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3BD29C" w:rsidR="001E41F3" w:rsidRDefault="001E41F3">
      <w:pPr>
        <w:pStyle w:val="CRCoverPage"/>
        <w:tabs>
          <w:tab w:val="right" w:pos="9639"/>
        </w:tabs>
        <w:spacing w:after="0"/>
        <w:rPr>
          <w:b/>
          <w:i/>
          <w:noProof/>
          <w:sz w:val="28"/>
        </w:rPr>
      </w:pPr>
      <w:r>
        <w:rPr>
          <w:b/>
          <w:noProof/>
          <w:sz w:val="24"/>
        </w:rPr>
        <w:t>3GPP TSG-</w:t>
      </w:r>
      <w:fldSimple w:instr=" DOCPROPERTY  TSG/WGRef  \* MERGEFORMAT ">
        <w:r w:rsidR="00FA306A">
          <w:rPr>
            <w:rFonts w:hint="eastAsia"/>
            <w:b/>
            <w:noProof/>
            <w:sz w:val="24"/>
            <w:lang w:eastAsia="ja-JP"/>
          </w:rPr>
          <w:t>RAN5</w:t>
        </w:r>
      </w:fldSimple>
      <w:r w:rsidR="00C66BA2">
        <w:rPr>
          <w:b/>
          <w:noProof/>
          <w:sz w:val="24"/>
        </w:rPr>
        <w:t xml:space="preserve"> </w:t>
      </w:r>
      <w:r>
        <w:rPr>
          <w:b/>
          <w:noProof/>
          <w:sz w:val="24"/>
        </w:rPr>
        <w:t>Meeting #</w:t>
      </w:r>
      <w:fldSimple w:instr=" DOCPROPERTY  MtgSeq  \* MERGEFORMAT ">
        <w:r w:rsidR="00FA306A">
          <w:rPr>
            <w:rFonts w:hint="eastAsia"/>
            <w:b/>
            <w:noProof/>
            <w:sz w:val="24"/>
            <w:lang w:eastAsia="ja-JP"/>
          </w:rPr>
          <w:t>103</w:t>
        </w:r>
      </w:fldSimple>
      <w:r>
        <w:rPr>
          <w:b/>
          <w:i/>
          <w:noProof/>
          <w:sz w:val="28"/>
        </w:rPr>
        <w:tab/>
      </w:r>
      <w:fldSimple w:instr=" DOCPROPERTY  Tdoc#  \* MERGEFORMAT ">
        <w:r w:rsidR="00FA306A">
          <w:rPr>
            <w:rFonts w:hint="eastAsia"/>
            <w:b/>
            <w:i/>
            <w:noProof/>
            <w:sz w:val="28"/>
            <w:lang w:eastAsia="ja-JP"/>
          </w:rPr>
          <w:t>R5-24</w:t>
        </w:r>
        <w:r w:rsidR="00463841">
          <w:rPr>
            <w:rFonts w:hint="eastAsia"/>
            <w:b/>
            <w:i/>
            <w:noProof/>
            <w:sz w:val="28"/>
            <w:lang w:eastAsia="ja-JP"/>
          </w:rPr>
          <w:t>25</w:t>
        </w:r>
        <w:r w:rsidR="001F349F">
          <w:rPr>
            <w:rFonts w:hint="eastAsia"/>
            <w:b/>
            <w:i/>
            <w:noProof/>
            <w:sz w:val="28"/>
            <w:lang w:eastAsia="ja-JP"/>
          </w:rPr>
          <w:t>80</w:t>
        </w:r>
      </w:fldSimple>
      <w:r w:rsidR="000C1A24" w:rsidRPr="00F215BE">
        <w:rPr>
          <w:rFonts w:hint="eastAsia"/>
          <w:b/>
          <w:i/>
          <w:noProof/>
          <w:sz w:val="28"/>
          <w:highlight w:val="green"/>
          <w:lang w:eastAsia="ja-JP"/>
        </w:rPr>
        <w:t>r1</w:t>
      </w:r>
    </w:p>
    <w:p w14:paraId="7CB45193" w14:textId="0E446C9E" w:rsidR="001E41F3" w:rsidRDefault="00000000" w:rsidP="005E2C44">
      <w:pPr>
        <w:pStyle w:val="CRCoverPage"/>
        <w:outlineLvl w:val="0"/>
        <w:rPr>
          <w:b/>
          <w:noProof/>
          <w:sz w:val="24"/>
        </w:rPr>
      </w:pPr>
      <w:fldSimple w:instr=" DOCPROPERTY  Location  \* MERGEFORMAT ">
        <w:r w:rsidR="00F9295E">
          <w:rPr>
            <w:b/>
            <w:noProof/>
            <w:sz w:val="24"/>
          </w:rPr>
          <w:t>Fukuoka City, Fukuoka</w:t>
        </w:r>
      </w:fldSimple>
      <w:r w:rsidR="00F9295E">
        <w:rPr>
          <w:b/>
          <w:noProof/>
          <w:sz w:val="24"/>
        </w:rPr>
        <w:t xml:space="preserve">, </w:t>
      </w:r>
      <w:fldSimple w:instr=" DOCPROPERTY  Country  \* MERGEFORMAT ">
        <w:r w:rsidR="00F9295E">
          <w:rPr>
            <w:b/>
            <w:noProof/>
            <w:sz w:val="24"/>
          </w:rPr>
          <w:t>Japan</w:t>
        </w:r>
      </w:fldSimple>
      <w:r w:rsidR="00F9295E">
        <w:rPr>
          <w:b/>
          <w:noProof/>
          <w:sz w:val="24"/>
        </w:rPr>
        <w:t xml:space="preserve">, </w:t>
      </w:r>
      <w:fldSimple w:instr=" DOCPROPERTY  StartDate  \* MERGEFORMAT ">
        <w:r w:rsidR="00F9295E">
          <w:rPr>
            <w:b/>
            <w:noProof/>
            <w:sz w:val="24"/>
          </w:rPr>
          <w:t>20th May 2024</w:t>
        </w:r>
      </w:fldSimple>
      <w:r w:rsidR="00F9295E">
        <w:rPr>
          <w:b/>
          <w:noProof/>
          <w:sz w:val="24"/>
        </w:rPr>
        <w:t xml:space="preserve"> - </w:t>
      </w:r>
      <w:fldSimple w:instr=" DOCPROPERTY  EndDate  \* MERGEFORMAT ">
        <w:r w:rsidR="00F9295E">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ED0BA2" w:rsidR="001E41F3" w:rsidRPr="00410371" w:rsidRDefault="00000000" w:rsidP="00E13F3D">
            <w:pPr>
              <w:pStyle w:val="CRCoverPage"/>
              <w:spacing w:after="0"/>
              <w:jc w:val="right"/>
              <w:rPr>
                <w:b/>
                <w:noProof/>
                <w:sz w:val="28"/>
              </w:rPr>
            </w:pPr>
            <w:fldSimple w:instr=" DOCPROPERTY  Spec#  \* MERGEFORMAT ">
              <w:r w:rsidR="00D46033">
                <w:rPr>
                  <w:rFonts w:hint="eastAsia"/>
                  <w:b/>
                  <w:noProof/>
                  <w:sz w:val="28"/>
                  <w:lang w:eastAsia="ja-JP"/>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E441E7" w:rsidR="001E41F3" w:rsidRPr="00410371" w:rsidRDefault="00000000" w:rsidP="00547111">
            <w:pPr>
              <w:pStyle w:val="CRCoverPage"/>
              <w:spacing w:after="0"/>
              <w:rPr>
                <w:noProof/>
              </w:rPr>
            </w:pPr>
            <w:fldSimple w:instr=" DOCPROPERTY  Cr#  \* MERGEFORMAT ">
              <w:r w:rsidR="00463841">
                <w:rPr>
                  <w:rFonts w:hint="eastAsia"/>
                  <w:b/>
                  <w:noProof/>
                  <w:sz w:val="28"/>
                  <w:lang w:eastAsia="ja-JP"/>
                </w:rPr>
                <w:t>3097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B982F5" w:rsidR="001E41F3" w:rsidRPr="00410371" w:rsidRDefault="00000000" w:rsidP="00E13F3D">
            <w:pPr>
              <w:pStyle w:val="CRCoverPage"/>
              <w:spacing w:after="0"/>
              <w:jc w:val="center"/>
              <w:rPr>
                <w:b/>
                <w:noProof/>
              </w:rPr>
            </w:pPr>
            <w:fldSimple w:instr=" DOCPROPERTY  Revision  \* MERGEFORMAT ">
              <w:r w:rsidR="00D46033">
                <w:rPr>
                  <w:rFonts w:hint="eastAsia"/>
                  <w:b/>
                  <w:noProof/>
                  <w:sz w:val="28"/>
                  <w:lang w:eastAsia="ja-JP"/>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8DFA6B" w:rsidR="001E41F3" w:rsidRPr="00410371" w:rsidRDefault="00000000">
            <w:pPr>
              <w:pStyle w:val="CRCoverPage"/>
              <w:spacing w:after="0"/>
              <w:jc w:val="center"/>
              <w:rPr>
                <w:noProof/>
                <w:sz w:val="28"/>
              </w:rPr>
            </w:pPr>
            <w:fldSimple w:instr=" DOCPROPERTY  Version  \* MERGEFORMAT ">
              <w:r w:rsidR="00D46033">
                <w:rPr>
                  <w:rFonts w:hint="eastAsia"/>
                  <w:b/>
                  <w:noProof/>
                  <w:sz w:val="28"/>
                  <w:lang w:eastAsia="ja-JP"/>
                </w:rPr>
                <w:t>18.2.</w:t>
              </w:r>
              <w:r w:rsidR="0086686B">
                <w:rPr>
                  <w:rFonts w:hint="eastAsia"/>
                  <w:b/>
                  <w:noProof/>
                  <w:sz w:val="28"/>
                  <w:lang w:eastAsia="ja-JP"/>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7B5C18" w:rsidR="001E41F3" w:rsidRDefault="00000000">
            <w:pPr>
              <w:pStyle w:val="CRCoverPage"/>
              <w:spacing w:after="0"/>
              <w:ind w:left="100"/>
              <w:rPr>
                <w:noProof/>
              </w:rPr>
            </w:pPr>
            <w:fldSimple w:instr=" DOCPROPERTY  CrTitle  \* MERGEFORMAT ">
              <w:r w:rsidR="004332F3">
                <w:t>Correction to</w:t>
              </w:r>
            </w:fldSimple>
            <w:r w:rsidR="004332F3">
              <w:t xml:space="preserve"> </w:t>
            </w:r>
            <w:r w:rsidR="004332F3">
              <w:rPr>
                <w:rFonts w:hint="eastAsia"/>
                <w:lang w:eastAsia="ja-JP"/>
              </w:rPr>
              <w:t xml:space="preserve">7.6.15.3 </w:t>
            </w:r>
            <w:r w:rsidR="004332F3">
              <w:t xml:space="preserve">FR2 </w:t>
            </w:r>
            <w:r w:rsidR="004332F3" w:rsidRPr="00926C9F">
              <w:t xml:space="preserve">SA event triggered reporting tests with </w:t>
            </w:r>
            <w:r w:rsidR="004332F3">
              <w:t>concurrent gaps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783B9F" w:rsidR="001E41F3" w:rsidRDefault="00000000">
            <w:pPr>
              <w:pStyle w:val="CRCoverPage"/>
              <w:spacing w:after="0"/>
              <w:ind w:left="100"/>
              <w:rPr>
                <w:noProof/>
              </w:rPr>
            </w:pPr>
            <w:fldSimple w:instr=" DOCPROPERTY  SourceIfWg  \* MERGEFORMAT ">
              <w:r w:rsidR="00D46033">
                <w:rPr>
                  <w:rFonts w:hint="eastAsia"/>
                  <w:noProof/>
                  <w:lang w:eastAsia="ja-JP"/>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316653" w:rsidR="001E41F3" w:rsidRDefault="00000000" w:rsidP="00547111">
            <w:pPr>
              <w:pStyle w:val="CRCoverPage"/>
              <w:spacing w:after="0"/>
              <w:ind w:left="100"/>
              <w:rPr>
                <w:noProof/>
              </w:rPr>
            </w:pPr>
            <w:fldSimple w:instr=" DOCPROPERTY  SourceIfTsg  \* MERGEFORMAT ">
              <w:r w:rsidR="00D46033">
                <w:rPr>
                  <w:rFonts w:hint="eastAsia"/>
                  <w:noProof/>
                  <w:lang w:eastAsia="ja-JP"/>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8DA7EF" w:rsidR="001E41F3" w:rsidRDefault="006D7CA6">
            <w:pPr>
              <w:pStyle w:val="CRCoverPage"/>
              <w:spacing w:after="0"/>
              <w:ind w:left="100"/>
              <w:rPr>
                <w:noProof/>
              </w:rPr>
            </w:pPr>
            <w:r w:rsidRPr="00C16056">
              <w:t>NR_MG_enh-UEConTest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2566F1" w:rsidR="001E41F3" w:rsidRDefault="00000000">
            <w:pPr>
              <w:pStyle w:val="CRCoverPage"/>
              <w:spacing w:after="0"/>
              <w:ind w:left="100"/>
              <w:rPr>
                <w:noProof/>
              </w:rPr>
            </w:pPr>
            <w:fldSimple w:instr=" DOCPROPERTY  ResDate  \* MERGEFORMAT ">
              <w:r w:rsidR="00224855">
                <w:rPr>
                  <w:rFonts w:hint="eastAsia"/>
                  <w:noProof/>
                  <w:lang w:eastAsia="ja-JP"/>
                </w:rPr>
                <w:t>2024-05-</w:t>
              </w:r>
              <w:r w:rsidR="002243C0">
                <w:rPr>
                  <w:rFonts w:hint="eastAsia"/>
                  <w:noProof/>
                  <w:lang w:eastAsia="ja-JP"/>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25A517" w:rsidR="001E41F3" w:rsidRDefault="00000000" w:rsidP="00D24991">
            <w:pPr>
              <w:pStyle w:val="CRCoverPage"/>
              <w:spacing w:after="0"/>
              <w:ind w:left="100" w:right="-609"/>
              <w:rPr>
                <w:b/>
                <w:noProof/>
              </w:rPr>
            </w:pPr>
            <w:fldSimple w:instr=" DOCPROPERTY  Cat  \* MERGEFORMAT ">
              <w:r w:rsidR="00D46033">
                <w:rPr>
                  <w:rFonts w:hint="eastAsia"/>
                  <w:b/>
                  <w:noProof/>
                  <w:lang w:eastAsia="ja-JP"/>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951B5A" w:rsidR="001E41F3" w:rsidRDefault="00000000">
            <w:pPr>
              <w:pStyle w:val="CRCoverPage"/>
              <w:spacing w:after="0"/>
              <w:ind w:left="100"/>
              <w:rPr>
                <w:noProof/>
              </w:rPr>
            </w:pPr>
            <w:fldSimple w:instr=" DOCPROPERTY  Release  \* MERGEFORMAT ">
              <w:r w:rsidR="00224855">
                <w:rPr>
                  <w:rFonts w:hint="eastAsia"/>
                  <w:noProof/>
                  <w:lang w:eastAsia="ja-JP"/>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D3B8A" w14:textId="539B807A" w:rsidR="0025736A" w:rsidRDefault="0025736A" w:rsidP="0025736A">
            <w:pPr>
              <w:pStyle w:val="CRCoverPage"/>
              <w:spacing w:after="0"/>
              <w:ind w:left="100"/>
              <w:rPr>
                <w:noProof/>
                <w:lang w:eastAsia="ja-JP"/>
              </w:rPr>
            </w:pPr>
            <w:r w:rsidRPr="008F3ACB">
              <w:rPr>
                <w:noProof/>
                <w:lang w:eastAsia="ja-JP"/>
              </w:rPr>
              <w:t>T</w:t>
            </w:r>
            <w:r>
              <w:rPr>
                <w:noProof/>
                <w:lang w:eastAsia="ja-JP"/>
              </w:rPr>
              <w:t>est tolerance values need to be introduced in TC 7.6.15.</w:t>
            </w:r>
            <w:r w:rsidR="000A4DA4">
              <w:rPr>
                <w:rFonts w:hint="eastAsia"/>
                <w:noProof/>
                <w:lang w:eastAsia="ja-JP"/>
              </w:rPr>
              <w:t>3</w:t>
            </w:r>
            <w:r>
              <w:rPr>
                <w:noProof/>
                <w:lang w:eastAsia="ja-JP"/>
              </w:rPr>
              <w:t>.</w:t>
            </w:r>
          </w:p>
          <w:p w14:paraId="12C16BCF" w14:textId="56AE1728" w:rsidR="00F77084" w:rsidRDefault="00F77084" w:rsidP="0025736A">
            <w:pPr>
              <w:pStyle w:val="CRCoverPage"/>
              <w:spacing w:after="0"/>
              <w:ind w:left="100"/>
              <w:rPr>
                <w:rFonts w:hint="eastAsia"/>
                <w:noProof/>
                <w:lang w:eastAsia="ja-JP"/>
              </w:rPr>
            </w:pPr>
            <w:r w:rsidRPr="00FD699C">
              <w:rPr>
                <w:rFonts w:hint="eastAsia"/>
                <w:noProof/>
                <w:highlight w:val="green"/>
                <w:lang w:eastAsia="ja-JP"/>
              </w:rPr>
              <w:t>Also it is better that we clarify that Io</w:t>
            </w:r>
            <w:r w:rsidR="00BC244F">
              <w:rPr>
                <w:rFonts w:hint="eastAsia"/>
                <w:noProof/>
                <w:highlight w:val="green"/>
                <w:lang w:eastAsia="ja-JP"/>
              </w:rPr>
              <w:t xml:space="preserve"> values</w:t>
            </w:r>
            <w:r w:rsidRPr="00FD699C">
              <w:rPr>
                <w:rFonts w:hint="eastAsia"/>
                <w:noProof/>
                <w:highlight w:val="green"/>
                <w:lang w:eastAsia="ja-JP"/>
              </w:rPr>
              <w:t xml:space="preserve"> </w:t>
            </w:r>
            <w:r w:rsidR="00B91ECA" w:rsidRPr="00FD699C">
              <w:rPr>
                <w:rFonts w:hint="eastAsia"/>
                <w:noProof/>
                <w:highlight w:val="green"/>
                <w:lang w:eastAsia="ja-JP"/>
              </w:rPr>
              <w:t xml:space="preserve">associated to SSB </w:t>
            </w:r>
            <w:r w:rsidR="00BC244F">
              <w:rPr>
                <w:rFonts w:hint="eastAsia"/>
                <w:noProof/>
                <w:highlight w:val="green"/>
                <w:lang w:eastAsia="ja-JP"/>
              </w:rPr>
              <w:t>are</w:t>
            </w:r>
            <w:r w:rsidR="00B91ECA" w:rsidRPr="00FD699C">
              <w:rPr>
                <w:rFonts w:hint="eastAsia"/>
                <w:noProof/>
                <w:highlight w:val="green"/>
                <w:lang w:eastAsia="ja-JP"/>
              </w:rPr>
              <w:t xml:space="preserve"> derived </w:t>
            </w:r>
            <w:r w:rsidR="00FD699C" w:rsidRPr="00FD699C">
              <w:rPr>
                <w:noProof/>
                <w:highlight w:val="green"/>
                <w:lang w:eastAsia="ja-JP"/>
              </w:rPr>
              <w:t>for symbols without PRS.</w:t>
            </w:r>
          </w:p>
          <w:p w14:paraId="5451EE94" w14:textId="77777777" w:rsidR="0025736A" w:rsidRDefault="0025736A" w:rsidP="0025736A">
            <w:pPr>
              <w:pStyle w:val="CRCoverPage"/>
              <w:spacing w:after="0"/>
              <w:ind w:left="100"/>
              <w:rPr>
                <w:noProof/>
                <w:lang w:eastAsia="ja-JP"/>
              </w:rPr>
            </w:pPr>
            <w:r w:rsidRPr="00550B7E">
              <w:rPr>
                <w:noProof/>
                <w:lang w:eastAsia="ja-JP"/>
              </w:rPr>
              <w:t xml:space="preserve">Associated Requirements and TT values also need to be </w:t>
            </w:r>
            <w:r>
              <w:rPr>
                <w:noProof/>
                <w:lang w:eastAsia="ja-JP"/>
              </w:rPr>
              <w:t>specifi</w:t>
            </w:r>
            <w:r w:rsidRPr="00550B7E">
              <w:rPr>
                <w:noProof/>
                <w:lang w:eastAsia="ja-JP"/>
              </w:rPr>
              <w:t>ed in Annex F.1.</w:t>
            </w:r>
            <w:r>
              <w:rPr>
                <w:noProof/>
                <w:lang w:eastAsia="ja-JP"/>
              </w:rPr>
              <w:t>1.2 and F.1.</w:t>
            </w:r>
            <w:r w:rsidRPr="00550B7E">
              <w:rPr>
                <w:noProof/>
                <w:lang w:eastAsia="ja-JP"/>
              </w:rPr>
              <w:t>3.2.</w:t>
            </w:r>
          </w:p>
          <w:p w14:paraId="0DFD75FD" w14:textId="7DC6DA50" w:rsidR="001E41F3" w:rsidRDefault="00652640">
            <w:pPr>
              <w:pStyle w:val="CRCoverPage"/>
              <w:spacing w:after="0"/>
              <w:ind w:left="100"/>
              <w:rPr>
                <w:noProof/>
              </w:rPr>
            </w:pPr>
            <w:r w:rsidRPr="00652640">
              <w:rPr>
                <w:noProof/>
              </w:rPr>
              <w:t xml:space="preserve">Corrected </w:t>
            </w:r>
            <w:r w:rsidR="00085A47">
              <w:rPr>
                <w:rFonts w:hint="eastAsia"/>
                <w:noProof/>
                <w:lang w:eastAsia="ja-JP"/>
              </w:rPr>
              <w:t xml:space="preserve">the </w:t>
            </w:r>
            <w:r w:rsidRPr="00652640">
              <w:rPr>
                <w:noProof/>
              </w:rPr>
              <w:t>title of 7.6.15.</w:t>
            </w:r>
            <w:r>
              <w:rPr>
                <w:rFonts w:hint="eastAsia"/>
                <w:noProof/>
                <w:lang w:eastAsia="ja-JP"/>
              </w:rPr>
              <w:t>3</w:t>
            </w:r>
            <w:r w:rsidRPr="00652640">
              <w:rPr>
                <w:noProof/>
              </w:rPr>
              <w:t xml:space="preserve"> to align an expression with 7.6.15.</w:t>
            </w:r>
            <w:r>
              <w:rPr>
                <w:rFonts w:hint="eastAsia"/>
                <w:noProof/>
                <w:lang w:eastAsia="ja-JP"/>
              </w:rPr>
              <w:t>1</w:t>
            </w:r>
            <w:r w:rsidRPr="00652640">
              <w:rPr>
                <w:noProof/>
              </w:rPr>
              <w:t xml:space="preserve"> or other</w:t>
            </w:r>
            <w:r w:rsidR="00875411">
              <w:rPr>
                <w:rFonts w:hint="eastAsia"/>
                <w:noProof/>
                <w:lang w:eastAsia="ja-JP"/>
              </w:rPr>
              <w:t xml:space="preserve"> similar</w:t>
            </w:r>
            <w:r>
              <w:rPr>
                <w:rFonts w:hint="eastAsia"/>
                <w:noProof/>
                <w:lang w:eastAsia="ja-JP"/>
              </w:rPr>
              <w:t xml:space="preserve"> TCs for event triggered reporting test</w:t>
            </w:r>
            <w:r w:rsidRPr="00652640">
              <w:rPr>
                <w:noProof/>
              </w:rPr>
              <w:t>s.</w:t>
            </w:r>
          </w:p>
          <w:p w14:paraId="701B1F65" w14:textId="77777777" w:rsidR="00593059" w:rsidRDefault="00593059">
            <w:pPr>
              <w:pStyle w:val="CRCoverPage"/>
              <w:spacing w:after="0"/>
              <w:ind w:left="100"/>
              <w:rPr>
                <w:noProof/>
                <w:lang w:eastAsia="ja-JP"/>
              </w:rPr>
            </w:pPr>
            <w:r>
              <w:rPr>
                <w:rFonts w:hint="eastAsia"/>
                <w:noProof/>
                <w:lang w:eastAsia="ja-JP"/>
              </w:rPr>
              <w:t>Correccted typo of parameter name SS-RSRP in Table 7.6.15.3.5-1.</w:t>
            </w:r>
          </w:p>
          <w:p w14:paraId="04ECE4D0" w14:textId="77777777" w:rsidR="00D54D6E" w:rsidRDefault="00D54D6E">
            <w:pPr>
              <w:pStyle w:val="CRCoverPage"/>
              <w:spacing w:after="0"/>
              <w:ind w:left="100"/>
              <w:rPr>
                <w:noProof/>
                <w:lang w:eastAsia="ja-JP"/>
              </w:rPr>
            </w:pPr>
            <w:r w:rsidRPr="003F790A">
              <w:rPr>
                <w:rFonts w:hint="eastAsia"/>
                <w:noProof/>
                <w:highlight w:val="green"/>
                <w:lang w:eastAsia="ja-JP"/>
              </w:rPr>
              <w:t>SSB Es/Noc is missing in Table 7.6.15.3.5-1.</w:t>
            </w:r>
          </w:p>
          <w:p w14:paraId="708AA7DE" w14:textId="35317D1E" w:rsidR="00E352B1" w:rsidRDefault="00105D3A" w:rsidP="00F77084">
            <w:pPr>
              <w:pStyle w:val="CRCoverPage"/>
              <w:spacing w:after="0"/>
              <w:ind w:left="100"/>
              <w:rPr>
                <w:rFonts w:hint="eastAsia"/>
                <w:noProof/>
                <w:lang w:eastAsia="ja-JP"/>
              </w:rPr>
            </w:pPr>
            <w:r w:rsidRPr="00105D3A">
              <w:rPr>
                <w:noProof/>
                <w:highlight w:val="green"/>
                <w:lang w:eastAsia="ja-JP"/>
              </w:rPr>
              <w:t>As the test includ</w:t>
            </w:r>
            <w:r w:rsidR="00126ED5">
              <w:rPr>
                <w:rFonts w:hint="eastAsia"/>
                <w:noProof/>
                <w:highlight w:val="green"/>
                <w:lang w:eastAsia="ja-JP"/>
              </w:rPr>
              <w:t>s</w:t>
            </w:r>
            <w:r w:rsidRPr="00105D3A">
              <w:rPr>
                <w:noProof/>
                <w:highlight w:val="green"/>
                <w:lang w:eastAsia="ja-JP"/>
              </w:rPr>
              <w:t xml:space="preserve"> PRS based measurement, Note 1 in Table</w:t>
            </w:r>
            <w:r w:rsidRPr="00105D3A">
              <w:rPr>
                <w:rFonts w:hint="eastAsia"/>
                <w:noProof/>
                <w:highlight w:val="green"/>
                <w:lang w:eastAsia="ja-JP"/>
              </w:rPr>
              <w:t xml:space="preserve"> </w:t>
            </w:r>
            <w:r w:rsidRPr="00105D3A">
              <w:rPr>
                <w:noProof/>
                <w:highlight w:val="green"/>
                <w:lang w:eastAsia="ja-JP"/>
              </w:rPr>
              <w:t xml:space="preserve">7.6.15.3.1-3 should align with the description of Note 1 in Table </w:t>
            </w:r>
            <w:r w:rsidR="006E04E8">
              <w:rPr>
                <w:rFonts w:hint="eastAsia"/>
                <w:noProof/>
                <w:highlight w:val="green"/>
                <w:lang w:eastAsia="ja-JP"/>
              </w:rPr>
              <w:t>A.</w:t>
            </w:r>
            <w:r w:rsidRPr="00105D3A">
              <w:rPr>
                <w:noProof/>
                <w:highlight w:val="green"/>
                <w:lang w:eastAsia="ja-JP"/>
              </w:rPr>
              <w:t>7.6.9.1.1-4</w:t>
            </w:r>
            <w:r w:rsidR="006E04E8">
              <w:rPr>
                <w:rFonts w:hint="eastAsia"/>
                <w:noProof/>
                <w:highlight w:val="green"/>
                <w:lang w:eastAsia="ja-JP"/>
              </w:rPr>
              <w:t xml:space="preserve"> in TS 38.133</w:t>
            </w:r>
            <w:r w:rsidRPr="00105D3A">
              <w:rPr>
                <w:noProof/>
                <w:highlight w:val="green"/>
                <w:lang w:eastAsia="ja-JP"/>
              </w:rPr>
              <w:t>, indicating that OCNG is not filled at the symbols where PRS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BCA245" w14:textId="77777777" w:rsidR="001E41F3" w:rsidRDefault="00024905">
            <w:pPr>
              <w:pStyle w:val="CRCoverPage"/>
              <w:spacing w:after="0"/>
              <w:ind w:left="100"/>
              <w:rPr>
                <w:noProof/>
                <w:lang w:eastAsia="ja-JP"/>
              </w:rPr>
            </w:pPr>
            <w:r>
              <w:rPr>
                <w:rFonts w:hint="eastAsia"/>
                <w:noProof/>
                <w:lang w:eastAsia="ja-JP"/>
              </w:rPr>
              <w:t xml:space="preserve">Corrected title of 7.6.15.3 and </w:t>
            </w:r>
            <w:r w:rsidR="007F51BF">
              <w:rPr>
                <w:rFonts w:hint="eastAsia"/>
                <w:noProof/>
                <w:lang w:eastAsia="ja-JP"/>
              </w:rPr>
              <w:t>the associated title in Table E.5</w:t>
            </w:r>
            <w:r w:rsidR="003F6EE8">
              <w:rPr>
                <w:rFonts w:hint="eastAsia"/>
                <w:noProof/>
                <w:lang w:eastAsia="ja-JP"/>
              </w:rPr>
              <w:t>-1.</w:t>
            </w:r>
          </w:p>
          <w:p w14:paraId="3B9AA232" w14:textId="7AD55473" w:rsidR="004E36A9" w:rsidRDefault="004E36A9">
            <w:pPr>
              <w:pStyle w:val="CRCoverPage"/>
              <w:spacing w:after="0"/>
              <w:ind w:left="100"/>
              <w:rPr>
                <w:noProof/>
                <w:lang w:eastAsia="ja-JP"/>
              </w:rPr>
            </w:pPr>
            <w:r>
              <w:rPr>
                <w:rFonts w:hint="eastAsia"/>
                <w:noProof/>
                <w:lang w:eastAsia="ja-JP"/>
              </w:rPr>
              <w:t>Corrected Editor</w:t>
            </w:r>
            <w:r>
              <w:rPr>
                <w:noProof/>
                <w:lang w:eastAsia="ja-JP"/>
              </w:rPr>
              <w:t>’</w:t>
            </w:r>
            <w:r>
              <w:rPr>
                <w:rFonts w:hint="eastAsia"/>
                <w:noProof/>
                <w:lang w:eastAsia="ja-JP"/>
              </w:rPr>
              <w:t xml:space="preserve">s Note </w:t>
            </w:r>
            <w:r w:rsidR="00EE1556">
              <w:rPr>
                <w:rFonts w:hint="eastAsia"/>
                <w:noProof/>
                <w:lang w:eastAsia="ja-JP"/>
              </w:rPr>
              <w:t>to explain conditions of TC completion.</w:t>
            </w:r>
          </w:p>
          <w:p w14:paraId="35063128" w14:textId="3FDD367B" w:rsidR="00593059" w:rsidRDefault="00593059">
            <w:pPr>
              <w:pStyle w:val="CRCoverPage"/>
              <w:spacing w:after="0"/>
              <w:ind w:left="100"/>
              <w:rPr>
                <w:noProof/>
                <w:lang w:eastAsia="ja-JP"/>
              </w:rPr>
            </w:pPr>
            <w:r>
              <w:rPr>
                <w:rFonts w:hint="eastAsia"/>
                <w:noProof/>
                <w:lang w:eastAsia="ja-JP"/>
              </w:rPr>
              <w:t>Corrected typo</w:t>
            </w:r>
            <w:r w:rsidR="00BF6754">
              <w:rPr>
                <w:rFonts w:hint="eastAsia"/>
                <w:noProof/>
                <w:lang w:eastAsia="ja-JP"/>
              </w:rPr>
              <w:t xml:space="preserve"> of parameter name from SS-RSRP to SSB_RP in Table 7.6.15.3.5-1</w:t>
            </w:r>
          </w:p>
          <w:p w14:paraId="5482FA26" w14:textId="0D321B66" w:rsidR="003F6EE8" w:rsidRDefault="003F6EE8">
            <w:pPr>
              <w:pStyle w:val="CRCoverPage"/>
              <w:spacing w:after="0"/>
              <w:ind w:left="100"/>
              <w:rPr>
                <w:noProof/>
                <w:lang w:eastAsia="ja-JP"/>
              </w:rPr>
            </w:pPr>
            <w:r>
              <w:rPr>
                <w:rFonts w:hint="eastAsia"/>
                <w:noProof/>
                <w:lang w:eastAsia="ja-JP"/>
              </w:rPr>
              <w:t xml:space="preserve">Applied TT value to following </w:t>
            </w:r>
            <w:r w:rsidR="005758D5">
              <w:rPr>
                <w:rFonts w:hint="eastAsia"/>
                <w:noProof/>
                <w:lang w:eastAsia="ja-JP"/>
              </w:rPr>
              <w:t>parameters in Table 7.6.15.</w:t>
            </w:r>
            <w:r w:rsidR="000B156D">
              <w:rPr>
                <w:rFonts w:hint="eastAsia"/>
                <w:noProof/>
                <w:lang w:eastAsia="ja-JP"/>
              </w:rPr>
              <w:t>3.4.1-3</w:t>
            </w:r>
            <w:r w:rsidR="002B3021">
              <w:rPr>
                <w:rFonts w:hint="eastAsia"/>
                <w:noProof/>
                <w:lang w:eastAsia="ja-JP"/>
              </w:rPr>
              <w:t xml:space="preserve"> and Table 7.6.15.3.</w:t>
            </w:r>
            <w:r w:rsidR="000B156D">
              <w:rPr>
                <w:rFonts w:hint="eastAsia"/>
                <w:noProof/>
                <w:lang w:eastAsia="ja-JP"/>
              </w:rPr>
              <w:t>5-1</w:t>
            </w:r>
            <w:r w:rsidR="00A132FC">
              <w:rPr>
                <w:rFonts w:hint="eastAsia"/>
                <w:noProof/>
                <w:lang w:eastAsia="ja-JP"/>
              </w:rPr>
              <w:t>.</w:t>
            </w:r>
          </w:p>
          <w:p w14:paraId="4B72138A" w14:textId="3C001FAD" w:rsidR="005758D5" w:rsidRDefault="000B156D" w:rsidP="000B156D">
            <w:pPr>
              <w:pStyle w:val="CRCoverPage"/>
              <w:spacing w:after="0"/>
              <w:ind w:left="100" w:firstLineChars="50" w:firstLine="100"/>
              <w:rPr>
                <w:noProof/>
                <w:lang w:eastAsia="ja-JP"/>
              </w:rPr>
            </w:pPr>
            <w:r>
              <w:rPr>
                <w:rFonts w:hint="eastAsia"/>
                <w:noProof/>
                <w:lang w:eastAsia="ja-JP"/>
              </w:rPr>
              <w:t>A3-Offset</w:t>
            </w:r>
            <w:r w:rsidR="00A132FC">
              <w:rPr>
                <w:rFonts w:hint="eastAsia"/>
                <w:noProof/>
                <w:lang w:eastAsia="ja-JP"/>
              </w:rPr>
              <w:t>:</w:t>
            </w:r>
            <w:r>
              <w:rPr>
                <w:rFonts w:hint="eastAsia"/>
                <w:noProof/>
                <w:lang w:eastAsia="ja-JP"/>
              </w:rPr>
              <w:t xml:space="preserve"> -6 dB -&gt; -12 dB</w:t>
            </w:r>
          </w:p>
          <w:p w14:paraId="606B921F" w14:textId="094DE102" w:rsidR="000B156D" w:rsidRDefault="00622701" w:rsidP="000B156D">
            <w:pPr>
              <w:pStyle w:val="CRCoverPage"/>
              <w:spacing w:after="0"/>
              <w:ind w:left="100" w:firstLineChars="50" w:firstLine="100"/>
              <w:rPr>
                <w:noProof/>
                <w:lang w:eastAsia="ja-JP"/>
              </w:rPr>
            </w:pPr>
            <w:r>
              <w:rPr>
                <w:rFonts w:hint="eastAsia"/>
                <w:noProof/>
                <w:lang w:eastAsia="ja-JP"/>
              </w:rPr>
              <w:t xml:space="preserve">Removed </w:t>
            </w:r>
            <w:r w:rsidR="004673ED">
              <w:rPr>
                <w:rFonts w:hint="eastAsia"/>
                <w:noProof/>
                <w:lang w:eastAsia="ja-JP"/>
              </w:rPr>
              <w:t>descriptions of TT from Noc</w:t>
            </w:r>
            <w:r w:rsidR="00DC4F11">
              <w:rPr>
                <w:rFonts w:hint="eastAsia"/>
                <w:noProof/>
                <w:lang w:eastAsia="ja-JP"/>
              </w:rPr>
              <w:t>.</w:t>
            </w:r>
          </w:p>
          <w:p w14:paraId="09890022" w14:textId="7D189831" w:rsidR="00DC4F11" w:rsidRDefault="00DC4F11" w:rsidP="000B156D">
            <w:pPr>
              <w:pStyle w:val="CRCoverPage"/>
              <w:spacing w:after="0"/>
              <w:ind w:left="100" w:firstLineChars="50" w:firstLine="100"/>
              <w:rPr>
                <w:noProof/>
                <w:lang w:eastAsia="ja-JP"/>
              </w:rPr>
            </w:pPr>
            <w:r>
              <w:rPr>
                <w:rFonts w:hint="eastAsia"/>
                <w:noProof/>
                <w:lang w:eastAsia="ja-JP"/>
              </w:rPr>
              <w:t>Removed descriptions of TT from SSB_RP for Cell 1</w:t>
            </w:r>
            <w:r w:rsidR="00E23C18">
              <w:rPr>
                <w:rFonts w:hint="eastAsia"/>
                <w:noProof/>
                <w:lang w:eastAsia="ja-JP"/>
              </w:rPr>
              <w:t>, Cell 2.</w:t>
            </w:r>
          </w:p>
          <w:p w14:paraId="0FC16E6B" w14:textId="77777777" w:rsidR="00B24D22" w:rsidRDefault="00415BFE" w:rsidP="000B156D">
            <w:pPr>
              <w:pStyle w:val="CRCoverPage"/>
              <w:spacing w:after="0"/>
              <w:ind w:left="100" w:firstLineChars="50" w:firstLine="100"/>
              <w:rPr>
                <w:noProof/>
                <w:lang w:eastAsia="ja-JP"/>
              </w:rPr>
            </w:pPr>
            <w:r>
              <w:rPr>
                <w:rFonts w:hint="eastAsia"/>
                <w:noProof/>
                <w:lang w:eastAsia="ja-JP"/>
              </w:rPr>
              <w:t xml:space="preserve">SSB_RP for Cell </w:t>
            </w:r>
            <w:r w:rsidR="00E23C18">
              <w:rPr>
                <w:rFonts w:hint="eastAsia"/>
                <w:noProof/>
                <w:lang w:eastAsia="ja-JP"/>
              </w:rPr>
              <w:t>3</w:t>
            </w:r>
            <w:r>
              <w:rPr>
                <w:rFonts w:hint="eastAsia"/>
                <w:noProof/>
                <w:lang w:eastAsia="ja-JP"/>
              </w:rPr>
              <w:t xml:space="preserve"> at T</w:t>
            </w:r>
            <w:r w:rsidR="00E23C18">
              <w:rPr>
                <w:rFonts w:hint="eastAsia"/>
                <w:noProof/>
                <w:lang w:eastAsia="ja-JP"/>
              </w:rPr>
              <w:t>2</w:t>
            </w:r>
            <w:r>
              <w:rPr>
                <w:rFonts w:hint="eastAsia"/>
                <w:noProof/>
                <w:lang w:eastAsia="ja-JP"/>
              </w:rPr>
              <w:t>:</w:t>
            </w:r>
            <w:r w:rsidR="00E23C18">
              <w:rPr>
                <w:rFonts w:hint="eastAsia"/>
                <w:noProof/>
                <w:lang w:eastAsia="ja-JP"/>
              </w:rPr>
              <w:t xml:space="preserve"> -86.7 + TT -&gt; -87.3</w:t>
            </w:r>
          </w:p>
          <w:p w14:paraId="2FF7049B" w14:textId="77777777" w:rsidR="00B24D22" w:rsidRDefault="00B24D22" w:rsidP="000B156D">
            <w:pPr>
              <w:pStyle w:val="CRCoverPage"/>
              <w:spacing w:after="0"/>
              <w:ind w:left="100" w:firstLineChars="50" w:firstLine="100"/>
              <w:rPr>
                <w:noProof/>
                <w:lang w:eastAsia="ja-JP"/>
              </w:rPr>
            </w:pPr>
            <w:r>
              <w:rPr>
                <w:rFonts w:hint="eastAsia"/>
                <w:noProof/>
                <w:lang w:eastAsia="ja-JP"/>
              </w:rPr>
              <w:t>Removed description of TT from PRS-RSRP for Cell 1.</w:t>
            </w:r>
          </w:p>
          <w:p w14:paraId="16260B30" w14:textId="23C62137" w:rsidR="004673ED" w:rsidRDefault="00B24D22" w:rsidP="000B156D">
            <w:pPr>
              <w:pStyle w:val="CRCoverPage"/>
              <w:spacing w:after="0"/>
              <w:ind w:left="100" w:firstLineChars="50" w:firstLine="100"/>
              <w:rPr>
                <w:noProof/>
                <w:lang w:eastAsia="ja-JP"/>
              </w:rPr>
            </w:pPr>
            <w:r>
              <w:rPr>
                <w:rFonts w:hint="eastAsia"/>
                <w:noProof/>
                <w:lang w:eastAsia="ja-JP"/>
              </w:rPr>
              <w:t>PRS-RSRP for Cell 3 at T2: -103 + TT -&gt; -102.8</w:t>
            </w:r>
            <w:r w:rsidR="00415BFE">
              <w:rPr>
                <w:rFonts w:hint="eastAsia"/>
                <w:noProof/>
                <w:lang w:eastAsia="ja-JP"/>
              </w:rPr>
              <w:t xml:space="preserve"> </w:t>
            </w:r>
          </w:p>
          <w:p w14:paraId="5C04EE09" w14:textId="10187FD3" w:rsidR="00B84A7C" w:rsidRDefault="00B84A7C" w:rsidP="000B156D">
            <w:pPr>
              <w:pStyle w:val="CRCoverPage"/>
              <w:spacing w:after="0"/>
              <w:ind w:left="100" w:firstLineChars="50" w:firstLine="100"/>
              <w:rPr>
                <w:noProof/>
                <w:lang w:eastAsia="ja-JP"/>
              </w:rPr>
            </w:pPr>
            <w:r>
              <w:rPr>
                <w:rFonts w:hint="eastAsia"/>
                <w:noProof/>
                <w:lang w:eastAsia="ja-JP"/>
              </w:rPr>
              <w:t>Removed description of TT from PRS Es/Iot for Cell 1.</w:t>
            </w:r>
          </w:p>
          <w:p w14:paraId="30ACA790" w14:textId="477BA399" w:rsidR="00BB4D8F" w:rsidRDefault="00BB4D8F" w:rsidP="000B156D">
            <w:pPr>
              <w:pStyle w:val="CRCoverPage"/>
              <w:spacing w:after="0"/>
              <w:ind w:left="100" w:firstLineChars="50" w:firstLine="100"/>
              <w:rPr>
                <w:noProof/>
                <w:lang w:eastAsia="ja-JP"/>
              </w:rPr>
            </w:pPr>
            <w:r>
              <w:rPr>
                <w:rFonts w:hint="eastAsia"/>
                <w:noProof/>
                <w:lang w:eastAsia="ja-JP"/>
              </w:rPr>
              <w:t>PRS</w:t>
            </w:r>
            <w:r w:rsidR="00B84A7C">
              <w:rPr>
                <w:rFonts w:hint="eastAsia"/>
                <w:noProof/>
                <w:lang w:eastAsia="ja-JP"/>
              </w:rPr>
              <w:t xml:space="preserve"> Es/Iot for Cell 3 at T2: </w:t>
            </w:r>
            <w:r w:rsidR="007D0C79">
              <w:rPr>
                <w:rFonts w:hint="eastAsia"/>
                <w:noProof/>
                <w:lang w:eastAsia="ja-JP"/>
              </w:rPr>
              <w:t>-10 + TT -&gt; -9.8</w:t>
            </w:r>
          </w:p>
          <w:p w14:paraId="49D13543" w14:textId="0CEFB4B3" w:rsidR="007D0C79" w:rsidRDefault="007D0C79" w:rsidP="000B156D">
            <w:pPr>
              <w:pStyle w:val="CRCoverPage"/>
              <w:spacing w:after="0"/>
              <w:ind w:left="100" w:firstLineChars="50" w:firstLine="100"/>
              <w:rPr>
                <w:noProof/>
                <w:lang w:eastAsia="ja-JP"/>
              </w:rPr>
            </w:pPr>
            <w:r>
              <w:rPr>
                <w:rFonts w:hint="eastAsia"/>
                <w:noProof/>
                <w:lang w:eastAsia="ja-JP"/>
              </w:rPr>
              <w:t xml:space="preserve">Removed desctiption of TT from </w:t>
            </w:r>
            <w:r w:rsidR="00534C12">
              <w:rPr>
                <w:rFonts w:hint="eastAsia"/>
                <w:noProof/>
                <w:lang w:eastAsia="ja-JP"/>
              </w:rPr>
              <w:t>PRS Es/Noc for Cell 1</w:t>
            </w:r>
            <w:r w:rsidR="008851C2">
              <w:rPr>
                <w:rFonts w:hint="eastAsia"/>
                <w:noProof/>
                <w:lang w:eastAsia="ja-JP"/>
              </w:rPr>
              <w:t>.</w:t>
            </w:r>
          </w:p>
          <w:p w14:paraId="40D75B4A" w14:textId="72511368" w:rsidR="008851C2" w:rsidRDefault="008851C2" w:rsidP="000B156D">
            <w:pPr>
              <w:pStyle w:val="CRCoverPage"/>
              <w:spacing w:after="0"/>
              <w:ind w:left="100" w:firstLineChars="50" w:firstLine="100"/>
              <w:rPr>
                <w:noProof/>
                <w:lang w:eastAsia="ja-JP"/>
              </w:rPr>
            </w:pPr>
            <w:r>
              <w:rPr>
                <w:rFonts w:hint="eastAsia"/>
                <w:noProof/>
                <w:lang w:eastAsia="ja-JP"/>
              </w:rPr>
              <w:t xml:space="preserve">PRS Es/Noc for Cell 3 at T2: </w:t>
            </w:r>
            <w:r w:rsidR="00EB1EA6">
              <w:rPr>
                <w:rFonts w:hint="eastAsia"/>
                <w:noProof/>
                <w:lang w:eastAsia="ja-JP"/>
              </w:rPr>
              <w:t>-10 + TT -&gt; -9.8</w:t>
            </w:r>
          </w:p>
          <w:p w14:paraId="2B1751C5" w14:textId="2AB21037" w:rsidR="00EB1EA6" w:rsidRDefault="00EB1EA6" w:rsidP="000B156D">
            <w:pPr>
              <w:pStyle w:val="CRCoverPage"/>
              <w:spacing w:after="0"/>
              <w:ind w:left="100" w:firstLineChars="50" w:firstLine="100"/>
              <w:rPr>
                <w:noProof/>
                <w:lang w:eastAsia="ja-JP"/>
              </w:rPr>
            </w:pPr>
            <w:r>
              <w:rPr>
                <w:rFonts w:hint="eastAsia"/>
                <w:noProof/>
                <w:lang w:eastAsia="ja-JP"/>
              </w:rPr>
              <w:t xml:space="preserve">Io for Cell 1 at T1: </w:t>
            </w:r>
            <w:r w:rsidR="00E45E06">
              <w:rPr>
                <w:rFonts w:hint="eastAsia"/>
                <w:noProof/>
                <w:lang w:eastAsia="ja-JP"/>
              </w:rPr>
              <w:t>-58.56 + TT -&gt; -59.05</w:t>
            </w:r>
          </w:p>
          <w:p w14:paraId="7D93A3D4" w14:textId="21A13C2D" w:rsidR="00E45E06" w:rsidRDefault="00E45E06" w:rsidP="000B156D">
            <w:pPr>
              <w:pStyle w:val="CRCoverPage"/>
              <w:spacing w:after="0"/>
              <w:ind w:left="100" w:firstLineChars="50" w:firstLine="100"/>
              <w:rPr>
                <w:noProof/>
                <w:lang w:eastAsia="ja-JP"/>
              </w:rPr>
            </w:pPr>
            <w:r>
              <w:rPr>
                <w:rFonts w:hint="eastAsia"/>
                <w:noProof/>
                <w:lang w:eastAsia="ja-JP"/>
              </w:rPr>
              <w:t>Io for Cell 1 at T2: -58.56 + TT -&gt; -55.65</w:t>
            </w:r>
          </w:p>
          <w:p w14:paraId="0B451E0A" w14:textId="0DFBE189" w:rsidR="00E45E06" w:rsidRDefault="00DE46B5" w:rsidP="000B156D">
            <w:pPr>
              <w:pStyle w:val="CRCoverPage"/>
              <w:spacing w:after="0"/>
              <w:ind w:left="100" w:firstLineChars="50" w:firstLine="100"/>
              <w:rPr>
                <w:noProof/>
                <w:lang w:eastAsia="ja-JP"/>
              </w:rPr>
            </w:pPr>
            <w:r>
              <w:rPr>
                <w:rFonts w:hint="eastAsia"/>
                <w:noProof/>
                <w:lang w:eastAsia="ja-JP"/>
              </w:rPr>
              <w:lastRenderedPageBreak/>
              <w:t>Removed descriptions of TT from Io for Cell 2.</w:t>
            </w:r>
          </w:p>
          <w:p w14:paraId="35D0C348" w14:textId="3B79F2FB" w:rsidR="00DE46B5" w:rsidRDefault="00DE46B5" w:rsidP="000B156D">
            <w:pPr>
              <w:pStyle w:val="CRCoverPage"/>
              <w:spacing w:after="0"/>
              <w:ind w:left="100" w:firstLineChars="50" w:firstLine="100"/>
              <w:rPr>
                <w:noProof/>
                <w:lang w:eastAsia="ja-JP"/>
              </w:rPr>
            </w:pPr>
            <w:r>
              <w:rPr>
                <w:rFonts w:hint="eastAsia"/>
                <w:noProof/>
                <w:lang w:eastAsia="ja-JP"/>
              </w:rPr>
              <w:t>Io for Cell 3 at T1: -57.2 + TT -&gt; -59.05</w:t>
            </w:r>
          </w:p>
          <w:p w14:paraId="40456E12" w14:textId="37962AFA" w:rsidR="00DE46B5" w:rsidRPr="00BB4D8F" w:rsidRDefault="00DE46B5" w:rsidP="000B156D">
            <w:pPr>
              <w:pStyle w:val="CRCoverPage"/>
              <w:spacing w:after="0"/>
              <w:ind w:left="100" w:firstLineChars="50" w:firstLine="100"/>
              <w:rPr>
                <w:noProof/>
                <w:lang w:eastAsia="ja-JP"/>
              </w:rPr>
            </w:pPr>
            <w:r>
              <w:rPr>
                <w:rFonts w:hint="eastAsia"/>
                <w:noProof/>
                <w:lang w:eastAsia="ja-JP"/>
              </w:rPr>
              <w:t>Io for Cell 3 at T2: -57.2 + TT -&gt; -55.65</w:t>
            </w:r>
          </w:p>
          <w:p w14:paraId="12723317" w14:textId="427E85D3" w:rsidR="000B156D" w:rsidRDefault="00AE3180">
            <w:pPr>
              <w:pStyle w:val="CRCoverPage"/>
              <w:spacing w:after="0"/>
              <w:ind w:left="100"/>
              <w:rPr>
                <w:noProof/>
                <w:lang w:eastAsia="ja-JP"/>
              </w:rPr>
            </w:pPr>
            <w:r>
              <w:rPr>
                <w:rFonts w:hint="eastAsia"/>
                <w:noProof/>
                <w:lang w:eastAsia="ja-JP"/>
              </w:rPr>
              <w:t xml:space="preserve">Added </w:t>
            </w:r>
            <w:r w:rsidR="00464E89">
              <w:rPr>
                <w:rFonts w:hint="eastAsia"/>
                <w:noProof/>
                <w:lang w:eastAsia="ja-JP"/>
              </w:rPr>
              <w:t xml:space="preserve">TC </w:t>
            </w:r>
            <w:r w:rsidR="004F03B7">
              <w:rPr>
                <w:rFonts w:hint="eastAsia"/>
                <w:noProof/>
                <w:lang w:eastAsia="ja-JP"/>
              </w:rPr>
              <w:t>7.6.15.1 in Table F.1.1.2-6 and F.1.3.2-4</w:t>
            </w:r>
          </w:p>
          <w:p w14:paraId="6D45C679" w14:textId="77777777" w:rsidR="000B156D" w:rsidRDefault="000B1EF5">
            <w:pPr>
              <w:pStyle w:val="CRCoverPage"/>
              <w:spacing w:after="0"/>
              <w:ind w:left="100"/>
              <w:rPr>
                <w:noProof/>
                <w:lang w:eastAsia="ja-JP"/>
              </w:rPr>
            </w:pPr>
            <w:r>
              <w:rPr>
                <w:rFonts w:hint="eastAsia"/>
                <w:noProof/>
                <w:highlight w:val="green"/>
                <w:lang w:eastAsia="ja-JP"/>
              </w:rPr>
              <w:t xml:space="preserve">Added </w:t>
            </w:r>
            <w:r w:rsidRPr="003F790A">
              <w:rPr>
                <w:rFonts w:hint="eastAsia"/>
                <w:noProof/>
                <w:highlight w:val="green"/>
                <w:lang w:eastAsia="ja-JP"/>
              </w:rPr>
              <w:t>SSB Es/Noc in Table 7.6.15.3.5-1.</w:t>
            </w:r>
          </w:p>
          <w:p w14:paraId="31C656EC" w14:textId="52B99E6E" w:rsidR="00CE74C1" w:rsidRPr="000B156D" w:rsidRDefault="00CE74C1">
            <w:pPr>
              <w:pStyle w:val="CRCoverPage"/>
              <w:spacing w:after="0"/>
              <w:ind w:left="100"/>
              <w:rPr>
                <w:rFonts w:hint="eastAsia"/>
                <w:noProof/>
                <w:lang w:eastAsia="ja-JP"/>
              </w:rPr>
            </w:pPr>
            <w:r w:rsidRPr="00CE74C1">
              <w:rPr>
                <w:rFonts w:hint="eastAsia"/>
                <w:noProof/>
                <w:highlight w:val="green"/>
                <w:lang w:eastAsia="ja-JP"/>
              </w:rPr>
              <w:t>Modified Note 1 and Note 3 in Table 7.6.15.3.5-1.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88E539" w:rsidR="001E41F3" w:rsidRDefault="0081283B">
            <w:pPr>
              <w:pStyle w:val="CRCoverPage"/>
              <w:spacing w:after="0"/>
              <w:ind w:left="100"/>
              <w:rPr>
                <w:noProof/>
                <w:lang w:eastAsia="ja-JP"/>
              </w:rPr>
            </w:pPr>
            <w:r>
              <w:rPr>
                <w:rFonts w:hint="eastAsia"/>
                <w:noProof/>
                <w:lang w:eastAsia="ja-JP"/>
              </w:rPr>
              <w:t>TT analysis remains incomplete in TC 7.6.15.3.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8447AD" w:rsidR="001E41F3" w:rsidRDefault="00ED189D">
            <w:pPr>
              <w:pStyle w:val="CRCoverPage"/>
              <w:spacing w:after="0"/>
              <w:ind w:left="100"/>
              <w:rPr>
                <w:noProof/>
                <w:lang w:eastAsia="ja-JP"/>
              </w:rPr>
            </w:pPr>
            <w:r>
              <w:rPr>
                <w:rFonts w:hint="eastAsia"/>
                <w:noProof/>
                <w:lang w:eastAsia="ja-JP"/>
              </w:rPr>
              <w:t>7.6.15.3, E.</w:t>
            </w:r>
            <w:r w:rsidR="00EA495B">
              <w:rPr>
                <w:rFonts w:hint="eastAsia"/>
                <w:noProof/>
                <w:lang w:eastAsia="ja-JP"/>
              </w:rPr>
              <w:t>5</w:t>
            </w:r>
            <w:r>
              <w:rPr>
                <w:rFonts w:hint="eastAsia"/>
                <w:noProof/>
                <w:lang w:eastAsia="ja-JP"/>
              </w:rPr>
              <w:t>, F.1.1.2,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72516"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1438861" w:rsidR="001E41F3" w:rsidRDefault="009952D5">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0E379"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F54E6CC" w:rsidR="001E41F3" w:rsidRDefault="00145D43">
            <w:pPr>
              <w:pStyle w:val="CRCoverPage"/>
              <w:spacing w:after="0"/>
              <w:ind w:left="99"/>
              <w:rPr>
                <w:noProof/>
                <w:lang w:eastAsia="ja-JP"/>
              </w:rPr>
            </w:pPr>
            <w:r>
              <w:rPr>
                <w:noProof/>
              </w:rPr>
              <w:t xml:space="preserve">TR </w:t>
            </w:r>
            <w:r w:rsidR="000A4DA4">
              <w:rPr>
                <w:rFonts w:hint="eastAsia"/>
                <w:noProof/>
                <w:lang w:eastAsia="ja-JP"/>
              </w:rPr>
              <w:t>38.903</w:t>
            </w:r>
            <w:r>
              <w:rPr>
                <w:noProof/>
              </w:rPr>
              <w:t xml:space="preserve"> </w:t>
            </w:r>
            <w:r w:rsidR="009210D7">
              <w:rPr>
                <w:rFonts w:hint="eastAsia"/>
                <w:noProof/>
                <w:lang w:eastAsia="ja-JP"/>
              </w:rPr>
              <w:t xml:space="preserve">CR </w:t>
            </w:r>
            <w:r w:rsidR="0045263F">
              <w:rPr>
                <w:rFonts w:hint="eastAsia"/>
                <w:noProof/>
                <w:lang w:eastAsia="ja-JP"/>
              </w:rPr>
              <w:t>0731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F7AF19" w:rsidR="001E41F3" w:rsidRDefault="0022485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48A4B7" w14:textId="77777777" w:rsidR="00894708" w:rsidRDefault="00894708" w:rsidP="00894708">
            <w:pPr>
              <w:pStyle w:val="CRCoverPage"/>
              <w:spacing w:after="0"/>
              <w:ind w:left="100"/>
              <w:rPr>
                <w:noProof/>
              </w:rPr>
            </w:pPr>
            <w:r>
              <w:rPr>
                <w:noProof/>
              </w:rPr>
              <w:t>Depending on RAN4 CR R4-2407175</w:t>
            </w:r>
          </w:p>
          <w:p w14:paraId="00D3B8F7" w14:textId="26E3D66D" w:rsidR="001E41F3" w:rsidRDefault="00894708" w:rsidP="00894708">
            <w:pPr>
              <w:pStyle w:val="CRCoverPage"/>
              <w:spacing w:after="0"/>
              <w:ind w:left="100"/>
              <w:rPr>
                <w:noProof/>
              </w:rPr>
            </w:pPr>
            <w:r>
              <w:rPr>
                <w:noProof/>
              </w:rPr>
              <w:t>Associated CR to 38.903 R5-242581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5683EA" w14:textId="2B6A4E8F" w:rsidR="000C1A24" w:rsidRDefault="000C1A24">
            <w:pPr>
              <w:pStyle w:val="CRCoverPage"/>
              <w:spacing w:after="0"/>
              <w:ind w:left="100"/>
              <w:rPr>
                <w:noProof/>
                <w:lang w:eastAsia="ja-JP"/>
              </w:rPr>
            </w:pPr>
            <w:r w:rsidRPr="00F23FA8">
              <w:rPr>
                <w:rFonts w:hint="eastAsia"/>
                <w:noProof/>
                <w:highlight w:val="green"/>
                <w:lang w:eastAsia="ja-JP"/>
              </w:rPr>
              <w:t xml:space="preserve">R1: Undo removal of the term </w:t>
            </w:r>
            <w:r w:rsidRPr="00F23FA8">
              <w:rPr>
                <w:noProof/>
                <w:highlight w:val="green"/>
                <w:lang w:eastAsia="ja-JP"/>
              </w:rPr>
              <w:t>“</w:t>
            </w:r>
            <w:r w:rsidRPr="00F23FA8">
              <w:rPr>
                <w:rFonts w:hint="eastAsia"/>
                <w:noProof/>
                <w:highlight w:val="green"/>
                <w:lang w:eastAsia="ja-JP"/>
              </w:rPr>
              <w:t>partial</w:t>
            </w:r>
            <w:r w:rsidRPr="00F23FA8">
              <w:rPr>
                <w:noProof/>
                <w:highlight w:val="green"/>
                <w:lang w:eastAsia="ja-JP"/>
              </w:rPr>
              <w:t>”</w:t>
            </w:r>
            <w:r w:rsidR="00F23FA8" w:rsidRPr="00F23FA8">
              <w:rPr>
                <w:rFonts w:hint="eastAsia"/>
                <w:noProof/>
                <w:highlight w:val="green"/>
                <w:lang w:eastAsia="ja-JP"/>
              </w:rPr>
              <w:t xml:space="preserve"> from TC title</w:t>
            </w:r>
            <w:r w:rsidR="00F23FA8">
              <w:rPr>
                <w:rFonts w:hint="eastAsia"/>
                <w:noProof/>
                <w:highlight w:val="green"/>
                <w:lang w:eastAsia="ja-JP"/>
              </w:rPr>
              <w:t xml:space="preserve"> and other Table title</w:t>
            </w:r>
            <w:r w:rsidR="009C3F50">
              <w:rPr>
                <w:rFonts w:hint="eastAsia"/>
                <w:noProof/>
                <w:highlight w:val="green"/>
                <w:lang w:eastAsia="ja-JP"/>
              </w:rPr>
              <w:t>s</w:t>
            </w:r>
            <w:r w:rsidRPr="00F23FA8">
              <w:rPr>
                <w:rFonts w:hint="eastAsia"/>
                <w:noProof/>
                <w:highlight w:val="green"/>
                <w:lang w:eastAsia="ja-JP"/>
              </w:rPr>
              <w:t>.</w:t>
            </w:r>
          </w:p>
          <w:p w14:paraId="1D3A7C03" w14:textId="3D6D8804" w:rsidR="003F790A" w:rsidRDefault="003F790A">
            <w:pPr>
              <w:pStyle w:val="CRCoverPage"/>
              <w:spacing w:after="0"/>
              <w:ind w:left="100"/>
              <w:rPr>
                <w:rFonts w:hint="eastAsia"/>
                <w:noProof/>
                <w:lang w:eastAsia="ja-JP"/>
              </w:rPr>
            </w:pPr>
            <w:r w:rsidRPr="003F790A">
              <w:rPr>
                <w:rFonts w:hint="eastAsia"/>
                <w:noProof/>
                <w:highlight w:val="green"/>
                <w:lang w:eastAsia="ja-JP"/>
              </w:rPr>
              <w:t>Added SSB Es/Noc in Table 7.6.15.3.5-1.</w:t>
            </w:r>
          </w:p>
          <w:p w14:paraId="6ACA4173" w14:textId="110B87AD" w:rsidR="008863B9" w:rsidRDefault="001D40E9">
            <w:pPr>
              <w:pStyle w:val="CRCoverPage"/>
              <w:spacing w:after="0"/>
              <w:ind w:left="100"/>
              <w:rPr>
                <w:noProof/>
                <w:lang w:eastAsia="ja-JP"/>
              </w:rPr>
            </w:pPr>
            <w:r w:rsidRPr="008E5BE5">
              <w:rPr>
                <w:rFonts w:hint="eastAsia"/>
                <w:noProof/>
                <w:highlight w:val="green"/>
                <w:lang w:eastAsia="ja-JP"/>
              </w:rPr>
              <w:t>Modified Note 1 and Note 3 in Table 7.6.15.3.5-1.</w:t>
            </w:r>
            <w:r w:rsidR="000C1A24">
              <w:rPr>
                <w:rFonts w:hint="eastAsia"/>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F275D">
          <w:headerReference w:type="even" r:id="rId12"/>
          <w:footnotePr>
            <w:numRestart w:val="eachSect"/>
          </w:footnotePr>
          <w:pgSz w:w="11907" w:h="16840" w:code="9"/>
          <w:pgMar w:top="1418" w:right="1134" w:bottom="1134" w:left="1134" w:header="680" w:footer="567" w:gutter="0"/>
          <w:cols w:space="720"/>
        </w:sectPr>
      </w:pPr>
    </w:p>
    <w:p w14:paraId="1AC21D87" w14:textId="77777777"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lastRenderedPageBreak/>
        <w:t>&lt;&lt;Unchanged sections skipped&gt;&gt;</w:t>
      </w:r>
    </w:p>
    <w:p w14:paraId="191A0CF0" w14:textId="5E262375" w:rsidR="000376F7" w:rsidRDefault="00821372" w:rsidP="00B31020">
      <w:pPr>
        <w:rPr>
          <w:rFonts w:ascii="Arial" w:hAnsi="Arial" w:cs="Arial"/>
          <w:color w:val="FF0000"/>
          <w:sz w:val="30"/>
          <w:szCs w:val="30"/>
          <w:lang w:eastAsia="ja-JP"/>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3FB7E468" w14:textId="60011C73" w:rsidR="009855C1" w:rsidRPr="009855C1" w:rsidRDefault="009855C1" w:rsidP="009855C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855C1">
        <w:rPr>
          <w:rFonts w:ascii="Arial" w:eastAsia="Times New Roman" w:hAnsi="Arial"/>
          <w:sz w:val="24"/>
          <w:lang w:eastAsia="en-GB"/>
        </w:rPr>
        <w:t>7.6.15.3</w:t>
      </w:r>
      <w:r w:rsidRPr="009855C1">
        <w:rPr>
          <w:rFonts w:ascii="Arial" w:eastAsia="Times New Roman" w:hAnsi="Arial"/>
          <w:sz w:val="24"/>
          <w:lang w:eastAsia="en-GB"/>
        </w:rPr>
        <w:tab/>
        <w:t xml:space="preserve">NR SA FR2 event triggered reporting tests </w:t>
      </w:r>
      <w:ins w:id="1" w:author="Anritsu" w:date="2024-04-23T18:00:00Z">
        <w:r w:rsidR="00F37563">
          <w:rPr>
            <w:rFonts w:ascii="Arial" w:hAnsi="Arial" w:hint="eastAsia"/>
            <w:sz w:val="24"/>
            <w:lang w:eastAsia="ja-JP"/>
          </w:rPr>
          <w:t>with</w:t>
        </w:r>
      </w:ins>
      <w:del w:id="2" w:author="Anritsu" w:date="2024-04-23T18:00:00Z">
        <w:r w:rsidRPr="009855C1" w:rsidDel="00F37563">
          <w:rPr>
            <w:rFonts w:ascii="Arial" w:eastAsia="Times New Roman" w:hAnsi="Arial"/>
            <w:sz w:val="24"/>
            <w:lang w:eastAsia="en-GB"/>
          </w:rPr>
          <w:delText>for FR2</w:delText>
        </w:r>
      </w:del>
      <w:r w:rsidRPr="009855C1">
        <w:rPr>
          <w:rFonts w:ascii="Arial" w:eastAsia="Times New Roman" w:hAnsi="Arial"/>
          <w:sz w:val="24"/>
          <w:lang w:eastAsia="en-GB"/>
        </w:rPr>
        <w:t xml:space="preserve"> concurrent </w:t>
      </w:r>
      <w:ins w:id="3" w:author="Anritsu" w:date="2024-04-23T18:00:00Z">
        <w:r w:rsidR="00F37563">
          <w:rPr>
            <w:rFonts w:ascii="Arial" w:hAnsi="Arial" w:hint="eastAsia"/>
            <w:sz w:val="24"/>
            <w:lang w:eastAsia="ja-JP"/>
          </w:rPr>
          <w:t xml:space="preserve">measurement </w:t>
        </w:r>
      </w:ins>
      <w:r w:rsidRPr="009855C1">
        <w:rPr>
          <w:rFonts w:ascii="Arial" w:eastAsia="Times New Roman" w:hAnsi="Arial"/>
          <w:sz w:val="24"/>
          <w:lang w:eastAsia="en-GB"/>
        </w:rPr>
        <w:t>gap</w:t>
      </w:r>
      <w:ins w:id="4" w:author="Anritsu" w:date="2024-04-23T18:00:00Z">
        <w:r w:rsidR="00F37563">
          <w:rPr>
            <w:rFonts w:ascii="Arial" w:hAnsi="Arial" w:hint="eastAsia"/>
            <w:sz w:val="24"/>
            <w:lang w:eastAsia="ja-JP"/>
          </w:rPr>
          <w:t>s</w:t>
        </w:r>
      </w:ins>
      <w:r w:rsidRPr="009855C1">
        <w:rPr>
          <w:rFonts w:ascii="Arial" w:eastAsia="Times New Roman" w:hAnsi="Arial"/>
          <w:sz w:val="24"/>
          <w:lang w:eastAsia="en-GB"/>
        </w:rPr>
        <w:t xml:space="preserve"> with partially partial overlapping scenario for SSB-based measurements and PRS-based measurement</w:t>
      </w:r>
    </w:p>
    <w:p w14:paraId="142F2871" w14:textId="4B6B7BBE" w:rsidR="00346EF6" w:rsidRPr="00C7244C" w:rsidRDefault="009855C1" w:rsidP="00346EF6">
      <w:pPr>
        <w:keepLines/>
        <w:ind w:left="1135" w:hanging="851"/>
        <w:rPr>
          <w:ins w:id="5" w:author="Anritsu" w:date="2024-04-23T18:01:00Z"/>
          <w:rFonts w:eastAsia="SimSun"/>
          <w:color w:val="FF0000"/>
        </w:rPr>
      </w:pPr>
      <w:r w:rsidRPr="009855C1">
        <w:rPr>
          <w:rFonts w:eastAsia="Times New Roman"/>
          <w:color w:val="FF0000"/>
          <w:lang w:eastAsia="zh-CN"/>
        </w:rPr>
        <w:t xml:space="preserve">Editor's Note: </w:t>
      </w:r>
      <w:ins w:id="6" w:author="Anritsu" w:date="2024-04-23T18:01:00Z">
        <w:r w:rsidR="00346EF6" w:rsidRPr="00C7244C">
          <w:rPr>
            <w:rFonts w:eastAsia="SimSun"/>
            <w:color w:val="FF0000"/>
          </w:rPr>
          <w:t>This test case has been completed for the following configurations:</w:t>
        </w:r>
      </w:ins>
    </w:p>
    <w:p w14:paraId="702F3E4E" w14:textId="77777777" w:rsidR="00346EF6" w:rsidRPr="00C7244C" w:rsidRDefault="00346EF6" w:rsidP="00346EF6">
      <w:pPr>
        <w:keepLines/>
        <w:numPr>
          <w:ilvl w:val="0"/>
          <w:numId w:val="15"/>
        </w:numPr>
        <w:rPr>
          <w:ins w:id="7" w:author="Anritsu" w:date="2024-04-23T18:01:00Z"/>
          <w:rFonts w:eastAsia="SimSun"/>
          <w:color w:val="FF0000"/>
        </w:rPr>
      </w:pPr>
      <w:ins w:id="8" w:author="Anritsu" w:date="2024-04-23T18:01:00Z">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ins>
    </w:p>
    <w:p w14:paraId="5F762C92" w14:textId="77777777" w:rsidR="00346EF6" w:rsidRPr="00C7244C" w:rsidRDefault="00346EF6" w:rsidP="00346EF6">
      <w:pPr>
        <w:keepLines/>
        <w:numPr>
          <w:ilvl w:val="0"/>
          <w:numId w:val="15"/>
        </w:numPr>
        <w:rPr>
          <w:ins w:id="9" w:author="Anritsu" w:date="2024-04-23T18:01:00Z"/>
          <w:rFonts w:eastAsia="SimSun"/>
          <w:color w:val="FF0000"/>
        </w:rPr>
      </w:pPr>
      <w:ins w:id="10" w:author="Anritsu" w:date="2024-04-23T18:01:00Z">
        <w:r w:rsidRPr="00C7244C">
          <w:rPr>
            <w:rFonts w:eastAsia="SimSun"/>
            <w:color w:val="FF0000"/>
          </w:rPr>
          <w:t>UE PC3</w:t>
        </w:r>
      </w:ins>
    </w:p>
    <w:p w14:paraId="0CC24B31" w14:textId="5398CF27" w:rsidR="009855C1" w:rsidRPr="009855C1" w:rsidDel="00346EF6" w:rsidRDefault="009855C1" w:rsidP="00346EF6">
      <w:pPr>
        <w:keepLines/>
        <w:overflowPunct w:val="0"/>
        <w:autoSpaceDE w:val="0"/>
        <w:autoSpaceDN w:val="0"/>
        <w:adjustRightInd w:val="0"/>
        <w:ind w:left="1135" w:hanging="851"/>
        <w:textAlignment w:val="baseline"/>
        <w:rPr>
          <w:del w:id="11" w:author="Anritsu" w:date="2024-04-23T18:01:00Z"/>
          <w:rFonts w:eastAsia="Times New Roman"/>
          <w:color w:val="FF0000"/>
          <w:lang w:eastAsia="zh-CN"/>
        </w:rPr>
      </w:pPr>
      <w:del w:id="12" w:author="Anritsu" w:date="2024-04-23T18:01:00Z">
        <w:r w:rsidRPr="009855C1" w:rsidDel="00346EF6">
          <w:rPr>
            <w:rFonts w:eastAsia="Times New Roman"/>
            <w:color w:val="FF0000"/>
            <w:lang w:eastAsia="zh-CN"/>
          </w:rPr>
          <w:delText>This test case is incomplete in following aspects:</w:delText>
        </w:r>
      </w:del>
    </w:p>
    <w:p w14:paraId="14CB4F60" w14:textId="7744599F" w:rsidR="009855C1" w:rsidRDefault="009855C1" w:rsidP="00346EF6">
      <w:pPr>
        <w:keepLines/>
        <w:overflowPunct w:val="0"/>
        <w:autoSpaceDE w:val="0"/>
        <w:autoSpaceDN w:val="0"/>
        <w:adjustRightInd w:val="0"/>
        <w:ind w:left="1135" w:hanging="851"/>
        <w:textAlignment w:val="baseline"/>
        <w:rPr>
          <w:ins w:id="13" w:author="Anritsu" w:date="2024-04-23T18:01:00Z"/>
          <w:color w:val="FF0000"/>
          <w:lang w:eastAsia="ja-JP"/>
        </w:rPr>
      </w:pPr>
      <w:del w:id="14" w:author="Anritsu" w:date="2024-04-23T18:01:00Z">
        <w:r w:rsidRPr="009855C1" w:rsidDel="00346EF6">
          <w:rPr>
            <w:rFonts w:eastAsia="Times New Roman"/>
            <w:color w:val="FF0000"/>
            <w:lang w:eastAsia="zh-CN"/>
          </w:rPr>
          <w:delText>-</w:delText>
        </w:r>
        <w:r w:rsidRPr="009855C1" w:rsidDel="00346EF6">
          <w:rPr>
            <w:rFonts w:eastAsia="Times New Roman"/>
            <w:color w:val="FF0000"/>
            <w:lang w:eastAsia="zh-CN"/>
          </w:rPr>
          <w:tab/>
          <w:delText>TT analysis is missing.</w:delText>
        </w:r>
      </w:del>
    </w:p>
    <w:p w14:paraId="47F56C97" w14:textId="77777777" w:rsidR="00346EF6" w:rsidRDefault="00346EF6" w:rsidP="00346EF6">
      <w:pPr>
        <w:pStyle w:val="EditorsNote"/>
        <w:rPr>
          <w:ins w:id="15" w:author="Anritsu" w:date="2024-04-23T18:01:00Z"/>
          <w:lang w:eastAsia="zh-CN"/>
        </w:rPr>
      </w:pPr>
      <w:ins w:id="16" w:author="Anritsu" w:date="2024-04-23T18:01:00Z">
        <w:r>
          <w:rPr>
            <w:lang w:eastAsia="zh-CN"/>
          </w:rPr>
          <w:t>This test case is incomplete for UE power classes other than PC3</w:t>
        </w:r>
      </w:ins>
    </w:p>
    <w:p w14:paraId="43250C92" w14:textId="2D53B51F" w:rsidR="00346EF6" w:rsidRPr="009855C1" w:rsidRDefault="00346EF6" w:rsidP="00346EF6">
      <w:pPr>
        <w:keepLines/>
        <w:overflowPunct w:val="0"/>
        <w:autoSpaceDE w:val="0"/>
        <w:autoSpaceDN w:val="0"/>
        <w:adjustRightInd w:val="0"/>
        <w:ind w:left="1135" w:hanging="851"/>
        <w:textAlignment w:val="baseline"/>
        <w:rPr>
          <w:color w:val="FF0000"/>
          <w:lang w:eastAsia="ja-JP"/>
        </w:rPr>
      </w:pPr>
      <w:ins w:id="17" w:author="Anritsu" w:date="2024-04-23T18:01:00Z">
        <w:r>
          <w:rPr>
            <w:lang w:eastAsia="zh-CN"/>
          </w:rPr>
          <w:t>This test case is incomplete for test frequencies &gt; 40.8 GHz</w:t>
        </w:r>
      </w:ins>
    </w:p>
    <w:p w14:paraId="56B0CEAB"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7.6.15.3.1</w:t>
      </w:r>
      <w:r w:rsidRPr="009855C1">
        <w:rPr>
          <w:rFonts w:ascii="Arial" w:eastAsia="Times New Roman" w:hAnsi="Arial"/>
          <w:lang w:eastAsia="en-GB"/>
        </w:rPr>
        <w:tab/>
        <w:t>Test purpose</w:t>
      </w:r>
    </w:p>
    <w:p w14:paraId="57F56A2F"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The purpose of this test is to verify that the concurrent gap capable UE makes correct reporting of events. This test will partly verify the SA inter-frequency NR cell search requirements in TS 38.133 [6] clause 9.3.4 and PRS-RSRP measurement delay requirements specified in TS 38.133 [6] clause 9.9.3.5.</w:t>
      </w:r>
    </w:p>
    <w:p w14:paraId="7CF774C6"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7.6.15.3.2</w:t>
      </w:r>
      <w:r w:rsidRPr="009855C1">
        <w:rPr>
          <w:rFonts w:ascii="Arial" w:eastAsia="Times New Roman" w:hAnsi="Arial"/>
          <w:lang w:eastAsia="en-GB"/>
        </w:rPr>
        <w:tab/>
        <w:t>Test applicability</w:t>
      </w:r>
    </w:p>
    <w:p w14:paraId="3C47B8C1"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This test applies to all types of NR UEs supporting concurrent gap capability from release 17 onwards.</w:t>
      </w:r>
    </w:p>
    <w:p w14:paraId="2687A273"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7.6.15.3.3</w:t>
      </w:r>
      <w:r w:rsidRPr="009855C1">
        <w:rPr>
          <w:rFonts w:ascii="Arial" w:eastAsia="Times New Roman" w:hAnsi="Arial"/>
          <w:lang w:eastAsia="en-GB"/>
        </w:rPr>
        <w:tab/>
        <w:t>Minimum conformance requirements</w:t>
      </w:r>
    </w:p>
    <w:p w14:paraId="3C6FE38E"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The minimum conformance requirements are specified in clause 7.6.15.0.</w:t>
      </w:r>
    </w:p>
    <w:p w14:paraId="2B7986E5"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The normative reference for this requirement is TS 38.133 [6] clause A.7.6.15.3.</w:t>
      </w:r>
    </w:p>
    <w:p w14:paraId="7038BD87"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w:t>
      </w:r>
      <w:r w:rsidRPr="009855C1">
        <w:rPr>
          <w:rFonts w:ascii="Arial" w:eastAsia="Times New Roman" w:hAnsi="Arial"/>
          <w:lang w:eastAsia="en-GB"/>
        </w:rPr>
        <w:tab/>
        <w:t>Test description</w:t>
      </w:r>
    </w:p>
    <w:p w14:paraId="4BCBE90A"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7.6.15.3.4.1</w:t>
      </w:r>
      <w:r w:rsidRPr="009855C1">
        <w:rPr>
          <w:rFonts w:ascii="Arial" w:eastAsia="Times New Roman" w:hAnsi="Arial"/>
          <w:lang w:eastAsia="en-GB"/>
        </w:rPr>
        <w:tab/>
        <w:t>Initial conditions</w:t>
      </w:r>
    </w:p>
    <w:p w14:paraId="68B80E5B"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This test shall be tested using any of the test configurations in Table 7.6.15.3.4.1-1.</w:t>
      </w:r>
    </w:p>
    <w:p w14:paraId="780B9E35"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Table 7.6.15.3.4.1-1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9855C1" w:rsidRPr="009855C1" w14:paraId="06C2F8A9" w14:textId="77777777" w:rsidTr="00DA3633">
        <w:trPr>
          <w:jc w:val="center"/>
        </w:trPr>
        <w:tc>
          <w:tcPr>
            <w:tcW w:w="2330" w:type="dxa"/>
            <w:tcBorders>
              <w:top w:val="single" w:sz="4" w:space="0" w:color="auto"/>
              <w:left w:val="single" w:sz="4" w:space="0" w:color="auto"/>
              <w:bottom w:val="single" w:sz="4" w:space="0" w:color="auto"/>
              <w:right w:val="single" w:sz="4" w:space="0" w:color="auto"/>
            </w:tcBorders>
          </w:tcPr>
          <w:p w14:paraId="70C15F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Config</w:t>
            </w:r>
          </w:p>
        </w:tc>
        <w:tc>
          <w:tcPr>
            <w:tcW w:w="7299" w:type="dxa"/>
            <w:tcBorders>
              <w:top w:val="single" w:sz="4" w:space="0" w:color="auto"/>
              <w:left w:val="single" w:sz="4" w:space="0" w:color="auto"/>
              <w:bottom w:val="single" w:sz="4" w:space="0" w:color="auto"/>
              <w:right w:val="single" w:sz="4" w:space="0" w:color="auto"/>
            </w:tcBorders>
          </w:tcPr>
          <w:p w14:paraId="4581270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Description</w:t>
            </w:r>
          </w:p>
        </w:tc>
      </w:tr>
      <w:tr w:rsidR="009855C1" w:rsidRPr="009855C1" w14:paraId="08F7BF9B" w14:textId="77777777" w:rsidTr="00DA3633">
        <w:trPr>
          <w:jc w:val="center"/>
        </w:trPr>
        <w:tc>
          <w:tcPr>
            <w:tcW w:w="2330" w:type="dxa"/>
            <w:tcBorders>
              <w:top w:val="single" w:sz="4" w:space="0" w:color="auto"/>
              <w:left w:val="single" w:sz="4" w:space="0" w:color="auto"/>
              <w:bottom w:val="single" w:sz="4" w:space="0" w:color="auto"/>
              <w:right w:val="single" w:sz="4" w:space="0" w:color="auto"/>
            </w:tcBorders>
          </w:tcPr>
          <w:p w14:paraId="00CA18F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val="en-US" w:eastAsia="en-GB"/>
              </w:rPr>
              <w:t>7.6.15.3-</w:t>
            </w:r>
            <w:r w:rsidRPr="009855C1">
              <w:rPr>
                <w:rFonts w:ascii="Arial" w:eastAsia="Malgun Gothic" w:hAnsi="Arial"/>
                <w:sz w:val="18"/>
                <w:lang w:eastAsia="en-GB"/>
              </w:rPr>
              <w:t>1</w:t>
            </w:r>
          </w:p>
        </w:tc>
        <w:tc>
          <w:tcPr>
            <w:tcW w:w="7299" w:type="dxa"/>
            <w:tcBorders>
              <w:top w:val="single" w:sz="4" w:space="0" w:color="auto"/>
              <w:left w:val="single" w:sz="4" w:space="0" w:color="auto"/>
              <w:bottom w:val="single" w:sz="4" w:space="0" w:color="auto"/>
              <w:right w:val="single" w:sz="4" w:space="0" w:color="auto"/>
            </w:tcBorders>
          </w:tcPr>
          <w:p w14:paraId="642C0CE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120 kHz SSB SCS, 100 MHz bandwidth, TDD duplex mode</w:t>
            </w:r>
          </w:p>
        </w:tc>
      </w:tr>
    </w:tbl>
    <w:p w14:paraId="237E5967" w14:textId="77777777" w:rsidR="009855C1" w:rsidRPr="009855C1" w:rsidRDefault="009855C1" w:rsidP="009855C1">
      <w:pPr>
        <w:overflowPunct w:val="0"/>
        <w:autoSpaceDE w:val="0"/>
        <w:autoSpaceDN w:val="0"/>
        <w:adjustRightInd w:val="0"/>
        <w:textAlignment w:val="baseline"/>
        <w:rPr>
          <w:rFonts w:eastAsia="Times New Roman"/>
          <w:lang w:eastAsia="sv-SE"/>
        </w:rPr>
      </w:pPr>
    </w:p>
    <w:p w14:paraId="413891D2"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Test environment parameters are given in Table 7.6.15.3.4.1-2.</w:t>
      </w:r>
    </w:p>
    <w:p w14:paraId="323EF11E"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lastRenderedPageBreak/>
        <w:t>Table 7.6.15.3.4.1-2: Test environment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855C1" w:rsidRPr="009855C1" w14:paraId="338B8DA3"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33B4DED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CD5E13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w:t>
            </w:r>
          </w:p>
        </w:tc>
        <w:tc>
          <w:tcPr>
            <w:tcW w:w="3961" w:type="dxa"/>
            <w:tcBorders>
              <w:top w:val="single" w:sz="4" w:space="0" w:color="auto"/>
              <w:left w:val="single" w:sz="4" w:space="0" w:color="auto"/>
              <w:bottom w:val="single" w:sz="4" w:space="0" w:color="auto"/>
              <w:right w:val="single" w:sz="4" w:space="0" w:color="auto"/>
            </w:tcBorders>
            <w:hideMark/>
          </w:tcPr>
          <w:p w14:paraId="742E695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r>
      <w:tr w:rsidR="009855C1" w:rsidRPr="009855C1" w14:paraId="148A33FD"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0BC5830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341659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NC</w:t>
            </w:r>
          </w:p>
        </w:tc>
        <w:tc>
          <w:tcPr>
            <w:tcW w:w="3961" w:type="dxa"/>
            <w:tcBorders>
              <w:top w:val="single" w:sz="4" w:space="0" w:color="auto"/>
              <w:left w:val="single" w:sz="4" w:space="0" w:color="auto"/>
              <w:bottom w:val="single" w:sz="4" w:space="0" w:color="auto"/>
              <w:right w:val="single" w:sz="4" w:space="0" w:color="auto"/>
            </w:tcBorders>
            <w:hideMark/>
          </w:tcPr>
          <w:p w14:paraId="6EE2F97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TS 38.508-1 [14] clause 4.1.</w:t>
            </w:r>
          </w:p>
        </w:tc>
      </w:tr>
      <w:tr w:rsidR="009855C1" w:rsidRPr="009855C1" w14:paraId="34ABEFCB"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14F922E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4BC3E3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Annex E, table E.5-1 and TS 38.508-1 [14] clause 4.3.1 and 4.4.2.</w:t>
            </w:r>
          </w:p>
        </w:tc>
      </w:tr>
      <w:tr w:rsidR="009855C1" w:rsidRPr="009855C1" w14:paraId="75081E86"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431B057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EAE052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by the test configuration selected from Table 7.6.15.3.4.1-1.</w:t>
            </w:r>
          </w:p>
        </w:tc>
      </w:tr>
      <w:tr w:rsidR="009855C1" w:rsidRPr="009855C1" w14:paraId="6693F1CD"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538802F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3E6F3E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AWGN</w:t>
            </w:r>
          </w:p>
        </w:tc>
        <w:tc>
          <w:tcPr>
            <w:tcW w:w="3961" w:type="dxa"/>
            <w:tcBorders>
              <w:top w:val="single" w:sz="4" w:space="0" w:color="auto"/>
              <w:left w:val="single" w:sz="4" w:space="0" w:color="auto"/>
              <w:bottom w:val="single" w:sz="4" w:space="0" w:color="auto"/>
              <w:right w:val="single" w:sz="4" w:space="0" w:color="auto"/>
            </w:tcBorders>
            <w:hideMark/>
          </w:tcPr>
          <w:p w14:paraId="6E26EE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Annex C.2.2.</w:t>
            </w:r>
          </w:p>
        </w:tc>
      </w:tr>
      <w:tr w:rsidR="009855C1" w:rsidRPr="009855C1" w14:paraId="61B1B303" w14:textId="77777777" w:rsidTr="00DA363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B03B5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7E1215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TE Part</w:t>
            </w:r>
          </w:p>
        </w:tc>
        <w:tc>
          <w:tcPr>
            <w:tcW w:w="2809" w:type="dxa"/>
            <w:tcBorders>
              <w:top w:val="single" w:sz="4" w:space="0" w:color="auto"/>
              <w:left w:val="single" w:sz="4" w:space="0" w:color="auto"/>
              <w:bottom w:val="single" w:sz="4" w:space="0" w:color="auto"/>
              <w:right w:val="single" w:sz="4" w:space="0" w:color="auto"/>
            </w:tcBorders>
            <w:hideMark/>
          </w:tcPr>
          <w:p w14:paraId="62C9E5C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A.3.3.3.1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68183F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As specified in TS 38.508-1 [14] Annex A.</w:t>
            </w:r>
          </w:p>
        </w:tc>
      </w:tr>
      <w:tr w:rsidR="009855C1" w:rsidRPr="009855C1" w14:paraId="28E2AFEA" w14:textId="77777777" w:rsidTr="00DA363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D712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F5AB0B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DUT Part</w:t>
            </w:r>
          </w:p>
        </w:tc>
        <w:tc>
          <w:tcPr>
            <w:tcW w:w="2809" w:type="dxa"/>
            <w:tcBorders>
              <w:top w:val="single" w:sz="4" w:space="0" w:color="auto"/>
              <w:left w:val="single" w:sz="4" w:space="0" w:color="auto"/>
              <w:bottom w:val="single" w:sz="4" w:space="0" w:color="auto"/>
              <w:right w:val="single" w:sz="4" w:space="0" w:color="auto"/>
            </w:tcBorders>
            <w:hideMark/>
          </w:tcPr>
          <w:p w14:paraId="35397A1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0DFE5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02EDC277" w14:textId="77777777" w:rsidTr="00DA3633">
        <w:trPr>
          <w:jc w:val="center"/>
        </w:trPr>
        <w:tc>
          <w:tcPr>
            <w:tcW w:w="1701" w:type="dxa"/>
            <w:tcBorders>
              <w:top w:val="single" w:sz="4" w:space="0" w:color="auto"/>
              <w:left w:val="single" w:sz="4" w:space="0" w:color="auto"/>
              <w:bottom w:val="single" w:sz="4" w:space="0" w:color="auto"/>
              <w:right w:val="single" w:sz="4" w:space="0" w:color="auto"/>
            </w:tcBorders>
            <w:hideMark/>
          </w:tcPr>
          <w:p w14:paraId="1B835DE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9B7369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3961" w:type="dxa"/>
            <w:tcBorders>
              <w:top w:val="single" w:sz="4" w:space="0" w:color="auto"/>
              <w:left w:val="single" w:sz="4" w:space="0" w:color="auto"/>
              <w:bottom w:val="single" w:sz="4" w:space="0" w:color="auto"/>
              <w:right w:val="single" w:sz="4" w:space="0" w:color="auto"/>
            </w:tcBorders>
          </w:tcPr>
          <w:p w14:paraId="24B65BD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bl>
    <w:p w14:paraId="7649F8AA" w14:textId="77777777" w:rsidR="009855C1" w:rsidRPr="009855C1" w:rsidRDefault="009855C1" w:rsidP="009855C1">
      <w:pPr>
        <w:overflowPunct w:val="0"/>
        <w:autoSpaceDE w:val="0"/>
        <w:autoSpaceDN w:val="0"/>
        <w:adjustRightInd w:val="0"/>
        <w:textAlignment w:val="baseline"/>
        <w:rPr>
          <w:rFonts w:eastAsia="Times New Roman"/>
          <w:lang w:eastAsia="sv-SE"/>
        </w:rPr>
      </w:pPr>
    </w:p>
    <w:p w14:paraId="0ED57CC3"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1.</w:t>
      </w:r>
      <w:r w:rsidRPr="009855C1">
        <w:rPr>
          <w:rFonts w:eastAsia="Times New Roman"/>
          <w:lang w:eastAsia="en-GB"/>
        </w:rPr>
        <w:tab/>
        <w:t>The general test parameter settings are set up according to Table 7.6.15.3.4.1-3.</w:t>
      </w:r>
    </w:p>
    <w:p w14:paraId="2F1FF7B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2.</w:t>
      </w:r>
      <w:r w:rsidRPr="009855C1">
        <w:rPr>
          <w:rFonts w:eastAsia="Times New Roman"/>
          <w:lang w:eastAsia="en-GB"/>
        </w:rPr>
        <w:tab/>
        <w:t>Message contents are defined in clause 7.6.15.3.4.3.</w:t>
      </w:r>
    </w:p>
    <w:p w14:paraId="786F0E21"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3.</w:t>
      </w:r>
      <w:r w:rsidRPr="009855C1">
        <w:rPr>
          <w:rFonts w:eastAsia="Times New Roman"/>
          <w:lang w:eastAsia="en-GB"/>
        </w:rPr>
        <w:tab/>
        <w:t>There are three NR carriers and three cells specified in the test</w:t>
      </w:r>
      <w:r w:rsidRPr="009855C1">
        <w:rPr>
          <w:rFonts w:eastAsia="Times New Roman"/>
          <w:lang w:eastAsia="zh-CN"/>
        </w:rPr>
        <w:t>. Cell 1 (NR c</w:t>
      </w:r>
      <w:r w:rsidRPr="009855C1">
        <w:rPr>
          <w:rFonts w:eastAsia="Times New Roman"/>
          <w:lang w:eastAsia="en-GB"/>
        </w:rPr>
        <w:t>ell 1) is the cell used for connection setup with the power level set according to Annex C.1.2 and C.1.3 for this test.</w:t>
      </w:r>
    </w:p>
    <w:p w14:paraId="577E0258" w14:textId="138B3C60" w:rsidR="009855C1" w:rsidRPr="009855C1" w:rsidRDefault="009855C1" w:rsidP="009855C1">
      <w:pPr>
        <w:keepNext/>
        <w:keepLines/>
        <w:overflowPunct w:val="0"/>
        <w:autoSpaceDE w:val="0"/>
        <w:autoSpaceDN w:val="0"/>
        <w:adjustRightInd w:val="0"/>
        <w:spacing w:before="60"/>
        <w:jc w:val="center"/>
        <w:textAlignment w:val="baseline"/>
        <w:rPr>
          <w:rFonts w:ascii="Arial" w:eastAsia="Malgun Gothic" w:hAnsi="Arial"/>
          <w:b/>
          <w:lang w:eastAsia="en-GB"/>
        </w:rPr>
      </w:pPr>
      <w:r w:rsidRPr="009855C1">
        <w:rPr>
          <w:rFonts w:ascii="Arial" w:eastAsia="Malgun Gothic" w:hAnsi="Arial"/>
          <w:b/>
          <w:lang w:eastAsia="en-GB"/>
        </w:rPr>
        <w:t>Table 7.6.15.</w:t>
      </w:r>
      <w:r w:rsidRPr="009855C1">
        <w:rPr>
          <w:rFonts w:ascii="Arial" w:eastAsia="Times New Roman" w:hAnsi="Arial"/>
          <w:b/>
          <w:lang w:eastAsia="en-GB"/>
        </w:rPr>
        <w:t>3</w:t>
      </w:r>
      <w:r w:rsidRPr="009855C1">
        <w:rPr>
          <w:rFonts w:ascii="Arial" w:eastAsia="Malgun Gothic" w:hAnsi="Arial"/>
          <w:b/>
          <w:lang w:eastAsia="en-GB"/>
        </w:rPr>
        <w:t>.</w:t>
      </w:r>
      <w:r w:rsidRPr="009855C1">
        <w:rPr>
          <w:rFonts w:ascii="Arial" w:eastAsia="Times New Roman" w:hAnsi="Arial"/>
          <w:b/>
          <w:lang w:eastAsia="en-GB"/>
        </w:rPr>
        <w:t>4.</w:t>
      </w:r>
      <w:r w:rsidRPr="009855C1">
        <w:rPr>
          <w:rFonts w:ascii="Arial" w:eastAsia="Malgun Gothic" w:hAnsi="Arial"/>
          <w:b/>
          <w:lang w:eastAsia="en-GB"/>
        </w:rPr>
        <w:t>1-</w:t>
      </w:r>
      <w:r w:rsidRPr="009855C1">
        <w:rPr>
          <w:rFonts w:ascii="Arial" w:eastAsia="Times New Roman" w:hAnsi="Arial"/>
          <w:b/>
          <w:lang w:eastAsia="en-GB"/>
        </w:rPr>
        <w:t>3</w:t>
      </w:r>
      <w:r w:rsidRPr="009855C1">
        <w:rPr>
          <w:rFonts w:ascii="Arial" w:eastAsia="Malgun Gothic" w:hAnsi="Arial"/>
          <w:b/>
          <w:lang w:eastAsia="en-GB"/>
        </w:rPr>
        <w:t>: General test parameters for</w:t>
      </w:r>
      <w:r w:rsidRPr="009855C1">
        <w:rPr>
          <w:rFonts w:ascii="Arial" w:eastAsia="Times New Roman" w:hAnsi="Arial"/>
          <w:b/>
          <w:lang w:eastAsia="en-GB"/>
        </w:rPr>
        <w:t xml:space="preserve"> NR SA FR2 event triggered reporting tests </w:t>
      </w:r>
      <w:ins w:id="18" w:author="Anritsu" w:date="2024-04-24T14:21:00Z">
        <w:r w:rsidR="003A055D">
          <w:rPr>
            <w:rFonts w:ascii="Arial" w:hAnsi="Arial" w:hint="eastAsia"/>
            <w:b/>
            <w:lang w:eastAsia="ja-JP"/>
          </w:rPr>
          <w:t>with</w:t>
        </w:r>
      </w:ins>
      <w:del w:id="19" w:author="Anritsu" w:date="2024-04-24T14:21:00Z">
        <w:r w:rsidRPr="009855C1" w:rsidDel="003A055D">
          <w:rPr>
            <w:rFonts w:ascii="Arial" w:eastAsia="Times New Roman" w:hAnsi="Arial"/>
            <w:b/>
            <w:lang w:eastAsia="en-GB"/>
          </w:rPr>
          <w:delText xml:space="preserve">for </w:delText>
        </w:r>
      </w:del>
      <w:del w:id="20" w:author="Anritsu" w:date="2024-04-23T18:02:00Z">
        <w:r w:rsidRPr="009855C1" w:rsidDel="00346EF6">
          <w:rPr>
            <w:rFonts w:ascii="Arial" w:eastAsia="Times New Roman" w:hAnsi="Arial"/>
            <w:b/>
            <w:lang w:eastAsia="en-GB"/>
          </w:rPr>
          <w:delText xml:space="preserve">FR2 </w:delText>
        </w:r>
      </w:del>
      <w:r w:rsidRPr="009855C1">
        <w:rPr>
          <w:rFonts w:ascii="Arial" w:eastAsia="Times New Roman" w:hAnsi="Arial"/>
          <w:b/>
          <w:lang w:eastAsia="en-GB"/>
        </w:rPr>
        <w:t>concurrent gap</w:t>
      </w:r>
      <w:ins w:id="21" w:author="Anritsu" w:date="2024-04-24T14:21:00Z">
        <w:r w:rsidR="004D1E89">
          <w:rPr>
            <w:rFonts w:ascii="Arial" w:hAnsi="Arial" w:hint="eastAsia"/>
            <w:b/>
            <w:lang w:eastAsia="ja-JP"/>
          </w:rPr>
          <w:t>s</w:t>
        </w:r>
      </w:ins>
      <w:r w:rsidRPr="009855C1">
        <w:rPr>
          <w:rFonts w:ascii="Arial" w:eastAsia="Times New Roman" w:hAnsi="Arial"/>
          <w:b/>
          <w:lang w:eastAsia="en-GB"/>
        </w:rPr>
        <w:t xml:space="preserve"> with partially partial overlapping scenario for SSB-based measurements and PRS-based measurement</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535"/>
        <w:gridCol w:w="2221"/>
        <w:gridCol w:w="3072"/>
      </w:tblGrid>
      <w:tr w:rsidR="009855C1" w:rsidRPr="009855C1" w14:paraId="562BBC3B" w14:textId="77777777" w:rsidTr="00DA3633">
        <w:trPr>
          <w:cantSplit/>
          <w:trHeight w:val="631"/>
        </w:trPr>
        <w:tc>
          <w:tcPr>
            <w:tcW w:w="2117" w:type="dxa"/>
          </w:tcPr>
          <w:p w14:paraId="182CDBA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Parameter</w:t>
            </w:r>
          </w:p>
        </w:tc>
        <w:tc>
          <w:tcPr>
            <w:tcW w:w="596" w:type="dxa"/>
          </w:tcPr>
          <w:p w14:paraId="0BF2C4C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Unit</w:t>
            </w:r>
          </w:p>
        </w:tc>
        <w:tc>
          <w:tcPr>
            <w:tcW w:w="1535" w:type="dxa"/>
          </w:tcPr>
          <w:p w14:paraId="7B72A6A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Test configuration</w:t>
            </w:r>
          </w:p>
        </w:tc>
        <w:tc>
          <w:tcPr>
            <w:tcW w:w="2221" w:type="dxa"/>
          </w:tcPr>
          <w:p w14:paraId="786F671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w:t>
            </w:r>
          </w:p>
          <w:p w14:paraId="64D3FB2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p>
        </w:tc>
        <w:tc>
          <w:tcPr>
            <w:tcW w:w="3072" w:type="dxa"/>
          </w:tcPr>
          <w:p w14:paraId="33581BB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r>
      <w:tr w:rsidR="009855C1" w:rsidRPr="009855C1" w14:paraId="3156F56F" w14:textId="77777777" w:rsidTr="00DA3633">
        <w:trPr>
          <w:cantSplit/>
          <w:trHeight w:val="614"/>
        </w:trPr>
        <w:tc>
          <w:tcPr>
            <w:tcW w:w="2117" w:type="dxa"/>
          </w:tcPr>
          <w:p w14:paraId="66E0F63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val="it-IT" w:eastAsia="en-GB"/>
              </w:rPr>
            </w:pPr>
            <w:r w:rsidRPr="009855C1">
              <w:rPr>
                <w:rFonts w:ascii="Arial" w:eastAsia="Malgun Gothic" w:hAnsi="Arial"/>
                <w:sz w:val="18"/>
                <w:lang w:val="it-IT" w:eastAsia="en-GB"/>
              </w:rPr>
              <w:t>NR RF Channel Number</w:t>
            </w:r>
          </w:p>
        </w:tc>
        <w:tc>
          <w:tcPr>
            <w:tcW w:w="596" w:type="dxa"/>
          </w:tcPr>
          <w:p w14:paraId="5F53044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val="it-IT" w:eastAsia="en-GB"/>
              </w:rPr>
            </w:pPr>
          </w:p>
        </w:tc>
        <w:tc>
          <w:tcPr>
            <w:tcW w:w="1535" w:type="dxa"/>
          </w:tcPr>
          <w:p w14:paraId="0ED735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711D6AE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9855C1">
              <w:rPr>
                <w:rFonts w:ascii="Arial" w:eastAsia="Malgun Gothic" w:hAnsi="Arial"/>
                <w:bCs/>
                <w:sz w:val="18"/>
                <w:lang w:eastAsia="en-GB"/>
              </w:rPr>
              <w:t>1: Cell 1 and Cell 3</w:t>
            </w:r>
          </w:p>
          <w:p w14:paraId="109B2A2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Cs/>
                <w:sz w:val="18"/>
                <w:lang w:eastAsia="en-GB"/>
              </w:rPr>
            </w:pPr>
            <w:r w:rsidRPr="009855C1">
              <w:rPr>
                <w:rFonts w:ascii="Arial" w:eastAsia="Malgun Gothic" w:hAnsi="Arial"/>
                <w:bCs/>
                <w:sz w:val="18"/>
                <w:lang w:eastAsia="en-GB"/>
              </w:rPr>
              <w:t>2: Cell 2</w:t>
            </w:r>
          </w:p>
        </w:tc>
        <w:tc>
          <w:tcPr>
            <w:tcW w:w="3072" w:type="dxa"/>
          </w:tcPr>
          <w:p w14:paraId="2BAD45A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en-GB"/>
              </w:rPr>
              <w:t>Two TDD carrier frequencies are used for the NR cells</w:t>
            </w:r>
          </w:p>
        </w:tc>
      </w:tr>
      <w:tr w:rsidR="009855C1" w:rsidRPr="009855C1" w14:paraId="40C3B63C" w14:textId="77777777" w:rsidTr="00DA3633">
        <w:trPr>
          <w:cantSplit/>
          <w:trHeight w:val="823"/>
        </w:trPr>
        <w:tc>
          <w:tcPr>
            <w:tcW w:w="2117" w:type="dxa"/>
          </w:tcPr>
          <w:p w14:paraId="7012794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Active cell</w:t>
            </w:r>
          </w:p>
        </w:tc>
        <w:tc>
          <w:tcPr>
            <w:tcW w:w="596" w:type="dxa"/>
          </w:tcPr>
          <w:p w14:paraId="0FC30CA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48C952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6E75F2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NR cell 1 (Pcell)</w:t>
            </w:r>
          </w:p>
        </w:tc>
        <w:tc>
          <w:tcPr>
            <w:tcW w:w="3072" w:type="dxa"/>
          </w:tcPr>
          <w:p w14:paraId="3DE9789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zh-CN"/>
              </w:rPr>
              <w:t>Cell 1 is the PCell and the DL-AoD reference cell in the positioning assistance data</w:t>
            </w:r>
          </w:p>
        </w:tc>
      </w:tr>
      <w:tr w:rsidR="009855C1" w:rsidRPr="009855C1" w14:paraId="353B18E6" w14:textId="77777777" w:rsidTr="00DA3633">
        <w:trPr>
          <w:cantSplit/>
          <w:trHeight w:val="406"/>
        </w:trPr>
        <w:tc>
          <w:tcPr>
            <w:tcW w:w="2117" w:type="dxa"/>
          </w:tcPr>
          <w:p w14:paraId="2F32E7E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Neighbour cell</w:t>
            </w:r>
          </w:p>
        </w:tc>
        <w:tc>
          <w:tcPr>
            <w:tcW w:w="596" w:type="dxa"/>
          </w:tcPr>
          <w:p w14:paraId="4EF8378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23780ED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FDF0AA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NR cell 2, NR cell 3</w:t>
            </w:r>
          </w:p>
        </w:tc>
        <w:tc>
          <w:tcPr>
            <w:tcW w:w="3072" w:type="dxa"/>
          </w:tcPr>
          <w:p w14:paraId="3AA9793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Cell 2 is an inter-frequency cell neighbor cell</w:t>
            </w:r>
          </w:p>
          <w:p w14:paraId="129D3D0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sz w:val="18"/>
                <w:lang w:eastAsia="en-GB"/>
              </w:rPr>
              <w:t>Cell 3 is a neighbour cell</w:t>
            </w:r>
            <w:r w:rsidRPr="009855C1">
              <w:rPr>
                <w:rFonts w:ascii="Arial" w:eastAsia="Malgun Gothic" w:hAnsi="Arial" w:cs="Arial"/>
                <w:sz w:val="18"/>
                <w:lang w:eastAsia="zh-CN"/>
              </w:rPr>
              <w:t xml:space="preserve"> in the positioning assistance data</w:t>
            </w:r>
          </w:p>
        </w:tc>
      </w:tr>
      <w:tr w:rsidR="009855C1" w:rsidRPr="009855C1" w14:paraId="6DDE2B54" w14:textId="77777777" w:rsidTr="00DA3633">
        <w:trPr>
          <w:cantSplit/>
          <w:trHeight w:val="416"/>
        </w:trPr>
        <w:tc>
          <w:tcPr>
            <w:tcW w:w="2117" w:type="dxa"/>
          </w:tcPr>
          <w:p w14:paraId="373703D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zh-CN"/>
              </w:rPr>
              <w:t>Gap Pattern Id</w:t>
            </w:r>
          </w:p>
        </w:tc>
        <w:tc>
          <w:tcPr>
            <w:tcW w:w="596" w:type="dxa"/>
          </w:tcPr>
          <w:p w14:paraId="549B82E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6CFAE24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sz w:val="18"/>
                <w:lang w:eastAsia="en-GB"/>
              </w:rPr>
              <w:t>Config 1</w:t>
            </w:r>
          </w:p>
        </w:tc>
        <w:tc>
          <w:tcPr>
            <w:tcW w:w="2221" w:type="dxa"/>
          </w:tcPr>
          <w:p w14:paraId="6FC723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TW"/>
              </w:rPr>
              <w:t xml:space="preserve">0 for </w:t>
            </w:r>
            <w:r w:rsidRPr="009855C1">
              <w:rPr>
                <w:rFonts w:ascii="Arial" w:eastAsia="Malgun Gothic" w:hAnsi="Arial"/>
                <w:sz w:val="18"/>
                <w:lang w:eastAsia="en-GB"/>
              </w:rPr>
              <w:t>MeasGapId #0</w:t>
            </w:r>
          </w:p>
          <w:p w14:paraId="45AC5C0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sz w:val="18"/>
                <w:lang w:eastAsia="zh-TW"/>
              </w:rPr>
              <w:t xml:space="preserve">1 for </w:t>
            </w:r>
            <w:r w:rsidRPr="009855C1">
              <w:rPr>
                <w:rFonts w:ascii="Arial" w:eastAsia="Malgun Gothic" w:hAnsi="Arial"/>
                <w:sz w:val="18"/>
                <w:lang w:eastAsia="en-GB"/>
              </w:rPr>
              <w:t>MeasGapId #1</w:t>
            </w:r>
          </w:p>
        </w:tc>
        <w:tc>
          <w:tcPr>
            <w:tcW w:w="3072" w:type="dxa"/>
          </w:tcPr>
          <w:p w14:paraId="00523C4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sz w:val="18"/>
                <w:lang w:eastAsia="en-GB"/>
              </w:rPr>
              <w:t>As specified in TS 38.133 [6] clause 9.1.2-1</w:t>
            </w:r>
          </w:p>
        </w:tc>
      </w:tr>
      <w:tr w:rsidR="009855C1" w:rsidRPr="009855C1" w14:paraId="4ABB7AD4" w14:textId="77777777" w:rsidTr="00DA3633">
        <w:trPr>
          <w:cantSplit/>
          <w:trHeight w:val="416"/>
        </w:trPr>
        <w:tc>
          <w:tcPr>
            <w:tcW w:w="2117" w:type="dxa"/>
          </w:tcPr>
          <w:p w14:paraId="7F312BA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sz w:val="18"/>
                <w:lang w:val="it-IT" w:eastAsia="zh-CN"/>
              </w:rPr>
              <w:t>Measurement gap offset</w:t>
            </w:r>
          </w:p>
        </w:tc>
        <w:tc>
          <w:tcPr>
            <w:tcW w:w="596" w:type="dxa"/>
          </w:tcPr>
          <w:p w14:paraId="1C65854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7DB7EC1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sz w:val="18"/>
                <w:lang w:eastAsia="en-GB"/>
              </w:rPr>
              <w:t>Config 1</w:t>
            </w:r>
          </w:p>
        </w:tc>
        <w:tc>
          <w:tcPr>
            <w:tcW w:w="2221" w:type="dxa"/>
          </w:tcPr>
          <w:p w14:paraId="13E9C1C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hint="eastAsia"/>
                <w:sz w:val="18"/>
                <w:lang w:eastAsia="zh-TW"/>
              </w:rPr>
              <w:t>7</w:t>
            </w:r>
            <w:r w:rsidRPr="009855C1">
              <w:rPr>
                <w:rFonts w:ascii="Arial" w:eastAsia="Malgun Gothic" w:hAnsi="Arial"/>
                <w:sz w:val="18"/>
                <w:lang w:eastAsia="zh-TW"/>
              </w:rPr>
              <w:t xml:space="preserve"> for </w:t>
            </w:r>
            <w:r w:rsidRPr="009855C1">
              <w:rPr>
                <w:rFonts w:ascii="Arial" w:eastAsia="Malgun Gothic" w:hAnsi="Arial"/>
                <w:sz w:val="18"/>
                <w:lang w:eastAsia="en-GB"/>
              </w:rPr>
              <w:t>MeasGapId #0</w:t>
            </w:r>
          </w:p>
          <w:p w14:paraId="09BC578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sz w:val="18"/>
                <w:lang w:eastAsia="zh-TW"/>
              </w:rPr>
              <w:t xml:space="preserve"> 11 for </w:t>
            </w:r>
            <w:r w:rsidRPr="009855C1">
              <w:rPr>
                <w:rFonts w:ascii="Arial" w:eastAsia="Malgun Gothic" w:hAnsi="Arial"/>
                <w:sz w:val="18"/>
                <w:lang w:eastAsia="en-GB"/>
              </w:rPr>
              <w:t>MeasGapId #1</w:t>
            </w:r>
          </w:p>
        </w:tc>
        <w:tc>
          <w:tcPr>
            <w:tcW w:w="3072" w:type="dxa"/>
          </w:tcPr>
          <w:p w14:paraId="1975794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5B275A8D" w14:textId="77777777" w:rsidTr="00DA3633">
        <w:trPr>
          <w:cantSplit/>
          <w:trHeight w:val="198"/>
        </w:trPr>
        <w:tc>
          <w:tcPr>
            <w:tcW w:w="2117" w:type="dxa"/>
          </w:tcPr>
          <w:p w14:paraId="1563FA8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A3-Offset</w:t>
            </w:r>
          </w:p>
        </w:tc>
        <w:tc>
          <w:tcPr>
            <w:tcW w:w="596" w:type="dxa"/>
          </w:tcPr>
          <w:p w14:paraId="378EA28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535" w:type="dxa"/>
          </w:tcPr>
          <w:p w14:paraId="75FEB3B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7417209" w14:textId="47C00EBA" w:rsidR="009855C1" w:rsidRPr="009855C1" w:rsidRDefault="009855C1" w:rsidP="009855C1">
            <w:pPr>
              <w:keepNext/>
              <w:keepLines/>
              <w:overflowPunct w:val="0"/>
              <w:autoSpaceDE w:val="0"/>
              <w:autoSpaceDN w:val="0"/>
              <w:adjustRightInd w:val="0"/>
              <w:spacing w:after="0"/>
              <w:jc w:val="center"/>
              <w:textAlignment w:val="baseline"/>
              <w:rPr>
                <w:rFonts w:ascii="Arial" w:hAnsi="Arial" w:cs="Arial"/>
                <w:sz w:val="18"/>
                <w:lang w:eastAsia="ja-JP"/>
              </w:rPr>
            </w:pPr>
            <w:del w:id="22" w:author="Anritsu" w:date="2024-04-23T18:02:00Z">
              <w:r w:rsidRPr="009855C1" w:rsidDel="00346EF6">
                <w:rPr>
                  <w:rFonts w:ascii="Arial" w:eastAsia="Malgun Gothic" w:hAnsi="Arial" w:cs="Arial"/>
                  <w:sz w:val="18"/>
                  <w:lang w:eastAsia="en-GB"/>
                </w:rPr>
                <w:delText>-6</w:delText>
              </w:r>
            </w:del>
            <w:ins w:id="23" w:author="Anritsu" w:date="2024-04-23T18:02:00Z">
              <w:r w:rsidR="00346EF6">
                <w:rPr>
                  <w:rFonts w:ascii="Arial" w:hAnsi="Arial" w:cs="Arial" w:hint="eastAsia"/>
                  <w:sz w:val="18"/>
                  <w:lang w:eastAsia="ja-JP"/>
                </w:rPr>
                <w:t>-12</w:t>
              </w:r>
            </w:ins>
          </w:p>
        </w:tc>
        <w:tc>
          <w:tcPr>
            <w:tcW w:w="3072" w:type="dxa"/>
          </w:tcPr>
          <w:p w14:paraId="34C0952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13BB1ADB" w14:textId="77777777" w:rsidTr="00DA3633">
        <w:trPr>
          <w:cantSplit/>
          <w:trHeight w:val="208"/>
        </w:trPr>
        <w:tc>
          <w:tcPr>
            <w:tcW w:w="2117" w:type="dxa"/>
          </w:tcPr>
          <w:p w14:paraId="0FC9BB7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Hysteresis</w:t>
            </w:r>
          </w:p>
        </w:tc>
        <w:tc>
          <w:tcPr>
            <w:tcW w:w="596" w:type="dxa"/>
          </w:tcPr>
          <w:p w14:paraId="4928F7A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535" w:type="dxa"/>
          </w:tcPr>
          <w:p w14:paraId="43B1A97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1BE43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4B3D8F9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7FF50393" w14:textId="77777777" w:rsidTr="00DA3633">
        <w:trPr>
          <w:cantSplit/>
          <w:trHeight w:val="208"/>
        </w:trPr>
        <w:tc>
          <w:tcPr>
            <w:tcW w:w="2117" w:type="dxa"/>
          </w:tcPr>
          <w:p w14:paraId="0C020C7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CP length</w:t>
            </w:r>
          </w:p>
        </w:tc>
        <w:tc>
          <w:tcPr>
            <w:tcW w:w="596" w:type="dxa"/>
          </w:tcPr>
          <w:p w14:paraId="45A500F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662274A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2E2B0C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Normal</w:t>
            </w:r>
          </w:p>
        </w:tc>
        <w:tc>
          <w:tcPr>
            <w:tcW w:w="3072" w:type="dxa"/>
          </w:tcPr>
          <w:p w14:paraId="5DA4379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656022F6" w14:textId="77777777" w:rsidTr="00DA3633">
        <w:trPr>
          <w:cantSplit/>
          <w:trHeight w:val="198"/>
        </w:trPr>
        <w:tc>
          <w:tcPr>
            <w:tcW w:w="2117" w:type="dxa"/>
          </w:tcPr>
          <w:p w14:paraId="7597244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TimeToTrigger</w:t>
            </w:r>
          </w:p>
        </w:tc>
        <w:tc>
          <w:tcPr>
            <w:tcW w:w="596" w:type="dxa"/>
          </w:tcPr>
          <w:p w14:paraId="425868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54A3533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8BC05C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0037526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22EBE132" w14:textId="77777777" w:rsidTr="00DA3633">
        <w:trPr>
          <w:cantSplit/>
          <w:trHeight w:val="208"/>
        </w:trPr>
        <w:tc>
          <w:tcPr>
            <w:tcW w:w="2117" w:type="dxa"/>
          </w:tcPr>
          <w:p w14:paraId="342A1B6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Filter coefficient</w:t>
            </w:r>
          </w:p>
        </w:tc>
        <w:tc>
          <w:tcPr>
            <w:tcW w:w="596" w:type="dxa"/>
          </w:tcPr>
          <w:p w14:paraId="4E69ECB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50AB58C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87A003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0</w:t>
            </w:r>
          </w:p>
        </w:tc>
        <w:tc>
          <w:tcPr>
            <w:tcW w:w="3072" w:type="dxa"/>
          </w:tcPr>
          <w:p w14:paraId="5B673F1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L3 filtering is not used</w:t>
            </w:r>
          </w:p>
        </w:tc>
      </w:tr>
      <w:tr w:rsidR="009855C1" w:rsidRPr="009855C1" w14:paraId="58D4E356" w14:textId="77777777" w:rsidTr="00DA3633">
        <w:trPr>
          <w:cantSplit/>
          <w:trHeight w:val="208"/>
        </w:trPr>
        <w:tc>
          <w:tcPr>
            <w:tcW w:w="2117" w:type="dxa"/>
          </w:tcPr>
          <w:p w14:paraId="4E2B097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DRX</w:t>
            </w:r>
          </w:p>
        </w:tc>
        <w:tc>
          <w:tcPr>
            <w:tcW w:w="596" w:type="dxa"/>
          </w:tcPr>
          <w:p w14:paraId="6416EC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5E8D147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65582D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zh-CN"/>
              </w:rPr>
            </w:pPr>
            <w:r w:rsidRPr="009855C1">
              <w:rPr>
                <w:rFonts w:ascii="Arial" w:eastAsia="Malgun Gothic" w:hAnsi="Arial" w:cs="Arial" w:hint="eastAsia"/>
                <w:sz w:val="18"/>
                <w:lang w:eastAsia="zh-CN"/>
              </w:rPr>
              <w:t>OFF</w:t>
            </w:r>
          </w:p>
        </w:tc>
        <w:tc>
          <w:tcPr>
            <w:tcW w:w="3072" w:type="dxa"/>
          </w:tcPr>
          <w:p w14:paraId="02D24CB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DRX is not used</w:t>
            </w:r>
          </w:p>
        </w:tc>
      </w:tr>
      <w:tr w:rsidR="009855C1" w:rsidRPr="009855C1" w14:paraId="668B0B31" w14:textId="77777777" w:rsidTr="00DA3633">
        <w:trPr>
          <w:cantSplit/>
          <w:trHeight w:val="614"/>
        </w:trPr>
        <w:tc>
          <w:tcPr>
            <w:tcW w:w="2117" w:type="dxa"/>
          </w:tcPr>
          <w:p w14:paraId="7A224D8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Time offset between cell 1 and neighbour cell 2</w:t>
            </w:r>
          </w:p>
        </w:tc>
        <w:tc>
          <w:tcPr>
            <w:tcW w:w="596" w:type="dxa"/>
          </w:tcPr>
          <w:p w14:paraId="1106465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38C50D8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7AA6094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3</w:t>
            </w: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3072" w:type="dxa"/>
          </w:tcPr>
          <w:p w14:paraId="4EBDE87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Synchronous cells</w:t>
            </w:r>
          </w:p>
        </w:tc>
      </w:tr>
      <w:tr w:rsidR="009855C1" w:rsidRPr="009855C1" w14:paraId="1CB832FA" w14:textId="77777777" w:rsidTr="00DA3633">
        <w:trPr>
          <w:cantSplit/>
          <w:trHeight w:val="614"/>
        </w:trPr>
        <w:tc>
          <w:tcPr>
            <w:tcW w:w="2117" w:type="dxa"/>
          </w:tcPr>
          <w:p w14:paraId="7F39565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Time offset between cell 1 and neighbour cell 3</w:t>
            </w:r>
          </w:p>
        </w:tc>
        <w:tc>
          <w:tcPr>
            <w:tcW w:w="596" w:type="dxa"/>
          </w:tcPr>
          <w:p w14:paraId="55B1B43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35" w:type="dxa"/>
          </w:tcPr>
          <w:p w14:paraId="1D5AE0B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26BC4A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3</w:t>
            </w: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3072" w:type="dxa"/>
          </w:tcPr>
          <w:p w14:paraId="3B64951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Synchronous cells</w:t>
            </w:r>
          </w:p>
        </w:tc>
      </w:tr>
      <w:tr w:rsidR="009855C1" w:rsidRPr="009855C1" w14:paraId="538D1A1D" w14:textId="77777777" w:rsidTr="00DA3633">
        <w:trPr>
          <w:cantSplit/>
          <w:trHeight w:val="614"/>
        </w:trPr>
        <w:tc>
          <w:tcPr>
            <w:tcW w:w="2117" w:type="dxa"/>
          </w:tcPr>
          <w:p w14:paraId="61886D5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Expected RSTD between cell 1 and cell 3</w:t>
            </w:r>
          </w:p>
        </w:tc>
        <w:tc>
          <w:tcPr>
            <w:tcW w:w="596" w:type="dxa"/>
          </w:tcPr>
          <w:p w14:paraId="49D6CE1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1535" w:type="dxa"/>
          </w:tcPr>
          <w:p w14:paraId="50AD000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17E6E4D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3</w:t>
            </w:r>
          </w:p>
        </w:tc>
        <w:tc>
          <w:tcPr>
            <w:tcW w:w="3072" w:type="dxa"/>
          </w:tcPr>
          <w:p w14:paraId="0FE4B1F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3F177E4E" w14:textId="77777777" w:rsidTr="00DA3633">
        <w:trPr>
          <w:cantSplit/>
          <w:trHeight w:val="614"/>
        </w:trPr>
        <w:tc>
          <w:tcPr>
            <w:tcW w:w="2117" w:type="dxa"/>
          </w:tcPr>
          <w:p w14:paraId="672FB74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Expected RSTD uncertainty between cell 1 and cell 3</w:t>
            </w:r>
          </w:p>
        </w:tc>
        <w:tc>
          <w:tcPr>
            <w:tcW w:w="596" w:type="dxa"/>
          </w:tcPr>
          <w:p w14:paraId="2C9627F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sym w:font="Symbol" w:char="F06D"/>
            </w:r>
            <w:r w:rsidRPr="009855C1">
              <w:rPr>
                <w:rFonts w:ascii="Arial" w:eastAsia="Malgun Gothic" w:hAnsi="Arial"/>
                <w:sz w:val="18"/>
                <w:lang w:eastAsia="en-GB"/>
              </w:rPr>
              <w:t>s</w:t>
            </w:r>
          </w:p>
        </w:tc>
        <w:tc>
          <w:tcPr>
            <w:tcW w:w="1535" w:type="dxa"/>
          </w:tcPr>
          <w:p w14:paraId="1787B8B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4CC5649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5</w:t>
            </w:r>
          </w:p>
        </w:tc>
        <w:tc>
          <w:tcPr>
            <w:tcW w:w="3072" w:type="dxa"/>
          </w:tcPr>
          <w:p w14:paraId="4BB0220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2B96BD9D" w14:textId="77777777" w:rsidTr="00DA3633">
        <w:trPr>
          <w:cantSplit/>
          <w:trHeight w:val="208"/>
        </w:trPr>
        <w:tc>
          <w:tcPr>
            <w:tcW w:w="2117" w:type="dxa"/>
          </w:tcPr>
          <w:p w14:paraId="03553C8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r w:rsidRPr="009855C1">
              <w:rPr>
                <w:rFonts w:ascii="Arial" w:eastAsia="Malgun Gothic" w:hAnsi="Arial" w:cs="Arial"/>
                <w:sz w:val="18"/>
                <w:lang w:eastAsia="en-GB"/>
              </w:rPr>
              <w:t>T1</w:t>
            </w:r>
          </w:p>
        </w:tc>
        <w:tc>
          <w:tcPr>
            <w:tcW w:w="596" w:type="dxa"/>
          </w:tcPr>
          <w:p w14:paraId="780081E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468459D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Config 1</w:t>
            </w:r>
          </w:p>
        </w:tc>
        <w:tc>
          <w:tcPr>
            <w:tcW w:w="2221" w:type="dxa"/>
          </w:tcPr>
          <w:p w14:paraId="5E77F65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Arial"/>
                <w:sz w:val="18"/>
                <w:lang w:eastAsia="en-GB"/>
              </w:rPr>
            </w:pPr>
            <w:r w:rsidRPr="009855C1">
              <w:rPr>
                <w:rFonts w:ascii="Arial" w:eastAsia="Malgun Gothic" w:hAnsi="Arial" w:cs="Arial"/>
                <w:sz w:val="18"/>
                <w:lang w:eastAsia="en-GB"/>
              </w:rPr>
              <w:t>5</w:t>
            </w:r>
          </w:p>
        </w:tc>
        <w:tc>
          <w:tcPr>
            <w:tcW w:w="3072" w:type="dxa"/>
          </w:tcPr>
          <w:p w14:paraId="3B32EC0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en-GB"/>
              </w:rPr>
            </w:pPr>
          </w:p>
        </w:tc>
      </w:tr>
      <w:tr w:rsidR="009855C1" w:rsidRPr="009855C1" w14:paraId="54AECBD0" w14:textId="77777777" w:rsidTr="00DA3633">
        <w:trPr>
          <w:cantSplit/>
          <w:trHeight w:val="208"/>
        </w:trPr>
        <w:tc>
          <w:tcPr>
            <w:tcW w:w="2117" w:type="dxa"/>
          </w:tcPr>
          <w:p w14:paraId="50F4F26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T2</w:t>
            </w:r>
          </w:p>
        </w:tc>
        <w:tc>
          <w:tcPr>
            <w:tcW w:w="596" w:type="dxa"/>
          </w:tcPr>
          <w:p w14:paraId="6004F08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w:t>
            </w:r>
          </w:p>
        </w:tc>
        <w:tc>
          <w:tcPr>
            <w:tcW w:w="1535" w:type="dxa"/>
          </w:tcPr>
          <w:p w14:paraId="388C35F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2221" w:type="dxa"/>
          </w:tcPr>
          <w:p w14:paraId="75FF5D8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11</w:t>
            </w:r>
          </w:p>
        </w:tc>
        <w:tc>
          <w:tcPr>
            <w:tcW w:w="3072" w:type="dxa"/>
          </w:tcPr>
          <w:p w14:paraId="60B32C1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bl>
    <w:p w14:paraId="50CDCE84" w14:textId="77777777" w:rsidR="009855C1" w:rsidRPr="009855C1" w:rsidRDefault="009855C1" w:rsidP="009855C1">
      <w:pPr>
        <w:overflowPunct w:val="0"/>
        <w:autoSpaceDE w:val="0"/>
        <w:autoSpaceDN w:val="0"/>
        <w:adjustRightInd w:val="0"/>
        <w:textAlignment w:val="baseline"/>
        <w:rPr>
          <w:rFonts w:eastAsia="Times New Roman"/>
          <w:lang w:eastAsia="zh-CN"/>
        </w:rPr>
      </w:pPr>
    </w:p>
    <w:p w14:paraId="027883A3"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9855C1">
        <w:rPr>
          <w:rFonts w:ascii="Arial" w:eastAsia="Times New Roman" w:hAnsi="Arial"/>
          <w:lang w:eastAsia="en-GB"/>
        </w:rPr>
        <w:lastRenderedPageBreak/>
        <w:t>7.6.15.3.4.2</w:t>
      </w:r>
      <w:r w:rsidRPr="009855C1">
        <w:rPr>
          <w:rFonts w:ascii="Arial" w:eastAsia="Times New Roman" w:hAnsi="Arial"/>
          <w:lang w:eastAsia="en-GB"/>
        </w:rPr>
        <w:tab/>
      </w:r>
      <w:r w:rsidRPr="009855C1">
        <w:rPr>
          <w:rFonts w:ascii="Arial" w:eastAsia="Times New Roman" w:hAnsi="Arial"/>
          <w:lang w:val="en-US" w:eastAsia="en-GB"/>
        </w:rPr>
        <w:t>Test procedure</w:t>
      </w:r>
    </w:p>
    <w:p w14:paraId="645EA3FC"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In this test, there are three cells: NR cell 1 as PCell in FR2 on NR RF channel 1, NR cell 2 as inter neighbour cell in FR2 on NR RF channel 2, and NR cell 3 as intra neighbour cell in FR2 on NR RF channel 1. The test parameters are given in Tables 7.6.15.3.4.1-3 and Table 7.6.15.3.5-1 respectively.</w:t>
      </w:r>
    </w:p>
    <w:p w14:paraId="1DC5D4FD"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Two measurement gap patterns (MeasGapId #0 and MeasGapId #1) are configured with the gap pattern ID #0 and #1 as defined in Table 7.6.15.3.4.1-3. MeasGapId #1 is configured with a higher priority than MeasGapId #0. MeasGapId #0 and MeasGapId #1 are associated with the MOs for RF channel numbers #1 and #2 respectively.</w:t>
      </w:r>
    </w:p>
    <w:p w14:paraId="4988C19B"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9855C1">
        <w:rPr>
          <w:rFonts w:eastAsia="Times New Roman"/>
          <w:lang w:eastAsia="zh-CN"/>
        </w:rPr>
        <w:t xml:space="preserve"> Cell 1 and Cell 3 transmit PRS during T2.</w:t>
      </w:r>
    </w:p>
    <w:p w14:paraId="1E782D07"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 xml:space="preserve">The </w:t>
      </w:r>
      <w:r w:rsidRPr="009855C1">
        <w:rPr>
          <w:rFonts w:eastAsia="Times New Roman"/>
          <w:i/>
          <w:lang w:eastAsia="en-GB"/>
        </w:rPr>
        <w:t>NR-DL-AoD-Request</w:t>
      </w:r>
      <w:r w:rsidRPr="009855C1">
        <w:rPr>
          <w:rFonts w:eastAsia="Times New Roman"/>
          <w:i/>
          <w:noProof/>
          <w:lang w:eastAsia="en-GB"/>
        </w:rPr>
        <w:t xml:space="preserve">LocationInformation </w:t>
      </w:r>
      <w:r w:rsidRPr="009855C1">
        <w:rPr>
          <w:rFonts w:eastAsia="Times New Roman"/>
          <w:iCs/>
          <w:noProof/>
          <w:lang w:eastAsia="en-GB"/>
        </w:rPr>
        <w:t xml:space="preserve">message and </w:t>
      </w:r>
      <w:r w:rsidRPr="009855C1">
        <w:rPr>
          <w:rFonts w:eastAsia="Times New Roman"/>
          <w:i/>
          <w:lang w:eastAsia="en-GB"/>
        </w:rPr>
        <w:t>NR-DL-AoD-Provide</w:t>
      </w:r>
      <w:r w:rsidRPr="009855C1">
        <w:rPr>
          <w:rFonts w:eastAsia="Times New Roman"/>
          <w:i/>
          <w:noProof/>
          <w:lang w:eastAsia="en-GB"/>
        </w:rPr>
        <w:t>AssistanceData</w:t>
      </w:r>
      <w:r w:rsidRPr="009855C1">
        <w:rPr>
          <w:rFonts w:eastAsia="Times New Roman"/>
          <w:lang w:eastAsia="en-GB"/>
        </w:rPr>
        <w:t xml:space="preserve"> message as defined in TS 37.355 [38] shall be provided to the UE during T1. The last slot containing the two messages for the assistance data and location information request is denoted as #n. </w:t>
      </w:r>
    </w:p>
    <w:p w14:paraId="03643798"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 xml:space="preserve">The beginning of the time interval T2 shall be aligned with the beginning of the first MG instance of MeasGapId #1 containing the PRS resources that is </w:t>
      </w:r>
      <w:r w:rsidRPr="009855C1">
        <w:rPr>
          <w:rFonts w:eastAsia="Times New Roman"/>
          <w:lang w:eastAsia="en-GB"/>
        </w:rPr>
        <w:sym w:font="Symbol" w:char="F044"/>
      </w:r>
      <w:r w:rsidRPr="009855C1">
        <w:rPr>
          <w:rFonts w:eastAsia="Times New Roman"/>
          <w:lang w:eastAsia="en-GB"/>
        </w:rPr>
        <w:t xml:space="preserve">T after slot #n, where </w:t>
      </w:r>
      <w:r w:rsidRPr="009855C1">
        <w:rPr>
          <w:rFonts w:eastAsia="Times New Roman"/>
          <w:lang w:eastAsia="en-GB"/>
        </w:rPr>
        <w:sym w:font="Symbol" w:char="F044"/>
      </w:r>
      <w:r w:rsidRPr="009855C1">
        <w:rPr>
          <w:rFonts w:eastAsia="Times New Roman"/>
          <w:lang w:eastAsia="en-GB"/>
        </w:rPr>
        <w:t>T = 50 ms is the maximum processing time of the assistance data and location information request.</w:t>
      </w:r>
    </w:p>
    <w:p w14:paraId="36B571B9"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1. Ensure the UE is in state RRC_CONNECTED with generic procedure parameters Connectivity NR SA, Connected without release On and Test Mode On according to TS 38.508-1 [14] clause 4.5.</w:t>
      </w:r>
    </w:p>
    <w:p w14:paraId="69D8A63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2. Set the parameters according to T1 in Table 7.6.15.3.5-1.</w:t>
      </w:r>
    </w:p>
    <w:p w14:paraId="376C736D"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3. SS shall transmit an RRCReconfiguration message to configure Event A3 triggered measurement report. Two concurrent per-UE measurement gap patterns are configured. MeasGapId #1 for inter frequency measurement is configured with a higher priority than MeasGapId #0 for PRS measurement.</w:t>
      </w:r>
    </w:p>
    <w:p w14:paraId="5694FD54"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4. The UE shall transmit RRCReconfigurationComplete message. T1 starts.</w:t>
      </w:r>
    </w:p>
    <w:p w14:paraId="2CC76C76"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5. When T1 expires, the SS shall switch the power setting from T1 to T2 as specified in Table 7.6.15.3.5-1. T2 starts.</w:t>
      </w:r>
    </w:p>
    <w:p w14:paraId="7998C8C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 xml:space="preserve">6. UE shall transmit a MeasurementReport message triggered by Event A3. If Cell 2’s overall delays measured from the beginning of time period T2 is less than 10240 ms for UE supporting power class 1 and 6400 ms for UE supporting other power class, </w:t>
      </w:r>
      <w:r w:rsidRPr="009855C1">
        <w:rPr>
          <w:rFonts w:eastAsia="Times New Roman"/>
          <w:lang w:val="en-US" w:eastAsia="en-GB"/>
        </w:rPr>
        <w:t xml:space="preserve">and if the reported PRS RSRP measurement is within the PRS RSRP reporting range specified in TS 38.133 [6] clause 10.1.24.3, </w:t>
      </w:r>
      <w:r w:rsidRPr="009855C1">
        <w:rPr>
          <w:rFonts w:eastAsia="Times New Roman"/>
          <w:lang w:eastAsia="en-GB"/>
        </w:rPr>
        <w:t>then the number of successful tests is increased by one. If the UE fails to report the events within the overall delays measured requirements, then the number of failure tests is increased by one.</w:t>
      </w:r>
    </w:p>
    <w:p w14:paraId="755A5E70"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7. After the SS receive the MeasurementReport message in step 6 or when T2 expires, the SS shall:</w:t>
      </w:r>
    </w:p>
    <w:p w14:paraId="26E5F616"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transmit RRCRelease message to release the RRC connection which includes the release of the established radio bearers as well as all radio resources</w:t>
      </w:r>
    </w:p>
    <w:p w14:paraId="5F1E6628"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OR</w:t>
      </w:r>
    </w:p>
    <w:p w14:paraId="2C420744"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switch the UE off.</w:t>
      </w:r>
    </w:p>
    <w:p w14:paraId="7C1D836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8. Set Cell 2 physical cell identity = ((current Cell 2 physical cell identity + 3) mod 1008) for next iteration of the test procedure loop. And set Cell 3 physical cell identity = ((current Cell 3 physical cell identity + 3) mod 1008) for next iteration of the test procedure loop.</w:t>
      </w:r>
    </w:p>
    <w:p w14:paraId="13472678"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lang w:eastAsia="en-GB"/>
        </w:rPr>
        <w:t>9. Depending on the choice in Step 7, the SS:</w:t>
      </w:r>
    </w:p>
    <w:p w14:paraId="2B9B7C79"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14:paraId="0702EE40"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lastRenderedPageBreak/>
        <w:t>OR</w:t>
      </w:r>
    </w:p>
    <w:p w14:paraId="167ABAE2" w14:textId="77777777" w:rsidR="009855C1" w:rsidRPr="009855C1" w:rsidRDefault="009855C1" w:rsidP="009855C1">
      <w:pPr>
        <w:overflowPunct w:val="0"/>
        <w:autoSpaceDE w:val="0"/>
        <w:autoSpaceDN w:val="0"/>
        <w:adjustRightInd w:val="0"/>
        <w:ind w:left="851" w:hanging="284"/>
        <w:textAlignment w:val="baseline"/>
        <w:rPr>
          <w:rFonts w:eastAsia="Times New Roman"/>
          <w:lang w:eastAsia="en-GB"/>
        </w:rPr>
      </w:pPr>
      <w:r w:rsidRPr="009855C1">
        <w:rPr>
          <w:rFonts w:eastAsia="Times New Roman"/>
          <w:lang w:eastAsia="en-GB"/>
        </w:rPr>
        <w:t>-</w:t>
      </w:r>
      <w:r w:rsidRPr="009855C1">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14:paraId="7D603B53" w14:textId="77777777" w:rsidR="009855C1" w:rsidRPr="009855C1" w:rsidRDefault="009855C1" w:rsidP="009855C1">
      <w:pPr>
        <w:overflowPunct w:val="0"/>
        <w:autoSpaceDE w:val="0"/>
        <w:autoSpaceDN w:val="0"/>
        <w:adjustRightInd w:val="0"/>
        <w:ind w:left="568" w:hanging="284"/>
        <w:textAlignment w:val="baseline"/>
        <w:rPr>
          <w:rFonts w:eastAsia="??"/>
          <w:lang w:eastAsia="en-GB"/>
        </w:rPr>
      </w:pPr>
      <w:r w:rsidRPr="009855C1">
        <w:rPr>
          <w:rFonts w:eastAsia="Times New Roman"/>
          <w:lang w:eastAsia="en-GB"/>
        </w:rPr>
        <w:t>10. Repeat step 2-9 until the confidence level according to Tables G.2.3-1 in Annex G clause G.2 is achieved.</w:t>
      </w:r>
    </w:p>
    <w:p w14:paraId="6FD0ED70"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9855C1">
        <w:rPr>
          <w:rFonts w:ascii="Arial" w:eastAsia="Times New Roman" w:hAnsi="Arial"/>
          <w:lang w:eastAsia="en-GB"/>
        </w:rPr>
        <w:t>7.6.15.3.4.3</w:t>
      </w:r>
      <w:r w:rsidRPr="009855C1">
        <w:rPr>
          <w:rFonts w:ascii="Arial" w:eastAsia="Times New Roman" w:hAnsi="Arial"/>
          <w:lang w:eastAsia="en-GB"/>
        </w:rPr>
        <w:tab/>
        <w:t>Message contents</w:t>
      </w:r>
    </w:p>
    <w:p w14:paraId="3D31DF7E"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Message contents are according to TS 38.508-1 [14] clause 4.6 with the following exceptions:</w:t>
      </w:r>
    </w:p>
    <w:p w14:paraId="3D57BDB7"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Table 7.6.15.3.4.3-1: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9855C1" w:rsidRPr="009855C1" w14:paraId="64492874" w14:textId="77777777" w:rsidTr="00DA3633">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A15E04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Default Message Contents</w:t>
            </w:r>
          </w:p>
        </w:tc>
      </w:tr>
      <w:tr w:rsidR="009855C1" w:rsidRPr="009855C1" w14:paraId="1E7D957A" w14:textId="77777777" w:rsidTr="00DA3633">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65A1DA3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D3DFF7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212C673D" w14:textId="77777777" w:rsidTr="00DA3633">
        <w:trPr>
          <w:cantSplit/>
          <w:trHeight w:val="888"/>
          <w:jc w:val="center"/>
        </w:trPr>
        <w:tc>
          <w:tcPr>
            <w:tcW w:w="3964" w:type="dxa"/>
            <w:tcBorders>
              <w:top w:val="single" w:sz="4" w:space="0" w:color="auto"/>
              <w:left w:val="single" w:sz="4" w:space="0" w:color="auto"/>
              <w:bottom w:val="single" w:sz="4" w:space="0" w:color="auto"/>
              <w:right w:val="single" w:sz="4" w:space="0" w:color="auto"/>
            </w:tcBorders>
            <w:hideMark/>
          </w:tcPr>
          <w:p w14:paraId="52DC33B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64B92835"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H.3.1-1Table H.3.1-2 with conditions INTER-FREQ and GAP NEEDED</w:t>
            </w:r>
          </w:p>
          <w:p w14:paraId="2E48579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H.3.1-4 with A3-offset = -6dB</w:t>
            </w:r>
          </w:p>
          <w:p w14:paraId="285509A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H.3.1-5</w:t>
            </w:r>
          </w:p>
          <w:p w14:paraId="615F542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cs="v4.2.0"/>
                <w:sz w:val="18"/>
                <w:lang w:eastAsia="en-GB"/>
              </w:rPr>
              <w:t>Table 7.3.1-3 in TS 38.508-1 [14] with condition SMTC.4</w:t>
            </w:r>
          </w:p>
        </w:tc>
      </w:tr>
      <w:tr w:rsidR="009855C1" w:rsidRPr="009855C1" w14:paraId="10C12264" w14:textId="77777777" w:rsidTr="00DA3633">
        <w:trPr>
          <w:cantSplit/>
          <w:trHeight w:val="561"/>
          <w:jc w:val="center"/>
        </w:trPr>
        <w:tc>
          <w:tcPr>
            <w:tcW w:w="3964" w:type="dxa"/>
            <w:tcBorders>
              <w:top w:val="single" w:sz="4" w:space="0" w:color="auto"/>
              <w:left w:val="single" w:sz="4" w:space="0" w:color="auto"/>
              <w:bottom w:val="single" w:sz="4" w:space="0" w:color="auto"/>
              <w:right w:val="single" w:sz="4" w:space="0" w:color="auto"/>
            </w:tcBorders>
            <w:hideMark/>
          </w:tcPr>
          <w:p w14:paraId="3F81476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5D9E309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 xml:space="preserve">Table H.3.1-3 with condition INTER-FREQ and MGe with </w:t>
            </w:r>
            <w:r w:rsidRPr="009855C1">
              <w:rPr>
                <w:rFonts w:ascii="Arial" w:eastAsia="Malgun Gothic" w:hAnsi="Arial" w:cs="Arial"/>
                <w:sz w:val="18"/>
                <w:szCs w:val="18"/>
                <w:lang w:eastAsia="en-GB"/>
              </w:rPr>
              <w:t>MeasGapId-r17=1</w:t>
            </w:r>
          </w:p>
          <w:p w14:paraId="18BBAED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H.3.1-7 with condition INTER-FREQ</w:t>
            </w:r>
          </w:p>
          <w:p w14:paraId="732FEDC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r>
      <w:tr w:rsidR="009855C1" w:rsidRPr="009855C1" w14:paraId="70BFF832" w14:textId="77777777" w:rsidTr="00DA3633">
        <w:trPr>
          <w:cantSplit/>
          <w:trHeight w:val="555"/>
          <w:jc w:val="center"/>
        </w:trPr>
        <w:tc>
          <w:tcPr>
            <w:tcW w:w="3964" w:type="dxa"/>
            <w:tcBorders>
              <w:top w:val="single" w:sz="4" w:space="0" w:color="auto"/>
              <w:left w:val="single" w:sz="4" w:space="0" w:color="auto"/>
              <w:bottom w:val="single" w:sz="4" w:space="0" w:color="auto"/>
              <w:right w:val="single" w:sz="4" w:space="0" w:color="auto"/>
            </w:tcBorders>
            <w:hideMark/>
          </w:tcPr>
          <w:p w14:paraId="5C5113F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Specific message contents exceptions for Cell 3</w:t>
            </w:r>
          </w:p>
        </w:tc>
        <w:tc>
          <w:tcPr>
            <w:tcW w:w="5665" w:type="dxa"/>
            <w:tcBorders>
              <w:top w:val="single" w:sz="4" w:space="0" w:color="auto"/>
              <w:left w:val="single" w:sz="4" w:space="0" w:color="auto"/>
              <w:bottom w:val="single" w:sz="4" w:space="0" w:color="auto"/>
              <w:right w:val="single" w:sz="4" w:space="0" w:color="auto"/>
            </w:tcBorders>
            <w:hideMark/>
          </w:tcPr>
          <w:p w14:paraId="2D78E3E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szCs w:val="18"/>
                <w:lang w:eastAsia="en-GB"/>
              </w:rPr>
            </w:pPr>
            <w:r w:rsidRPr="009855C1">
              <w:rPr>
                <w:rFonts w:ascii="Arial" w:eastAsia="Malgun Gothic" w:hAnsi="Arial"/>
                <w:sz w:val="18"/>
                <w:lang w:eastAsia="en-GB"/>
              </w:rPr>
              <w:t xml:space="preserve">Table H.3.1-3 with condition INTRA-FREQ and MGe with </w:t>
            </w:r>
            <w:r w:rsidRPr="009855C1">
              <w:rPr>
                <w:rFonts w:ascii="Arial" w:eastAsia="Malgun Gothic" w:hAnsi="Arial" w:cs="Arial"/>
                <w:sz w:val="18"/>
                <w:szCs w:val="18"/>
                <w:lang w:eastAsia="en-GB"/>
              </w:rPr>
              <w:t>MeasGapId-r17=0</w:t>
            </w:r>
          </w:p>
          <w:p w14:paraId="11CC96C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Table H.3.1-7 with condition INTRA-FREQ</w:t>
            </w:r>
          </w:p>
        </w:tc>
      </w:tr>
    </w:tbl>
    <w:p w14:paraId="0FA19C10"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45ECDC11" w14:textId="77777777" w:rsidR="009855C1" w:rsidRPr="009855C1" w:rsidRDefault="009855C1" w:rsidP="009855C1">
      <w:pPr>
        <w:keepNext/>
        <w:keepLines/>
        <w:overflowPunct w:val="0"/>
        <w:autoSpaceDE w:val="0"/>
        <w:autoSpaceDN w:val="0"/>
        <w:adjustRightInd w:val="0"/>
        <w:spacing w:before="60"/>
        <w:jc w:val="center"/>
        <w:textAlignment w:val="baseline"/>
        <w:rPr>
          <w:rFonts w:ascii="Arial" w:eastAsia="Times New Roman" w:hAnsi="Arial"/>
          <w:b/>
          <w:lang w:eastAsia="en-GB"/>
        </w:rPr>
      </w:pPr>
      <w:r w:rsidRPr="009855C1">
        <w:rPr>
          <w:rFonts w:ascii="Arial" w:eastAsia="Times New Roman" w:hAnsi="Arial"/>
          <w:b/>
          <w:lang w:eastAsia="en-GB"/>
        </w:rPr>
        <w:t xml:space="preserve">Table 7.6.15.3.4.3-2: </w:t>
      </w:r>
      <w:r w:rsidRPr="009855C1">
        <w:rPr>
          <w:rFonts w:ascii="Arial" w:eastAsia="Times New Roman" w:hAnsi="Arial" w:hint="eastAsia"/>
          <w:b/>
          <w:lang w:eastAsia="zh-CN"/>
        </w:rPr>
        <w:t>Meas</w:t>
      </w:r>
      <w:r w:rsidRPr="009855C1">
        <w:rPr>
          <w:rFonts w:ascii="Arial" w:eastAsia="Times New Roman" w:hAnsi="Arial"/>
          <w:b/>
          <w:lang w:eastAsia="en-GB"/>
        </w:rPr>
        <w:t>GapConfig (Step3)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855C1" w:rsidRPr="009855C1" w14:paraId="2236D4BD" w14:textId="77777777" w:rsidTr="00DA3633">
        <w:tc>
          <w:tcPr>
            <w:tcW w:w="9747" w:type="dxa"/>
            <w:gridSpan w:val="4"/>
          </w:tcPr>
          <w:p w14:paraId="2AC352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Derivation path: Table H.3.1-6 with condition </w:t>
            </w:r>
            <w:r w:rsidRPr="009855C1">
              <w:rPr>
                <w:rFonts w:ascii="Arial" w:eastAsia="SimSun" w:hAnsi="Arial" w:hint="eastAsia"/>
                <w:sz w:val="18"/>
                <w:lang w:eastAsia="zh-CN"/>
              </w:rPr>
              <w:t>M</w:t>
            </w:r>
            <w:r w:rsidRPr="009855C1">
              <w:rPr>
                <w:rFonts w:ascii="Arial" w:eastAsia="SimSun" w:hAnsi="Arial"/>
                <w:sz w:val="18"/>
                <w:lang w:eastAsia="zh-CN"/>
              </w:rPr>
              <w:t>Ge and PRS</w:t>
            </w:r>
          </w:p>
        </w:tc>
      </w:tr>
      <w:tr w:rsidR="009855C1" w:rsidRPr="009855C1" w14:paraId="48DB8B19" w14:textId="77777777" w:rsidTr="00DA3633">
        <w:tc>
          <w:tcPr>
            <w:tcW w:w="4535" w:type="dxa"/>
          </w:tcPr>
          <w:p w14:paraId="2C8C23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Information Element</w:t>
            </w:r>
          </w:p>
        </w:tc>
        <w:tc>
          <w:tcPr>
            <w:tcW w:w="2267" w:type="dxa"/>
          </w:tcPr>
          <w:p w14:paraId="1741E64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Value/remark</w:t>
            </w:r>
          </w:p>
        </w:tc>
        <w:tc>
          <w:tcPr>
            <w:tcW w:w="1700" w:type="dxa"/>
          </w:tcPr>
          <w:p w14:paraId="562C66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Comment</w:t>
            </w:r>
          </w:p>
        </w:tc>
        <w:tc>
          <w:tcPr>
            <w:tcW w:w="1245" w:type="dxa"/>
          </w:tcPr>
          <w:p w14:paraId="00549B6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9855C1">
              <w:rPr>
                <w:rFonts w:ascii="Arial" w:eastAsia="Malgun Gothic" w:hAnsi="Arial"/>
                <w:b/>
                <w:sz w:val="18"/>
                <w:lang w:eastAsia="en-GB"/>
              </w:rPr>
              <w:t>Condition</w:t>
            </w:r>
          </w:p>
        </w:tc>
      </w:tr>
      <w:tr w:rsidR="009855C1" w:rsidRPr="009855C1" w14:paraId="264894D0" w14:textId="77777777" w:rsidTr="00DA3633">
        <w:tc>
          <w:tcPr>
            <w:tcW w:w="4535" w:type="dxa"/>
          </w:tcPr>
          <w:p w14:paraId="29742A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MeasGapConfig ::= </w:t>
            </w:r>
            <w:r w:rsidRPr="009855C1">
              <w:rPr>
                <w:rFonts w:ascii="Arial" w:eastAsia="SimSun" w:hAnsi="Arial"/>
                <w:snapToGrid w:val="0"/>
                <w:sz w:val="18"/>
                <w:lang w:eastAsia="en-GB"/>
              </w:rPr>
              <w:t xml:space="preserve">SEQUENCE </w:t>
            </w:r>
            <w:r w:rsidRPr="009855C1">
              <w:rPr>
                <w:rFonts w:ascii="Arial" w:eastAsia="SimSun" w:hAnsi="Arial"/>
                <w:sz w:val="18"/>
                <w:lang w:eastAsia="en-GB"/>
              </w:rPr>
              <w:t>{</w:t>
            </w:r>
          </w:p>
        </w:tc>
        <w:tc>
          <w:tcPr>
            <w:tcW w:w="2267" w:type="dxa"/>
          </w:tcPr>
          <w:p w14:paraId="688F78B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Pr>
          <w:p w14:paraId="63170D3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Pr>
          <w:p w14:paraId="066330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0C091FE" w14:textId="77777777" w:rsidTr="00DA3633">
        <w:tc>
          <w:tcPr>
            <w:tcW w:w="4535" w:type="dxa"/>
            <w:tcBorders>
              <w:top w:val="single" w:sz="4" w:space="0" w:color="auto"/>
              <w:left w:val="single" w:sz="4" w:space="0" w:color="auto"/>
              <w:bottom w:val="single" w:sz="4" w:space="0" w:color="auto"/>
              <w:right w:val="single" w:sz="4" w:space="0" w:color="auto"/>
            </w:tcBorders>
          </w:tcPr>
          <w:p w14:paraId="4981C22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gapToAddModList-r17 </w:t>
            </w:r>
            <w:r w:rsidRPr="009855C1">
              <w:rPr>
                <w:rFonts w:ascii="Arial" w:eastAsia="SimSun" w:hAnsi="Arial"/>
                <w:color w:val="993366"/>
                <w:sz w:val="18"/>
                <w:lang w:eastAsia="en-GB"/>
              </w:rPr>
              <w:t>SEQUENCE</w:t>
            </w:r>
            <w:r w:rsidRPr="009855C1">
              <w:rPr>
                <w:rFonts w:ascii="Arial" w:eastAsia="SimSun" w:hAnsi="Arial"/>
                <w:sz w:val="18"/>
                <w:lang w:eastAsia="en-GB"/>
              </w:rPr>
              <w:t xml:space="preserve"> (</w:t>
            </w:r>
            <w:r w:rsidRPr="009855C1">
              <w:rPr>
                <w:rFonts w:ascii="Arial" w:eastAsia="SimSun" w:hAnsi="Arial"/>
                <w:color w:val="993366"/>
                <w:sz w:val="18"/>
                <w:lang w:eastAsia="en-GB"/>
              </w:rPr>
              <w:t>SIZE</w:t>
            </w:r>
            <w:r w:rsidRPr="009855C1">
              <w:rPr>
                <w:rFonts w:ascii="Arial" w:eastAsia="SimSun" w:hAnsi="Arial"/>
                <w:sz w:val="18"/>
                <w:lang w:eastAsia="en-GB"/>
              </w:rPr>
              <w:t xml:space="preserve"> (1..maxNrofGapId-r17))</w:t>
            </w:r>
            <w:r w:rsidRPr="009855C1">
              <w:rPr>
                <w:rFonts w:ascii="Arial" w:eastAsia="SimSun" w:hAnsi="Arial"/>
                <w:color w:val="993366"/>
                <w:sz w:val="18"/>
                <w:lang w:eastAsia="en-GB"/>
              </w:rPr>
              <w:t xml:space="preserve"> OF</w:t>
            </w:r>
            <w:r w:rsidRPr="009855C1">
              <w:rPr>
                <w:rFonts w:ascii="Arial" w:eastAsia="SimSun" w:hAnsi="Arial"/>
                <w:sz w:val="18"/>
                <w:lang w:eastAsia="en-GB"/>
              </w:rPr>
              <w:t xml:space="preserve"> GapConfig-r17</w:t>
            </w:r>
            <w:r w:rsidRPr="009855C1">
              <w:rPr>
                <w:rFonts w:ascii="Arial" w:eastAsia="SimSun" w:hAnsi="Arial"/>
                <w:snapToGrid w:val="0"/>
                <w:sz w:val="18"/>
                <w:lang w:eastAsia="en-GB"/>
              </w:rPr>
              <w:t xml:space="preserve"> </w:t>
            </w:r>
            <w:r w:rsidRPr="009855C1">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20172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2 entry</w:t>
            </w:r>
          </w:p>
        </w:tc>
        <w:tc>
          <w:tcPr>
            <w:tcW w:w="1700" w:type="dxa"/>
            <w:tcBorders>
              <w:top w:val="single" w:sz="4" w:space="0" w:color="auto"/>
              <w:left w:val="single" w:sz="4" w:space="0" w:color="auto"/>
              <w:bottom w:val="single" w:sz="4" w:space="0" w:color="auto"/>
              <w:right w:val="single" w:sz="4" w:space="0" w:color="auto"/>
            </w:tcBorders>
          </w:tcPr>
          <w:p w14:paraId="5C979A5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F093EF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F7759DB" w14:textId="77777777" w:rsidTr="00DA3633">
        <w:tc>
          <w:tcPr>
            <w:tcW w:w="4535" w:type="dxa"/>
            <w:tcBorders>
              <w:top w:val="single" w:sz="4" w:space="0" w:color="auto"/>
              <w:left w:val="single" w:sz="4" w:space="0" w:color="auto"/>
              <w:bottom w:val="single" w:sz="4" w:space="0" w:color="auto"/>
              <w:right w:val="single" w:sz="4" w:space="0" w:color="auto"/>
            </w:tcBorders>
          </w:tcPr>
          <w:p w14:paraId="56ADB3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GapConfig-r17[1] </w:t>
            </w:r>
            <w:r w:rsidRPr="009855C1">
              <w:rPr>
                <w:rFonts w:ascii="Arial" w:eastAsia="SimSun" w:hAnsi="Arial"/>
                <w:color w:val="993366"/>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Pr>
          <w:p w14:paraId="60C9945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304BF65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Entry 1</w:t>
            </w:r>
          </w:p>
        </w:tc>
        <w:tc>
          <w:tcPr>
            <w:tcW w:w="1245" w:type="dxa"/>
            <w:tcBorders>
              <w:top w:val="single" w:sz="4" w:space="0" w:color="auto"/>
              <w:left w:val="single" w:sz="4" w:space="0" w:color="auto"/>
              <w:bottom w:val="single" w:sz="4" w:space="0" w:color="auto"/>
              <w:right w:val="single" w:sz="4" w:space="0" w:color="auto"/>
            </w:tcBorders>
          </w:tcPr>
          <w:p w14:paraId="6D3543C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54C6190F" w14:textId="77777777" w:rsidTr="00DA3633">
        <w:tc>
          <w:tcPr>
            <w:tcW w:w="4535" w:type="dxa"/>
            <w:tcBorders>
              <w:top w:val="single" w:sz="4" w:space="0" w:color="auto"/>
              <w:left w:val="single" w:sz="4" w:space="0" w:color="auto"/>
              <w:bottom w:val="single" w:sz="4" w:space="0" w:color="auto"/>
              <w:right w:val="single" w:sz="4" w:space="0" w:color="auto"/>
            </w:tcBorders>
          </w:tcPr>
          <w:p w14:paraId="10BEF19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0845F4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0</w:t>
            </w:r>
          </w:p>
        </w:tc>
        <w:tc>
          <w:tcPr>
            <w:tcW w:w="1700" w:type="dxa"/>
            <w:tcBorders>
              <w:top w:val="single" w:sz="4" w:space="0" w:color="auto"/>
              <w:left w:val="single" w:sz="4" w:space="0" w:color="auto"/>
              <w:bottom w:val="single" w:sz="4" w:space="0" w:color="auto"/>
              <w:right w:val="single" w:sz="4" w:space="0" w:color="auto"/>
            </w:tcBorders>
          </w:tcPr>
          <w:p w14:paraId="7EBB449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N</w:t>
            </w:r>
            <w:r w:rsidRPr="009855C1">
              <w:rPr>
                <w:rFonts w:ascii="Arial" w:eastAsia="SimSun" w:hAnsi="Arial"/>
                <w:sz w:val="18"/>
                <w:lang w:eastAsia="en-GB"/>
              </w:rPr>
              <w:t>R Cell 1 and NR Cell 3</w:t>
            </w:r>
          </w:p>
        </w:tc>
        <w:tc>
          <w:tcPr>
            <w:tcW w:w="1245" w:type="dxa"/>
            <w:tcBorders>
              <w:top w:val="single" w:sz="4" w:space="0" w:color="auto"/>
              <w:left w:val="single" w:sz="4" w:space="0" w:color="auto"/>
              <w:bottom w:val="single" w:sz="4" w:space="0" w:color="auto"/>
              <w:right w:val="single" w:sz="4" w:space="0" w:color="auto"/>
            </w:tcBorders>
          </w:tcPr>
          <w:p w14:paraId="7143E57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5ED4D88" w14:textId="77777777" w:rsidTr="00DA3633">
        <w:tc>
          <w:tcPr>
            <w:tcW w:w="4535" w:type="dxa"/>
            <w:tcBorders>
              <w:top w:val="single" w:sz="4" w:space="0" w:color="auto"/>
              <w:left w:val="single" w:sz="4" w:space="0" w:color="auto"/>
              <w:bottom w:val="single" w:sz="4" w:space="0" w:color="auto"/>
              <w:right w:val="single" w:sz="4" w:space="0" w:color="auto"/>
            </w:tcBorders>
          </w:tcPr>
          <w:p w14:paraId="4EBC3BC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264E074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p</w:t>
            </w:r>
            <w:r w:rsidRPr="009855C1">
              <w:rPr>
                <w:rFonts w:ascii="Arial" w:eastAsia="SimSun" w:hAnsi="Arial"/>
                <w:sz w:val="18"/>
                <w:lang w:eastAsia="en-GB"/>
              </w:rPr>
              <w:t>erUE</w:t>
            </w:r>
          </w:p>
        </w:tc>
        <w:tc>
          <w:tcPr>
            <w:tcW w:w="1700" w:type="dxa"/>
            <w:tcBorders>
              <w:top w:val="single" w:sz="4" w:space="0" w:color="auto"/>
              <w:left w:val="single" w:sz="4" w:space="0" w:color="auto"/>
              <w:bottom w:val="single" w:sz="4" w:space="0" w:color="auto"/>
              <w:right w:val="single" w:sz="4" w:space="0" w:color="auto"/>
            </w:tcBorders>
          </w:tcPr>
          <w:p w14:paraId="1A79FB4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4AA578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0B6A462" w14:textId="77777777" w:rsidTr="00DA3633">
        <w:tc>
          <w:tcPr>
            <w:tcW w:w="4535" w:type="dxa"/>
            <w:tcBorders>
              <w:top w:val="single" w:sz="4" w:space="0" w:color="auto"/>
              <w:left w:val="single" w:sz="4" w:space="0" w:color="auto"/>
              <w:bottom w:val="single" w:sz="4" w:space="0" w:color="auto"/>
              <w:right w:val="single" w:sz="4" w:space="0" w:color="auto"/>
            </w:tcBorders>
          </w:tcPr>
          <w:p w14:paraId="1BC432A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50D8C94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7</w:t>
            </w:r>
          </w:p>
        </w:tc>
        <w:tc>
          <w:tcPr>
            <w:tcW w:w="1700" w:type="dxa"/>
            <w:tcBorders>
              <w:top w:val="single" w:sz="4" w:space="0" w:color="auto"/>
              <w:left w:val="single" w:sz="4" w:space="0" w:color="auto"/>
              <w:bottom w:val="single" w:sz="4" w:space="0" w:color="auto"/>
              <w:right w:val="single" w:sz="4" w:space="0" w:color="auto"/>
            </w:tcBorders>
          </w:tcPr>
          <w:p w14:paraId="27AE65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87DE49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3FDE7974" w14:textId="77777777" w:rsidTr="00DA3633">
        <w:tc>
          <w:tcPr>
            <w:tcW w:w="4535" w:type="dxa"/>
            <w:tcBorders>
              <w:top w:val="single" w:sz="4" w:space="0" w:color="auto"/>
              <w:left w:val="single" w:sz="4" w:space="0" w:color="auto"/>
              <w:bottom w:val="single" w:sz="4" w:space="0" w:color="auto"/>
              <w:right w:val="single" w:sz="4" w:space="0" w:color="auto"/>
            </w:tcBorders>
          </w:tcPr>
          <w:p w14:paraId="39CD1A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0C768F2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3B5EB83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BCCEE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504C40E2" w14:textId="77777777" w:rsidTr="00DA3633">
        <w:tc>
          <w:tcPr>
            <w:tcW w:w="4535" w:type="dxa"/>
            <w:tcBorders>
              <w:top w:val="single" w:sz="4" w:space="0" w:color="auto"/>
              <w:left w:val="single" w:sz="4" w:space="0" w:color="auto"/>
              <w:bottom w:val="single" w:sz="4" w:space="0" w:color="auto"/>
              <w:right w:val="single" w:sz="4" w:space="0" w:color="auto"/>
            </w:tcBorders>
          </w:tcPr>
          <w:p w14:paraId="54E6388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1F1431C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ms40</w:t>
            </w:r>
          </w:p>
        </w:tc>
        <w:tc>
          <w:tcPr>
            <w:tcW w:w="1700" w:type="dxa"/>
            <w:tcBorders>
              <w:top w:val="single" w:sz="4" w:space="0" w:color="auto"/>
              <w:left w:val="single" w:sz="4" w:space="0" w:color="auto"/>
              <w:bottom w:val="single" w:sz="4" w:space="0" w:color="auto"/>
              <w:right w:val="single" w:sz="4" w:space="0" w:color="auto"/>
            </w:tcBorders>
          </w:tcPr>
          <w:p w14:paraId="64C717E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ECECF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F59F341" w14:textId="77777777" w:rsidTr="00DA3633">
        <w:tc>
          <w:tcPr>
            <w:tcW w:w="4535" w:type="dxa"/>
            <w:tcBorders>
              <w:top w:val="single" w:sz="4" w:space="0" w:color="auto"/>
              <w:left w:val="single" w:sz="4" w:space="0" w:color="auto"/>
              <w:bottom w:val="single" w:sz="4" w:space="0" w:color="auto"/>
              <w:right w:val="single" w:sz="4" w:space="0" w:color="auto"/>
            </w:tcBorders>
          </w:tcPr>
          <w:p w14:paraId="186206E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03B0905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279EE03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50D03D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09FE3C70" w14:textId="77777777" w:rsidTr="00DA3633">
        <w:tc>
          <w:tcPr>
            <w:tcW w:w="4535" w:type="dxa"/>
            <w:tcBorders>
              <w:top w:val="single" w:sz="4" w:space="0" w:color="auto"/>
              <w:left w:val="single" w:sz="4" w:space="0" w:color="auto"/>
              <w:bottom w:val="single" w:sz="4" w:space="0" w:color="auto"/>
              <w:right w:val="single" w:sz="4" w:space="0" w:color="auto"/>
            </w:tcBorders>
          </w:tcPr>
          <w:p w14:paraId="28D5C06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B432DA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2</w:t>
            </w:r>
          </w:p>
        </w:tc>
        <w:tc>
          <w:tcPr>
            <w:tcW w:w="1700" w:type="dxa"/>
            <w:tcBorders>
              <w:top w:val="single" w:sz="4" w:space="0" w:color="auto"/>
              <w:left w:val="single" w:sz="4" w:space="0" w:color="auto"/>
              <w:bottom w:val="single" w:sz="4" w:space="0" w:color="auto"/>
              <w:right w:val="single" w:sz="4" w:space="0" w:color="auto"/>
            </w:tcBorders>
          </w:tcPr>
          <w:p w14:paraId="4B3BFBC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737928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95188D4" w14:textId="77777777" w:rsidTr="00DA3633">
        <w:tc>
          <w:tcPr>
            <w:tcW w:w="4535" w:type="dxa"/>
            <w:tcBorders>
              <w:top w:val="single" w:sz="4" w:space="0" w:color="auto"/>
              <w:left w:val="single" w:sz="4" w:space="0" w:color="auto"/>
              <w:bottom w:val="single" w:sz="4" w:space="0" w:color="auto"/>
              <w:right w:val="single" w:sz="4" w:space="0" w:color="auto"/>
            </w:tcBorders>
          </w:tcPr>
          <w:p w14:paraId="796148E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243703A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6D935AC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0D967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02803C0" w14:textId="77777777" w:rsidTr="00DA3633">
        <w:tc>
          <w:tcPr>
            <w:tcW w:w="4535" w:type="dxa"/>
            <w:tcBorders>
              <w:top w:val="single" w:sz="4" w:space="0" w:color="auto"/>
              <w:left w:val="single" w:sz="4" w:space="0" w:color="auto"/>
              <w:bottom w:val="single" w:sz="4" w:space="0" w:color="auto"/>
              <w:right w:val="single" w:sz="4" w:space="0" w:color="auto"/>
            </w:tcBorders>
          </w:tcPr>
          <w:p w14:paraId="37FAF8B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GapConfig-r17[2] </w:t>
            </w:r>
            <w:r w:rsidRPr="009855C1">
              <w:rPr>
                <w:rFonts w:ascii="Arial" w:eastAsia="SimSun" w:hAnsi="Arial"/>
                <w:color w:val="993366"/>
                <w:sz w:val="18"/>
                <w:lang w:eastAsia="en-GB"/>
              </w:rPr>
              <w:t>SEQUENCE {</w:t>
            </w:r>
          </w:p>
        </w:tc>
        <w:tc>
          <w:tcPr>
            <w:tcW w:w="2267" w:type="dxa"/>
            <w:tcBorders>
              <w:top w:val="single" w:sz="4" w:space="0" w:color="auto"/>
              <w:left w:val="single" w:sz="4" w:space="0" w:color="auto"/>
              <w:bottom w:val="single" w:sz="4" w:space="0" w:color="auto"/>
              <w:right w:val="single" w:sz="4" w:space="0" w:color="auto"/>
            </w:tcBorders>
          </w:tcPr>
          <w:p w14:paraId="322389A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1865707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Entry 2</w:t>
            </w:r>
          </w:p>
        </w:tc>
        <w:tc>
          <w:tcPr>
            <w:tcW w:w="1245" w:type="dxa"/>
            <w:tcBorders>
              <w:top w:val="single" w:sz="4" w:space="0" w:color="auto"/>
              <w:left w:val="single" w:sz="4" w:space="0" w:color="auto"/>
              <w:bottom w:val="single" w:sz="4" w:space="0" w:color="auto"/>
              <w:right w:val="single" w:sz="4" w:space="0" w:color="auto"/>
            </w:tcBorders>
          </w:tcPr>
          <w:p w14:paraId="06993F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925BFE8" w14:textId="77777777" w:rsidTr="00DA3633">
        <w:tc>
          <w:tcPr>
            <w:tcW w:w="4535" w:type="dxa"/>
            <w:tcBorders>
              <w:top w:val="single" w:sz="4" w:space="0" w:color="auto"/>
              <w:left w:val="single" w:sz="4" w:space="0" w:color="auto"/>
              <w:bottom w:val="single" w:sz="4" w:space="0" w:color="auto"/>
              <w:right w:val="single" w:sz="4" w:space="0" w:color="auto"/>
            </w:tcBorders>
          </w:tcPr>
          <w:p w14:paraId="5A24BC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measGapId-r17</w:t>
            </w:r>
          </w:p>
        </w:tc>
        <w:tc>
          <w:tcPr>
            <w:tcW w:w="2267" w:type="dxa"/>
            <w:tcBorders>
              <w:top w:val="single" w:sz="4" w:space="0" w:color="auto"/>
              <w:left w:val="single" w:sz="4" w:space="0" w:color="auto"/>
              <w:bottom w:val="single" w:sz="4" w:space="0" w:color="auto"/>
              <w:right w:val="single" w:sz="4" w:space="0" w:color="auto"/>
            </w:tcBorders>
          </w:tcPr>
          <w:p w14:paraId="4E5DC67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7E92A7E7"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NR Cell 2</w:t>
            </w:r>
          </w:p>
        </w:tc>
        <w:tc>
          <w:tcPr>
            <w:tcW w:w="1245" w:type="dxa"/>
            <w:tcBorders>
              <w:top w:val="single" w:sz="4" w:space="0" w:color="auto"/>
              <w:left w:val="single" w:sz="4" w:space="0" w:color="auto"/>
              <w:bottom w:val="single" w:sz="4" w:space="0" w:color="auto"/>
              <w:right w:val="single" w:sz="4" w:space="0" w:color="auto"/>
            </w:tcBorders>
          </w:tcPr>
          <w:p w14:paraId="5B40345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4F6F760" w14:textId="77777777" w:rsidTr="00DA3633">
        <w:tc>
          <w:tcPr>
            <w:tcW w:w="4535" w:type="dxa"/>
            <w:tcBorders>
              <w:top w:val="single" w:sz="4" w:space="0" w:color="auto"/>
              <w:left w:val="single" w:sz="4" w:space="0" w:color="auto"/>
              <w:bottom w:val="single" w:sz="4" w:space="0" w:color="auto"/>
              <w:right w:val="single" w:sz="4" w:space="0" w:color="auto"/>
            </w:tcBorders>
          </w:tcPr>
          <w:p w14:paraId="484005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gapType-r17</w:t>
            </w:r>
          </w:p>
        </w:tc>
        <w:tc>
          <w:tcPr>
            <w:tcW w:w="2267" w:type="dxa"/>
            <w:tcBorders>
              <w:top w:val="single" w:sz="4" w:space="0" w:color="auto"/>
              <w:left w:val="single" w:sz="4" w:space="0" w:color="auto"/>
              <w:bottom w:val="single" w:sz="4" w:space="0" w:color="auto"/>
              <w:right w:val="single" w:sz="4" w:space="0" w:color="auto"/>
            </w:tcBorders>
          </w:tcPr>
          <w:p w14:paraId="5B15ECD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p</w:t>
            </w:r>
            <w:r w:rsidRPr="009855C1">
              <w:rPr>
                <w:rFonts w:ascii="Arial" w:eastAsia="SimSun" w:hAnsi="Arial"/>
                <w:sz w:val="18"/>
                <w:lang w:eastAsia="en-GB"/>
              </w:rPr>
              <w:t>erUE</w:t>
            </w:r>
          </w:p>
        </w:tc>
        <w:tc>
          <w:tcPr>
            <w:tcW w:w="1700" w:type="dxa"/>
            <w:tcBorders>
              <w:top w:val="single" w:sz="4" w:space="0" w:color="auto"/>
              <w:left w:val="single" w:sz="4" w:space="0" w:color="auto"/>
              <w:bottom w:val="single" w:sz="4" w:space="0" w:color="auto"/>
              <w:right w:val="single" w:sz="4" w:space="0" w:color="auto"/>
            </w:tcBorders>
          </w:tcPr>
          <w:p w14:paraId="732B113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563FB45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2B83E3C2" w14:textId="77777777" w:rsidTr="00DA3633">
        <w:tc>
          <w:tcPr>
            <w:tcW w:w="4535" w:type="dxa"/>
            <w:tcBorders>
              <w:top w:val="single" w:sz="4" w:space="0" w:color="auto"/>
              <w:left w:val="single" w:sz="4" w:space="0" w:color="auto"/>
              <w:bottom w:val="single" w:sz="4" w:space="0" w:color="auto"/>
              <w:right w:val="single" w:sz="4" w:space="0" w:color="auto"/>
            </w:tcBorders>
          </w:tcPr>
          <w:p w14:paraId="717D026D"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gapOffset-r17</w:t>
            </w:r>
          </w:p>
        </w:tc>
        <w:tc>
          <w:tcPr>
            <w:tcW w:w="2267" w:type="dxa"/>
            <w:tcBorders>
              <w:top w:val="single" w:sz="4" w:space="0" w:color="auto"/>
              <w:left w:val="single" w:sz="4" w:space="0" w:color="auto"/>
              <w:bottom w:val="single" w:sz="4" w:space="0" w:color="auto"/>
              <w:right w:val="single" w:sz="4" w:space="0" w:color="auto"/>
            </w:tcBorders>
          </w:tcPr>
          <w:p w14:paraId="63D306A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11</w:t>
            </w:r>
          </w:p>
        </w:tc>
        <w:tc>
          <w:tcPr>
            <w:tcW w:w="1700" w:type="dxa"/>
            <w:tcBorders>
              <w:top w:val="single" w:sz="4" w:space="0" w:color="auto"/>
              <w:left w:val="single" w:sz="4" w:space="0" w:color="auto"/>
              <w:bottom w:val="single" w:sz="4" w:space="0" w:color="auto"/>
              <w:right w:val="single" w:sz="4" w:space="0" w:color="auto"/>
            </w:tcBorders>
          </w:tcPr>
          <w:p w14:paraId="31B34D0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69DB70A"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39723FD4" w14:textId="77777777" w:rsidTr="00DA3633">
        <w:tc>
          <w:tcPr>
            <w:tcW w:w="4535" w:type="dxa"/>
            <w:tcBorders>
              <w:top w:val="single" w:sz="4" w:space="0" w:color="auto"/>
              <w:left w:val="single" w:sz="4" w:space="0" w:color="auto"/>
              <w:bottom w:val="single" w:sz="4" w:space="0" w:color="auto"/>
              <w:right w:val="single" w:sz="4" w:space="0" w:color="auto"/>
            </w:tcBorders>
          </w:tcPr>
          <w:p w14:paraId="7DC55D3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mgl-r17</w:t>
            </w:r>
          </w:p>
        </w:tc>
        <w:tc>
          <w:tcPr>
            <w:tcW w:w="2267" w:type="dxa"/>
            <w:tcBorders>
              <w:top w:val="single" w:sz="4" w:space="0" w:color="auto"/>
              <w:left w:val="single" w:sz="4" w:space="0" w:color="auto"/>
              <w:bottom w:val="single" w:sz="4" w:space="0" w:color="auto"/>
              <w:right w:val="single" w:sz="4" w:space="0" w:color="auto"/>
            </w:tcBorders>
          </w:tcPr>
          <w:p w14:paraId="1797169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ms6</w:t>
            </w:r>
          </w:p>
        </w:tc>
        <w:tc>
          <w:tcPr>
            <w:tcW w:w="1700" w:type="dxa"/>
            <w:tcBorders>
              <w:top w:val="single" w:sz="4" w:space="0" w:color="auto"/>
              <w:left w:val="single" w:sz="4" w:space="0" w:color="auto"/>
              <w:bottom w:val="single" w:sz="4" w:space="0" w:color="auto"/>
              <w:right w:val="single" w:sz="4" w:space="0" w:color="auto"/>
            </w:tcBorders>
          </w:tcPr>
          <w:p w14:paraId="1A49D36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3FF3A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757D4F87" w14:textId="77777777" w:rsidTr="00DA3633">
        <w:tc>
          <w:tcPr>
            <w:tcW w:w="4535" w:type="dxa"/>
            <w:tcBorders>
              <w:top w:val="single" w:sz="4" w:space="0" w:color="auto"/>
              <w:left w:val="single" w:sz="4" w:space="0" w:color="auto"/>
              <w:bottom w:val="single" w:sz="4" w:space="0" w:color="auto"/>
              <w:right w:val="single" w:sz="4" w:space="0" w:color="auto"/>
            </w:tcBorders>
          </w:tcPr>
          <w:p w14:paraId="6F0787C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mgrp-r17</w:t>
            </w:r>
          </w:p>
        </w:tc>
        <w:tc>
          <w:tcPr>
            <w:tcW w:w="2267" w:type="dxa"/>
            <w:tcBorders>
              <w:top w:val="single" w:sz="4" w:space="0" w:color="auto"/>
              <w:left w:val="single" w:sz="4" w:space="0" w:color="auto"/>
              <w:bottom w:val="single" w:sz="4" w:space="0" w:color="auto"/>
              <w:right w:val="single" w:sz="4" w:space="0" w:color="auto"/>
            </w:tcBorders>
          </w:tcPr>
          <w:p w14:paraId="0EF09604"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ms80</w:t>
            </w:r>
          </w:p>
        </w:tc>
        <w:tc>
          <w:tcPr>
            <w:tcW w:w="1700" w:type="dxa"/>
            <w:tcBorders>
              <w:top w:val="single" w:sz="4" w:space="0" w:color="auto"/>
              <w:left w:val="single" w:sz="4" w:space="0" w:color="auto"/>
              <w:bottom w:val="single" w:sz="4" w:space="0" w:color="auto"/>
              <w:right w:val="single" w:sz="4" w:space="0" w:color="auto"/>
            </w:tcBorders>
          </w:tcPr>
          <w:p w14:paraId="3EB7DE43"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2ED67CC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78082B7E" w14:textId="77777777" w:rsidTr="00DA3633">
        <w:tc>
          <w:tcPr>
            <w:tcW w:w="4535" w:type="dxa"/>
            <w:tcBorders>
              <w:top w:val="single" w:sz="4" w:space="0" w:color="auto"/>
              <w:left w:val="single" w:sz="4" w:space="0" w:color="auto"/>
              <w:bottom w:val="single" w:sz="4" w:space="0" w:color="auto"/>
              <w:right w:val="single" w:sz="4" w:space="0" w:color="auto"/>
            </w:tcBorders>
          </w:tcPr>
          <w:p w14:paraId="6360F6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mgta-r17</w:t>
            </w:r>
          </w:p>
        </w:tc>
        <w:tc>
          <w:tcPr>
            <w:tcW w:w="2267" w:type="dxa"/>
            <w:tcBorders>
              <w:top w:val="single" w:sz="4" w:space="0" w:color="auto"/>
              <w:left w:val="single" w:sz="4" w:space="0" w:color="auto"/>
              <w:bottom w:val="single" w:sz="4" w:space="0" w:color="auto"/>
              <w:right w:val="single" w:sz="4" w:space="0" w:color="auto"/>
            </w:tcBorders>
          </w:tcPr>
          <w:p w14:paraId="19DFCA5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962C8F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DC3B51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3773FE5" w14:textId="77777777" w:rsidTr="00DA3633">
        <w:tc>
          <w:tcPr>
            <w:tcW w:w="4535" w:type="dxa"/>
            <w:tcBorders>
              <w:top w:val="single" w:sz="4" w:space="0" w:color="auto"/>
              <w:left w:val="single" w:sz="4" w:space="0" w:color="auto"/>
              <w:bottom w:val="single" w:sz="4" w:space="0" w:color="auto"/>
              <w:right w:val="single" w:sz="4" w:space="0" w:color="auto"/>
            </w:tcBorders>
          </w:tcPr>
          <w:p w14:paraId="6C797AA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 xml:space="preserve">      gapAssociationPRS-r17</w:t>
            </w:r>
          </w:p>
        </w:tc>
        <w:tc>
          <w:tcPr>
            <w:tcW w:w="2267" w:type="dxa"/>
            <w:tcBorders>
              <w:top w:val="single" w:sz="4" w:space="0" w:color="auto"/>
              <w:left w:val="single" w:sz="4" w:space="0" w:color="auto"/>
              <w:bottom w:val="single" w:sz="4" w:space="0" w:color="auto"/>
              <w:right w:val="single" w:sz="4" w:space="0" w:color="auto"/>
            </w:tcBorders>
          </w:tcPr>
          <w:p w14:paraId="0B64536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val="en-US" w:eastAsia="en-GB"/>
              </w:rPr>
            </w:pPr>
            <w:r w:rsidRPr="009855C1">
              <w:rPr>
                <w:rFonts w:ascii="Arial" w:eastAsia="SimSun" w:hAnsi="Arial"/>
                <w:sz w:val="18"/>
                <w:lang w:val="en-US" w:eastAsia="en-GB"/>
              </w:rPr>
              <w:t>true</w:t>
            </w:r>
          </w:p>
        </w:tc>
        <w:tc>
          <w:tcPr>
            <w:tcW w:w="1700" w:type="dxa"/>
            <w:tcBorders>
              <w:top w:val="single" w:sz="4" w:space="0" w:color="auto"/>
              <w:left w:val="single" w:sz="4" w:space="0" w:color="auto"/>
              <w:bottom w:val="single" w:sz="4" w:space="0" w:color="auto"/>
              <w:right w:val="single" w:sz="4" w:space="0" w:color="auto"/>
            </w:tcBorders>
          </w:tcPr>
          <w:p w14:paraId="22E1844B"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9D093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7D8A36C" w14:textId="77777777" w:rsidTr="00DA3633">
        <w:tc>
          <w:tcPr>
            <w:tcW w:w="4535" w:type="dxa"/>
            <w:tcBorders>
              <w:top w:val="single" w:sz="4" w:space="0" w:color="auto"/>
              <w:left w:val="single" w:sz="4" w:space="0" w:color="auto"/>
              <w:bottom w:val="single" w:sz="4" w:space="0" w:color="auto"/>
              <w:right w:val="single" w:sz="4" w:space="0" w:color="auto"/>
            </w:tcBorders>
          </w:tcPr>
          <w:p w14:paraId="70DB27E1"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gapPriority-r17</w:t>
            </w:r>
          </w:p>
        </w:tc>
        <w:tc>
          <w:tcPr>
            <w:tcW w:w="2267" w:type="dxa"/>
            <w:tcBorders>
              <w:top w:val="single" w:sz="4" w:space="0" w:color="auto"/>
              <w:left w:val="single" w:sz="4" w:space="0" w:color="auto"/>
              <w:bottom w:val="single" w:sz="4" w:space="0" w:color="auto"/>
              <w:right w:val="single" w:sz="4" w:space="0" w:color="auto"/>
            </w:tcBorders>
          </w:tcPr>
          <w:p w14:paraId="2295CDF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1</w:t>
            </w:r>
          </w:p>
        </w:tc>
        <w:tc>
          <w:tcPr>
            <w:tcW w:w="1700" w:type="dxa"/>
            <w:tcBorders>
              <w:top w:val="single" w:sz="4" w:space="0" w:color="auto"/>
              <w:left w:val="single" w:sz="4" w:space="0" w:color="auto"/>
              <w:bottom w:val="single" w:sz="4" w:space="0" w:color="auto"/>
              <w:right w:val="single" w:sz="4" w:space="0" w:color="auto"/>
            </w:tcBorders>
          </w:tcPr>
          <w:p w14:paraId="680B2D82"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0FDDB79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60072B98" w14:textId="77777777" w:rsidTr="00DA3633">
        <w:tc>
          <w:tcPr>
            <w:tcW w:w="4535" w:type="dxa"/>
            <w:tcBorders>
              <w:top w:val="single" w:sz="4" w:space="0" w:color="auto"/>
              <w:left w:val="single" w:sz="4" w:space="0" w:color="auto"/>
              <w:bottom w:val="single" w:sz="4" w:space="0" w:color="auto"/>
              <w:right w:val="single" w:sz="4" w:space="0" w:color="auto"/>
            </w:tcBorders>
          </w:tcPr>
          <w:p w14:paraId="5D024D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3C5DB3A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71C31970"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64B3C7DC"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0BB28903" w14:textId="77777777" w:rsidTr="00DA3633">
        <w:tc>
          <w:tcPr>
            <w:tcW w:w="4535" w:type="dxa"/>
            <w:tcBorders>
              <w:top w:val="single" w:sz="4" w:space="0" w:color="auto"/>
              <w:left w:val="single" w:sz="4" w:space="0" w:color="auto"/>
              <w:bottom w:val="single" w:sz="4" w:space="0" w:color="auto"/>
              <w:right w:val="single" w:sz="4" w:space="0" w:color="auto"/>
            </w:tcBorders>
          </w:tcPr>
          <w:p w14:paraId="0E205CE9"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hint="eastAsia"/>
                <w:sz w:val="18"/>
                <w:lang w:eastAsia="en-GB"/>
              </w:rPr>
              <w:t xml:space="preserve"> </w:t>
            </w:r>
            <w:r w:rsidRPr="009855C1">
              <w:rPr>
                <w:rFonts w:ascii="Arial" w:eastAsia="SimSun" w:hAnsi="Arial"/>
                <w:sz w:val="18"/>
                <w:lang w:eastAsia="en-GB"/>
              </w:rPr>
              <w:t xml:space="preserve"> }</w:t>
            </w:r>
          </w:p>
        </w:tc>
        <w:tc>
          <w:tcPr>
            <w:tcW w:w="2267" w:type="dxa"/>
            <w:tcBorders>
              <w:top w:val="single" w:sz="4" w:space="0" w:color="auto"/>
              <w:left w:val="single" w:sz="4" w:space="0" w:color="auto"/>
              <w:bottom w:val="single" w:sz="4" w:space="0" w:color="auto"/>
              <w:right w:val="single" w:sz="4" w:space="0" w:color="auto"/>
            </w:tcBorders>
          </w:tcPr>
          <w:p w14:paraId="0A98FF5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A882B8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4FBD1F5"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r w:rsidR="009855C1" w:rsidRPr="009855C1" w14:paraId="4A5A0708" w14:textId="77777777" w:rsidTr="00DA3633">
        <w:tc>
          <w:tcPr>
            <w:tcW w:w="4535" w:type="dxa"/>
            <w:tcBorders>
              <w:top w:val="single" w:sz="4" w:space="0" w:color="auto"/>
              <w:left w:val="single" w:sz="4" w:space="0" w:color="auto"/>
              <w:bottom w:val="single" w:sz="4" w:space="0" w:color="auto"/>
              <w:right w:val="single" w:sz="4" w:space="0" w:color="auto"/>
            </w:tcBorders>
          </w:tcPr>
          <w:p w14:paraId="5B3EE5DF"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r w:rsidRPr="009855C1">
              <w:rPr>
                <w:rFonts w:ascii="Arial" w:eastAsia="SimSun"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1705752E"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76D1F08"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04C4E06" w14:textId="77777777" w:rsidR="009855C1" w:rsidRPr="009855C1" w:rsidRDefault="009855C1" w:rsidP="009855C1">
            <w:pPr>
              <w:keepNext/>
              <w:keepLines/>
              <w:overflowPunct w:val="0"/>
              <w:autoSpaceDE w:val="0"/>
              <w:autoSpaceDN w:val="0"/>
              <w:adjustRightInd w:val="0"/>
              <w:spacing w:after="0"/>
              <w:textAlignment w:val="baseline"/>
              <w:rPr>
                <w:rFonts w:ascii="Arial" w:eastAsia="SimSun" w:hAnsi="Arial"/>
                <w:sz w:val="18"/>
                <w:lang w:eastAsia="en-GB"/>
              </w:rPr>
            </w:pPr>
          </w:p>
        </w:tc>
      </w:tr>
    </w:tbl>
    <w:p w14:paraId="7ACCA95A"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1889CDAB" w14:textId="77777777" w:rsidR="009855C1" w:rsidRPr="009855C1" w:rsidRDefault="009855C1" w:rsidP="009855C1">
      <w:pPr>
        <w:keepNext/>
        <w:keepLines/>
        <w:overflowPunct w:val="0"/>
        <w:autoSpaceDE w:val="0"/>
        <w:autoSpaceDN w:val="0"/>
        <w:adjustRightInd w:val="0"/>
        <w:spacing w:before="120"/>
        <w:ind w:left="1985" w:hanging="1985"/>
        <w:textAlignment w:val="baseline"/>
        <w:rPr>
          <w:rFonts w:ascii="Arial" w:eastAsia="SimSun" w:hAnsi="Arial"/>
          <w:lang w:eastAsia="en-GB"/>
        </w:rPr>
      </w:pPr>
      <w:r w:rsidRPr="009855C1">
        <w:rPr>
          <w:rFonts w:ascii="Arial" w:eastAsia="SimSun" w:hAnsi="Arial"/>
          <w:lang w:eastAsia="en-GB"/>
        </w:rPr>
        <w:t>7.6.15.3.5</w:t>
      </w:r>
      <w:r w:rsidRPr="009855C1">
        <w:rPr>
          <w:rFonts w:ascii="Arial" w:eastAsia="SimSun" w:hAnsi="Arial"/>
          <w:lang w:eastAsia="en-GB"/>
        </w:rPr>
        <w:tab/>
        <w:t>Test requirement</w:t>
      </w:r>
    </w:p>
    <w:p w14:paraId="79A3E937" w14:textId="77777777" w:rsidR="009855C1" w:rsidRPr="009855C1" w:rsidRDefault="009855C1" w:rsidP="009855C1">
      <w:pPr>
        <w:overflowPunct w:val="0"/>
        <w:autoSpaceDE w:val="0"/>
        <w:autoSpaceDN w:val="0"/>
        <w:adjustRightInd w:val="0"/>
        <w:textAlignment w:val="baseline"/>
        <w:rPr>
          <w:rFonts w:eastAsia="Times New Roman"/>
          <w:lang w:eastAsia="sv-SE"/>
        </w:rPr>
      </w:pPr>
      <w:r w:rsidRPr="009855C1">
        <w:rPr>
          <w:rFonts w:eastAsia="Times New Roman"/>
          <w:lang w:eastAsia="sv-SE"/>
        </w:rPr>
        <w:t>Table 7.6.15.3.5-1 defines the primary level settings including test tolerances for all tests.</w:t>
      </w:r>
    </w:p>
    <w:p w14:paraId="2036E9DB" w14:textId="18506709" w:rsidR="009855C1" w:rsidRPr="009855C1" w:rsidRDefault="009855C1" w:rsidP="009855C1">
      <w:pPr>
        <w:keepNext/>
        <w:keepLines/>
        <w:overflowPunct w:val="0"/>
        <w:autoSpaceDE w:val="0"/>
        <w:autoSpaceDN w:val="0"/>
        <w:adjustRightInd w:val="0"/>
        <w:spacing w:before="60"/>
        <w:jc w:val="center"/>
        <w:textAlignment w:val="baseline"/>
        <w:rPr>
          <w:rFonts w:ascii="Arial" w:eastAsia="Malgun Gothic" w:hAnsi="Arial"/>
          <w:b/>
          <w:lang w:eastAsia="en-GB"/>
        </w:rPr>
      </w:pPr>
      <w:r w:rsidRPr="009855C1">
        <w:rPr>
          <w:rFonts w:ascii="Arial" w:eastAsia="Times New Roman" w:hAnsi="Arial"/>
          <w:b/>
          <w:lang w:eastAsia="en-GB"/>
        </w:rPr>
        <w:lastRenderedPageBreak/>
        <w:t xml:space="preserve">Table 7.6.15.3.5-1: Cell specific test parameters for NR SA FR2 event triggered reporting tests </w:t>
      </w:r>
      <w:ins w:id="24" w:author="Anritsu" w:date="2024-04-24T14:22:00Z">
        <w:r w:rsidR="004D1E89">
          <w:rPr>
            <w:rFonts w:ascii="Arial" w:hAnsi="Arial" w:hint="eastAsia"/>
            <w:b/>
            <w:lang w:eastAsia="ja-JP"/>
          </w:rPr>
          <w:t>with</w:t>
        </w:r>
      </w:ins>
      <w:del w:id="25" w:author="Anritsu" w:date="2024-04-24T14:21:00Z">
        <w:r w:rsidRPr="009855C1" w:rsidDel="004D1E89">
          <w:rPr>
            <w:rFonts w:ascii="Arial" w:eastAsia="Times New Roman" w:hAnsi="Arial"/>
            <w:b/>
            <w:lang w:eastAsia="en-GB"/>
          </w:rPr>
          <w:delText xml:space="preserve">for </w:delText>
        </w:r>
      </w:del>
      <w:del w:id="26" w:author="Anritsu" w:date="2024-04-23T18:03:00Z">
        <w:r w:rsidRPr="009855C1" w:rsidDel="00D16DE9">
          <w:rPr>
            <w:rFonts w:ascii="Arial" w:eastAsia="Times New Roman" w:hAnsi="Arial"/>
            <w:b/>
            <w:lang w:eastAsia="en-GB"/>
          </w:rPr>
          <w:delText xml:space="preserve">FR2 </w:delText>
        </w:r>
      </w:del>
      <w:r w:rsidRPr="009855C1">
        <w:rPr>
          <w:rFonts w:ascii="Arial" w:eastAsia="Times New Roman" w:hAnsi="Arial"/>
          <w:b/>
          <w:lang w:eastAsia="en-GB"/>
        </w:rPr>
        <w:t>concurrent gap</w:t>
      </w:r>
      <w:ins w:id="27" w:author="Anritsu" w:date="2024-04-24T14:22:00Z">
        <w:r w:rsidR="004D1E89">
          <w:rPr>
            <w:rFonts w:ascii="Arial" w:hAnsi="Arial" w:hint="eastAsia"/>
            <w:b/>
            <w:lang w:eastAsia="ja-JP"/>
          </w:rPr>
          <w:t>s</w:t>
        </w:r>
      </w:ins>
      <w:r w:rsidRPr="009855C1">
        <w:rPr>
          <w:rFonts w:ascii="Arial" w:eastAsia="Times New Roman" w:hAnsi="Arial"/>
          <w:b/>
          <w:lang w:eastAsia="en-GB"/>
        </w:rPr>
        <w:t xml:space="preserve"> with partially partial overlapping scenario for SSB-based measurements and PRS-based measurement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4"/>
        <w:gridCol w:w="877"/>
        <w:gridCol w:w="1456"/>
        <w:gridCol w:w="779"/>
        <w:gridCol w:w="29"/>
        <w:gridCol w:w="751"/>
        <w:gridCol w:w="850"/>
        <w:gridCol w:w="709"/>
        <w:gridCol w:w="779"/>
        <w:gridCol w:w="72"/>
        <w:gridCol w:w="708"/>
      </w:tblGrid>
      <w:tr w:rsidR="009855C1" w:rsidRPr="009855C1" w14:paraId="0F4DF1F1" w14:textId="77777777" w:rsidTr="00DA3633">
        <w:trPr>
          <w:cantSplit/>
          <w:trHeight w:val="187"/>
        </w:trPr>
        <w:tc>
          <w:tcPr>
            <w:tcW w:w="2624" w:type="dxa"/>
            <w:gridSpan w:val="2"/>
            <w:tcBorders>
              <w:top w:val="single" w:sz="4" w:space="0" w:color="auto"/>
              <w:left w:val="single" w:sz="4" w:space="0" w:color="auto"/>
              <w:bottom w:val="nil"/>
            </w:tcBorders>
            <w:shd w:val="clear" w:color="auto" w:fill="auto"/>
          </w:tcPr>
          <w:p w14:paraId="75B6283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lastRenderedPageBreak/>
              <w:t>Parameter</w:t>
            </w:r>
          </w:p>
        </w:tc>
        <w:tc>
          <w:tcPr>
            <w:tcW w:w="877" w:type="dxa"/>
            <w:tcBorders>
              <w:top w:val="single" w:sz="4" w:space="0" w:color="auto"/>
              <w:bottom w:val="nil"/>
            </w:tcBorders>
            <w:shd w:val="clear" w:color="auto" w:fill="auto"/>
          </w:tcPr>
          <w:p w14:paraId="6832700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Unit</w:t>
            </w:r>
          </w:p>
        </w:tc>
        <w:tc>
          <w:tcPr>
            <w:tcW w:w="1456" w:type="dxa"/>
            <w:vMerge w:val="restart"/>
            <w:tcBorders>
              <w:top w:val="single" w:sz="4" w:space="0" w:color="auto"/>
            </w:tcBorders>
            <w:shd w:val="clear" w:color="auto" w:fill="auto"/>
          </w:tcPr>
          <w:p w14:paraId="720145B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cs="Arial"/>
                <w:b/>
                <w:sz w:val="18"/>
                <w:lang w:eastAsia="en-GB"/>
              </w:rPr>
              <w:t>Test configuration</w:t>
            </w:r>
          </w:p>
        </w:tc>
        <w:tc>
          <w:tcPr>
            <w:tcW w:w="1559" w:type="dxa"/>
            <w:gridSpan w:val="3"/>
            <w:tcBorders>
              <w:top w:val="single" w:sz="4" w:space="0" w:color="auto"/>
            </w:tcBorders>
          </w:tcPr>
          <w:p w14:paraId="35DC50A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Cell 1</w:t>
            </w:r>
          </w:p>
        </w:tc>
        <w:tc>
          <w:tcPr>
            <w:tcW w:w="1559" w:type="dxa"/>
            <w:gridSpan w:val="2"/>
            <w:tcBorders>
              <w:top w:val="single" w:sz="4" w:space="0" w:color="auto"/>
              <w:right w:val="single" w:sz="4" w:space="0" w:color="auto"/>
            </w:tcBorders>
          </w:tcPr>
          <w:p w14:paraId="600EE2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Cell 2</w:t>
            </w:r>
          </w:p>
        </w:tc>
        <w:tc>
          <w:tcPr>
            <w:tcW w:w="1559" w:type="dxa"/>
            <w:gridSpan w:val="3"/>
            <w:tcBorders>
              <w:top w:val="single" w:sz="4" w:space="0" w:color="auto"/>
              <w:right w:val="single" w:sz="4" w:space="0" w:color="auto"/>
            </w:tcBorders>
          </w:tcPr>
          <w:p w14:paraId="360595B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Cell 3</w:t>
            </w:r>
          </w:p>
        </w:tc>
      </w:tr>
      <w:tr w:rsidR="009855C1" w:rsidRPr="009855C1" w14:paraId="2B3DD11C" w14:textId="77777777" w:rsidTr="00DA3633">
        <w:trPr>
          <w:cantSplit/>
          <w:trHeight w:val="187"/>
        </w:trPr>
        <w:tc>
          <w:tcPr>
            <w:tcW w:w="2624" w:type="dxa"/>
            <w:gridSpan w:val="2"/>
            <w:tcBorders>
              <w:top w:val="nil"/>
              <w:left w:val="single" w:sz="4" w:space="0" w:color="auto"/>
              <w:bottom w:val="single" w:sz="4" w:space="0" w:color="auto"/>
            </w:tcBorders>
            <w:shd w:val="clear" w:color="auto" w:fill="auto"/>
          </w:tcPr>
          <w:p w14:paraId="3C47573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877" w:type="dxa"/>
            <w:tcBorders>
              <w:top w:val="nil"/>
              <w:bottom w:val="single" w:sz="4" w:space="0" w:color="auto"/>
            </w:tcBorders>
            <w:shd w:val="clear" w:color="auto" w:fill="auto"/>
          </w:tcPr>
          <w:p w14:paraId="17E96FF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456" w:type="dxa"/>
            <w:vMerge/>
            <w:tcBorders>
              <w:bottom w:val="single" w:sz="4" w:space="0" w:color="auto"/>
            </w:tcBorders>
            <w:shd w:val="clear" w:color="auto" w:fill="auto"/>
          </w:tcPr>
          <w:p w14:paraId="7179E75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08" w:type="dxa"/>
            <w:gridSpan w:val="2"/>
            <w:tcBorders>
              <w:bottom w:val="single" w:sz="4" w:space="0" w:color="auto"/>
            </w:tcBorders>
          </w:tcPr>
          <w:p w14:paraId="6CAC074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T1</w:t>
            </w:r>
          </w:p>
        </w:tc>
        <w:tc>
          <w:tcPr>
            <w:tcW w:w="751" w:type="dxa"/>
            <w:tcBorders>
              <w:bottom w:val="single" w:sz="4" w:space="0" w:color="auto"/>
            </w:tcBorders>
          </w:tcPr>
          <w:p w14:paraId="1EA054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T2</w:t>
            </w:r>
          </w:p>
        </w:tc>
        <w:tc>
          <w:tcPr>
            <w:tcW w:w="850" w:type="dxa"/>
            <w:tcBorders>
              <w:bottom w:val="single" w:sz="4" w:space="0" w:color="auto"/>
            </w:tcBorders>
          </w:tcPr>
          <w:p w14:paraId="07E63C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T1</w:t>
            </w:r>
          </w:p>
        </w:tc>
        <w:tc>
          <w:tcPr>
            <w:tcW w:w="709" w:type="dxa"/>
            <w:tcBorders>
              <w:bottom w:val="single" w:sz="4" w:space="0" w:color="auto"/>
            </w:tcBorders>
          </w:tcPr>
          <w:p w14:paraId="26BCE2A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9855C1">
              <w:rPr>
                <w:rFonts w:ascii="Arial" w:eastAsia="Times New Roman" w:hAnsi="Arial"/>
                <w:b/>
                <w:sz w:val="18"/>
                <w:lang w:eastAsia="en-GB"/>
              </w:rPr>
              <w:t>T2</w:t>
            </w:r>
          </w:p>
        </w:tc>
        <w:tc>
          <w:tcPr>
            <w:tcW w:w="851" w:type="dxa"/>
            <w:gridSpan w:val="2"/>
            <w:tcBorders>
              <w:bottom w:val="single" w:sz="4" w:space="0" w:color="auto"/>
            </w:tcBorders>
          </w:tcPr>
          <w:p w14:paraId="374F4F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T1</w:t>
            </w:r>
          </w:p>
        </w:tc>
        <w:tc>
          <w:tcPr>
            <w:tcW w:w="708" w:type="dxa"/>
            <w:tcBorders>
              <w:bottom w:val="single" w:sz="4" w:space="0" w:color="auto"/>
            </w:tcBorders>
          </w:tcPr>
          <w:p w14:paraId="789946C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855C1">
              <w:rPr>
                <w:rFonts w:ascii="Arial" w:eastAsia="Times New Roman" w:hAnsi="Arial"/>
                <w:b/>
                <w:sz w:val="18"/>
                <w:lang w:eastAsia="en-GB"/>
              </w:rPr>
              <w:t>T2</w:t>
            </w:r>
          </w:p>
        </w:tc>
      </w:tr>
      <w:tr w:rsidR="009855C1" w:rsidRPr="009855C1" w14:paraId="4F580F53" w14:textId="77777777" w:rsidTr="00DA3633">
        <w:trPr>
          <w:cantSplit/>
          <w:trHeight w:val="187"/>
        </w:trPr>
        <w:tc>
          <w:tcPr>
            <w:tcW w:w="2624" w:type="dxa"/>
            <w:gridSpan w:val="2"/>
            <w:tcBorders>
              <w:left w:val="single" w:sz="4" w:space="0" w:color="auto"/>
            </w:tcBorders>
          </w:tcPr>
          <w:p w14:paraId="7D8BE04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AoA setup</w:t>
            </w:r>
          </w:p>
        </w:tc>
        <w:tc>
          <w:tcPr>
            <w:tcW w:w="877" w:type="dxa"/>
          </w:tcPr>
          <w:p w14:paraId="7A28247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Pr>
          <w:p w14:paraId="710AC74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4677" w:type="dxa"/>
            <w:gridSpan w:val="8"/>
            <w:tcBorders>
              <w:bottom w:val="single" w:sz="4" w:space="0" w:color="auto"/>
            </w:tcBorders>
          </w:tcPr>
          <w:p w14:paraId="458D0DD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cs="v4.2.0"/>
                <w:sz w:val="18"/>
                <w:lang w:eastAsia="en-GB"/>
              </w:rPr>
              <w:t>Setup 1 as specified in TS 38.133 [6] clause A.3.15</w:t>
            </w:r>
          </w:p>
        </w:tc>
      </w:tr>
      <w:tr w:rsidR="009855C1" w:rsidRPr="009855C1" w14:paraId="45C240BD" w14:textId="77777777" w:rsidTr="00DA3633">
        <w:trPr>
          <w:cantSplit/>
          <w:trHeight w:val="187"/>
        </w:trPr>
        <w:tc>
          <w:tcPr>
            <w:tcW w:w="2624" w:type="dxa"/>
            <w:gridSpan w:val="2"/>
            <w:tcBorders>
              <w:left w:val="single" w:sz="4" w:space="0" w:color="auto"/>
              <w:bottom w:val="single" w:sz="4" w:space="0" w:color="auto"/>
            </w:tcBorders>
          </w:tcPr>
          <w:p w14:paraId="0050BB6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noProof/>
                <w:position w:val="-12"/>
                <w:sz w:val="18"/>
                <w:lang w:eastAsia="zh-CN"/>
              </w:rPr>
              <w:t>Beam Assumption</w:t>
            </w:r>
            <w:r w:rsidRPr="009855C1">
              <w:rPr>
                <w:rFonts w:ascii="Arial" w:eastAsia="Malgun Gothic" w:hAnsi="Arial"/>
                <w:noProof/>
                <w:position w:val="-12"/>
                <w:sz w:val="18"/>
                <w:vertAlign w:val="superscript"/>
                <w:lang w:eastAsia="zh-CN"/>
              </w:rPr>
              <w:t>Note 7</w:t>
            </w:r>
          </w:p>
        </w:tc>
        <w:tc>
          <w:tcPr>
            <w:tcW w:w="877" w:type="dxa"/>
            <w:tcBorders>
              <w:bottom w:val="single" w:sz="4" w:space="0" w:color="auto"/>
            </w:tcBorders>
          </w:tcPr>
          <w:p w14:paraId="3432D0A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C7BC69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37ED6B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sz w:val="18"/>
                <w:lang w:eastAsia="en-GB"/>
              </w:rPr>
              <w:t>Rough</w:t>
            </w:r>
          </w:p>
        </w:tc>
        <w:tc>
          <w:tcPr>
            <w:tcW w:w="1559" w:type="dxa"/>
            <w:gridSpan w:val="2"/>
            <w:tcBorders>
              <w:bottom w:val="single" w:sz="4" w:space="0" w:color="auto"/>
            </w:tcBorders>
          </w:tcPr>
          <w:p w14:paraId="43FF087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sz w:val="18"/>
                <w:lang w:eastAsia="zh-CN"/>
              </w:rPr>
              <w:t>Rough</w:t>
            </w:r>
          </w:p>
        </w:tc>
        <w:tc>
          <w:tcPr>
            <w:tcW w:w="1559" w:type="dxa"/>
            <w:gridSpan w:val="3"/>
            <w:tcBorders>
              <w:bottom w:val="single" w:sz="4" w:space="0" w:color="auto"/>
            </w:tcBorders>
          </w:tcPr>
          <w:p w14:paraId="29F5622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Rough</w:t>
            </w:r>
          </w:p>
        </w:tc>
      </w:tr>
      <w:tr w:rsidR="009855C1" w:rsidRPr="009855C1" w14:paraId="4B0276BB" w14:textId="77777777" w:rsidTr="00DA3633">
        <w:trPr>
          <w:cantSplit/>
          <w:trHeight w:val="187"/>
        </w:trPr>
        <w:tc>
          <w:tcPr>
            <w:tcW w:w="2624" w:type="dxa"/>
            <w:gridSpan w:val="2"/>
            <w:tcBorders>
              <w:left w:val="single" w:sz="4" w:space="0" w:color="auto"/>
            </w:tcBorders>
          </w:tcPr>
          <w:p w14:paraId="483A67B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en-GB"/>
              </w:rPr>
              <w:t>TDD configuration</w:t>
            </w:r>
          </w:p>
        </w:tc>
        <w:tc>
          <w:tcPr>
            <w:tcW w:w="877" w:type="dxa"/>
          </w:tcPr>
          <w:p w14:paraId="03A944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456" w:type="dxa"/>
            <w:tcBorders>
              <w:bottom w:val="single" w:sz="4" w:space="0" w:color="auto"/>
            </w:tcBorders>
          </w:tcPr>
          <w:p w14:paraId="0FB3C4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E814D1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c>
          <w:tcPr>
            <w:tcW w:w="1559" w:type="dxa"/>
            <w:gridSpan w:val="2"/>
            <w:tcBorders>
              <w:bottom w:val="single" w:sz="4" w:space="0" w:color="auto"/>
            </w:tcBorders>
          </w:tcPr>
          <w:p w14:paraId="41788B9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c>
          <w:tcPr>
            <w:tcW w:w="1559" w:type="dxa"/>
            <w:gridSpan w:val="3"/>
            <w:tcBorders>
              <w:bottom w:val="single" w:sz="4" w:space="0" w:color="auto"/>
            </w:tcBorders>
          </w:tcPr>
          <w:p w14:paraId="488FAD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TDDConf.3.1</w:t>
            </w:r>
          </w:p>
        </w:tc>
      </w:tr>
      <w:tr w:rsidR="009855C1" w:rsidRPr="009855C1" w14:paraId="3776FAC7" w14:textId="77777777" w:rsidTr="00DA3633">
        <w:trPr>
          <w:cantSplit/>
          <w:trHeight w:val="187"/>
        </w:trPr>
        <w:tc>
          <w:tcPr>
            <w:tcW w:w="2624" w:type="dxa"/>
            <w:gridSpan w:val="2"/>
            <w:tcBorders>
              <w:left w:val="single" w:sz="4" w:space="0" w:color="auto"/>
            </w:tcBorders>
          </w:tcPr>
          <w:p w14:paraId="3891C2B8"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Duplex mode</w:t>
            </w:r>
          </w:p>
        </w:tc>
        <w:tc>
          <w:tcPr>
            <w:tcW w:w="877" w:type="dxa"/>
          </w:tcPr>
          <w:p w14:paraId="4AE7DE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456" w:type="dxa"/>
            <w:tcBorders>
              <w:bottom w:val="single" w:sz="4" w:space="0" w:color="auto"/>
            </w:tcBorders>
          </w:tcPr>
          <w:p w14:paraId="3C3F081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9274D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c>
          <w:tcPr>
            <w:tcW w:w="1559" w:type="dxa"/>
            <w:gridSpan w:val="2"/>
            <w:tcBorders>
              <w:bottom w:val="single" w:sz="4" w:space="0" w:color="auto"/>
            </w:tcBorders>
          </w:tcPr>
          <w:p w14:paraId="53E26DB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c>
          <w:tcPr>
            <w:tcW w:w="1559" w:type="dxa"/>
            <w:gridSpan w:val="3"/>
            <w:tcBorders>
              <w:bottom w:val="single" w:sz="4" w:space="0" w:color="auto"/>
            </w:tcBorders>
          </w:tcPr>
          <w:p w14:paraId="30974D2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TDD</w:t>
            </w:r>
          </w:p>
        </w:tc>
      </w:tr>
      <w:tr w:rsidR="009855C1" w:rsidRPr="009855C1" w14:paraId="0782176F" w14:textId="77777777" w:rsidTr="00DA3633">
        <w:trPr>
          <w:cantSplit/>
          <w:trHeight w:val="187"/>
        </w:trPr>
        <w:tc>
          <w:tcPr>
            <w:tcW w:w="2624" w:type="dxa"/>
            <w:gridSpan w:val="2"/>
            <w:tcBorders>
              <w:left w:val="single" w:sz="4" w:space="0" w:color="auto"/>
            </w:tcBorders>
          </w:tcPr>
          <w:p w14:paraId="6A7F6D9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en-GB"/>
              </w:rPr>
              <w:t>BW</w:t>
            </w:r>
            <w:r w:rsidRPr="009855C1">
              <w:rPr>
                <w:rFonts w:ascii="Arial" w:eastAsia="Malgun Gothic" w:hAnsi="Arial"/>
                <w:sz w:val="18"/>
                <w:vertAlign w:val="subscript"/>
                <w:lang w:eastAsia="en-GB"/>
              </w:rPr>
              <w:t>channel</w:t>
            </w:r>
          </w:p>
        </w:tc>
        <w:tc>
          <w:tcPr>
            <w:tcW w:w="877" w:type="dxa"/>
          </w:tcPr>
          <w:p w14:paraId="359B6C9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MHz</w:t>
            </w:r>
          </w:p>
        </w:tc>
        <w:tc>
          <w:tcPr>
            <w:tcW w:w="1456" w:type="dxa"/>
            <w:tcBorders>
              <w:bottom w:val="single" w:sz="4" w:space="0" w:color="auto"/>
            </w:tcBorders>
          </w:tcPr>
          <w:p w14:paraId="26A245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3A5A05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100: N</w:t>
            </w:r>
            <w:r w:rsidRPr="009855C1">
              <w:rPr>
                <w:rFonts w:ascii="Arial" w:eastAsia="Malgun Gothic" w:hAnsi="Arial"/>
                <w:sz w:val="18"/>
                <w:szCs w:val="18"/>
                <w:vertAlign w:val="subscript"/>
                <w:lang w:eastAsia="en-GB"/>
              </w:rPr>
              <w:t xml:space="preserve">RB,c </w:t>
            </w:r>
            <w:r w:rsidRPr="009855C1">
              <w:rPr>
                <w:rFonts w:ascii="Arial" w:eastAsia="Malgun Gothic" w:hAnsi="Arial"/>
                <w:sz w:val="18"/>
                <w:szCs w:val="18"/>
                <w:lang w:eastAsia="en-GB"/>
              </w:rPr>
              <w:t>= 66</w:t>
            </w:r>
          </w:p>
        </w:tc>
        <w:tc>
          <w:tcPr>
            <w:tcW w:w="1559" w:type="dxa"/>
            <w:gridSpan w:val="2"/>
            <w:tcBorders>
              <w:bottom w:val="single" w:sz="4" w:space="0" w:color="auto"/>
            </w:tcBorders>
          </w:tcPr>
          <w:p w14:paraId="2A9009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100: N</w:t>
            </w:r>
            <w:r w:rsidRPr="009855C1">
              <w:rPr>
                <w:rFonts w:ascii="Arial" w:eastAsia="Malgun Gothic" w:hAnsi="Arial"/>
                <w:sz w:val="18"/>
                <w:szCs w:val="18"/>
                <w:vertAlign w:val="subscript"/>
                <w:lang w:eastAsia="en-GB"/>
              </w:rPr>
              <w:t xml:space="preserve">RB,c </w:t>
            </w:r>
            <w:r w:rsidRPr="009855C1">
              <w:rPr>
                <w:rFonts w:ascii="Arial" w:eastAsia="Malgun Gothic" w:hAnsi="Arial"/>
                <w:sz w:val="18"/>
                <w:szCs w:val="18"/>
                <w:lang w:eastAsia="en-GB"/>
              </w:rPr>
              <w:t>= 66</w:t>
            </w:r>
          </w:p>
        </w:tc>
        <w:tc>
          <w:tcPr>
            <w:tcW w:w="1559" w:type="dxa"/>
            <w:gridSpan w:val="3"/>
            <w:tcBorders>
              <w:bottom w:val="single" w:sz="4" w:space="0" w:color="auto"/>
            </w:tcBorders>
          </w:tcPr>
          <w:p w14:paraId="72D8F02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100: N</w:t>
            </w:r>
            <w:r w:rsidRPr="009855C1">
              <w:rPr>
                <w:rFonts w:ascii="Arial" w:eastAsia="Malgun Gothic" w:hAnsi="Arial"/>
                <w:sz w:val="18"/>
                <w:szCs w:val="18"/>
                <w:vertAlign w:val="subscript"/>
                <w:lang w:eastAsia="en-GB"/>
              </w:rPr>
              <w:t xml:space="preserve">RB,c </w:t>
            </w:r>
            <w:r w:rsidRPr="009855C1">
              <w:rPr>
                <w:rFonts w:ascii="Arial" w:eastAsia="Malgun Gothic" w:hAnsi="Arial"/>
                <w:sz w:val="18"/>
                <w:szCs w:val="18"/>
                <w:lang w:eastAsia="en-GB"/>
              </w:rPr>
              <w:t>= 66</w:t>
            </w:r>
          </w:p>
        </w:tc>
      </w:tr>
      <w:tr w:rsidR="009855C1" w:rsidRPr="009855C1" w14:paraId="6DFEF3E4" w14:textId="77777777" w:rsidTr="00DA3633">
        <w:trPr>
          <w:cantSplit/>
          <w:trHeight w:val="187"/>
        </w:trPr>
        <w:tc>
          <w:tcPr>
            <w:tcW w:w="2624" w:type="dxa"/>
            <w:gridSpan w:val="2"/>
            <w:tcBorders>
              <w:left w:val="single" w:sz="4" w:space="0" w:color="auto"/>
            </w:tcBorders>
          </w:tcPr>
          <w:p w14:paraId="24C9BC3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sz w:val="18"/>
                <w:lang w:eastAsia="en-GB"/>
              </w:rPr>
              <w:t>BWP BW</w:t>
            </w:r>
          </w:p>
        </w:tc>
        <w:tc>
          <w:tcPr>
            <w:tcW w:w="877" w:type="dxa"/>
          </w:tcPr>
          <w:p w14:paraId="6A45667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MHz</w:t>
            </w:r>
          </w:p>
        </w:tc>
        <w:tc>
          <w:tcPr>
            <w:tcW w:w="1456" w:type="dxa"/>
            <w:tcBorders>
              <w:bottom w:val="single" w:sz="4" w:space="0" w:color="auto"/>
            </w:tcBorders>
          </w:tcPr>
          <w:p w14:paraId="0379963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A84766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100: N</w:t>
            </w:r>
            <w:r w:rsidRPr="009855C1">
              <w:rPr>
                <w:rFonts w:ascii="Arial" w:eastAsia="Malgun Gothic" w:hAnsi="Arial"/>
                <w:sz w:val="18"/>
                <w:szCs w:val="18"/>
                <w:vertAlign w:val="subscript"/>
                <w:lang w:eastAsia="en-GB"/>
              </w:rPr>
              <w:t xml:space="preserve">RB,c </w:t>
            </w:r>
            <w:r w:rsidRPr="009855C1">
              <w:rPr>
                <w:rFonts w:ascii="Arial" w:eastAsia="Malgun Gothic" w:hAnsi="Arial"/>
                <w:sz w:val="18"/>
                <w:szCs w:val="18"/>
                <w:lang w:eastAsia="en-GB"/>
              </w:rPr>
              <w:t>= 66</w:t>
            </w:r>
          </w:p>
        </w:tc>
        <w:tc>
          <w:tcPr>
            <w:tcW w:w="1559" w:type="dxa"/>
            <w:gridSpan w:val="2"/>
            <w:tcBorders>
              <w:bottom w:val="single" w:sz="4" w:space="0" w:color="auto"/>
            </w:tcBorders>
          </w:tcPr>
          <w:p w14:paraId="76C0012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100: N</w:t>
            </w:r>
            <w:r w:rsidRPr="009855C1">
              <w:rPr>
                <w:rFonts w:ascii="Arial" w:eastAsia="Malgun Gothic" w:hAnsi="Arial"/>
                <w:sz w:val="18"/>
                <w:szCs w:val="18"/>
                <w:vertAlign w:val="subscript"/>
                <w:lang w:eastAsia="en-GB"/>
              </w:rPr>
              <w:t xml:space="preserve">RB,c </w:t>
            </w:r>
            <w:r w:rsidRPr="009855C1">
              <w:rPr>
                <w:rFonts w:ascii="Arial" w:eastAsia="Malgun Gothic" w:hAnsi="Arial"/>
                <w:sz w:val="18"/>
                <w:szCs w:val="18"/>
                <w:lang w:eastAsia="en-GB"/>
              </w:rPr>
              <w:t>= 66</w:t>
            </w:r>
          </w:p>
        </w:tc>
        <w:tc>
          <w:tcPr>
            <w:tcW w:w="1559" w:type="dxa"/>
            <w:gridSpan w:val="3"/>
            <w:tcBorders>
              <w:bottom w:val="single" w:sz="4" w:space="0" w:color="auto"/>
            </w:tcBorders>
          </w:tcPr>
          <w:p w14:paraId="3EF8E89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szCs w:val="18"/>
                <w:lang w:eastAsia="en-GB"/>
              </w:rPr>
            </w:pPr>
            <w:r w:rsidRPr="009855C1">
              <w:rPr>
                <w:rFonts w:ascii="Arial" w:eastAsia="Malgun Gothic" w:hAnsi="Arial"/>
                <w:sz w:val="18"/>
                <w:szCs w:val="18"/>
                <w:lang w:eastAsia="en-GB"/>
              </w:rPr>
              <w:t>100: N</w:t>
            </w:r>
            <w:r w:rsidRPr="009855C1">
              <w:rPr>
                <w:rFonts w:ascii="Arial" w:eastAsia="Malgun Gothic" w:hAnsi="Arial"/>
                <w:sz w:val="18"/>
                <w:szCs w:val="18"/>
                <w:vertAlign w:val="subscript"/>
                <w:lang w:eastAsia="en-GB"/>
              </w:rPr>
              <w:t xml:space="preserve">RB,c </w:t>
            </w:r>
            <w:r w:rsidRPr="009855C1">
              <w:rPr>
                <w:rFonts w:ascii="Arial" w:eastAsia="Malgun Gothic" w:hAnsi="Arial"/>
                <w:sz w:val="18"/>
                <w:szCs w:val="18"/>
                <w:lang w:eastAsia="en-GB"/>
              </w:rPr>
              <w:t>= 66</w:t>
            </w:r>
          </w:p>
        </w:tc>
      </w:tr>
      <w:tr w:rsidR="009855C1" w:rsidRPr="009855C1" w14:paraId="72A864AB" w14:textId="77777777" w:rsidTr="00DA3633">
        <w:trPr>
          <w:cantSplit/>
          <w:trHeight w:val="187"/>
        </w:trPr>
        <w:tc>
          <w:tcPr>
            <w:tcW w:w="1310" w:type="dxa"/>
            <w:tcBorders>
              <w:left w:val="single" w:sz="4" w:space="0" w:color="auto"/>
              <w:bottom w:val="nil"/>
            </w:tcBorders>
          </w:tcPr>
          <w:p w14:paraId="68DF5D4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BWP configuration</w:t>
            </w:r>
          </w:p>
        </w:tc>
        <w:tc>
          <w:tcPr>
            <w:tcW w:w="1314" w:type="dxa"/>
            <w:tcBorders>
              <w:left w:val="single" w:sz="4" w:space="0" w:color="auto"/>
            </w:tcBorders>
          </w:tcPr>
          <w:p w14:paraId="5C0A328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Initial DL BWP</w:t>
            </w:r>
          </w:p>
        </w:tc>
        <w:tc>
          <w:tcPr>
            <w:tcW w:w="877" w:type="dxa"/>
            <w:tcBorders>
              <w:bottom w:val="single" w:sz="4" w:space="0" w:color="auto"/>
            </w:tcBorders>
          </w:tcPr>
          <w:p w14:paraId="0E42293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nil"/>
            </w:tcBorders>
          </w:tcPr>
          <w:p w14:paraId="1B32C1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w:t>
            </w:r>
            <w:r w:rsidRPr="009855C1">
              <w:rPr>
                <w:rFonts w:ascii="Arial" w:eastAsia="Malgun Gothic" w:hAnsi="Arial"/>
                <w:sz w:val="18"/>
                <w:szCs w:val="18"/>
                <w:lang w:eastAsia="en-GB"/>
              </w:rPr>
              <w:t xml:space="preserve"> 1</w:t>
            </w:r>
          </w:p>
        </w:tc>
        <w:tc>
          <w:tcPr>
            <w:tcW w:w="1559" w:type="dxa"/>
            <w:gridSpan w:val="3"/>
            <w:tcBorders>
              <w:bottom w:val="single" w:sz="4" w:space="0" w:color="auto"/>
            </w:tcBorders>
          </w:tcPr>
          <w:p w14:paraId="0531366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DLBWP.0.1</w:t>
            </w:r>
          </w:p>
        </w:tc>
        <w:tc>
          <w:tcPr>
            <w:tcW w:w="1559" w:type="dxa"/>
            <w:gridSpan w:val="2"/>
            <w:tcBorders>
              <w:bottom w:val="single" w:sz="4" w:space="0" w:color="auto"/>
            </w:tcBorders>
          </w:tcPr>
          <w:p w14:paraId="4C01B01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77CC460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09660073" w14:textId="77777777" w:rsidTr="00DA3633">
        <w:trPr>
          <w:cantSplit/>
          <w:trHeight w:val="187"/>
        </w:trPr>
        <w:tc>
          <w:tcPr>
            <w:tcW w:w="1310" w:type="dxa"/>
            <w:tcBorders>
              <w:top w:val="nil"/>
              <w:left w:val="single" w:sz="4" w:space="0" w:color="auto"/>
              <w:bottom w:val="nil"/>
            </w:tcBorders>
          </w:tcPr>
          <w:p w14:paraId="412AEF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314" w:type="dxa"/>
            <w:tcBorders>
              <w:left w:val="single" w:sz="4" w:space="0" w:color="auto"/>
            </w:tcBorders>
          </w:tcPr>
          <w:p w14:paraId="272E2E7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Initial UL BWP</w:t>
            </w:r>
          </w:p>
        </w:tc>
        <w:tc>
          <w:tcPr>
            <w:tcW w:w="877" w:type="dxa"/>
            <w:tcBorders>
              <w:bottom w:val="single" w:sz="4" w:space="0" w:color="auto"/>
            </w:tcBorders>
          </w:tcPr>
          <w:p w14:paraId="31B83C2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3E795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6667F5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ULBWP.0.1</w:t>
            </w:r>
          </w:p>
        </w:tc>
        <w:tc>
          <w:tcPr>
            <w:tcW w:w="1559" w:type="dxa"/>
            <w:gridSpan w:val="2"/>
            <w:tcBorders>
              <w:bottom w:val="single" w:sz="4" w:space="0" w:color="auto"/>
            </w:tcBorders>
          </w:tcPr>
          <w:p w14:paraId="3D3AB1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0FB40D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71C5686C" w14:textId="77777777" w:rsidTr="00DA3633">
        <w:trPr>
          <w:cantSplit/>
          <w:trHeight w:val="187"/>
        </w:trPr>
        <w:tc>
          <w:tcPr>
            <w:tcW w:w="1310" w:type="dxa"/>
            <w:tcBorders>
              <w:top w:val="nil"/>
              <w:left w:val="single" w:sz="4" w:space="0" w:color="auto"/>
              <w:bottom w:val="nil"/>
            </w:tcBorders>
          </w:tcPr>
          <w:p w14:paraId="292BE2E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p>
        </w:tc>
        <w:tc>
          <w:tcPr>
            <w:tcW w:w="1314" w:type="dxa"/>
            <w:tcBorders>
              <w:left w:val="single" w:sz="4" w:space="0" w:color="auto"/>
            </w:tcBorders>
          </w:tcPr>
          <w:p w14:paraId="13AC17A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Dedicated DL BWP</w:t>
            </w:r>
          </w:p>
        </w:tc>
        <w:tc>
          <w:tcPr>
            <w:tcW w:w="877" w:type="dxa"/>
            <w:tcBorders>
              <w:bottom w:val="single" w:sz="4" w:space="0" w:color="auto"/>
            </w:tcBorders>
          </w:tcPr>
          <w:p w14:paraId="4C1323F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1556FE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456AF9E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DLBWP.1.1</w:t>
            </w:r>
          </w:p>
        </w:tc>
        <w:tc>
          <w:tcPr>
            <w:tcW w:w="1559" w:type="dxa"/>
            <w:gridSpan w:val="2"/>
            <w:tcBorders>
              <w:bottom w:val="single" w:sz="4" w:space="0" w:color="auto"/>
            </w:tcBorders>
          </w:tcPr>
          <w:p w14:paraId="340110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27E75C1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66793F68" w14:textId="77777777" w:rsidTr="00DA3633">
        <w:trPr>
          <w:cantSplit/>
          <w:trHeight w:val="187"/>
        </w:trPr>
        <w:tc>
          <w:tcPr>
            <w:tcW w:w="1310" w:type="dxa"/>
            <w:tcBorders>
              <w:top w:val="nil"/>
              <w:left w:val="single" w:sz="4" w:space="0" w:color="auto"/>
              <w:bottom w:val="single" w:sz="4" w:space="0" w:color="auto"/>
            </w:tcBorders>
          </w:tcPr>
          <w:p w14:paraId="3D43F7A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p>
        </w:tc>
        <w:tc>
          <w:tcPr>
            <w:tcW w:w="1314" w:type="dxa"/>
            <w:tcBorders>
              <w:left w:val="single" w:sz="4" w:space="0" w:color="auto"/>
              <w:bottom w:val="single" w:sz="4" w:space="0" w:color="auto"/>
            </w:tcBorders>
          </w:tcPr>
          <w:p w14:paraId="7380F51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bCs/>
                <w:sz w:val="18"/>
                <w:lang w:eastAsia="en-GB"/>
              </w:rPr>
              <w:t>Dedicated UL BWP</w:t>
            </w:r>
          </w:p>
        </w:tc>
        <w:tc>
          <w:tcPr>
            <w:tcW w:w="877" w:type="dxa"/>
            <w:tcBorders>
              <w:bottom w:val="single" w:sz="4" w:space="0" w:color="auto"/>
            </w:tcBorders>
          </w:tcPr>
          <w:p w14:paraId="354881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single" w:sz="4" w:space="0" w:color="auto"/>
            </w:tcBorders>
          </w:tcPr>
          <w:p w14:paraId="3992555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single" w:sz="4" w:space="0" w:color="auto"/>
            </w:tcBorders>
          </w:tcPr>
          <w:p w14:paraId="3DE0476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ULBWP.1.1</w:t>
            </w:r>
          </w:p>
        </w:tc>
        <w:tc>
          <w:tcPr>
            <w:tcW w:w="1559" w:type="dxa"/>
            <w:gridSpan w:val="2"/>
            <w:tcBorders>
              <w:bottom w:val="single" w:sz="4" w:space="0" w:color="auto"/>
            </w:tcBorders>
          </w:tcPr>
          <w:p w14:paraId="601F92E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365498D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2838CC58" w14:textId="77777777" w:rsidTr="00DA3633">
        <w:trPr>
          <w:cantSplit/>
          <w:trHeight w:val="187"/>
        </w:trPr>
        <w:tc>
          <w:tcPr>
            <w:tcW w:w="2624" w:type="dxa"/>
            <w:gridSpan w:val="2"/>
            <w:tcBorders>
              <w:left w:val="single" w:sz="4" w:space="0" w:color="auto"/>
              <w:bottom w:val="single" w:sz="4" w:space="0" w:color="auto"/>
            </w:tcBorders>
          </w:tcPr>
          <w:p w14:paraId="548272E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en-GB"/>
              </w:rPr>
              <w:t xml:space="preserve">OCNG Patterns defined in A.2.1.1 (OP.1) </w:t>
            </w:r>
          </w:p>
        </w:tc>
        <w:tc>
          <w:tcPr>
            <w:tcW w:w="877" w:type="dxa"/>
            <w:tcBorders>
              <w:bottom w:val="single" w:sz="4" w:space="0" w:color="auto"/>
            </w:tcBorders>
          </w:tcPr>
          <w:p w14:paraId="2B7F57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4F5415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7CD181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c>
          <w:tcPr>
            <w:tcW w:w="1559" w:type="dxa"/>
            <w:gridSpan w:val="2"/>
            <w:tcBorders>
              <w:bottom w:val="single" w:sz="4" w:space="0" w:color="auto"/>
            </w:tcBorders>
          </w:tcPr>
          <w:p w14:paraId="4222538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c>
          <w:tcPr>
            <w:tcW w:w="1559" w:type="dxa"/>
            <w:gridSpan w:val="3"/>
            <w:tcBorders>
              <w:bottom w:val="single" w:sz="4" w:space="0" w:color="auto"/>
            </w:tcBorders>
          </w:tcPr>
          <w:p w14:paraId="39EBDAE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OP.1</w:t>
            </w:r>
          </w:p>
        </w:tc>
      </w:tr>
      <w:tr w:rsidR="009855C1" w:rsidRPr="009855C1" w14:paraId="19F214BE" w14:textId="77777777" w:rsidTr="00DA3633">
        <w:trPr>
          <w:cantSplit/>
          <w:trHeight w:val="187"/>
        </w:trPr>
        <w:tc>
          <w:tcPr>
            <w:tcW w:w="2624" w:type="dxa"/>
            <w:gridSpan w:val="2"/>
            <w:tcBorders>
              <w:left w:val="single" w:sz="4" w:space="0" w:color="auto"/>
            </w:tcBorders>
          </w:tcPr>
          <w:p w14:paraId="2604274F"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PDSCH Reference measurement channel</w:t>
            </w:r>
          </w:p>
        </w:tc>
        <w:tc>
          <w:tcPr>
            <w:tcW w:w="877" w:type="dxa"/>
            <w:tcBorders>
              <w:bottom w:val="single" w:sz="4" w:space="0" w:color="auto"/>
            </w:tcBorders>
          </w:tcPr>
          <w:p w14:paraId="0864C54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CF1553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15EF4B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SR.3.1 TDD</w:t>
            </w:r>
          </w:p>
          <w:p w14:paraId="62DE491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2"/>
          </w:tcPr>
          <w:p w14:paraId="04A633D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p>
        </w:tc>
        <w:tc>
          <w:tcPr>
            <w:tcW w:w="1559" w:type="dxa"/>
            <w:gridSpan w:val="3"/>
          </w:tcPr>
          <w:p w14:paraId="771FCC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p>
        </w:tc>
      </w:tr>
      <w:tr w:rsidR="009855C1" w:rsidRPr="009855C1" w14:paraId="4B2B1A5F" w14:textId="77777777" w:rsidTr="00DA3633">
        <w:trPr>
          <w:cantSplit/>
          <w:trHeight w:val="187"/>
        </w:trPr>
        <w:tc>
          <w:tcPr>
            <w:tcW w:w="2624" w:type="dxa"/>
            <w:gridSpan w:val="2"/>
            <w:tcBorders>
              <w:left w:val="single" w:sz="4" w:space="0" w:color="auto"/>
            </w:tcBorders>
          </w:tcPr>
          <w:p w14:paraId="771277D7"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5.0.0"/>
                <w:sz w:val="18"/>
                <w:lang w:eastAsia="en-GB"/>
              </w:rPr>
            </w:pPr>
            <w:r w:rsidRPr="009855C1">
              <w:rPr>
                <w:rFonts w:ascii="Arial" w:eastAsia="Malgun Gothic" w:hAnsi="Arial" w:cs="v5.0.0"/>
                <w:sz w:val="18"/>
                <w:lang w:eastAsia="en-GB"/>
              </w:rPr>
              <w:t>CORESET Reference Channel</w:t>
            </w:r>
          </w:p>
        </w:tc>
        <w:tc>
          <w:tcPr>
            <w:tcW w:w="877" w:type="dxa"/>
            <w:tcBorders>
              <w:bottom w:val="single" w:sz="4" w:space="0" w:color="auto"/>
            </w:tcBorders>
          </w:tcPr>
          <w:p w14:paraId="1A8C638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6D1EAA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0E2421F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CR.3.1 TDD</w:t>
            </w:r>
          </w:p>
          <w:p w14:paraId="1B38195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2"/>
          </w:tcPr>
          <w:p w14:paraId="5231B85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sz w:val="18"/>
                <w:lang w:eastAsia="zh-CN"/>
              </w:rPr>
              <w:t>-</w:t>
            </w:r>
          </w:p>
        </w:tc>
        <w:tc>
          <w:tcPr>
            <w:tcW w:w="1559" w:type="dxa"/>
            <w:gridSpan w:val="3"/>
          </w:tcPr>
          <w:p w14:paraId="587993E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sz w:val="18"/>
                <w:lang w:eastAsia="zh-CN"/>
              </w:rPr>
              <w:t>-</w:t>
            </w:r>
          </w:p>
        </w:tc>
      </w:tr>
      <w:tr w:rsidR="009855C1" w:rsidRPr="009855C1" w14:paraId="03831E05" w14:textId="77777777" w:rsidTr="00DA3633">
        <w:trPr>
          <w:cantSplit/>
          <w:trHeight w:val="187"/>
        </w:trPr>
        <w:tc>
          <w:tcPr>
            <w:tcW w:w="2624" w:type="dxa"/>
            <w:gridSpan w:val="2"/>
            <w:tcBorders>
              <w:left w:val="single" w:sz="4" w:space="0" w:color="auto"/>
            </w:tcBorders>
          </w:tcPr>
          <w:p w14:paraId="4F9F7D1C"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5.0.0"/>
                <w:sz w:val="18"/>
                <w:lang w:eastAsia="en-GB"/>
              </w:rPr>
            </w:pPr>
            <w:r w:rsidRPr="009855C1">
              <w:rPr>
                <w:rFonts w:ascii="Arial" w:eastAsia="Malgun Gothic" w:hAnsi="Arial"/>
                <w:sz w:val="18"/>
                <w:lang w:eastAsia="en-GB"/>
              </w:rPr>
              <w:t>Dedicated CORESET RMC configuration</w:t>
            </w:r>
          </w:p>
        </w:tc>
        <w:tc>
          <w:tcPr>
            <w:tcW w:w="877" w:type="dxa"/>
            <w:tcBorders>
              <w:bottom w:val="single" w:sz="4" w:space="0" w:color="auto"/>
            </w:tcBorders>
          </w:tcPr>
          <w:p w14:paraId="348F89C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01A501F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324836F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CCR.3.1 TDD</w:t>
            </w:r>
          </w:p>
        </w:tc>
        <w:tc>
          <w:tcPr>
            <w:tcW w:w="1559" w:type="dxa"/>
            <w:gridSpan w:val="2"/>
          </w:tcPr>
          <w:p w14:paraId="1770A4D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r w:rsidRPr="009855C1">
              <w:rPr>
                <w:rFonts w:ascii="Arial" w:eastAsia="Malgun Gothic" w:hAnsi="Arial" w:cs="v4.2.0"/>
                <w:sz w:val="18"/>
                <w:lang w:eastAsia="zh-CN"/>
              </w:rPr>
              <w:t xml:space="preserve"> </w:t>
            </w:r>
          </w:p>
        </w:tc>
        <w:tc>
          <w:tcPr>
            <w:tcW w:w="1559" w:type="dxa"/>
            <w:gridSpan w:val="3"/>
          </w:tcPr>
          <w:p w14:paraId="57701FD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r w:rsidRPr="009855C1">
              <w:rPr>
                <w:rFonts w:ascii="Arial" w:eastAsia="Malgun Gothic" w:hAnsi="Arial" w:cs="v4.2.0"/>
                <w:sz w:val="18"/>
                <w:lang w:eastAsia="zh-CN"/>
              </w:rPr>
              <w:t xml:space="preserve"> </w:t>
            </w:r>
          </w:p>
        </w:tc>
      </w:tr>
      <w:tr w:rsidR="009855C1" w:rsidRPr="009855C1" w14:paraId="67335A8E" w14:textId="77777777" w:rsidTr="00DA3633">
        <w:trPr>
          <w:cantSplit/>
          <w:trHeight w:val="187"/>
        </w:trPr>
        <w:tc>
          <w:tcPr>
            <w:tcW w:w="2624" w:type="dxa"/>
            <w:gridSpan w:val="2"/>
            <w:tcBorders>
              <w:left w:val="single" w:sz="4" w:space="0" w:color="auto"/>
            </w:tcBorders>
          </w:tcPr>
          <w:p w14:paraId="58234E94"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bCs/>
                <w:sz w:val="18"/>
                <w:lang w:eastAsia="zh-CN"/>
              </w:rPr>
              <w:t>TRS configuration</w:t>
            </w:r>
          </w:p>
        </w:tc>
        <w:tc>
          <w:tcPr>
            <w:tcW w:w="877" w:type="dxa"/>
            <w:tcBorders>
              <w:bottom w:val="single" w:sz="4" w:space="0" w:color="auto"/>
            </w:tcBorders>
          </w:tcPr>
          <w:p w14:paraId="5D8A566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F21E16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1D0C51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sz w:val="18"/>
                <w:lang w:eastAsia="zh-CN"/>
              </w:rPr>
              <w:t>TRS.2.1 TDD</w:t>
            </w:r>
          </w:p>
        </w:tc>
        <w:tc>
          <w:tcPr>
            <w:tcW w:w="1559" w:type="dxa"/>
            <w:gridSpan w:val="2"/>
          </w:tcPr>
          <w:p w14:paraId="7125142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p>
        </w:tc>
        <w:tc>
          <w:tcPr>
            <w:tcW w:w="1559" w:type="dxa"/>
            <w:gridSpan w:val="3"/>
          </w:tcPr>
          <w:p w14:paraId="368353D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zh-CN"/>
              </w:rPr>
            </w:pPr>
            <w:r w:rsidRPr="009855C1">
              <w:rPr>
                <w:rFonts w:ascii="Arial" w:eastAsia="Malgun Gothic" w:hAnsi="Arial" w:cs="v4.2.0" w:hint="eastAsia"/>
                <w:sz w:val="18"/>
                <w:lang w:eastAsia="zh-CN"/>
              </w:rPr>
              <w:t>-</w:t>
            </w:r>
          </w:p>
        </w:tc>
      </w:tr>
      <w:tr w:rsidR="009855C1" w:rsidRPr="009855C1" w14:paraId="6C0EB37C" w14:textId="77777777" w:rsidTr="00DA3633">
        <w:trPr>
          <w:cantSplit/>
          <w:trHeight w:val="187"/>
        </w:trPr>
        <w:tc>
          <w:tcPr>
            <w:tcW w:w="2624" w:type="dxa"/>
            <w:gridSpan w:val="2"/>
            <w:tcBorders>
              <w:left w:val="single" w:sz="4" w:space="0" w:color="auto"/>
            </w:tcBorders>
          </w:tcPr>
          <w:p w14:paraId="3825ED6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PDSCH/PDCCH subcarrier spacing</w:t>
            </w:r>
          </w:p>
        </w:tc>
        <w:tc>
          <w:tcPr>
            <w:tcW w:w="877" w:type="dxa"/>
          </w:tcPr>
          <w:p w14:paraId="2212416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kHz</w:t>
            </w:r>
          </w:p>
        </w:tc>
        <w:tc>
          <w:tcPr>
            <w:tcW w:w="1456" w:type="dxa"/>
            <w:tcBorders>
              <w:bottom w:val="single" w:sz="4" w:space="0" w:color="auto"/>
            </w:tcBorders>
          </w:tcPr>
          <w:p w14:paraId="31638E8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535F3B1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c>
          <w:tcPr>
            <w:tcW w:w="1559" w:type="dxa"/>
            <w:gridSpan w:val="2"/>
            <w:tcBorders>
              <w:bottom w:val="single" w:sz="4" w:space="0" w:color="auto"/>
            </w:tcBorders>
          </w:tcPr>
          <w:p w14:paraId="076AB2B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c>
          <w:tcPr>
            <w:tcW w:w="1559" w:type="dxa"/>
            <w:gridSpan w:val="3"/>
            <w:tcBorders>
              <w:bottom w:val="single" w:sz="4" w:space="0" w:color="auto"/>
            </w:tcBorders>
          </w:tcPr>
          <w:p w14:paraId="23576D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120</w:t>
            </w:r>
          </w:p>
        </w:tc>
      </w:tr>
      <w:tr w:rsidR="009855C1" w:rsidRPr="009855C1" w14:paraId="33686D47" w14:textId="77777777" w:rsidTr="00DA3633">
        <w:trPr>
          <w:cantSplit/>
          <w:trHeight w:val="187"/>
        </w:trPr>
        <w:tc>
          <w:tcPr>
            <w:tcW w:w="2624" w:type="dxa"/>
            <w:gridSpan w:val="2"/>
            <w:tcBorders>
              <w:left w:val="single" w:sz="4" w:space="0" w:color="auto"/>
            </w:tcBorders>
          </w:tcPr>
          <w:p w14:paraId="0B088CA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SSB parameters</w:t>
            </w:r>
          </w:p>
        </w:tc>
        <w:tc>
          <w:tcPr>
            <w:tcW w:w="877" w:type="dxa"/>
          </w:tcPr>
          <w:p w14:paraId="62092FE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157F51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Config 1</w:t>
            </w:r>
          </w:p>
        </w:tc>
        <w:tc>
          <w:tcPr>
            <w:tcW w:w="1559" w:type="dxa"/>
            <w:gridSpan w:val="3"/>
            <w:tcBorders>
              <w:bottom w:val="single" w:sz="4" w:space="0" w:color="auto"/>
            </w:tcBorders>
          </w:tcPr>
          <w:p w14:paraId="506F889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c>
          <w:tcPr>
            <w:tcW w:w="1559" w:type="dxa"/>
            <w:gridSpan w:val="2"/>
            <w:tcBorders>
              <w:bottom w:val="single" w:sz="4" w:space="0" w:color="auto"/>
            </w:tcBorders>
          </w:tcPr>
          <w:p w14:paraId="61D6F26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c>
          <w:tcPr>
            <w:tcW w:w="1559" w:type="dxa"/>
            <w:gridSpan w:val="3"/>
            <w:tcBorders>
              <w:bottom w:val="single" w:sz="4" w:space="0" w:color="auto"/>
            </w:tcBorders>
          </w:tcPr>
          <w:p w14:paraId="0E1E171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SSB.1 FR2</w:t>
            </w:r>
          </w:p>
        </w:tc>
      </w:tr>
      <w:tr w:rsidR="009855C1" w:rsidRPr="009855C1" w14:paraId="51C92CF3" w14:textId="77777777" w:rsidTr="00DA3633">
        <w:trPr>
          <w:cantSplit/>
          <w:trHeight w:val="187"/>
        </w:trPr>
        <w:tc>
          <w:tcPr>
            <w:tcW w:w="2624" w:type="dxa"/>
            <w:gridSpan w:val="2"/>
            <w:tcBorders>
              <w:left w:val="single" w:sz="4" w:space="0" w:color="auto"/>
            </w:tcBorders>
          </w:tcPr>
          <w:p w14:paraId="4834FECE"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SMTC configuration defined in A.4-1</w:t>
            </w:r>
          </w:p>
        </w:tc>
        <w:tc>
          <w:tcPr>
            <w:tcW w:w="877" w:type="dxa"/>
          </w:tcPr>
          <w:p w14:paraId="341FFFA6"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4A9F62D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w:t>
            </w:r>
            <w:r w:rsidRPr="009855C1">
              <w:rPr>
                <w:rFonts w:ascii="Arial" w:eastAsia="Malgun Gothic" w:hAnsi="Arial"/>
                <w:sz w:val="18"/>
                <w:szCs w:val="18"/>
                <w:lang w:eastAsia="en-GB"/>
              </w:rPr>
              <w:t xml:space="preserve"> </w:t>
            </w:r>
            <w:r w:rsidRPr="009855C1">
              <w:rPr>
                <w:rFonts w:ascii="Arial" w:eastAsia="Malgun Gothic" w:hAnsi="Arial"/>
                <w:sz w:val="18"/>
                <w:lang w:eastAsia="en-GB"/>
              </w:rPr>
              <w:t>1</w:t>
            </w:r>
          </w:p>
        </w:tc>
        <w:tc>
          <w:tcPr>
            <w:tcW w:w="1559" w:type="dxa"/>
            <w:gridSpan w:val="3"/>
            <w:tcBorders>
              <w:bottom w:val="single" w:sz="4" w:space="0" w:color="auto"/>
            </w:tcBorders>
          </w:tcPr>
          <w:p w14:paraId="5F9F9C4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SMTC.4</w:t>
            </w:r>
          </w:p>
        </w:tc>
        <w:tc>
          <w:tcPr>
            <w:tcW w:w="1559" w:type="dxa"/>
            <w:gridSpan w:val="2"/>
            <w:tcBorders>
              <w:bottom w:val="single" w:sz="4" w:space="0" w:color="auto"/>
            </w:tcBorders>
          </w:tcPr>
          <w:p w14:paraId="093B6F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SMTC.4</w:t>
            </w:r>
          </w:p>
        </w:tc>
        <w:tc>
          <w:tcPr>
            <w:tcW w:w="1559" w:type="dxa"/>
            <w:gridSpan w:val="3"/>
            <w:tcBorders>
              <w:bottom w:val="single" w:sz="4" w:space="0" w:color="auto"/>
            </w:tcBorders>
          </w:tcPr>
          <w:p w14:paraId="4835C4B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olor w:val="000000"/>
                <w:sz w:val="18"/>
                <w:lang w:eastAsia="en-GB"/>
              </w:rPr>
              <w:t>SMTC.4</w:t>
            </w:r>
          </w:p>
        </w:tc>
      </w:tr>
      <w:tr w:rsidR="009855C1" w:rsidRPr="009855C1" w14:paraId="286526A6" w14:textId="77777777" w:rsidTr="00DA3633">
        <w:trPr>
          <w:cantSplit/>
          <w:trHeight w:val="187"/>
        </w:trPr>
        <w:tc>
          <w:tcPr>
            <w:tcW w:w="2624" w:type="dxa"/>
            <w:gridSpan w:val="2"/>
            <w:tcBorders>
              <w:left w:val="single" w:sz="4" w:space="0" w:color="auto"/>
            </w:tcBorders>
          </w:tcPr>
          <w:p w14:paraId="2DCE3926"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hint="eastAsia"/>
                <w:sz w:val="18"/>
                <w:lang w:eastAsia="zh-CN"/>
              </w:rPr>
              <w:t>PRS configuration</w:t>
            </w:r>
          </w:p>
        </w:tc>
        <w:tc>
          <w:tcPr>
            <w:tcW w:w="877" w:type="dxa"/>
          </w:tcPr>
          <w:p w14:paraId="5B733C9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6EE8929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6B4CC95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PRS.1.1 FR2</w:t>
            </w:r>
          </w:p>
        </w:tc>
        <w:tc>
          <w:tcPr>
            <w:tcW w:w="1559" w:type="dxa"/>
            <w:gridSpan w:val="2"/>
            <w:tcBorders>
              <w:bottom w:val="single" w:sz="4" w:space="0" w:color="auto"/>
            </w:tcBorders>
          </w:tcPr>
          <w:p w14:paraId="7BD47BF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1559" w:type="dxa"/>
            <w:gridSpan w:val="3"/>
            <w:tcBorders>
              <w:bottom w:val="single" w:sz="4" w:space="0" w:color="auto"/>
            </w:tcBorders>
          </w:tcPr>
          <w:p w14:paraId="21A3EA6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PRS.1.</w:t>
            </w:r>
            <w:r w:rsidRPr="009855C1">
              <w:rPr>
                <w:rFonts w:ascii="Arial" w:eastAsia="Malgun Gothic" w:hAnsi="Arial" w:hint="eastAsia"/>
                <w:sz w:val="18"/>
                <w:lang w:eastAsia="zh-CN"/>
              </w:rPr>
              <w:t>2</w:t>
            </w:r>
            <w:r w:rsidRPr="009855C1">
              <w:rPr>
                <w:rFonts w:ascii="Arial" w:eastAsia="Malgun Gothic" w:hAnsi="Arial"/>
                <w:sz w:val="18"/>
                <w:lang w:eastAsia="en-GB"/>
              </w:rPr>
              <w:t xml:space="preserve"> FR2</w:t>
            </w:r>
          </w:p>
        </w:tc>
      </w:tr>
      <w:tr w:rsidR="009855C1" w:rsidRPr="009855C1" w14:paraId="53B34668" w14:textId="77777777" w:rsidTr="00DA3633">
        <w:trPr>
          <w:cantSplit/>
          <w:trHeight w:val="187"/>
        </w:trPr>
        <w:tc>
          <w:tcPr>
            <w:tcW w:w="2624" w:type="dxa"/>
            <w:gridSpan w:val="2"/>
            <w:tcBorders>
              <w:left w:val="single" w:sz="4" w:space="0" w:color="auto"/>
            </w:tcBorders>
          </w:tcPr>
          <w:p w14:paraId="4B8879F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Arial"/>
                <w:sz w:val="18"/>
                <w:lang w:eastAsia="zh-CN"/>
              </w:rPr>
            </w:pPr>
            <w:r w:rsidRPr="009855C1">
              <w:rPr>
                <w:rFonts w:ascii="Arial" w:eastAsia="Malgun Gothic" w:hAnsi="Arial" w:cs="Arial"/>
                <w:sz w:val="18"/>
                <w:lang w:eastAsia="zh-CN"/>
              </w:rPr>
              <w:t>PRS muting configuration</w:t>
            </w:r>
          </w:p>
        </w:tc>
        <w:tc>
          <w:tcPr>
            <w:tcW w:w="877" w:type="dxa"/>
          </w:tcPr>
          <w:p w14:paraId="4DBC7D8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single" w:sz="4" w:space="0" w:color="auto"/>
            </w:tcBorders>
          </w:tcPr>
          <w:p w14:paraId="532995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bottom w:val="single" w:sz="4" w:space="0" w:color="auto"/>
            </w:tcBorders>
          </w:tcPr>
          <w:p w14:paraId="7D5C95F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‘10’</w:t>
            </w:r>
          </w:p>
        </w:tc>
        <w:tc>
          <w:tcPr>
            <w:tcW w:w="1559" w:type="dxa"/>
            <w:gridSpan w:val="2"/>
            <w:tcBorders>
              <w:bottom w:val="single" w:sz="4" w:space="0" w:color="auto"/>
            </w:tcBorders>
          </w:tcPr>
          <w:p w14:paraId="63F3572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zh-CN"/>
              </w:rPr>
              <w:t>N/A</w:t>
            </w:r>
          </w:p>
        </w:tc>
        <w:tc>
          <w:tcPr>
            <w:tcW w:w="1559" w:type="dxa"/>
            <w:gridSpan w:val="3"/>
            <w:tcBorders>
              <w:bottom w:val="single" w:sz="4" w:space="0" w:color="auto"/>
            </w:tcBorders>
          </w:tcPr>
          <w:p w14:paraId="0963C618"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zh-CN"/>
              </w:rPr>
              <w:t>‘01’</w:t>
            </w:r>
          </w:p>
        </w:tc>
      </w:tr>
      <w:tr w:rsidR="009855C1" w:rsidRPr="009855C1" w14:paraId="6FE0CC2C" w14:textId="77777777" w:rsidTr="00DA3633">
        <w:trPr>
          <w:cantSplit/>
          <w:trHeight w:val="187"/>
        </w:trPr>
        <w:tc>
          <w:tcPr>
            <w:tcW w:w="2624" w:type="dxa"/>
            <w:gridSpan w:val="2"/>
            <w:tcBorders>
              <w:left w:val="single" w:sz="4" w:space="0" w:color="auto"/>
              <w:bottom w:val="single" w:sz="4" w:space="0" w:color="auto"/>
            </w:tcBorders>
          </w:tcPr>
          <w:p w14:paraId="1FA0ECC2"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PSS to SSS</w:t>
            </w:r>
          </w:p>
        </w:tc>
        <w:tc>
          <w:tcPr>
            <w:tcW w:w="877" w:type="dxa"/>
            <w:tcBorders>
              <w:bottom w:val="single" w:sz="4" w:space="0" w:color="auto"/>
            </w:tcBorders>
          </w:tcPr>
          <w:p w14:paraId="7BA794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bottom w:val="nil"/>
            </w:tcBorders>
          </w:tcPr>
          <w:p w14:paraId="66F17FA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nil"/>
            </w:tcBorders>
          </w:tcPr>
          <w:p w14:paraId="59BA10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bottom w:val="nil"/>
            </w:tcBorders>
          </w:tcPr>
          <w:p w14:paraId="522106E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bottom w:val="nil"/>
            </w:tcBorders>
          </w:tcPr>
          <w:p w14:paraId="58131A32"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5863E82A" w14:textId="77777777" w:rsidTr="00DA3633">
        <w:trPr>
          <w:cantSplit/>
          <w:trHeight w:val="187"/>
        </w:trPr>
        <w:tc>
          <w:tcPr>
            <w:tcW w:w="2624" w:type="dxa"/>
            <w:gridSpan w:val="2"/>
            <w:tcBorders>
              <w:left w:val="single" w:sz="4" w:space="0" w:color="auto"/>
              <w:bottom w:val="single" w:sz="4" w:space="0" w:color="auto"/>
            </w:tcBorders>
          </w:tcPr>
          <w:p w14:paraId="1E05B649"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PBCH DMRS to SSS</w:t>
            </w:r>
          </w:p>
        </w:tc>
        <w:tc>
          <w:tcPr>
            <w:tcW w:w="877" w:type="dxa"/>
            <w:tcBorders>
              <w:bottom w:val="single" w:sz="4" w:space="0" w:color="auto"/>
            </w:tcBorders>
          </w:tcPr>
          <w:p w14:paraId="5C2EE39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DDCEB6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6F3E701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495F986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3672E30"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083504A2" w14:textId="77777777" w:rsidTr="00DA3633">
        <w:trPr>
          <w:cantSplit/>
          <w:trHeight w:val="187"/>
        </w:trPr>
        <w:tc>
          <w:tcPr>
            <w:tcW w:w="2624" w:type="dxa"/>
            <w:gridSpan w:val="2"/>
            <w:tcBorders>
              <w:left w:val="single" w:sz="4" w:space="0" w:color="auto"/>
              <w:bottom w:val="single" w:sz="4" w:space="0" w:color="auto"/>
            </w:tcBorders>
          </w:tcPr>
          <w:p w14:paraId="0BCE6F80"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PBCH to PBCH DMRS</w:t>
            </w:r>
          </w:p>
        </w:tc>
        <w:tc>
          <w:tcPr>
            <w:tcW w:w="877" w:type="dxa"/>
            <w:tcBorders>
              <w:bottom w:val="single" w:sz="4" w:space="0" w:color="auto"/>
            </w:tcBorders>
          </w:tcPr>
          <w:p w14:paraId="0998259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2CE7E701"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5795EB93"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2D7B5AE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05BAE2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2B808385" w14:textId="77777777" w:rsidTr="00DA3633">
        <w:trPr>
          <w:cantSplit/>
          <w:trHeight w:val="187"/>
        </w:trPr>
        <w:tc>
          <w:tcPr>
            <w:tcW w:w="2624" w:type="dxa"/>
            <w:gridSpan w:val="2"/>
            <w:tcBorders>
              <w:left w:val="single" w:sz="4" w:space="0" w:color="auto"/>
              <w:bottom w:val="single" w:sz="4" w:space="0" w:color="auto"/>
            </w:tcBorders>
          </w:tcPr>
          <w:p w14:paraId="74FF751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PDCCH DMRS to SSS</w:t>
            </w:r>
          </w:p>
        </w:tc>
        <w:tc>
          <w:tcPr>
            <w:tcW w:w="877" w:type="dxa"/>
            <w:tcBorders>
              <w:bottom w:val="single" w:sz="4" w:space="0" w:color="auto"/>
            </w:tcBorders>
          </w:tcPr>
          <w:p w14:paraId="073B128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00436AF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356C357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134CE47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07E65CB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480AC4C0" w14:textId="77777777" w:rsidTr="00DA3633">
        <w:trPr>
          <w:cantSplit/>
          <w:trHeight w:val="187"/>
        </w:trPr>
        <w:tc>
          <w:tcPr>
            <w:tcW w:w="2624" w:type="dxa"/>
            <w:gridSpan w:val="2"/>
            <w:tcBorders>
              <w:left w:val="single" w:sz="4" w:space="0" w:color="auto"/>
              <w:bottom w:val="single" w:sz="4" w:space="0" w:color="auto"/>
            </w:tcBorders>
          </w:tcPr>
          <w:p w14:paraId="7C425C6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PDCCH to PDCCH DMRS</w:t>
            </w:r>
          </w:p>
        </w:tc>
        <w:tc>
          <w:tcPr>
            <w:tcW w:w="877" w:type="dxa"/>
            <w:tcBorders>
              <w:bottom w:val="single" w:sz="4" w:space="0" w:color="auto"/>
            </w:tcBorders>
          </w:tcPr>
          <w:p w14:paraId="18DEF7F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3CDC7D6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Borders>
              <w:top w:val="nil"/>
              <w:bottom w:val="nil"/>
            </w:tcBorders>
          </w:tcPr>
          <w:p w14:paraId="71C39FB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r w:rsidRPr="009855C1">
              <w:rPr>
                <w:rFonts w:ascii="Arial" w:eastAsia="Malgun Gothic" w:hAnsi="Arial" w:cs="v4.2.0"/>
                <w:sz w:val="18"/>
                <w:lang w:eastAsia="en-GB"/>
              </w:rPr>
              <w:t>0</w:t>
            </w:r>
          </w:p>
        </w:tc>
        <w:tc>
          <w:tcPr>
            <w:tcW w:w="1559" w:type="dxa"/>
            <w:gridSpan w:val="2"/>
            <w:tcBorders>
              <w:top w:val="nil"/>
              <w:bottom w:val="nil"/>
            </w:tcBorders>
          </w:tcPr>
          <w:p w14:paraId="78D45F9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0</w:t>
            </w:r>
          </w:p>
        </w:tc>
        <w:tc>
          <w:tcPr>
            <w:tcW w:w="1559" w:type="dxa"/>
            <w:gridSpan w:val="3"/>
            <w:tcBorders>
              <w:top w:val="nil"/>
              <w:bottom w:val="nil"/>
            </w:tcBorders>
          </w:tcPr>
          <w:p w14:paraId="066411C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0</w:t>
            </w:r>
          </w:p>
        </w:tc>
      </w:tr>
      <w:tr w:rsidR="009855C1" w:rsidRPr="009855C1" w14:paraId="5E2DC01C" w14:textId="77777777" w:rsidTr="00DA3633">
        <w:trPr>
          <w:cantSplit/>
          <w:trHeight w:val="187"/>
        </w:trPr>
        <w:tc>
          <w:tcPr>
            <w:tcW w:w="2624" w:type="dxa"/>
            <w:gridSpan w:val="2"/>
            <w:tcBorders>
              <w:left w:val="single" w:sz="4" w:space="0" w:color="auto"/>
              <w:bottom w:val="single" w:sz="4" w:space="0" w:color="auto"/>
            </w:tcBorders>
          </w:tcPr>
          <w:p w14:paraId="602AE233"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 xml:space="preserve">EPRE ratio of PDSCH DMRS to SSS </w:t>
            </w:r>
          </w:p>
        </w:tc>
        <w:tc>
          <w:tcPr>
            <w:tcW w:w="877" w:type="dxa"/>
            <w:tcBorders>
              <w:bottom w:val="single" w:sz="4" w:space="0" w:color="auto"/>
            </w:tcBorders>
          </w:tcPr>
          <w:p w14:paraId="6834A04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45F6D21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28E76D1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5150DAE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25EBB28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1E05D13D" w14:textId="77777777" w:rsidTr="00DA3633">
        <w:trPr>
          <w:cantSplit/>
          <w:trHeight w:val="187"/>
        </w:trPr>
        <w:tc>
          <w:tcPr>
            <w:tcW w:w="2624" w:type="dxa"/>
            <w:gridSpan w:val="2"/>
            <w:tcBorders>
              <w:left w:val="single" w:sz="4" w:space="0" w:color="auto"/>
              <w:bottom w:val="single" w:sz="4" w:space="0" w:color="auto"/>
            </w:tcBorders>
          </w:tcPr>
          <w:p w14:paraId="1C2FD9CD"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 xml:space="preserve">EPRE ratio of PDSCH to PDSCH </w:t>
            </w:r>
          </w:p>
        </w:tc>
        <w:tc>
          <w:tcPr>
            <w:tcW w:w="877" w:type="dxa"/>
            <w:tcBorders>
              <w:bottom w:val="single" w:sz="4" w:space="0" w:color="auto"/>
            </w:tcBorders>
          </w:tcPr>
          <w:p w14:paraId="72C348F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48D30E1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63D1350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6BECBDE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743E887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44248DCC" w14:textId="77777777" w:rsidTr="00DA3633">
        <w:trPr>
          <w:cantSplit/>
          <w:trHeight w:val="187"/>
        </w:trPr>
        <w:tc>
          <w:tcPr>
            <w:tcW w:w="2624" w:type="dxa"/>
            <w:gridSpan w:val="2"/>
            <w:tcBorders>
              <w:left w:val="single" w:sz="4" w:space="0" w:color="auto"/>
              <w:bottom w:val="single" w:sz="4" w:space="0" w:color="auto"/>
            </w:tcBorders>
          </w:tcPr>
          <w:p w14:paraId="6038D7D1"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szCs w:val="16"/>
                <w:lang w:eastAsia="ja-JP"/>
              </w:rPr>
              <w:t>EPRE ratio of OCNG DMRS to SSS (Note 1)</w:t>
            </w:r>
          </w:p>
        </w:tc>
        <w:tc>
          <w:tcPr>
            <w:tcW w:w="877" w:type="dxa"/>
            <w:tcBorders>
              <w:bottom w:val="single" w:sz="4" w:space="0" w:color="auto"/>
            </w:tcBorders>
          </w:tcPr>
          <w:p w14:paraId="7FBC51C7"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nil"/>
            </w:tcBorders>
          </w:tcPr>
          <w:p w14:paraId="769A2BD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13919EC5"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nil"/>
            </w:tcBorders>
          </w:tcPr>
          <w:p w14:paraId="5484AB2E"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nil"/>
            </w:tcBorders>
          </w:tcPr>
          <w:p w14:paraId="00A7E5B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383CE6E6" w14:textId="77777777" w:rsidTr="00DA3633">
        <w:trPr>
          <w:cantSplit/>
          <w:trHeight w:val="187"/>
        </w:trPr>
        <w:tc>
          <w:tcPr>
            <w:tcW w:w="2624" w:type="dxa"/>
            <w:gridSpan w:val="2"/>
            <w:tcBorders>
              <w:left w:val="single" w:sz="4" w:space="0" w:color="auto"/>
              <w:bottom w:val="single" w:sz="4" w:space="0" w:color="auto"/>
            </w:tcBorders>
          </w:tcPr>
          <w:p w14:paraId="4960AFAA"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bCs/>
                <w:sz w:val="18"/>
                <w:lang w:eastAsia="en-GB"/>
              </w:rPr>
            </w:pPr>
            <w:r w:rsidRPr="009855C1">
              <w:rPr>
                <w:rFonts w:ascii="Arial" w:eastAsia="Malgun Gothic" w:hAnsi="Arial"/>
                <w:bCs/>
                <w:sz w:val="18"/>
                <w:lang w:eastAsia="en-GB"/>
              </w:rPr>
              <w:t>EPRE ratio of OCNG to OCNG DMRS (Note 1)</w:t>
            </w:r>
          </w:p>
        </w:tc>
        <w:tc>
          <w:tcPr>
            <w:tcW w:w="877" w:type="dxa"/>
            <w:tcBorders>
              <w:bottom w:val="single" w:sz="4" w:space="0" w:color="auto"/>
            </w:tcBorders>
          </w:tcPr>
          <w:p w14:paraId="1D3FE8EC"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456" w:type="dxa"/>
            <w:tcBorders>
              <w:top w:val="nil"/>
              <w:bottom w:val="single" w:sz="4" w:space="0" w:color="auto"/>
            </w:tcBorders>
          </w:tcPr>
          <w:p w14:paraId="37D7693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single" w:sz="4" w:space="0" w:color="auto"/>
            </w:tcBorders>
          </w:tcPr>
          <w:p w14:paraId="5DED629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cs="v4.2.0"/>
                <w:sz w:val="18"/>
                <w:lang w:eastAsia="en-GB"/>
              </w:rPr>
            </w:pPr>
          </w:p>
        </w:tc>
        <w:tc>
          <w:tcPr>
            <w:tcW w:w="1559" w:type="dxa"/>
            <w:gridSpan w:val="2"/>
            <w:tcBorders>
              <w:top w:val="nil"/>
              <w:bottom w:val="single" w:sz="4" w:space="0" w:color="auto"/>
            </w:tcBorders>
          </w:tcPr>
          <w:p w14:paraId="76ECFAD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Borders>
              <w:top w:val="nil"/>
              <w:bottom w:val="single" w:sz="4" w:space="0" w:color="auto"/>
            </w:tcBorders>
          </w:tcPr>
          <w:p w14:paraId="7C61350B"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r>
      <w:tr w:rsidR="009855C1" w:rsidRPr="009855C1" w14:paraId="559DEE0D" w14:textId="77777777" w:rsidTr="00DA3633">
        <w:trPr>
          <w:cantSplit/>
          <w:trHeight w:val="187"/>
        </w:trPr>
        <w:tc>
          <w:tcPr>
            <w:tcW w:w="2624" w:type="dxa"/>
            <w:gridSpan w:val="2"/>
          </w:tcPr>
          <w:p w14:paraId="1372E1C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Calibri" w:hAnsi="Arial"/>
                <w:noProof/>
                <w:position w:val="-12"/>
                <w:sz w:val="18"/>
                <w:szCs w:val="22"/>
                <w:lang w:eastAsia="en-GB"/>
              </w:rPr>
              <w:object w:dxaOrig="405" w:dyaOrig="345" w14:anchorId="230477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15pt;height:20.15pt;mso-width-percent:0;mso-height-percent:0;mso-width-percent:0;mso-height-percent:0" o:ole="" fillcolor="window">
                  <v:imagedata r:id="rId13" o:title=""/>
                </v:shape>
                <o:OLEObject Type="Embed" ProgID="Equation.3" ShapeID="_x0000_i1025" DrawAspect="Content" ObjectID="_1777880311" r:id="rId14"/>
              </w:object>
            </w:r>
            <w:r w:rsidRPr="009855C1">
              <w:rPr>
                <w:rFonts w:ascii="Arial" w:eastAsia="Malgun Gothic" w:hAnsi="Arial"/>
                <w:sz w:val="18"/>
                <w:vertAlign w:val="superscript"/>
                <w:lang w:eastAsia="en-GB"/>
              </w:rPr>
              <w:t>Note2</w:t>
            </w:r>
          </w:p>
        </w:tc>
        <w:tc>
          <w:tcPr>
            <w:tcW w:w="877" w:type="dxa"/>
          </w:tcPr>
          <w:p w14:paraId="394CF33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dBm/15kHz Note5</w:t>
            </w:r>
          </w:p>
        </w:tc>
        <w:tc>
          <w:tcPr>
            <w:tcW w:w="1456" w:type="dxa"/>
          </w:tcPr>
          <w:p w14:paraId="581BC0A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p>
        </w:tc>
        <w:tc>
          <w:tcPr>
            <w:tcW w:w="1559" w:type="dxa"/>
            <w:gridSpan w:val="3"/>
          </w:tcPr>
          <w:p w14:paraId="3BBB8710" w14:textId="39A49E1B"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r w:rsidRPr="009855C1">
              <w:rPr>
                <w:rFonts w:ascii="Arial" w:eastAsia="Malgun Gothic" w:hAnsi="Arial" w:hint="eastAsia"/>
                <w:sz w:val="18"/>
                <w:lang w:eastAsia="zh-CN"/>
              </w:rPr>
              <w:t>102</w:t>
            </w:r>
            <w:del w:id="28" w:author="Anritsu" w:date="2024-04-23T18:03:00Z">
              <w:r w:rsidRPr="009855C1" w:rsidDel="00D16DE9">
                <w:rPr>
                  <w:rFonts w:ascii="Arial" w:eastAsia="Malgun Gothic" w:hAnsi="Arial"/>
                  <w:sz w:val="18"/>
                  <w:lang w:eastAsia="zh-CN"/>
                </w:rPr>
                <w:delText>+TT</w:delText>
              </w:r>
            </w:del>
          </w:p>
        </w:tc>
        <w:tc>
          <w:tcPr>
            <w:tcW w:w="1559" w:type="dxa"/>
            <w:gridSpan w:val="2"/>
          </w:tcPr>
          <w:p w14:paraId="24393EF7" w14:textId="20CB4B3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-104.7</w:t>
            </w:r>
            <w:del w:id="29" w:author="Anritsu" w:date="2024-04-23T18:03:00Z">
              <w:r w:rsidRPr="009855C1" w:rsidDel="00D16DE9">
                <w:rPr>
                  <w:rFonts w:ascii="Arial" w:eastAsia="Malgun Gothic" w:hAnsi="Arial"/>
                  <w:sz w:val="18"/>
                  <w:lang w:eastAsia="en-GB"/>
                </w:rPr>
                <w:delText>+TT</w:delText>
              </w:r>
            </w:del>
          </w:p>
        </w:tc>
        <w:tc>
          <w:tcPr>
            <w:tcW w:w="1559" w:type="dxa"/>
            <w:gridSpan w:val="3"/>
          </w:tcPr>
          <w:p w14:paraId="43314E84" w14:textId="39EE33AA"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w:t>
            </w:r>
            <w:r w:rsidRPr="009855C1">
              <w:rPr>
                <w:rFonts w:ascii="Arial" w:eastAsia="Malgun Gothic" w:hAnsi="Arial" w:hint="eastAsia"/>
                <w:sz w:val="18"/>
                <w:lang w:eastAsia="zh-CN"/>
              </w:rPr>
              <w:t>102</w:t>
            </w:r>
            <w:del w:id="30" w:author="Anritsu" w:date="2024-04-23T18:03:00Z">
              <w:r w:rsidRPr="009855C1" w:rsidDel="00D16DE9">
                <w:rPr>
                  <w:rFonts w:ascii="Arial" w:eastAsia="Malgun Gothic" w:hAnsi="Arial"/>
                  <w:sz w:val="18"/>
                  <w:lang w:eastAsia="zh-CN"/>
                </w:rPr>
                <w:delText>+TT</w:delText>
              </w:r>
            </w:del>
          </w:p>
        </w:tc>
      </w:tr>
      <w:tr w:rsidR="009855C1" w:rsidRPr="009855C1" w14:paraId="582DBFF2" w14:textId="77777777" w:rsidTr="00DA3633">
        <w:trPr>
          <w:cantSplit/>
          <w:trHeight w:val="187"/>
        </w:trPr>
        <w:tc>
          <w:tcPr>
            <w:tcW w:w="2624" w:type="dxa"/>
            <w:gridSpan w:val="2"/>
          </w:tcPr>
          <w:p w14:paraId="26C2493B" w14:textId="77777777"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Calibri" w:hAnsi="Arial"/>
                <w:noProof/>
                <w:position w:val="-12"/>
                <w:sz w:val="18"/>
                <w:szCs w:val="22"/>
                <w:lang w:eastAsia="en-GB"/>
              </w:rPr>
              <w:object w:dxaOrig="405" w:dyaOrig="345" w14:anchorId="7D594494">
                <v:shape id="_x0000_i1026" type="#_x0000_t75" alt="" style="width:20.15pt;height:20.15pt;mso-width-percent:0;mso-height-percent:0;mso-width-percent:0;mso-height-percent:0" o:ole="" fillcolor="window">
                  <v:imagedata r:id="rId13" o:title=""/>
                </v:shape>
                <o:OLEObject Type="Embed" ProgID="Equation.3" ShapeID="_x0000_i1026" DrawAspect="Content" ObjectID="_1777880312" r:id="rId15"/>
              </w:object>
            </w:r>
            <w:r w:rsidRPr="009855C1">
              <w:rPr>
                <w:rFonts w:ascii="Arial" w:eastAsia="Malgun Gothic" w:hAnsi="Arial"/>
                <w:sz w:val="18"/>
                <w:vertAlign w:val="superscript"/>
                <w:lang w:eastAsia="en-GB"/>
              </w:rPr>
              <w:t>Note2</w:t>
            </w:r>
          </w:p>
        </w:tc>
        <w:tc>
          <w:tcPr>
            <w:tcW w:w="877" w:type="dxa"/>
          </w:tcPr>
          <w:p w14:paraId="0680347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Note4</w:t>
            </w:r>
          </w:p>
        </w:tc>
        <w:tc>
          <w:tcPr>
            <w:tcW w:w="1456" w:type="dxa"/>
          </w:tcPr>
          <w:p w14:paraId="7F69F034"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1559" w:type="dxa"/>
            <w:gridSpan w:val="3"/>
          </w:tcPr>
          <w:p w14:paraId="1E30EA76" w14:textId="0FBE4EF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hint="eastAsia"/>
                <w:sz w:val="18"/>
                <w:lang w:eastAsia="zh-CN"/>
              </w:rPr>
              <w:t>-93</w:t>
            </w:r>
            <w:del w:id="31" w:author="Anritsu" w:date="2024-04-23T18:03:00Z">
              <w:r w:rsidRPr="009855C1" w:rsidDel="00D16DE9">
                <w:rPr>
                  <w:rFonts w:ascii="Arial" w:eastAsia="Malgun Gothic" w:hAnsi="Arial"/>
                  <w:sz w:val="18"/>
                  <w:lang w:eastAsia="zh-CN"/>
                </w:rPr>
                <w:delText>+TT</w:delText>
              </w:r>
            </w:del>
          </w:p>
        </w:tc>
        <w:tc>
          <w:tcPr>
            <w:tcW w:w="1559" w:type="dxa"/>
            <w:gridSpan w:val="2"/>
          </w:tcPr>
          <w:p w14:paraId="559F762D" w14:textId="56232091"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-95.7</w:t>
            </w:r>
            <w:del w:id="32" w:author="Anritsu" w:date="2024-04-23T18:04:00Z">
              <w:r w:rsidRPr="009855C1" w:rsidDel="00D16DE9">
                <w:rPr>
                  <w:rFonts w:ascii="Arial" w:eastAsia="Malgun Gothic" w:hAnsi="Arial"/>
                  <w:sz w:val="18"/>
                  <w:lang w:eastAsia="en-GB"/>
                </w:rPr>
                <w:delText>+TT</w:delText>
              </w:r>
            </w:del>
          </w:p>
        </w:tc>
        <w:tc>
          <w:tcPr>
            <w:tcW w:w="1559" w:type="dxa"/>
            <w:gridSpan w:val="3"/>
          </w:tcPr>
          <w:p w14:paraId="618576DC" w14:textId="5711576C"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hint="eastAsia"/>
                <w:sz w:val="18"/>
                <w:lang w:eastAsia="zh-CN"/>
              </w:rPr>
              <w:t>-93</w:t>
            </w:r>
            <w:del w:id="33" w:author="Anritsu" w:date="2024-04-23T18:04:00Z">
              <w:r w:rsidRPr="009855C1" w:rsidDel="00D16DE9">
                <w:rPr>
                  <w:rFonts w:ascii="Arial" w:eastAsia="Malgun Gothic" w:hAnsi="Arial"/>
                  <w:sz w:val="18"/>
                  <w:lang w:eastAsia="zh-CN"/>
                </w:rPr>
                <w:delText>+TT</w:delText>
              </w:r>
            </w:del>
          </w:p>
        </w:tc>
      </w:tr>
      <w:tr w:rsidR="009855C1" w:rsidRPr="009855C1" w14:paraId="72A7AAF4" w14:textId="77777777" w:rsidTr="00DA3633">
        <w:trPr>
          <w:cantSplit/>
          <w:trHeight w:val="187"/>
        </w:trPr>
        <w:tc>
          <w:tcPr>
            <w:tcW w:w="2624" w:type="dxa"/>
            <w:gridSpan w:val="2"/>
          </w:tcPr>
          <w:p w14:paraId="6E298193" w14:textId="6E1E2216" w:rsidR="009855C1" w:rsidRPr="009855C1" w:rsidRDefault="009855C1" w:rsidP="009855C1">
            <w:pPr>
              <w:keepNext/>
              <w:keepLines/>
              <w:overflowPunct w:val="0"/>
              <w:autoSpaceDE w:val="0"/>
              <w:autoSpaceDN w:val="0"/>
              <w:adjustRightInd w:val="0"/>
              <w:spacing w:after="0"/>
              <w:textAlignment w:val="baseline"/>
              <w:rPr>
                <w:rFonts w:ascii="Arial" w:eastAsia="Malgun Gothic" w:hAnsi="Arial" w:cs="v4.2.0"/>
                <w:sz w:val="18"/>
                <w:lang w:eastAsia="en-GB"/>
              </w:rPr>
            </w:pPr>
            <w:r w:rsidRPr="009855C1">
              <w:rPr>
                <w:rFonts w:ascii="Arial" w:eastAsia="Malgun Gothic" w:hAnsi="Arial" w:cs="v4.2.0" w:hint="eastAsia"/>
                <w:sz w:val="18"/>
                <w:lang w:eastAsia="zh-CN"/>
              </w:rPr>
              <w:t>SS</w:t>
            </w:r>
            <w:ins w:id="34" w:author="Anritsu" w:date="2024-04-23T18:04:00Z">
              <w:r w:rsidR="00D16DE9">
                <w:rPr>
                  <w:rFonts w:ascii="Arial" w:hAnsi="Arial" w:cs="v4.2.0" w:hint="eastAsia"/>
                  <w:sz w:val="18"/>
                  <w:lang w:eastAsia="ja-JP"/>
                </w:rPr>
                <w:t>B</w:t>
              </w:r>
            </w:ins>
            <w:del w:id="35" w:author="Anritsu" w:date="2024-04-23T18:04:00Z">
              <w:r w:rsidRPr="009855C1" w:rsidDel="00770543">
                <w:rPr>
                  <w:rFonts w:ascii="Arial" w:eastAsia="Malgun Gothic" w:hAnsi="Arial" w:cs="v4.2.0"/>
                  <w:sz w:val="18"/>
                  <w:lang w:eastAsia="en-GB"/>
                </w:rPr>
                <w:delText>-</w:delText>
              </w:r>
            </w:del>
            <w:ins w:id="36" w:author="Anritsu" w:date="2024-04-23T18:04:00Z">
              <w:r w:rsidR="00770543">
                <w:rPr>
                  <w:rFonts w:ascii="Arial" w:hAnsi="Arial" w:cs="v4.2.0" w:hint="eastAsia"/>
                  <w:sz w:val="18"/>
                  <w:lang w:eastAsia="ja-JP"/>
                </w:rPr>
                <w:t>_</w:t>
              </w:r>
            </w:ins>
            <w:del w:id="37" w:author="Anritsu" w:date="2024-04-23T18:04:00Z">
              <w:r w:rsidRPr="009855C1" w:rsidDel="00770543">
                <w:rPr>
                  <w:rFonts w:ascii="Arial" w:eastAsia="Malgun Gothic" w:hAnsi="Arial" w:cs="v4.2.0"/>
                  <w:sz w:val="18"/>
                  <w:lang w:eastAsia="en-GB"/>
                </w:rPr>
                <w:delText>RS</w:delText>
              </w:r>
            </w:del>
            <w:r w:rsidRPr="009855C1">
              <w:rPr>
                <w:rFonts w:ascii="Arial" w:eastAsia="Malgun Gothic" w:hAnsi="Arial" w:cs="v4.2.0"/>
                <w:sz w:val="18"/>
                <w:lang w:eastAsia="en-GB"/>
              </w:rPr>
              <w:t>RP</w:t>
            </w:r>
            <w:r w:rsidRPr="009855C1">
              <w:rPr>
                <w:rFonts w:ascii="Arial" w:eastAsia="Malgun Gothic" w:hAnsi="Arial"/>
                <w:sz w:val="18"/>
                <w:vertAlign w:val="superscript"/>
                <w:lang w:eastAsia="en-GB"/>
              </w:rPr>
              <w:t xml:space="preserve"> Note 3</w:t>
            </w:r>
          </w:p>
        </w:tc>
        <w:tc>
          <w:tcPr>
            <w:tcW w:w="877" w:type="dxa"/>
          </w:tcPr>
          <w:p w14:paraId="495CDC5D"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Note5</w:t>
            </w:r>
          </w:p>
        </w:tc>
        <w:tc>
          <w:tcPr>
            <w:tcW w:w="1456" w:type="dxa"/>
          </w:tcPr>
          <w:p w14:paraId="0A7EAE49"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38F0D979" w14:textId="06280B54"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-89.7</w:t>
            </w:r>
            <w:del w:id="38" w:author="Anritsu" w:date="2024-04-23T18:04:00Z">
              <w:r w:rsidRPr="009855C1" w:rsidDel="00770543">
                <w:rPr>
                  <w:rFonts w:ascii="Arial" w:eastAsia="Malgun Gothic" w:hAnsi="Arial"/>
                  <w:sz w:val="18"/>
                  <w:lang w:eastAsia="en-GB"/>
                </w:rPr>
                <w:delText>+TT</w:delText>
              </w:r>
            </w:del>
          </w:p>
        </w:tc>
        <w:tc>
          <w:tcPr>
            <w:tcW w:w="751" w:type="dxa"/>
          </w:tcPr>
          <w:p w14:paraId="0AD3BE38" w14:textId="408594D2"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-89.7</w:t>
            </w:r>
            <w:del w:id="39" w:author="Anritsu" w:date="2024-04-23T18:04:00Z">
              <w:r w:rsidRPr="009855C1" w:rsidDel="00770543">
                <w:rPr>
                  <w:rFonts w:ascii="Arial" w:eastAsia="Malgun Gothic" w:hAnsi="Arial"/>
                  <w:sz w:val="18"/>
                  <w:lang w:eastAsia="en-GB"/>
                </w:rPr>
                <w:delText>+TT</w:delText>
              </w:r>
            </w:del>
          </w:p>
        </w:tc>
        <w:tc>
          <w:tcPr>
            <w:tcW w:w="850" w:type="dxa"/>
          </w:tcPr>
          <w:p w14:paraId="783513DA"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-Infinity</w:t>
            </w:r>
          </w:p>
        </w:tc>
        <w:tc>
          <w:tcPr>
            <w:tcW w:w="709" w:type="dxa"/>
          </w:tcPr>
          <w:p w14:paraId="2747842A" w14:textId="77C59B3E"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-86.7</w:t>
            </w:r>
            <w:del w:id="40" w:author="Anritsu" w:date="2024-04-23T18:04:00Z">
              <w:r w:rsidRPr="009855C1" w:rsidDel="00770543">
                <w:rPr>
                  <w:rFonts w:ascii="Arial" w:eastAsia="Malgun Gothic" w:hAnsi="Arial"/>
                  <w:sz w:val="18"/>
                  <w:lang w:eastAsia="en-GB"/>
                </w:rPr>
                <w:delText>+TT</w:delText>
              </w:r>
            </w:del>
          </w:p>
        </w:tc>
        <w:tc>
          <w:tcPr>
            <w:tcW w:w="851" w:type="dxa"/>
            <w:gridSpan w:val="2"/>
          </w:tcPr>
          <w:p w14:paraId="7DA5FD5F" w14:textId="77777777" w:rsidR="009855C1" w:rsidRPr="009855C1" w:rsidRDefault="009855C1" w:rsidP="009855C1">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-Infinity</w:t>
            </w:r>
          </w:p>
        </w:tc>
        <w:tc>
          <w:tcPr>
            <w:tcW w:w="708" w:type="dxa"/>
          </w:tcPr>
          <w:p w14:paraId="63F6159A" w14:textId="7D516585" w:rsidR="009855C1" w:rsidRPr="009855C1" w:rsidRDefault="009855C1" w:rsidP="009855C1">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sz w:val="18"/>
                <w:lang w:eastAsia="en-GB"/>
              </w:rPr>
              <w:t>-</w:t>
            </w:r>
            <w:del w:id="41" w:author="Anritsu" w:date="2024-04-23T18:05:00Z">
              <w:r w:rsidRPr="009855C1" w:rsidDel="0015796B">
                <w:rPr>
                  <w:rFonts w:ascii="Arial" w:eastAsia="Malgun Gothic" w:hAnsi="Arial"/>
                  <w:sz w:val="18"/>
                  <w:lang w:eastAsia="en-GB"/>
                </w:rPr>
                <w:delText>86.7+TT</w:delText>
              </w:r>
            </w:del>
            <w:ins w:id="42" w:author="Anritsu" w:date="2024-04-23T18:05:00Z">
              <w:r w:rsidR="0015796B">
                <w:rPr>
                  <w:rFonts w:ascii="Arial" w:hAnsi="Arial" w:hint="eastAsia"/>
                  <w:sz w:val="18"/>
                  <w:lang w:eastAsia="ja-JP"/>
                </w:rPr>
                <w:t>87.3</w:t>
              </w:r>
            </w:ins>
          </w:p>
        </w:tc>
      </w:tr>
      <w:tr w:rsidR="006D2267" w:rsidRPr="009855C1" w14:paraId="4056A785" w14:textId="77777777" w:rsidTr="00DA3633">
        <w:trPr>
          <w:cantSplit/>
          <w:trHeight w:val="187"/>
          <w:ins w:id="43" w:author="Anritsu" w:date="2024-05-22T10:04:00Z" w16du:dateUtc="2024-05-22T01:04:00Z"/>
        </w:trPr>
        <w:tc>
          <w:tcPr>
            <w:tcW w:w="2624" w:type="dxa"/>
            <w:gridSpan w:val="2"/>
          </w:tcPr>
          <w:p w14:paraId="7FD959E6" w14:textId="098AF022" w:rsidR="006D2267" w:rsidRPr="009855C1" w:rsidRDefault="006D2267" w:rsidP="006D2267">
            <w:pPr>
              <w:keepNext/>
              <w:keepLines/>
              <w:overflowPunct w:val="0"/>
              <w:autoSpaceDE w:val="0"/>
              <w:autoSpaceDN w:val="0"/>
              <w:adjustRightInd w:val="0"/>
              <w:spacing w:after="0"/>
              <w:textAlignment w:val="baseline"/>
              <w:rPr>
                <w:ins w:id="44" w:author="Anritsu" w:date="2024-05-22T10:04:00Z" w16du:dateUtc="2024-05-22T01:04:00Z"/>
                <w:rFonts w:ascii="Arial" w:eastAsia="Malgun Gothic" w:hAnsi="Arial" w:cs="v4.2.0" w:hint="eastAsia"/>
                <w:sz w:val="18"/>
                <w:lang w:eastAsia="zh-CN"/>
              </w:rPr>
            </w:pPr>
            <w:ins w:id="45" w:author="Anritsu" w:date="2024-05-22T10:05:00Z" w16du:dateUtc="2024-05-22T01:05:00Z">
              <w:r w:rsidRPr="00622136">
                <w:rPr>
                  <w:rFonts w:ascii="Arial" w:eastAsia="Times New Roman" w:hAnsi="Arial" w:cs="v4.2.0"/>
                  <w:sz w:val="18"/>
                  <w:lang w:eastAsia="zh-CN"/>
                </w:rPr>
                <w:t xml:space="preserve">SSB </w:t>
              </w:r>
              <w:r w:rsidRPr="00622136">
                <w:rPr>
                  <w:rFonts w:ascii="Arial" w:eastAsia="Times New Roman" w:hAnsi="Arial" w:cs="v4.2.0"/>
                  <w:noProof/>
                  <w:position w:val="-12"/>
                  <w:sz w:val="18"/>
                  <w:lang w:val="en-US" w:eastAsia="zh-CN"/>
                </w:rPr>
                <w:drawing>
                  <wp:inline distT="0" distB="0" distL="0" distR="0" wp14:anchorId="322AF370" wp14:editId="34C9D42C">
                    <wp:extent cx="516255" cy="2470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6255" cy="247015"/>
                            </a:xfrm>
                            <a:prstGeom prst="rect">
                              <a:avLst/>
                            </a:prstGeom>
                            <a:noFill/>
                            <a:ln>
                              <a:noFill/>
                            </a:ln>
                          </pic:spPr>
                        </pic:pic>
                      </a:graphicData>
                    </a:graphic>
                  </wp:inline>
                </w:drawing>
              </w:r>
            </w:ins>
          </w:p>
        </w:tc>
        <w:tc>
          <w:tcPr>
            <w:tcW w:w="877" w:type="dxa"/>
          </w:tcPr>
          <w:p w14:paraId="505AC9FC" w14:textId="3DDD7693" w:rsidR="006D2267" w:rsidRPr="009855C1" w:rsidRDefault="006D2267" w:rsidP="006D2267">
            <w:pPr>
              <w:keepNext/>
              <w:keepLines/>
              <w:overflowPunct w:val="0"/>
              <w:autoSpaceDE w:val="0"/>
              <w:autoSpaceDN w:val="0"/>
              <w:adjustRightInd w:val="0"/>
              <w:spacing w:after="0"/>
              <w:jc w:val="center"/>
              <w:textAlignment w:val="baseline"/>
              <w:rPr>
                <w:ins w:id="46" w:author="Anritsu" w:date="2024-05-22T10:04:00Z" w16du:dateUtc="2024-05-22T01:04:00Z"/>
                <w:rFonts w:ascii="Arial" w:eastAsia="Malgun Gothic" w:hAnsi="Arial"/>
                <w:sz w:val="18"/>
                <w:lang w:eastAsia="en-GB"/>
              </w:rPr>
            </w:pPr>
            <w:ins w:id="47" w:author="Anritsu" w:date="2024-05-22T10:05:00Z" w16du:dateUtc="2024-05-22T01:05:00Z">
              <w:r w:rsidRPr="00622136">
                <w:rPr>
                  <w:rFonts w:ascii="Arial" w:eastAsia="Times New Roman" w:hAnsi="Arial"/>
                  <w:sz w:val="18"/>
                  <w:lang w:eastAsia="zh-TW"/>
                </w:rPr>
                <w:t>dB</w:t>
              </w:r>
            </w:ins>
          </w:p>
        </w:tc>
        <w:tc>
          <w:tcPr>
            <w:tcW w:w="1456" w:type="dxa"/>
          </w:tcPr>
          <w:p w14:paraId="4603A515" w14:textId="741AB007" w:rsidR="006D2267" w:rsidRPr="009855C1" w:rsidRDefault="006D2267" w:rsidP="006D2267">
            <w:pPr>
              <w:keepNext/>
              <w:keepLines/>
              <w:overflowPunct w:val="0"/>
              <w:autoSpaceDE w:val="0"/>
              <w:autoSpaceDN w:val="0"/>
              <w:adjustRightInd w:val="0"/>
              <w:spacing w:after="0"/>
              <w:jc w:val="center"/>
              <w:textAlignment w:val="baseline"/>
              <w:rPr>
                <w:ins w:id="48" w:author="Anritsu" w:date="2024-05-22T10:04:00Z" w16du:dateUtc="2024-05-22T01:04:00Z"/>
                <w:rFonts w:ascii="Arial" w:eastAsia="Malgun Gothic" w:hAnsi="Arial"/>
                <w:sz w:val="18"/>
                <w:lang w:eastAsia="en-GB"/>
              </w:rPr>
            </w:pPr>
            <w:ins w:id="49" w:author="Anritsu" w:date="2024-05-22T10:05:00Z" w16du:dateUtc="2024-05-22T01:05:00Z">
              <w:r w:rsidRPr="00622136">
                <w:rPr>
                  <w:rFonts w:ascii="Arial" w:eastAsia="Times New Roman" w:hAnsi="Arial" w:hint="eastAsia"/>
                  <w:sz w:val="18"/>
                  <w:lang w:eastAsia="zh-TW"/>
                </w:rPr>
                <w:t>C</w:t>
              </w:r>
              <w:r w:rsidRPr="00622136">
                <w:rPr>
                  <w:rFonts w:ascii="Arial" w:eastAsia="Times New Roman" w:hAnsi="Arial"/>
                  <w:sz w:val="18"/>
                  <w:lang w:eastAsia="zh-TW"/>
                </w:rPr>
                <w:t>onfig 1</w:t>
              </w:r>
            </w:ins>
          </w:p>
        </w:tc>
        <w:tc>
          <w:tcPr>
            <w:tcW w:w="808" w:type="dxa"/>
            <w:gridSpan w:val="2"/>
          </w:tcPr>
          <w:p w14:paraId="14E0FCFC" w14:textId="3EDFF973" w:rsidR="006D2267" w:rsidRPr="009855C1" w:rsidRDefault="006D2267" w:rsidP="006D2267">
            <w:pPr>
              <w:keepNext/>
              <w:keepLines/>
              <w:overflowPunct w:val="0"/>
              <w:autoSpaceDE w:val="0"/>
              <w:autoSpaceDN w:val="0"/>
              <w:adjustRightInd w:val="0"/>
              <w:spacing w:after="0"/>
              <w:jc w:val="center"/>
              <w:textAlignment w:val="baseline"/>
              <w:rPr>
                <w:ins w:id="50" w:author="Anritsu" w:date="2024-05-22T10:04:00Z" w16du:dateUtc="2024-05-22T01:04:00Z"/>
                <w:rFonts w:ascii="Arial" w:eastAsia="Malgun Gothic" w:hAnsi="Arial"/>
                <w:sz w:val="18"/>
                <w:lang w:eastAsia="en-GB"/>
              </w:rPr>
            </w:pPr>
            <w:ins w:id="51" w:author="Anritsu" w:date="2024-05-22T10:05:00Z" w16du:dateUtc="2024-05-22T01:05:00Z">
              <w:r w:rsidRPr="00622136">
                <w:rPr>
                  <w:rFonts w:ascii="Arial" w:eastAsia="Times New Roman" w:hAnsi="Arial" w:hint="eastAsia"/>
                  <w:sz w:val="18"/>
                  <w:lang w:eastAsia="zh-TW"/>
                </w:rPr>
                <w:t>3</w:t>
              </w:r>
              <w:r w:rsidRPr="00622136">
                <w:rPr>
                  <w:rFonts w:ascii="Arial" w:eastAsia="Times New Roman" w:hAnsi="Arial"/>
                  <w:sz w:val="18"/>
                  <w:lang w:eastAsia="zh-TW"/>
                </w:rPr>
                <w:t>.3</w:t>
              </w:r>
            </w:ins>
          </w:p>
        </w:tc>
        <w:tc>
          <w:tcPr>
            <w:tcW w:w="751" w:type="dxa"/>
          </w:tcPr>
          <w:p w14:paraId="165607AC" w14:textId="317182D3" w:rsidR="006D2267" w:rsidRPr="009855C1" w:rsidRDefault="006D2267" w:rsidP="006D2267">
            <w:pPr>
              <w:keepNext/>
              <w:keepLines/>
              <w:overflowPunct w:val="0"/>
              <w:autoSpaceDE w:val="0"/>
              <w:autoSpaceDN w:val="0"/>
              <w:adjustRightInd w:val="0"/>
              <w:spacing w:after="0"/>
              <w:jc w:val="center"/>
              <w:textAlignment w:val="baseline"/>
              <w:rPr>
                <w:ins w:id="52" w:author="Anritsu" w:date="2024-05-22T10:04:00Z" w16du:dateUtc="2024-05-22T01:04:00Z"/>
                <w:rFonts w:ascii="Arial" w:eastAsia="Malgun Gothic" w:hAnsi="Arial"/>
                <w:sz w:val="18"/>
                <w:lang w:eastAsia="en-GB"/>
              </w:rPr>
            </w:pPr>
            <w:ins w:id="53" w:author="Anritsu" w:date="2024-05-22T10:05:00Z" w16du:dateUtc="2024-05-22T01:05:00Z">
              <w:r w:rsidRPr="00622136">
                <w:rPr>
                  <w:rFonts w:ascii="Arial" w:eastAsia="Times New Roman" w:hAnsi="Arial" w:hint="eastAsia"/>
                  <w:sz w:val="18"/>
                  <w:lang w:eastAsia="zh-TW"/>
                </w:rPr>
                <w:t>3</w:t>
              </w:r>
              <w:r w:rsidRPr="00622136">
                <w:rPr>
                  <w:rFonts w:ascii="Arial" w:eastAsia="Times New Roman" w:hAnsi="Arial"/>
                  <w:sz w:val="18"/>
                  <w:lang w:eastAsia="zh-TW"/>
                </w:rPr>
                <w:t>.3</w:t>
              </w:r>
            </w:ins>
          </w:p>
        </w:tc>
        <w:tc>
          <w:tcPr>
            <w:tcW w:w="850" w:type="dxa"/>
          </w:tcPr>
          <w:p w14:paraId="7D7106D4" w14:textId="6AB4AE85" w:rsidR="006D2267" w:rsidRPr="009855C1" w:rsidRDefault="006D2267" w:rsidP="006D2267">
            <w:pPr>
              <w:keepNext/>
              <w:keepLines/>
              <w:overflowPunct w:val="0"/>
              <w:autoSpaceDE w:val="0"/>
              <w:autoSpaceDN w:val="0"/>
              <w:adjustRightInd w:val="0"/>
              <w:spacing w:after="0"/>
              <w:jc w:val="center"/>
              <w:textAlignment w:val="baseline"/>
              <w:rPr>
                <w:ins w:id="54" w:author="Anritsu" w:date="2024-05-22T10:04:00Z" w16du:dateUtc="2024-05-22T01:04:00Z"/>
                <w:rFonts w:ascii="Arial" w:eastAsia="Malgun Gothic" w:hAnsi="Arial"/>
                <w:sz w:val="18"/>
                <w:lang w:eastAsia="en-GB"/>
              </w:rPr>
            </w:pPr>
            <w:ins w:id="55" w:author="Anritsu" w:date="2024-05-22T10:05:00Z" w16du:dateUtc="2024-05-22T01:05:00Z">
              <w:r w:rsidRPr="00622136">
                <w:rPr>
                  <w:rFonts w:ascii="Arial" w:eastAsia="Times New Roman" w:hAnsi="Arial"/>
                  <w:sz w:val="18"/>
                  <w:lang w:eastAsia="zh-CN"/>
                </w:rPr>
                <w:t>-Infinity</w:t>
              </w:r>
            </w:ins>
          </w:p>
        </w:tc>
        <w:tc>
          <w:tcPr>
            <w:tcW w:w="709" w:type="dxa"/>
          </w:tcPr>
          <w:p w14:paraId="741FFFCE" w14:textId="118293A6" w:rsidR="006D2267" w:rsidRPr="006D2267" w:rsidRDefault="006D2267" w:rsidP="006D2267">
            <w:pPr>
              <w:keepNext/>
              <w:keepLines/>
              <w:overflowPunct w:val="0"/>
              <w:autoSpaceDE w:val="0"/>
              <w:autoSpaceDN w:val="0"/>
              <w:adjustRightInd w:val="0"/>
              <w:spacing w:after="0"/>
              <w:jc w:val="center"/>
              <w:textAlignment w:val="baseline"/>
              <w:rPr>
                <w:ins w:id="56" w:author="Anritsu" w:date="2024-05-22T10:04:00Z" w16du:dateUtc="2024-05-22T01:04:00Z"/>
                <w:rFonts w:ascii="Arial" w:hAnsi="Arial" w:hint="eastAsia"/>
                <w:sz w:val="18"/>
                <w:lang w:eastAsia="ja-JP"/>
              </w:rPr>
            </w:pPr>
            <w:ins w:id="57" w:author="Anritsu" w:date="2024-05-22T10:05:00Z" w16du:dateUtc="2024-05-22T01:05:00Z">
              <w:r>
                <w:rPr>
                  <w:rFonts w:ascii="Arial" w:hAnsi="Arial" w:hint="eastAsia"/>
                  <w:sz w:val="18"/>
                  <w:lang w:eastAsia="ja-JP"/>
                </w:rPr>
                <w:t>9.0</w:t>
              </w:r>
            </w:ins>
          </w:p>
        </w:tc>
        <w:tc>
          <w:tcPr>
            <w:tcW w:w="851" w:type="dxa"/>
            <w:gridSpan w:val="2"/>
          </w:tcPr>
          <w:p w14:paraId="0AA5675E" w14:textId="1FCAB412" w:rsidR="006D2267" w:rsidRPr="009855C1" w:rsidRDefault="006D2267" w:rsidP="006D2267">
            <w:pPr>
              <w:keepNext/>
              <w:keepLines/>
              <w:overflowPunct w:val="0"/>
              <w:autoSpaceDE w:val="0"/>
              <w:autoSpaceDN w:val="0"/>
              <w:adjustRightInd w:val="0"/>
              <w:spacing w:after="0"/>
              <w:jc w:val="center"/>
              <w:textAlignment w:val="baseline"/>
              <w:rPr>
                <w:ins w:id="58" w:author="Anritsu" w:date="2024-05-22T10:04:00Z" w16du:dateUtc="2024-05-22T01:04:00Z"/>
                <w:rFonts w:ascii="Arial" w:eastAsia="Malgun Gothic" w:hAnsi="Arial"/>
                <w:sz w:val="18"/>
                <w:lang w:eastAsia="en-GB"/>
              </w:rPr>
            </w:pPr>
            <w:ins w:id="59" w:author="Anritsu" w:date="2024-05-22T10:05:00Z" w16du:dateUtc="2024-05-22T01:05:00Z">
              <w:r w:rsidRPr="00622136">
                <w:rPr>
                  <w:rFonts w:ascii="Arial" w:eastAsia="Times New Roman" w:hAnsi="Arial"/>
                  <w:sz w:val="18"/>
                  <w:lang w:eastAsia="zh-CN"/>
                </w:rPr>
                <w:t>-Infinity</w:t>
              </w:r>
            </w:ins>
          </w:p>
        </w:tc>
        <w:tc>
          <w:tcPr>
            <w:tcW w:w="708" w:type="dxa"/>
          </w:tcPr>
          <w:p w14:paraId="067B396C" w14:textId="3E6ADA80" w:rsidR="006D2267" w:rsidRPr="009855C1" w:rsidRDefault="006D2267" w:rsidP="006D2267">
            <w:pPr>
              <w:keepNext/>
              <w:keepLines/>
              <w:overflowPunct w:val="0"/>
              <w:autoSpaceDE w:val="0"/>
              <w:autoSpaceDN w:val="0"/>
              <w:adjustRightInd w:val="0"/>
              <w:spacing w:after="0"/>
              <w:jc w:val="center"/>
              <w:textAlignment w:val="baseline"/>
              <w:rPr>
                <w:ins w:id="60" w:author="Anritsu" w:date="2024-05-22T10:04:00Z" w16du:dateUtc="2024-05-22T01:04:00Z"/>
                <w:rFonts w:ascii="Arial" w:eastAsia="Malgun Gothic" w:hAnsi="Arial"/>
                <w:sz w:val="18"/>
                <w:lang w:eastAsia="en-GB"/>
              </w:rPr>
            </w:pPr>
            <w:ins w:id="61" w:author="Anritsu" w:date="2024-05-22T10:05:00Z" w16du:dateUtc="2024-05-22T01:05:00Z">
              <w:r w:rsidRPr="00622136">
                <w:rPr>
                  <w:rFonts w:ascii="Arial" w:eastAsia="Times New Roman" w:hAnsi="Arial" w:hint="eastAsia"/>
                  <w:sz w:val="18"/>
                  <w:lang w:eastAsia="zh-TW"/>
                </w:rPr>
                <w:t>6</w:t>
              </w:r>
              <w:r w:rsidRPr="00622136">
                <w:rPr>
                  <w:rFonts w:ascii="Arial" w:eastAsia="Times New Roman" w:hAnsi="Arial"/>
                  <w:sz w:val="18"/>
                  <w:lang w:eastAsia="zh-TW"/>
                </w:rPr>
                <w:t>.3</w:t>
              </w:r>
            </w:ins>
          </w:p>
        </w:tc>
      </w:tr>
      <w:tr w:rsidR="006D2267" w:rsidRPr="009855C1" w14:paraId="19990AA6" w14:textId="77777777" w:rsidTr="00DA3633">
        <w:trPr>
          <w:cantSplit/>
          <w:trHeight w:val="187"/>
        </w:trPr>
        <w:tc>
          <w:tcPr>
            <w:tcW w:w="2624" w:type="dxa"/>
            <w:gridSpan w:val="2"/>
          </w:tcPr>
          <w:p w14:paraId="25565611" w14:textId="77777777"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cs="v4.2.0"/>
                <w:sz w:val="18"/>
                <w:lang w:eastAsia="zh-CN"/>
              </w:rPr>
            </w:pPr>
            <w:r w:rsidRPr="009855C1">
              <w:rPr>
                <w:rFonts w:ascii="Arial" w:eastAsia="Malgun Gothic" w:hAnsi="Arial" w:cs="v4.2.0" w:hint="eastAsia"/>
                <w:sz w:val="18"/>
                <w:lang w:eastAsia="zh-CN"/>
              </w:rPr>
              <w:t>PRS</w:t>
            </w:r>
            <w:r w:rsidRPr="009855C1">
              <w:rPr>
                <w:rFonts w:ascii="Arial" w:eastAsia="Malgun Gothic" w:hAnsi="Arial" w:cs="v4.2.0"/>
                <w:sz w:val="18"/>
                <w:lang w:eastAsia="en-GB"/>
              </w:rPr>
              <w:t>-RSRP</w:t>
            </w:r>
            <w:r w:rsidRPr="009855C1">
              <w:rPr>
                <w:rFonts w:ascii="Arial" w:eastAsia="Malgun Gothic" w:hAnsi="Arial"/>
                <w:sz w:val="18"/>
                <w:vertAlign w:val="superscript"/>
                <w:lang w:eastAsia="en-GB"/>
              </w:rPr>
              <w:t xml:space="preserve"> Note 3</w:t>
            </w:r>
          </w:p>
        </w:tc>
        <w:tc>
          <w:tcPr>
            <w:tcW w:w="877" w:type="dxa"/>
          </w:tcPr>
          <w:p w14:paraId="7C3094BA"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dBm/SCS Note5</w:t>
            </w:r>
          </w:p>
        </w:tc>
        <w:tc>
          <w:tcPr>
            <w:tcW w:w="1456" w:type="dxa"/>
          </w:tcPr>
          <w:p w14:paraId="6EC69981"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53FBE678"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01C56622" w14:textId="0C6275CC"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hint="eastAsia"/>
                <w:sz w:val="18"/>
                <w:lang w:eastAsia="zh-CN"/>
              </w:rPr>
              <w:t>-96</w:t>
            </w:r>
            <w:del w:id="62" w:author="Anritsu" w:date="2024-04-23T18:05:00Z">
              <w:r w:rsidRPr="009855C1" w:rsidDel="0015796B">
                <w:rPr>
                  <w:rFonts w:ascii="Arial" w:eastAsia="Malgun Gothic" w:hAnsi="Arial"/>
                  <w:sz w:val="18"/>
                  <w:lang w:eastAsia="zh-CN"/>
                </w:rPr>
                <w:delText>+TT</w:delText>
              </w:r>
            </w:del>
          </w:p>
        </w:tc>
        <w:tc>
          <w:tcPr>
            <w:tcW w:w="850" w:type="dxa"/>
          </w:tcPr>
          <w:p w14:paraId="0CEBE658"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50F07617"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851" w:type="dxa"/>
            <w:gridSpan w:val="2"/>
          </w:tcPr>
          <w:p w14:paraId="33EF4310"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7CEC8AE2" w14:textId="0665C4E1" w:rsidR="006D2267" w:rsidRPr="009855C1" w:rsidRDefault="006D2267" w:rsidP="006D2267">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63" w:author="Anritsu" w:date="2024-04-23T18:05:00Z">
              <w:r w:rsidRPr="009855C1" w:rsidDel="0015796B">
                <w:rPr>
                  <w:rFonts w:ascii="Arial" w:eastAsia="Malgun Gothic" w:hAnsi="Arial" w:hint="eastAsia"/>
                  <w:sz w:val="18"/>
                  <w:lang w:eastAsia="zh-CN"/>
                </w:rPr>
                <w:delText>103</w:delText>
              </w:r>
              <w:r w:rsidRPr="009855C1" w:rsidDel="0015796B">
                <w:rPr>
                  <w:rFonts w:ascii="Arial" w:eastAsia="Malgun Gothic" w:hAnsi="Arial"/>
                  <w:sz w:val="18"/>
                  <w:lang w:eastAsia="zh-CN"/>
                </w:rPr>
                <w:delText>+TT</w:delText>
              </w:r>
            </w:del>
            <w:ins w:id="64" w:author="Anritsu" w:date="2024-04-23T18:05:00Z">
              <w:r>
                <w:rPr>
                  <w:rFonts w:ascii="Arial" w:hAnsi="Arial" w:hint="eastAsia"/>
                  <w:sz w:val="18"/>
                  <w:lang w:eastAsia="ja-JP"/>
                </w:rPr>
                <w:t>102.8</w:t>
              </w:r>
            </w:ins>
          </w:p>
        </w:tc>
      </w:tr>
      <w:tr w:rsidR="006D2267" w:rsidRPr="009855C1" w14:paraId="5333CC43" w14:textId="77777777" w:rsidTr="00DA3633">
        <w:trPr>
          <w:cantSplit/>
          <w:trHeight w:val="187"/>
        </w:trPr>
        <w:tc>
          <w:tcPr>
            <w:tcW w:w="2624" w:type="dxa"/>
            <w:gridSpan w:val="2"/>
            <w:vAlign w:val="bottom"/>
          </w:tcPr>
          <w:p w14:paraId="1F3A303D" w14:textId="77777777"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zh-CN"/>
              </w:rPr>
              <w:lastRenderedPageBreak/>
              <w:t xml:space="preserve">PRS </w:t>
            </w:r>
            <w:r w:rsidRPr="009855C1">
              <w:rPr>
                <w:rFonts w:ascii="Arial" w:eastAsia="Malgun Gothic" w:hAnsi="Arial" w:cs="v4.2.0"/>
                <w:noProof/>
                <w:position w:val="-12"/>
                <w:sz w:val="18"/>
                <w:lang w:val="en-US" w:eastAsia="zh-CN"/>
              </w:rPr>
              <w:drawing>
                <wp:inline distT="0" distB="0" distL="0" distR="0" wp14:anchorId="258DE38C" wp14:editId="4F5F4089">
                  <wp:extent cx="403860" cy="251460"/>
                  <wp:effectExtent l="0" t="0" r="0" b="0"/>
                  <wp:docPr id="1794830397" name="Picture 33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877" w:type="dxa"/>
          </w:tcPr>
          <w:p w14:paraId="165954E7"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456" w:type="dxa"/>
          </w:tcPr>
          <w:p w14:paraId="7C1AD2FE"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2C1D5981" w14:textId="77777777"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7CFF6DD2" w14:textId="6278498F"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-3</w:t>
            </w:r>
            <w:del w:id="65" w:author="Anritsu" w:date="2024-04-23T18:05:00Z">
              <w:r w:rsidRPr="009855C1" w:rsidDel="0015796B">
                <w:rPr>
                  <w:rFonts w:ascii="Arial" w:eastAsia="Malgun Gothic" w:hAnsi="Arial" w:cs="v4.2.0"/>
                  <w:sz w:val="18"/>
                  <w:lang w:eastAsia="en-GB"/>
                </w:rPr>
                <w:delText>+TT</w:delText>
              </w:r>
            </w:del>
          </w:p>
        </w:tc>
        <w:tc>
          <w:tcPr>
            <w:tcW w:w="850" w:type="dxa"/>
          </w:tcPr>
          <w:p w14:paraId="6E2507D3" w14:textId="77777777" w:rsidR="006D2267" w:rsidRPr="009855C1" w:rsidDel="00B36E6D"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1DAA1148" w14:textId="77777777"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N/A</w:t>
            </w:r>
          </w:p>
        </w:tc>
        <w:tc>
          <w:tcPr>
            <w:tcW w:w="851" w:type="dxa"/>
            <w:gridSpan w:val="2"/>
          </w:tcPr>
          <w:p w14:paraId="2065B2BA"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78864C8E" w14:textId="05255603" w:rsidR="006D2267" w:rsidRPr="009855C1" w:rsidRDefault="006D2267" w:rsidP="006D2267">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66" w:author="Anritsu" w:date="2024-04-23T18:05:00Z">
              <w:r w:rsidRPr="009855C1" w:rsidDel="0015796B">
                <w:rPr>
                  <w:rFonts w:ascii="Arial" w:eastAsia="Malgun Gothic" w:hAnsi="Arial" w:hint="eastAsia"/>
                  <w:sz w:val="18"/>
                  <w:lang w:eastAsia="zh-CN"/>
                </w:rPr>
                <w:delText>10</w:delText>
              </w:r>
              <w:r w:rsidRPr="009855C1" w:rsidDel="0015796B">
                <w:rPr>
                  <w:rFonts w:ascii="Arial" w:eastAsia="Malgun Gothic" w:hAnsi="Arial"/>
                  <w:sz w:val="18"/>
                  <w:lang w:eastAsia="zh-CN"/>
                </w:rPr>
                <w:delText>+TT</w:delText>
              </w:r>
            </w:del>
            <w:ins w:id="67" w:author="Anritsu" w:date="2024-04-23T18:05:00Z">
              <w:r>
                <w:rPr>
                  <w:rFonts w:ascii="Arial" w:hAnsi="Arial" w:hint="eastAsia"/>
                  <w:sz w:val="18"/>
                  <w:lang w:eastAsia="ja-JP"/>
                </w:rPr>
                <w:t>9.8</w:t>
              </w:r>
            </w:ins>
          </w:p>
        </w:tc>
      </w:tr>
      <w:tr w:rsidR="006D2267" w:rsidRPr="009855C1" w14:paraId="72F5173B" w14:textId="77777777" w:rsidTr="00DA3633">
        <w:trPr>
          <w:cantSplit/>
          <w:trHeight w:val="187"/>
        </w:trPr>
        <w:tc>
          <w:tcPr>
            <w:tcW w:w="2624" w:type="dxa"/>
            <w:gridSpan w:val="2"/>
          </w:tcPr>
          <w:p w14:paraId="052FF6BE" w14:textId="77777777"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sz w:val="18"/>
                <w:lang w:eastAsia="zh-CN"/>
              </w:rPr>
            </w:pPr>
            <w:r w:rsidRPr="009855C1">
              <w:rPr>
                <w:rFonts w:ascii="Arial" w:eastAsia="Malgun Gothic" w:hAnsi="Arial"/>
                <w:sz w:val="18"/>
                <w:lang w:eastAsia="zh-CN"/>
              </w:rPr>
              <w:t xml:space="preserve"> PRS </w:t>
            </w:r>
            <w:r w:rsidRPr="009855C1">
              <w:rPr>
                <w:rFonts w:ascii="Arial" w:eastAsia="Malgun Gothic" w:hAnsi="Arial" w:cs="v4.2.0"/>
                <w:noProof/>
                <w:position w:val="-12"/>
                <w:sz w:val="18"/>
                <w:lang w:val="en-US" w:eastAsia="zh-CN"/>
              </w:rPr>
              <w:drawing>
                <wp:inline distT="0" distB="0" distL="0" distR="0" wp14:anchorId="143B96F9" wp14:editId="4D1B81B5">
                  <wp:extent cx="510540" cy="251460"/>
                  <wp:effectExtent l="0" t="0" r="3810" b="0"/>
                  <wp:docPr id="318333852" name="Picture 3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877" w:type="dxa"/>
          </w:tcPr>
          <w:p w14:paraId="1C1986AE"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dB</w:t>
            </w:r>
          </w:p>
        </w:tc>
        <w:tc>
          <w:tcPr>
            <w:tcW w:w="1456" w:type="dxa"/>
          </w:tcPr>
          <w:p w14:paraId="1A5088C5"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808" w:type="dxa"/>
            <w:gridSpan w:val="2"/>
          </w:tcPr>
          <w:p w14:paraId="1E9BB2F4" w14:textId="77777777"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zh-CN"/>
              </w:rPr>
              <w:t>-Infinity</w:t>
            </w:r>
          </w:p>
        </w:tc>
        <w:tc>
          <w:tcPr>
            <w:tcW w:w="751" w:type="dxa"/>
          </w:tcPr>
          <w:p w14:paraId="562CF5C2" w14:textId="3D3D04D2"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cs="v4.2.0"/>
                <w:sz w:val="18"/>
                <w:lang w:eastAsia="en-GB"/>
              </w:rPr>
              <w:t>-3</w:t>
            </w:r>
            <w:del w:id="68" w:author="Anritsu" w:date="2024-04-23T18:05:00Z">
              <w:r w:rsidRPr="009855C1" w:rsidDel="0015796B">
                <w:rPr>
                  <w:rFonts w:ascii="Arial" w:eastAsia="Malgun Gothic" w:hAnsi="Arial" w:cs="v4.2.0"/>
                  <w:sz w:val="18"/>
                  <w:lang w:eastAsia="en-GB"/>
                </w:rPr>
                <w:delText>+TT</w:delText>
              </w:r>
            </w:del>
          </w:p>
        </w:tc>
        <w:tc>
          <w:tcPr>
            <w:tcW w:w="850" w:type="dxa"/>
          </w:tcPr>
          <w:p w14:paraId="15DCF962" w14:textId="77777777" w:rsidR="006D2267" w:rsidRPr="009855C1" w:rsidDel="00B36E6D"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N/A</w:t>
            </w:r>
          </w:p>
        </w:tc>
        <w:tc>
          <w:tcPr>
            <w:tcW w:w="709" w:type="dxa"/>
          </w:tcPr>
          <w:p w14:paraId="5957D946" w14:textId="77777777" w:rsidR="006D2267" w:rsidRPr="009855C1" w:rsidDel="004B51DC"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N/A</w:t>
            </w:r>
          </w:p>
        </w:tc>
        <w:tc>
          <w:tcPr>
            <w:tcW w:w="851" w:type="dxa"/>
            <w:gridSpan w:val="2"/>
          </w:tcPr>
          <w:p w14:paraId="1A3746DF"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zh-CN"/>
              </w:rPr>
            </w:pPr>
            <w:r w:rsidRPr="009855C1">
              <w:rPr>
                <w:rFonts w:ascii="Arial" w:eastAsia="Malgun Gothic" w:hAnsi="Arial"/>
                <w:sz w:val="18"/>
                <w:lang w:eastAsia="en-GB"/>
              </w:rPr>
              <w:t>-Infinity</w:t>
            </w:r>
          </w:p>
        </w:tc>
        <w:tc>
          <w:tcPr>
            <w:tcW w:w="708" w:type="dxa"/>
          </w:tcPr>
          <w:p w14:paraId="55A696D4" w14:textId="5F714905" w:rsidR="006D2267" w:rsidRPr="009855C1" w:rsidRDefault="006D2267" w:rsidP="006D2267">
            <w:pPr>
              <w:keepNext/>
              <w:keepLines/>
              <w:overflowPunct w:val="0"/>
              <w:autoSpaceDE w:val="0"/>
              <w:autoSpaceDN w:val="0"/>
              <w:adjustRightInd w:val="0"/>
              <w:spacing w:after="0"/>
              <w:jc w:val="center"/>
              <w:textAlignment w:val="baseline"/>
              <w:rPr>
                <w:rFonts w:ascii="Arial" w:hAnsi="Arial"/>
                <w:sz w:val="18"/>
                <w:lang w:eastAsia="ja-JP"/>
              </w:rPr>
            </w:pPr>
            <w:r w:rsidRPr="009855C1">
              <w:rPr>
                <w:rFonts w:ascii="Arial" w:eastAsia="Malgun Gothic" w:hAnsi="Arial" w:hint="eastAsia"/>
                <w:sz w:val="18"/>
                <w:lang w:eastAsia="zh-CN"/>
              </w:rPr>
              <w:t>-</w:t>
            </w:r>
            <w:del w:id="69" w:author="Anritsu" w:date="2024-04-23T18:06:00Z">
              <w:r w:rsidRPr="009855C1" w:rsidDel="0015796B">
                <w:rPr>
                  <w:rFonts w:ascii="Arial" w:eastAsia="Malgun Gothic" w:hAnsi="Arial" w:hint="eastAsia"/>
                  <w:sz w:val="18"/>
                  <w:lang w:eastAsia="zh-CN"/>
                </w:rPr>
                <w:delText>10</w:delText>
              </w:r>
            </w:del>
            <w:del w:id="70" w:author="Anritsu" w:date="2024-04-23T18:05:00Z">
              <w:r w:rsidRPr="009855C1" w:rsidDel="0015796B">
                <w:rPr>
                  <w:rFonts w:ascii="Arial" w:eastAsia="Malgun Gothic" w:hAnsi="Arial"/>
                  <w:sz w:val="18"/>
                  <w:lang w:eastAsia="zh-CN"/>
                </w:rPr>
                <w:delText>+TT</w:delText>
              </w:r>
            </w:del>
            <w:ins w:id="71" w:author="Anritsu" w:date="2024-04-23T18:06:00Z">
              <w:r>
                <w:rPr>
                  <w:rFonts w:ascii="Arial" w:hAnsi="Arial" w:hint="eastAsia"/>
                  <w:sz w:val="18"/>
                  <w:lang w:eastAsia="ja-JP"/>
                </w:rPr>
                <w:t>9.8</w:t>
              </w:r>
            </w:ins>
          </w:p>
        </w:tc>
      </w:tr>
      <w:tr w:rsidR="006D2267" w:rsidRPr="009855C1" w14:paraId="6F8B1F78" w14:textId="77777777" w:rsidTr="00DA3633">
        <w:trPr>
          <w:cantSplit/>
          <w:trHeight w:val="187"/>
        </w:trPr>
        <w:tc>
          <w:tcPr>
            <w:tcW w:w="2624" w:type="dxa"/>
            <w:gridSpan w:val="2"/>
          </w:tcPr>
          <w:p w14:paraId="3F8938EE" w14:textId="051CD068"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sz w:val="18"/>
                <w:lang w:eastAsia="en-GB"/>
              </w:rPr>
            </w:pPr>
            <w:del w:id="72" w:author="Anritsu" w:date="2024-04-23T18:08:00Z">
              <w:r w:rsidRPr="009855C1" w:rsidDel="00DC20AB">
                <w:rPr>
                  <w:rFonts w:ascii="Arial" w:eastAsia="Malgun Gothic" w:hAnsi="Arial"/>
                  <w:sz w:val="18"/>
                  <w:lang w:eastAsia="en-GB"/>
                </w:rPr>
                <w:delText>Io</w:delText>
              </w:r>
              <w:r w:rsidRPr="009855C1" w:rsidDel="00DC20AB">
                <w:rPr>
                  <w:rFonts w:ascii="Arial" w:eastAsia="Malgun Gothic" w:hAnsi="Arial"/>
                  <w:sz w:val="18"/>
                  <w:vertAlign w:val="superscript"/>
                  <w:lang w:eastAsia="en-GB"/>
                </w:rPr>
                <w:delText>Note3</w:delText>
              </w:r>
            </w:del>
          </w:p>
        </w:tc>
        <w:tc>
          <w:tcPr>
            <w:tcW w:w="877" w:type="dxa"/>
          </w:tcPr>
          <w:p w14:paraId="0E59DE1A" w14:textId="702D52F3"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3" w:author="Anritsu" w:date="2024-04-23T18:08:00Z">
              <w:r w:rsidRPr="009855C1" w:rsidDel="00DC20AB">
                <w:rPr>
                  <w:rFonts w:ascii="Arial" w:eastAsia="Malgun Gothic" w:hAnsi="Arial"/>
                  <w:sz w:val="18"/>
                  <w:lang w:eastAsia="en-GB"/>
                </w:rPr>
                <w:delText>dBm/95.04 MHz Note5</w:delText>
              </w:r>
            </w:del>
          </w:p>
        </w:tc>
        <w:tc>
          <w:tcPr>
            <w:tcW w:w="1456" w:type="dxa"/>
          </w:tcPr>
          <w:p w14:paraId="28AA448B" w14:textId="1F468A1E"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4" w:author="Anritsu" w:date="2024-04-23T18:08:00Z">
              <w:r w:rsidRPr="009855C1" w:rsidDel="00DC20AB">
                <w:rPr>
                  <w:rFonts w:ascii="Arial" w:eastAsia="Malgun Gothic" w:hAnsi="Arial"/>
                  <w:sz w:val="18"/>
                  <w:lang w:eastAsia="en-GB"/>
                </w:rPr>
                <w:delText>Config 1</w:delText>
              </w:r>
            </w:del>
          </w:p>
        </w:tc>
        <w:tc>
          <w:tcPr>
            <w:tcW w:w="1559" w:type="dxa"/>
            <w:gridSpan w:val="3"/>
          </w:tcPr>
          <w:p w14:paraId="27144BB5" w14:textId="54A6D502"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5" w:author="Anritsu" w:date="2024-04-23T18:08:00Z">
              <w:r w:rsidRPr="009855C1" w:rsidDel="00DC20AB">
                <w:rPr>
                  <w:rFonts w:ascii="Arial" w:eastAsia="Malgun Gothic" w:hAnsi="Arial"/>
                  <w:sz w:val="18"/>
                  <w:lang w:eastAsia="en-GB"/>
                </w:rPr>
                <w:delText>-58.56+TT</w:delText>
              </w:r>
            </w:del>
          </w:p>
        </w:tc>
        <w:tc>
          <w:tcPr>
            <w:tcW w:w="850" w:type="dxa"/>
          </w:tcPr>
          <w:p w14:paraId="50A935F8" w14:textId="646A14A4"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6" w:author="Anritsu" w:date="2024-04-23T18:08:00Z">
              <w:r w:rsidRPr="009855C1" w:rsidDel="00DC20AB">
                <w:rPr>
                  <w:rFonts w:ascii="Arial" w:eastAsia="Malgun Gothic" w:hAnsi="Arial"/>
                  <w:sz w:val="18"/>
                  <w:lang w:eastAsia="en-GB"/>
                </w:rPr>
                <w:delText>-66.7+TT</w:delText>
              </w:r>
            </w:del>
          </w:p>
        </w:tc>
        <w:tc>
          <w:tcPr>
            <w:tcW w:w="709" w:type="dxa"/>
          </w:tcPr>
          <w:p w14:paraId="0688556C" w14:textId="0ED6E05D"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7" w:author="Anritsu" w:date="2024-04-23T18:08:00Z">
              <w:r w:rsidRPr="009855C1" w:rsidDel="00DC20AB">
                <w:rPr>
                  <w:rFonts w:ascii="Arial" w:eastAsia="Malgun Gothic" w:hAnsi="Arial"/>
                  <w:sz w:val="18"/>
                  <w:lang w:eastAsia="en-GB"/>
                </w:rPr>
                <w:delText>-57.2+TT</w:delText>
              </w:r>
            </w:del>
          </w:p>
        </w:tc>
        <w:tc>
          <w:tcPr>
            <w:tcW w:w="1559" w:type="dxa"/>
            <w:gridSpan w:val="3"/>
          </w:tcPr>
          <w:p w14:paraId="3741BA0C" w14:textId="68BBFC9C"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del w:id="78" w:author="Anritsu" w:date="2024-04-23T18:08:00Z">
              <w:r w:rsidRPr="009855C1" w:rsidDel="00DC20AB">
                <w:rPr>
                  <w:rFonts w:ascii="Arial" w:eastAsia="Malgun Gothic" w:hAnsi="Arial"/>
                  <w:sz w:val="18"/>
                  <w:lang w:eastAsia="en-GB"/>
                </w:rPr>
                <w:delText>-57.2+TT</w:delText>
              </w:r>
            </w:del>
          </w:p>
        </w:tc>
      </w:tr>
      <w:tr w:rsidR="006D2267" w:rsidRPr="009855C1" w14:paraId="63917501" w14:textId="77777777" w:rsidTr="00FC378E">
        <w:trPr>
          <w:cantSplit/>
          <w:trHeight w:val="187"/>
          <w:ins w:id="79" w:author="Anritsu" w:date="2024-04-23T18:06:00Z"/>
        </w:trPr>
        <w:tc>
          <w:tcPr>
            <w:tcW w:w="2624" w:type="dxa"/>
            <w:gridSpan w:val="2"/>
          </w:tcPr>
          <w:p w14:paraId="622AFE28" w14:textId="234C112A" w:rsidR="006D2267" w:rsidRPr="009855C1" w:rsidRDefault="006D2267" w:rsidP="006D2267">
            <w:pPr>
              <w:keepNext/>
              <w:keepLines/>
              <w:overflowPunct w:val="0"/>
              <w:autoSpaceDE w:val="0"/>
              <w:autoSpaceDN w:val="0"/>
              <w:adjustRightInd w:val="0"/>
              <w:spacing w:after="0"/>
              <w:textAlignment w:val="baseline"/>
              <w:rPr>
                <w:ins w:id="80" w:author="Anritsu" w:date="2024-04-23T18:06:00Z"/>
                <w:rFonts w:ascii="Arial" w:eastAsia="Malgun Gothic" w:hAnsi="Arial"/>
                <w:sz w:val="18"/>
                <w:lang w:eastAsia="en-GB"/>
              </w:rPr>
            </w:pPr>
            <w:ins w:id="81" w:author="Anritsu" w:date="2024-04-23T18:07:00Z">
              <w:r w:rsidRPr="009855C1">
                <w:rPr>
                  <w:rFonts w:ascii="Arial" w:eastAsia="Malgun Gothic" w:hAnsi="Arial"/>
                  <w:sz w:val="18"/>
                  <w:lang w:eastAsia="en-GB"/>
                </w:rPr>
                <w:t>Io</w:t>
              </w:r>
              <w:r w:rsidRPr="009855C1">
                <w:rPr>
                  <w:rFonts w:ascii="Arial" w:eastAsia="Malgun Gothic" w:hAnsi="Arial"/>
                  <w:sz w:val="18"/>
                  <w:vertAlign w:val="superscript"/>
                  <w:lang w:eastAsia="en-GB"/>
                </w:rPr>
                <w:t>Note3</w:t>
              </w:r>
            </w:ins>
          </w:p>
        </w:tc>
        <w:tc>
          <w:tcPr>
            <w:tcW w:w="877" w:type="dxa"/>
          </w:tcPr>
          <w:p w14:paraId="266520FF" w14:textId="383B462F" w:rsidR="006D2267" w:rsidRPr="009855C1" w:rsidRDefault="006D2267" w:rsidP="006D2267">
            <w:pPr>
              <w:keepNext/>
              <w:keepLines/>
              <w:overflowPunct w:val="0"/>
              <w:autoSpaceDE w:val="0"/>
              <w:autoSpaceDN w:val="0"/>
              <w:adjustRightInd w:val="0"/>
              <w:spacing w:after="0"/>
              <w:jc w:val="center"/>
              <w:textAlignment w:val="baseline"/>
              <w:rPr>
                <w:ins w:id="82" w:author="Anritsu" w:date="2024-04-23T18:06:00Z"/>
                <w:rFonts w:ascii="Arial" w:eastAsia="Malgun Gothic" w:hAnsi="Arial"/>
                <w:sz w:val="18"/>
                <w:lang w:eastAsia="en-GB"/>
              </w:rPr>
            </w:pPr>
            <w:ins w:id="83" w:author="Anritsu" w:date="2024-04-23T18:07:00Z">
              <w:r w:rsidRPr="009855C1">
                <w:rPr>
                  <w:rFonts w:ascii="Arial" w:eastAsia="Malgun Gothic" w:hAnsi="Arial"/>
                  <w:sz w:val="18"/>
                  <w:lang w:eastAsia="en-GB"/>
                </w:rPr>
                <w:t>dBm/95.04 MHz Note5</w:t>
              </w:r>
            </w:ins>
          </w:p>
        </w:tc>
        <w:tc>
          <w:tcPr>
            <w:tcW w:w="1456" w:type="dxa"/>
          </w:tcPr>
          <w:p w14:paraId="10AF8FA9" w14:textId="55004F51" w:rsidR="006D2267" w:rsidRPr="009855C1" w:rsidRDefault="006D2267" w:rsidP="006D2267">
            <w:pPr>
              <w:keepNext/>
              <w:keepLines/>
              <w:overflowPunct w:val="0"/>
              <w:autoSpaceDE w:val="0"/>
              <w:autoSpaceDN w:val="0"/>
              <w:adjustRightInd w:val="0"/>
              <w:spacing w:after="0"/>
              <w:jc w:val="center"/>
              <w:textAlignment w:val="baseline"/>
              <w:rPr>
                <w:ins w:id="84" w:author="Anritsu" w:date="2024-04-23T18:06:00Z"/>
                <w:rFonts w:ascii="Arial" w:eastAsia="Malgun Gothic" w:hAnsi="Arial"/>
                <w:sz w:val="18"/>
                <w:lang w:eastAsia="en-GB"/>
              </w:rPr>
            </w:pPr>
            <w:ins w:id="85" w:author="Anritsu" w:date="2024-04-23T18:07:00Z">
              <w:r w:rsidRPr="009855C1">
                <w:rPr>
                  <w:rFonts w:ascii="Arial" w:eastAsia="Malgun Gothic" w:hAnsi="Arial"/>
                  <w:sz w:val="18"/>
                  <w:lang w:eastAsia="en-GB"/>
                </w:rPr>
                <w:t>Config 1</w:t>
              </w:r>
            </w:ins>
          </w:p>
        </w:tc>
        <w:tc>
          <w:tcPr>
            <w:tcW w:w="779" w:type="dxa"/>
          </w:tcPr>
          <w:p w14:paraId="2B45CB3D" w14:textId="22CFB6AF" w:rsidR="006D2267" w:rsidRPr="00A6080F" w:rsidRDefault="006D2267" w:rsidP="006D2267">
            <w:pPr>
              <w:keepNext/>
              <w:keepLines/>
              <w:overflowPunct w:val="0"/>
              <w:autoSpaceDE w:val="0"/>
              <w:autoSpaceDN w:val="0"/>
              <w:adjustRightInd w:val="0"/>
              <w:spacing w:after="0"/>
              <w:jc w:val="center"/>
              <w:textAlignment w:val="baseline"/>
              <w:rPr>
                <w:ins w:id="86" w:author="Anritsu" w:date="2024-04-23T18:06:00Z"/>
                <w:rFonts w:ascii="Arial" w:hAnsi="Arial"/>
                <w:sz w:val="18"/>
                <w:lang w:eastAsia="ja-JP"/>
              </w:rPr>
            </w:pPr>
            <w:ins w:id="87" w:author="Anritsu" w:date="2024-04-23T18:07:00Z">
              <w:r>
                <w:rPr>
                  <w:rFonts w:ascii="Arial" w:hAnsi="Arial" w:hint="eastAsia"/>
                  <w:sz w:val="18"/>
                  <w:lang w:eastAsia="ja-JP"/>
                </w:rPr>
                <w:t>-59.05</w:t>
              </w:r>
            </w:ins>
          </w:p>
        </w:tc>
        <w:tc>
          <w:tcPr>
            <w:tcW w:w="780" w:type="dxa"/>
            <w:gridSpan w:val="2"/>
          </w:tcPr>
          <w:p w14:paraId="3A2702A3" w14:textId="353F4E58" w:rsidR="006D2267" w:rsidRPr="00DC20AB" w:rsidRDefault="006D2267" w:rsidP="006D2267">
            <w:pPr>
              <w:keepNext/>
              <w:keepLines/>
              <w:overflowPunct w:val="0"/>
              <w:autoSpaceDE w:val="0"/>
              <w:autoSpaceDN w:val="0"/>
              <w:adjustRightInd w:val="0"/>
              <w:spacing w:after="0"/>
              <w:jc w:val="center"/>
              <w:textAlignment w:val="baseline"/>
              <w:rPr>
                <w:ins w:id="88" w:author="Anritsu" w:date="2024-04-23T18:06:00Z"/>
                <w:rFonts w:ascii="Arial" w:hAnsi="Arial"/>
                <w:sz w:val="18"/>
                <w:lang w:eastAsia="ja-JP"/>
              </w:rPr>
            </w:pPr>
            <w:ins w:id="89" w:author="Anritsu" w:date="2024-04-23T18:07:00Z">
              <w:r>
                <w:rPr>
                  <w:rFonts w:ascii="Arial" w:hAnsi="Arial" w:hint="eastAsia"/>
                  <w:sz w:val="18"/>
                  <w:lang w:eastAsia="ja-JP"/>
                </w:rPr>
                <w:t>-55.65</w:t>
              </w:r>
            </w:ins>
          </w:p>
        </w:tc>
        <w:tc>
          <w:tcPr>
            <w:tcW w:w="850" w:type="dxa"/>
          </w:tcPr>
          <w:p w14:paraId="059D028E" w14:textId="0ACC5B9B" w:rsidR="006D2267" w:rsidRPr="00DC20AB" w:rsidRDefault="006D2267" w:rsidP="006D2267">
            <w:pPr>
              <w:keepNext/>
              <w:keepLines/>
              <w:overflowPunct w:val="0"/>
              <w:autoSpaceDE w:val="0"/>
              <w:autoSpaceDN w:val="0"/>
              <w:adjustRightInd w:val="0"/>
              <w:spacing w:after="0"/>
              <w:jc w:val="center"/>
              <w:textAlignment w:val="baseline"/>
              <w:rPr>
                <w:ins w:id="90" w:author="Anritsu" w:date="2024-04-23T18:06:00Z"/>
                <w:rFonts w:ascii="Arial" w:hAnsi="Arial"/>
                <w:sz w:val="18"/>
                <w:lang w:eastAsia="ja-JP"/>
              </w:rPr>
            </w:pPr>
            <w:ins w:id="91" w:author="Anritsu" w:date="2024-04-23T18:07:00Z">
              <w:r>
                <w:rPr>
                  <w:rFonts w:ascii="Arial" w:hAnsi="Arial" w:hint="eastAsia"/>
                  <w:sz w:val="18"/>
                  <w:lang w:eastAsia="ja-JP"/>
                </w:rPr>
                <w:t>-66.7</w:t>
              </w:r>
            </w:ins>
          </w:p>
        </w:tc>
        <w:tc>
          <w:tcPr>
            <w:tcW w:w="709" w:type="dxa"/>
          </w:tcPr>
          <w:p w14:paraId="7377C52B" w14:textId="23AAF411" w:rsidR="006D2267" w:rsidRPr="00DC20AB" w:rsidRDefault="006D2267" w:rsidP="006D2267">
            <w:pPr>
              <w:keepNext/>
              <w:keepLines/>
              <w:overflowPunct w:val="0"/>
              <w:autoSpaceDE w:val="0"/>
              <w:autoSpaceDN w:val="0"/>
              <w:adjustRightInd w:val="0"/>
              <w:spacing w:after="0"/>
              <w:jc w:val="center"/>
              <w:textAlignment w:val="baseline"/>
              <w:rPr>
                <w:ins w:id="92" w:author="Anritsu" w:date="2024-04-23T18:06:00Z"/>
                <w:rFonts w:ascii="Arial" w:hAnsi="Arial"/>
                <w:sz w:val="18"/>
                <w:lang w:eastAsia="ja-JP"/>
              </w:rPr>
            </w:pPr>
            <w:ins w:id="93" w:author="Anritsu" w:date="2024-04-23T18:08:00Z">
              <w:r>
                <w:rPr>
                  <w:rFonts w:ascii="Arial" w:hAnsi="Arial" w:hint="eastAsia"/>
                  <w:sz w:val="18"/>
                  <w:lang w:eastAsia="ja-JP"/>
                </w:rPr>
                <w:t>-57.2</w:t>
              </w:r>
            </w:ins>
          </w:p>
        </w:tc>
        <w:tc>
          <w:tcPr>
            <w:tcW w:w="779" w:type="dxa"/>
          </w:tcPr>
          <w:p w14:paraId="06532347" w14:textId="71EB7056" w:rsidR="006D2267" w:rsidRPr="00DC20AB" w:rsidRDefault="006D2267" w:rsidP="006D2267">
            <w:pPr>
              <w:keepNext/>
              <w:keepLines/>
              <w:overflowPunct w:val="0"/>
              <w:autoSpaceDE w:val="0"/>
              <w:autoSpaceDN w:val="0"/>
              <w:adjustRightInd w:val="0"/>
              <w:spacing w:after="0"/>
              <w:jc w:val="center"/>
              <w:textAlignment w:val="baseline"/>
              <w:rPr>
                <w:ins w:id="94" w:author="Anritsu" w:date="2024-04-23T18:06:00Z"/>
                <w:rFonts w:ascii="Arial" w:hAnsi="Arial"/>
                <w:sz w:val="18"/>
                <w:lang w:eastAsia="ja-JP"/>
              </w:rPr>
            </w:pPr>
            <w:ins w:id="95" w:author="Anritsu" w:date="2024-04-23T18:08:00Z">
              <w:r>
                <w:rPr>
                  <w:rFonts w:ascii="Arial" w:hAnsi="Arial" w:hint="eastAsia"/>
                  <w:sz w:val="18"/>
                  <w:lang w:eastAsia="ja-JP"/>
                </w:rPr>
                <w:t>-59.05</w:t>
              </w:r>
            </w:ins>
          </w:p>
        </w:tc>
        <w:tc>
          <w:tcPr>
            <w:tcW w:w="780" w:type="dxa"/>
            <w:gridSpan w:val="2"/>
          </w:tcPr>
          <w:p w14:paraId="54D3FCAE" w14:textId="6BBE6E29" w:rsidR="006D2267" w:rsidRPr="00DC20AB" w:rsidRDefault="006D2267" w:rsidP="006D2267">
            <w:pPr>
              <w:keepNext/>
              <w:keepLines/>
              <w:overflowPunct w:val="0"/>
              <w:autoSpaceDE w:val="0"/>
              <w:autoSpaceDN w:val="0"/>
              <w:adjustRightInd w:val="0"/>
              <w:spacing w:after="0"/>
              <w:jc w:val="center"/>
              <w:textAlignment w:val="baseline"/>
              <w:rPr>
                <w:ins w:id="96" w:author="Anritsu" w:date="2024-04-23T18:06:00Z"/>
                <w:rFonts w:ascii="Arial" w:hAnsi="Arial"/>
                <w:sz w:val="18"/>
                <w:lang w:eastAsia="ja-JP"/>
              </w:rPr>
            </w:pPr>
            <w:ins w:id="97" w:author="Anritsu" w:date="2024-04-23T18:08:00Z">
              <w:r>
                <w:rPr>
                  <w:rFonts w:ascii="Arial" w:hAnsi="Arial" w:hint="eastAsia"/>
                  <w:sz w:val="18"/>
                  <w:lang w:eastAsia="ja-JP"/>
                </w:rPr>
                <w:t>-55.65</w:t>
              </w:r>
            </w:ins>
          </w:p>
        </w:tc>
      </w:tr>
      <w:tr w:rsidR="006D2267" w:rsidRPr="009855C1" w14:paraId="3061F0D6" w14:textId="77777777" w:rsidTr="00DA3633">
        <w:trPr>
          <w:cantSplit/>
          <w:trHeight w:val="187"/>
        </w:trPr>
        <w:tc>
          <w:tcPr>
            <w:tcW w:w="2624" w:type="dxa"/>
            <w:gridSpan w:val="2"/>
          </w:tcPr>
          <w:p w14:paraId="474338E0" w14:textId="77777777" w:rsidR="006D2267" w:rsidRPr="009855C1" w:rsidRDefault="006D2267" w:rsidP="006D2267">
            <w:pPr>
              <w:keepNext/>
              <w:keepLines/>
              <w:overflowPunct w:val="0"/>
              <w:autoSpaceDE w:val="0"/>
              <w:autoSpaceDN w:val="0"/>
              <w:adjustRightInd w:val="0"/>
              <w:spacing w:after="0"/>
              <w:textAlignment w:val="baseline"/>
              <w:rPr>
                <w:rFonts w:ascii="Arial" w:eastAsia="Malgun Gothic" w:hAnsi="Arial"/>
                <w:sz w:val="18"/>
                <w:lang w:eastAsia="en-GB"/>
              </w:rPr>
            </w:pPr>
            <w:r w:rsidRPr="009855C1">
              <w:rPr>
                <w:rFonts w:ascii="Arial" w:eastAsia="Malgun Gothic" w:hAnsi="Arial"/>
                <w:sz w:val="18"/>
                <w:lang w:eastAsia="en-GB"/>
              </w:rPr>
              <w:t>Propagation Condition</w:t>
            </w:r>
          </w:p>
        </w:tc>
        <w:tc>
          <w:tcPr>
            <w:tcW w:w="877" w:type="dxa"/>
          </w:tcPr>
          <w:p w14:paraId="78E9D3FF"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456" w:type="dxa"/>
          </w:tcPr>
          <w:p w14:paraId="3D76C9AF"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Config 1</w:t>
            </w:r>
          </w:p>
        </w:tc>
        <w:tc>
          <w:tcPr>
            <w:tcW w:w="4677" w:type="dxa"/>
            <w:gridSpan w:val="8"/>
          </w:tcPr>
          <w:p w14:paraId="112415B8" w14:textId="77777777" w:rsidR="006D2267" w:rsidRPr="009855C1" w:rsidRDefault="006D2267" w:rsidP="006D2267">
            <w:pPr>
              <w:keepNext/>
              <w:keepLines/>
              <w:overflowPunct w:val="0"/>
              <w:autoSpaceDE w:val="0"/>
              <w:autoSpaceDN w:val="0"/>
              <w:adjustRightInd w:val="0"/>
              <w:spacing w:after="0"/>
              <w:jc w:val="center"/>
              <w:textAlignment w:val="baseline"/>
              <w:rPr>
                <w:rFonts w:ascii="Arial" w:eastAsia="Malgun Gothic" w:hAnsi="Arial"/>
                <w:sz w:val="18"/>
                <w:lang w:eastAsia="en-GB"/>
              </w:rPr>
            </w:pPr>
            <w:r w:rsidRPr="009855C1">
              <w:rPr>
                <w:rFonts w:ascii="Arial" w:eastAsia="Malgun Gothic" w:hAnsi="Arial"/>
                <w:sz w:val="18"/>
                <w:lang w:eastAsia="en-GB"/>
              </w:rPr>
              <w:t>AWGN</w:t>
            </w:r>
          </w:p>
        </w:tc>
      </w:tr>
      <w:tr w:rsidR="006D2267" w:rsidRPr="009855C1" w14:paraId="6D0346AF" w14:textId="77777777" w:rsidTr="00DA3633">
        <w:trPr>
          <w:cantSplit/>
          <w:trHeight w:val="1023"/>
        </w:trPr>
        <w:tc>
          <w:tcPr>
            <w:tcW w:w="9634" w:type="dxa"/>
            <w:gridSpan w:val="12"/>
          </w:tcPr>
          <w:p w14:paraId="3861160A" w14:textId="26641BC9"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1:</w:t>
            </w:r>
            <w:r w:rsidRPr="009855C1">
              <w:rPr>
                <w:rFonts w:ascii="Arial" w:eastAsia="Times New Roman" w:hAnsi="Arial"/>
                <w:sz w:val="18"/>
                <w:lang w:eastAsia="en-GB"/>
              </w:rPr>
              <w:tab/>
              <w:t xml:space="preserve">OCNG shall be used such that </w:t>
            </w:r>
            <w:del w:id="98" w:author="Anritsu" w:date="2024-05-22T10:05:00Z" w16du:dateUtc="2024-05-22T01:05:00Z">
              <w:r w:rsidRPr="009855C1" w:rsidDel="00E857F3">
                <w:rPr>
                  <w:rFonts w:ascii="Arial" w:eastAsia="Times New Roman" w:hAnsi="Arial"/>
                  <w:sz w:val="18"/>
                  <w:lang w:eastAsia="en-GB"/>
                </w:rPr>
                <w:delText xml:space="preserve">both </w:delText>
              </w:r>
            </w:del>
            <w:ins w:id="99" w:author="Anritsu" w:date="2024-05-22T10:05:00Z" w16du:dateUtc="2024-05-22T01:05:00Z">
              <w:r w:rsidR="00E857F3">
                <w:rPr>
                  <w:rFonts w:ascii="Arial" w:hAnsi="Arial" w:hint="eastAsia"/>
                  <w:sz w:val="18"/>
                  <w:lang w:eastAsia="ja-JP"/>
                </w:rPr>
                <w:t>active</w:t>
              </w:r>
              <w:r w:rsidR="00E857F3" w:rsidRPr="009855C1">
                <w:rPr>
                  <w:rFonts w:ascii="Arial" w:eastAsia="Times New Roman" w:hAnsi="Arial"/>
                  <w:sz w:val="18"/>
                  <w:lang w:eastAsia="en-GB"/>
                </w:rPr>
                <w:t xml:space="preserve"> </w:t>
              </w:r>
            </w:ins>
            <w:r w:rsidRPr="009855C1">
              <w:rPr>
                <w:rFonts w:ascii="Arial" w:eastAsia="Times New Roman" w:hAnsi="Arial"/>
                <w:sz w:val="18"/>
                <w:lang w:eastAsia="en-GB"/>
              </w:rPr>
              <w:t>cells are fully allocated, and a constant total transmitted power spectral density is achieved for all OFDM symbols</w:t>
            </w:r>
            <w:ins w:id="100" w:author="Anritsu" w:date="2024-05-22T10:05:00Z" w16du:dateUtc="2024-05-22T01:05:00Z">
              <w:r w:rsidR="001657D6" w:rsidRPr="00CC0A1A">
                <w:rPr>
                  <w:rFonts w:ascii="Arial" w:hAnsi="Arial"/>
                  <w:sz w:val="18"/>
                  <w:lang w:eastAsia="ja-JP"/>
                </w:rPr>
                <w:t xml:space="preserve"> </w:t>
              </w:r>
              <w:r w:rsidR="001657D6" w:rsidRPr="00CC0A1A">
                <w:rPr>
                  <w:rFonts w:ascii="Arial" w:hAnsi="Arial"/>
                  <w:sz w:val="18"/>
                  <w:lang w:eastAsia="ja-JP"/>
                </w:rPr>
                <w:t>other than those in the slots with transmitted PRS</w:t>
              </w:r>
            </w:ins>
            <w:r w:rsidRPr="009855C1">
              <w:rPr>
                <w:rFonts w:ascii="Arial" w:eastAsia="Times New Roman" w:hAnsi="Arial"/>
                <w:sz w:val="18"/>
                <w:lang w:eastAsia="en-GB"/>
              </w:rPr>
              <w:t>.</w:t>
            </w:r>
          </w:p>
          <w:p w14:paraId="7F973E5E"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2:</w:t>
            </w:r>
            <w:r w:rsidRPr="009855C1">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9855C1">
              <w:rPr>
                <w:rFonts w:ascii="Arial" w:eastAsia="Calibri" w:hAnsi="Arial" w:cs="v4.2.0"/>
                <w:noProof/>
                <w:position w:val="-12"/>
                <w:sz w:val="18"/>
                <w:szCs w:val="22"/>
                <w:lang w:eastAsia="en-GB"/>
              </w:rPr>
              <w:object w:dxaOrig="405" w:dyaOrig="345" w14:anchorId="64A8EDCE">
                <v:shape id="_x0000_i1031" type="#_x0000_t75" alt="" style="width:20.15pt;height:20.15pt;mso-width-percent:0;mso-height-percent:0;mso-width-percent:0;mso-height-percent:0" o:ole="" fillcolor="window">
                  <v:imagedata r:id="rId13" o:title=""/>
                </v:shape>
                <o:OLEObject Type="Embed" ProgID="Equation.3" ShapeID="_x0000_i1031" DrawAspect="Content" ObjectID="_1777880313" r:id="rId18"/>
              </w:object>
            </w:r>
            <w:r w:rsidRPr="009855C1">
              <w:rPr>
                <w:rFonts w:ascii="Arial" w:eastAsia="Times New Roman" w:hAnsi="Arial"/>
                <w:sz w:val="18"/>
                <w:lang w:eastAsia="en-GB"/>
              </w:rPr>
              <w:t xml:space="preserve"> to be fulfilled.</w:t>
            </w:r>
          </w:p>
          <w:p w14:paraId="684099F3" w14:textId="55482674" w:rsidR="006D2267" w:rsidRPr="004F01DF" w:rsidRDefault="006D2267" w:rsidP="006D2267">
            <w:pPr>
              <w:keepNext/>
              <w:keepLines/>
              <w:overflowPunct w:val="0"/>
              <w:autoSpaceDE w:val="0"/>
              <w:autoSpaceDN w:val="0"/>
              <w:adjustRightInd w:val="0"/>
              <w:spacing w:after="0"/>
              <w:ind w:left="851" w:hanging="851"/>
              <w:textAlignment w:val="baseline"/>
              <w:rPr>
                <w:rFonts w:ascii="Arial" w:hAnsi="Arial" w:hint="eastAsia"/>
                <w:sz w:val="18"/>
                <w:lang w:eastAsia="ja-JP"/>
              </w:rPr>
            </w:pPr>
            <w:r w:rsidRPr="009855C1">
              <w:rPr>
                <w:rFonts w:ascii="Arial" w:eastAsia="Times New Roman" w:hAnsi="Arial"/>
                <w:sz w:val="18"/>
                <w:lang w:eastAsia="en-GB"/>
              </w:rPr>
              <w:t>Note 3:</w:t>
            </w:r>
            <w:r w:rsidRPr="009855C1">
              <w:rPr>
                <w:rFonts w:ascii="Arial" w:eastAsia="Times New Roman" w:hAnsi="Arial"/>
                <w:sz w:val="18"/>
                <w:lang w:eastAsia="en-GB"/>
              </w:rPr>
              <w:tab/>
            </w:r>
            <w:r w:rsidRPr="009855C1">
              <w:rPr>
                <w:rFonts w:ascii="Arial" w:eastAsia="Times New Roman" w:hAnsi="Arial" w:hint="eastAsia"/>
                <w:sz w:val="18"/>
                <w:lang w:eastAsia="zh-CN"/>
              </w:rPr>
              <w:t>SS-RSRP/PRS</w:t>
            </w:r>
            <w:r w:rsidRPr="009855C1">
              <w:rPr>
                <w:rFonts w:ascii="Arial" w:eastAsia="Times New Roman" w:hAnsi="Arial"/>
                <w:sz w:val="18"/>
                <w:lang w:eastAsia="en-GB"/>
              </w:rPr>
              <w:t>-RSRP and Io levels have been derived from other parameters for information purposes. They are not settable parameters themselves.</w:t>
            </w:r>
            <w:ins w:id="101" w:author="Anritsu" w:date="2024-05-22T10:06:00Z" w16du:dateUtc="2024-05-22T01:06:00Z">
              <w:r w:rsidR="004F01DF">
                <w:rPr>
                  <w:rFonts w:ascii="Arial" w:hAnsi="Arial" w:hint="eastAsia"/>
                  <w:sz w:val="18"/>
                  <w:lang w:eastAsia="ja-JP"/>
                </w:rPr>
                <w:t xml:space="preserve"> </w:t>
              </w:r>
              <w:r w:rsidR="004F01DF" w:rsidRPr="00177ECB">
                <w:rPr>
                  <w:rFonts w:ascii="Arial" w:hAnsi="Arial"/>
                  <w:sz w:val="18"/>
                  <w:lang w:eastAsia="ja-JP"/>
                </w:rPr>
                <w:t>Io values were derived for symbols without PRS.</w:t>
              </w:r>
            </w:ins>
          </w:p>
          <w:p w14:paraId="115EFE95"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4:</w:t>
            </w:r>
            <w:r w:rsidRPr="009855C1">
              <w:rPr>
                <w:rFonts w:ascii="Arial" w:eastAsia="Times New Roman" w:hAnsi="Arial"/>
                <w:sz w:val="18"/>
                <w:lang w:eastAsia="en-GB"/>
              </w:rPr>
              <w:tab/>
            </w:r>
            <w:r w:rsidRPr="009855C1">
              <w:rPr>
                <w:rFonts w:ascii="Arial" w:eastAsia="Times New Roman" w:hAnsi="Arial" w:hint="eastAsia"/>
                <w:sz w:val="18"/>
                <w:lang w:eastAsia="zh-CN"/>
              </w:rPr>
              <w:t>PRS</w:t>
            </w:r>
            <w:r w:rsidRPr="009855C1">
              <w:rPr>
                <w:rFonts w:ascii="Arial" w:eastAsia="Times New Roman" w:hAnsi="Arial"/>
                <w:sz w:val="18"/>
                <w:lang w:eastAsia="en-GB"/>
              </w:rPr>
              <w:t>-RSRP minimum requirements are specified assuming independent interference and noise at each receiver antenna port.</w:t>
            </w:r>
          </w:p>
          <w:p w14:paraId="045964E9"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5:</w:t>
            </w:r>
            <w:r w:rsidRPr="009855C1">
              <w:rPr>
                <w:rFonts w:ascii="Arial" w:eastAsia="Times New Roman" w:hAnsi="Arial"/>
                <w:sz w:val="18"/>
                <w:lang w:eastAsia="en-GB"/>
              </w:rPr>
              <w:tab/>
              <w:t>Equivalent power received by an antenna with 0 dBi gain at the centre of the quiet zone</w:t>
            </w:r>
          </w:p>
          <w:p w14:paraId="7480FCC2"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sz w:val="18"/>
                <w:lang w:eastAsia="en-GB"/>
              </w:rPr>
              <w:t>Note 6:</w:t>
            </w:r>
            <w:r w:rsidRPr="009855C1">
              <w:rPr>
                <w:rFonts w:ascii="Arial" w:eastAsia="Times New Roman" w:hAnsi="Arial"/>
                <w:sz w:val="18"/>
                <w:lang w:eastAsia="en-GB"/>
              </w:rPr>
              <w:tab/>
              <w:t>As observed with 0 dBi gain antenna at the centre of the quiet zone</w:t>
            </w:r>
          </w:p>
          <w:p w14:paraId="136D8E93" w14:textId="77777777" w:rsidR="006D2267" w:rsidRPr="009855C1" w:rsidRDefault="006D2267" w:rsidP="006D2267">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855C1">
              <w:rPr>
                <w:rFonts w:ascii="Arial" w:eastAsia="Times New Roman" w:hAnsi="Arial" w:cs="Arial"/>
                <w:sz w:val="18"/>
                <w:lang w:eastAsia="en-GB"/>
              </w:rPr>
              <w:t>Note 7:</w:t>
            </w:r>
            <w:r w:rsidRPr="009855C1">
              <w:rPr>
                <w:rFonts w:ascii="Arial" w:eastAsia="Times New Roman" w:hAnsi="Arial" w:cs="Arial"/>
                <w:sz w:val="18"/>
                <w:lang w:eastAsia="en-GB"/>
              </w:rPr>
              <w:tab/>
              <w:t>Information about types of UE beam is given in TS 38.133 [6] clause B.2.1.3, and does not limit UE implementation or test system implementation</w:t>
            </w:r>
          </w:p>
        </w:tc>
      </w:tr>
    </w:tbl>
    <w:p w14:paraId="31BBAB00" w14:textId="77777777" w:rsidR="009855C1" w:rsidRPr="009855C1" w:rsidRDefault="009855C1" w:rsidP="009855C1">
      <w:pPr>
        <w:overflowPunct w:val="0"/>
        <w:autoSpaceDE w:val="0"/>
        <w:autoSpaceDN w:val="0"/>
        <w:adjustRightInd w:val="0"/>
        <w:textAlignment w:val="baseline"/>
        <w:rPr>
          <w:rFonts w:eastAsia="Times New Roman"/>
          <w:lang w:eastAsia="en-GB"/>
        </w:rPr>
      </w:pPr>
    </w:p>
    <w:p w14:paraId="079BE98F"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The UE shall send one Event A3 triggered measurement report Cell 2, with a measurement reporting delay less than X ms from the beginning of time period T2, where X is</w:t>
      </w:r>
    </w:p>
    <w:p w14:paraId="035BBC2A"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hint="eastAsia"/>
          <w:lang w:val="en-US" w:eastAsia="zh-CN"/>
        </w:rPr>
        <w:t>10240</w:t>
      </w:r>
      <w:r w:rsidRPr="009855C1">
        <w:rPr>
          <w:rFonts w:eastAsia="Times New Roman"/>
          <w:lang w:eastAsia="en-GB"/>
        </w:rPr>
        <w:t xml:space="preserve"> for UE supporting power class 1, or</w:t>
      </w:r>
    </w:p>
    <w:p w14:paraId="714E46FC" w14:textId="77777777" w:rsidR="009855C1" w:rsidRPr="009855C1" w:rsidRDefault="009855C1" w:rsidP="009855C1">
      <w:pPr>
        <w:overflowPunct w:val="0"/>
        <w:autoSpaceDE w:val="0"/>
        <w:autoSpaceDN w:val="0"/>
        <w:adjustRightInd w:val="0"/>
        <w:ind w:left="568" w:hanging="284"/>
        <w:textAlignment w:val="baseline"/>
        <w:rPr>
          <w:rFonts w:eastAsia="Times New Roman"/>
          <w:lang w:eastAsia="en-GB"/>
        </w:rPr>
      </w:pPr>
      <w:r w:rsidRPr="009855C1">
        <w:rPr>
          <w:rFonts w:eastAsia="Times New Roman" w:hint="eastAsia"/>
          <w:lang w:val="en-US" w:eastAsia="zh-CN"/>
        </w:rPr>
        <w:t>6400</w:t>
      </w:r>
      <w:r w:rsidRPr="009855C1">
        <w:rPr>
          <w:rFonts w:eastAsia="Times New Roman"/>
          <w:lang w:eastAsia="en-GB"/>
        </w:rPr>
        <w:t xml:space="preserve"> for UE supporting other power class.</w:t>
      </w:r>
    </w:p>
    <w:p w14:paraId="6306266F" w14:textId="77777777" w:rsidR="009855C1" w:rsidRPr="009855C1" w:rsidRDefault="009855C1" w:rsidP="009855C1">
      <w:pPr>
        <w:overflowPunct w:val="0"/>
        <w:autoSpaceDE w:val="0"/>
        <w:autoSpaceDN w:val="0"/>
        <w:adjustRightInd w:val="0"/>
        <w:textAlignment w:val="baseline"/>
        <w:rPr>
          <w:rFonts w:eastAsia="Times New Roman"/>
          <w:lang w:eastAsia="zh-CN"/>
        </w:rPr>
      </w:pPr>
      <w:r w:rsidRPr="009855C1">
        <w:rPr>
          <w:rFonts w:eastAsia="Times New Roman"/>
          <w:lang w:eastAsia="en-GB"/>
        </w:rPr>
        <w:t xml:space="preserve">The PRS RSRP measurement time fulfils the requirements specified in TS 38.133 [6] clause 9.9.3.5. The UE shall perform and report the PRS RSRP measurements for Cell 3, with respect to the reference cell (Cell 1) in the </w:t>
      </w:r>
      <w:r w:rsidRPr="009855C1">
        <w:rPr>
          <w:rFonts w:eastAsia="Times New Roman" w:hint="eastAsia"/>
          <w:lang w:eastAsia="zh-CN"/>
        </w:rPr>
        <w:t>DL-AoD</w:t>
      </w:r>
      <w:r w:rsidRPr="009855C1">
        <w:rPr>
          <w:rFonts w:eastAsia="Times New Roman"/>
          <w:lang w:eastAsia="en-GB"/>
        </w:rPr>
        <w:t xml:space="preserve"> assistance data, within </w:t>
      </w:r>
      <w:r w:rsidRPr="009855C1">
        <w:rPr>
          <w:rFonts w:eastAsia="Times New Roman" w:hint="eastAsia"/>
          <w:lang w:eastAsia="zh-CN"/>
        </w:rPr>
        <w:t xml:space="preserve">the time duration specified in </w:t>
      </w:r>
      <w:r w:rsidRPr="009855C1">
        <w:rPr>
          <w:rFonts w:eastAsia="Times New Roman"/>
          <w:lang w:eastAsia="zh-CN"/>
        </w:rPr>
        <w:t xml:space="preserve">TS 38.133 [6] </w:t>
      </w:r>
      <w:r w:rsidRPr="009855C1">
        <w:rPr>
          <w:rFonts w:eastAsia="Times New Roman" w:hint="eastAsia"/>
          <w:lang w:eastAsia="zh-CN"/>
        </w:rPr>
        <w:t>section 9.9.3.5</w:t>
      </w:r>
      <w:r w:rsidRPr="009855C1">
        <w:rPr>
          <w:rFonts w:eastAsia="Times New Roman"/>
          <w:lang w:eastAsia="en-GB"/>
        </w:rPr>
        <w:t xml:space="preserve"> starting from the beginning of time interval T2. The reported PRS RSRP measurement for each correct event shall be within the PRS RSRP reporting range specified in TS 38.133 [6] clause </w:t>
      </w:r>
      <w:r w:rsidRPr="009855C1">
        <w:rPr>
          <w:rFonts w:eastAsia="Times New Roman" w:hint="eastAsia"/>
          <w:lang w:eastAsia="zh-CN"/>
        </w:rPr>
        <w:t>10.1.24.3</w:t>
      </w:r>
      <w:r w:rsidRPr="009855C1">
        <w:rPr>
          <w:rFonts w:eastAsia="Times New Roman"/>
          <w:lang w:eastAsia="en-GB"/>
        </w:rPr>
        <w:t>, i.e., between PRS RSRP_0 and PRS RSRP</w:t>
      </w:r>
      <w:r w:rsidRPr="009855C1">
        <w:rPr>
          <w:rFonts w:eastAsia="Times New Roman" w:hint="eastAsia"/>
          <w:lang w:eastAsia="zh-CN"/>
        </w:rPr>
        <w:t>_126</w:t>
      </w:r>
      <w:r w:rsidRPr="009855C1">
        <w:rPr>
          <w:rFonts w:eastAsia="Times New Roman"/>
          <w:lang w:eastAsia="en-GB"/>
        </w:rPr>
        <w:t>.</w:t>
      </w:r>
    </w:p>
    <w:p w14:paraId="7DFD57F2"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The UE shall not send event triggered measurement reports, as long as the reporting criteria are not fulfilled. The rate of correct events observed during repeated tests shall be at least 90% with a confidence level of 95%.</w:t>
      </w:r>
    </w:p>
    <w:p w14:paraId="7B23E721" w14:textId="77777777" w:rsidR="009855C1" w:rsidRPr="009855C1" w:rsidRDefault="009855C1" w:rsidP="009855C1">
      <w:pPr>
        <w:overflowPunct w:val="0"/>
        <w:autoSpaceDE w:val="0"/>
        <w:autoSpaceDN w:val="0"/>
        <w:adjustRightInd w:val="0"/>
        <w:textAlignment w:val="baseline"/>
        <w:rPr>
          <w:rFonts w:eastAsia="Times New Roman"/>
          <w:lang w:eastAsia="en-GB"/>
        </w:rPr>
      </w:pPr>
      <w:r w:rsidRPr="009855C1">
        <w:rPr>
          <w:rFonts w:eastAsia="Times New Roman"/>
          <w:lang w:eastAsia="en-GB"/>
        </w:rPr>
        <w:t>UE is not required to report SSB time index.</w:t>
      </w:r>
    </w:p>
    <w:p w14:paraId="2B66E5E2" w14:textId="77777777" w:rsidR="009855C1" w:rsidRPr="009855C1" w:rsidRDefault="009855C1" w:rsidP="009855C1">
      <w:pPr>
        <w:keepLines/>
        <w:overflowPunct w:val="0"/>
        <w:autoSpaceDE w:val="0"/>
        <w:autoSpaceDN w:val="0"/>
        <w:adjustRightInd w:val="0"/>
        <w:ind w:left="1135" w:hanging="851"/>
        <w:textAlignment w:val="baseline"/>
        <w:rPr>
          <w:rFonts w:eastAsia="Times New Roman"/>
          <w:lang w:eastAsia="en-GB"/>
        </w:rPr>
      </w:pPr>
      <w:r w:rsidRPr="009855C1">
        <w:rPr>
          <w:rFonts w:eastAsia="Times New Roman"/>
          <w:lang w:eastAsia="en-GB"/>
        </w:rPr>
        <w:t>NOTE:</w:t>
      </w:r>
      <w:r w:rsidRPr="009855C1">
        <w:rPr>
          <w:rFonts w:eastAsia="Times New Roman"/>
          <w:lang w:eastAsia="en-GB"/>
        </w:rPr>
        <w:tab/>
        <w:t>The actual overall delays measured in the test may be up to 2xTTIDCCH higher than the measurement reporting delays above because of TTI insertion uncertainty of the measurement report in DCCH.</w:t>
      </w:r>
    </w:p>
    <w:p w14:paraId="50B55E89" w14:textId="700F6171" w:rsidR="00B31020" w:rsidRPr="001321DB" w:rsidRDefault="00B31020" w:rsidP="00B31020">
      <w:pPr>
        <w:rPr>
          <w:rFonts w:ascii="Arial" w:hAnsi="Arial" w:cs="Arial"/>
          <w:color w:val="FF0000"/>
          <w:sz w:val="30"/>
          <w:szCs w:val="30"/>
        </w:rPr>
      </w:pPr>
      <w:r w:rsidRPr="001321DB">
        <w:rPr>
          <w:rFonts w:ascii="Arial" w:hAnsi="Arial" w:cs="Arial"/>
          <w:color w:val="FF0000"/>
          <w:sz w:val="30"/>
          <w:szCs w:val="30"/>
        </w:rPr>
        <w:t>&lt;&lt;End of change&gt;&gt;</w:t>
      </w:r>
    </w:p>
    <w:p w14:paraId="57867802"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5CB6CDB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8FB4CBF" w14:textId="77777777" w:rsidR="00697274" w:rsidRPr="00D0162F" w:rsidRDefault="00697274" w:rsidP="00697274">
      <w:pPr>
        <w:pStyle w:val="1"/>
      </w:pPr>
      <w:r w:rsidRPr="00D0162F">
        <w:t>E.5</w:t>
      </w:r>
      <w:r w:rsidRPr="00D0162F">
        <w:tab/>
        <w:t>Cell configuration mapping for SA FR2 test cases in Chapter 7</w:t>
      </w:r>
    </w:p>
    <w:p w14:paraId="5BBC3299" w14:textId="77777777" w:rsidR="00697274" w:rsidRPr="00D0162F" w:rsidRDefault="00697274" w:rsidP="00697274">
      <w:r w:rsidRPr="00D0162F">
        <w:t xml:space="preserve">Table E.5-1 defines the cell configuration mapping for </w:t>
      </w:r>
      <w:r w:rsidRPr="00D0162F">
        <w:rPr>
          <w:lang w:eastAsia="zh-CN"/>
        </w:rPr>
        <w:t>NR/5GC</w:t>
      </w:r>
      <w:r w:rsidRPr="00D0162F">
        <w:t xml:space="preserve"> FR2 test cases in chapter 7 of this test specification.</w:t>
      </w:r>
    </w:p>
    <w:p w14:paraId="0047B94C" w14:textId="2D1976DF" w:rsidR="00697274" w:rsidRDefault="00697274" w:rsidP="00E74910">
      <w:pPr>
        <w:pStyle w:val="TH"/>
        <w:keepNext w:val="0"/>
        <w:keepLines w:val="0"/>
        <w:rPr>
          <w:lang w:eastAsia="ja-JP"/>
        </w:rPr>
      </w:pPr>
      <w:r w:rsidRPr="00D0162F">
        <w:t>Table E.5-1: Cell configuration mapping for SA FR2 RRM testing</w:t>
      </w:r>
    </w:p>
    <w:p w14:paraId="1D04C241" w14:textId="77777777" w:rsidR="000A0B5E" w:rsidRDefault="000A0B5E" w:rsidP="00697274">
      <w:pPr>
        <w:rPr>
          <w:lang w:eastAsia="ja-JP"/>
        </w:rPr>
      </w:pPr>
    </w:p>
    <w:tbl>
      <w:tblPr>
        <w:tblW w:w="10004" w:type="dxa"/>
        <w:jc w:val="center"/>
        <w:tblLayout w:type="fixed"/>
        <w:tblCellMar>
          <w:left w:w="28" w:type="dxa"/>
        </w:tblCellMar>
        <w:tblLook w:val="0000" w:firstRow="0" w:lastRow="0" w:firstColumn="0" w:lastColumn="0" w:noHBand="0" w:noVBand="0"/>
      </w:tblPr>
      <w:tblGrid>
        <w:gridCol w:w="1014"/>
        <w:gridCol w:w="3673"/>
        <w:gridCol w:w="1045"/>
        <w:gridCol w:w="1045"/>
        <w:gridCol w:w="1054"/>
        <w:gridCol w:w="1045"/>
        <w:gridCol w:w="1050"/>
        <w:gridCol w:w="78"/>
      </w:tblGrid>
      <w:tr w:rsidR="005049CC" w:rsidRPr="00D0162F" w14:paraId="08365FE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B30D416" w14:textId="77777777" w:rsidR="005049CC" w:rsidRPr="00D0162F" w:rsidRDefault="005049CC" w:rsidP="00DA3633">
            <w:pPr>
              <w:pStyle w:val="TAH"/>
              <w:keepNext w:val="0"/>
              <w:keepLines w:val="0"/>
            </w:pPr>
            <w:r w:rsidRPr="00D0162F">
              <w:t>TC</w:t>
            </w:r>
          </w:p>
        </w:tc>
        <w:tc>
          <w:tcPr>
            <w:tcW w:w="3673" w:type="dxa"/>
            <w:tcBorders>
              <w:top w:val="single" w:sz="4" w:space="0" w:color="auto"/>
              <w:left w:val="nil"/>
              <w:bottom w:val="single" w:sz="4" w:space="0" w:color="auto"/>
              <w:right w:val="single" w:sz="4" w:space="0" w:color="auto"/>
            </w:tcBorders>
            <w:shd w:val="clear" w:color="auto" w:fill="auto"/>
            <w:noWrap/>
          </w:tcPr>
          <w:p w14:paraId="6B4503EA" w14:textId="77777777" w:rsidR="005049CC" w:rsidRPr="00D0162F" w:rsidRDefault="005049CC" w:rsidP="00DA3633">
            <w:pPr>
              <w:pStyle w:val="TAH"/>
              <w:keepNext w:val="0"/>
              <w:keepLines w:val="0"/>
            </w:pPr>
            <w:r w:rsidRPr="00D0162F">
              <w:t>Description</w:t>
            </w:r>
          </w:p>
        </w:tc>
        <w:tc>
          <w:tcPr>
            <w:tcW w:w="1045" w:type="dxa"/>
            <w:tcBorders>
              <w:top w:val="single" w:sz="4" w:space="0" w:color="auto"/>
              <w:left w:val="nil"/>
              <w:bottom w:val="single" w:sz="4" w:space="0" w:color="auto"/>
              <w:right w:val="single" w:sz="4" w:space="0" w:color="auto"/>
            </w:tcBorders>
            <w:shd w:val="clear" w:color="auto" w:fill="auto"/>
          </w:tcPr>
          <w:p w14:paraId="51B4237D" w14:textId="77777777" w:rsidR="005049CC" w:rsidRPr="00D0162F" w:rsidRDefault="005049CC" w:rsidP="00DA3633">
            <w:pPr>
              <w:pStyle w:val="TAH"/>
              <w:keepNext w:val="0"/>
              <w:keepLines w:val="0"/>
            </w:pPr>
            <w:r w:rsidRPr="00D0162F">
              <w:t>38.533 NR Cell1</w:t>
            </w:r>
          </w:p>
        </w:tc>
        <w:tc>
          <w:tcPr>
            <w:tcW w:w="1045" w:type="dxa"/>
            <w:tcBorders>
              <w:top w:val="single" w:sz="4" w:space="0" w:color="auto"/>
              <w:left w:val="nil"/>
              <w:bottom w:val="single" w:sz="4" w:space="0" w:color="auto"/>
              <w:right w:val="single" w:sz="4" w:space="0" w:color="auto"/>
            </w:tcBorders>
            <w:shd w:val="clear" w:color="auto" w:fill="auto"/>
          </w:tcPr>
          <w:p w14:paraId="06C25971" w14:textId="77777777" w:rsidR="005049CC" w:rsidRPr="00D0162F" w:rsidRDefault="005049CC" w:rsidP="00DA3633">
            <w:pPr>
              <w:pStyle w:val="TAH"/>
              <w:keepNext w:val="0"/>
              <w:keepLines w:val="0"/>
            </w:pPr>
            <w:r w:rsidRPr="00D0162F">
              <w:t>38.533 NR Cell2</w:t>
            </w:r>
          </w:p>
        </w:tc>
        <w:tc>
          <w:tcPr>
            <w:tcW w:w="1054" w:type="dxa"/>
            <w:tcBorders>
              <w:top w:val="single" w:sz="4" w:space="0" w:color="auto"/>
              <w:left w:val="nil"/>
              <w:bottom w:val="single" w:sz="4" w:space="0" w:color="auto"/>
              <w:right w:val="single" w:sz="4" w:space="0" w:color="auto"/>
            </w:tcBorders>
            <w:shd w:val="clear" w:color="auto" w:fill="auto"/>
          </w:tcPr>
          <w:p w14:paraId="68EDEE29" w14:textId="77777777" w:rsidR="005049CC" w:rsidRPr="00D0162F" w:rsidRDefault="005049CC" w:rsidP="00DA3633">
            <w:pPr>
              <w:pStyle w:val="TAH"/>
              <w:keepNext w:val="0"/>
              <w:keepLines w:val="0"/>
            </w:pPr>
            <w:r w:rsidRPr="00D0162F">
              <w:t>38.533 NR Cell3</w:t>
            </w:r>
          </w:p>
        </w:tc>
        <w:tc>
          <w:tcPr>
            <w:tcW w:w="1045" w:type="dxa"/>
            <w:tcBorders>
              <w:top w:val="single" w:sz="4" w:space="0" w:color="auto"/>
              <w:left w:val="nil"/>
              <w:bottom w:val="single" w:sz="4" w:space="0" w:color="auto"/>
              <w:right w:val="single" w:sz="4" w:space="0" w:color="auto"/>
            </w:tcBorders>
          </w:tcPr>
          <w:p w14:paraId="0AD677E2" w14:textId="77777777" w:rsidR="005049CC" w:rsidRPr="00D0162F" w:rsidRDefault="005049CC" w:rsidP="00DA3633">
            <w:pPr>
              <w:pStyle w:val="TAH"/>
            </w:pPr>
            <w:r w:rsidRPr="00D0162F">
              <w:t>38.533 NR Cell4</w:t>
            </w:r>
          </w:p>
        </w:tc>
        <w:tc>
          <w:tcPr>
            <w:tcW w:w="1050" w:type="dxa"/>
            <w:tcBorders>
              <w:top w:val="single" w:sz="4" w:space="0" w:color="auto"/>
              <w:left w:val="single" w:sz="4" w:space="0" w:color="auto"/>
              <w:bottom w:val="single" w:sz="4" w:space="0" w:color="auto"/>
              <w:right w:val="single" w:sz="4" w:space="0" w:color="auto"/>
            </w:tcBorders>
            <w:shd w:val="clear" w:color="auto" w:fill="auto"/>
          </w:tcPr>
          <w:p w14:paraId="60C1DC89" w14:textId="77777777" w:rsidR="005049CC" w:rsidRPr="00D0162F" w:rsidRDefault="005049CC" w:rsidP="00DA3633">
            <w:pPr>
              <w:pStyle w:val="TAH"/>
            </w:pPr>
            <w:r w:rsidRPr="00D0162F">
              <w:t>CA Type</w:t>
            </w:r>
          </w:p>
        </w:tc>
      </w:tr>
      <w:tr w:rsidR="005049CC" w:rsidRPr="00D0162F" w14:paraId="01743A3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098BCA" w14:textId="77777777" w:rsidR="005049CC" w:rsidRPr="00D0162F" w:rsidRDefault="005049CC" w:rsidP="00DA3633">
            <w:pPr>
              <w:pStyle w:val="TAL"/>
              <w:keepNext w:val="0"/>
              <w:keepLines w:val="0"/>
              <w:rPr>
                <w:b/>
                <w:lang w:eastAsia="zh-TW"/>
              </w:rPr>
            </w:pPr>
            <w:r w:rsidRPr="00D0162F">
              <w:rPr>
                <w:b/>
                <w:lang w:eastAsia="zh-TW"/>
              </w:rPr>
              <w:t>7.1.1.1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E4495AD" w14:textId="77777777" w:rsidR="005049CC" w:rsidRPr="00107D76" w:rsidRDefault="005049CC" w:rsidP="00DA3633">
            <w:pPr>
              <w:pStyle w:val="TAL"/>
              <w:keepNext w:val="0"/>
              <w:keepLines w:val="0"/>
              <w:rPr>
                <w:lang w:val="fr-FR"/>
              </w:rPr>
            </w:pPr>
            <w:r w:rsidRPr="00107D76">
              <w:rPr>
                <w:lang w:val="fr-FR"/>
              </w:rPr>
              <w:t>NR SA 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82F111F"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B0B518" w14:textId="77777777" w:rsidR="005049CC" w:rsidRPr="00D0162F" w:rsidRDefault="005049CC" w:rsidP="00DA3633">
            <w:pPr>
              <w:pStyle w:val="TAL"/>
              <w:keepNext w:val="0"/>
              <w:keepLines w:val="0"/>
            </w:pPr>
            <w:r w:rsidRPr="00D0162F">
              <w:rPr>
                <w:rFonts w:eastAsia="SimSun"/>
              </w:rPr>
              <w:t>NR Cell 11</w:t>
            </w:r>
          </w:p>
        </w:tc>
        <w:tc>
          <w:tcPr>
            <w:tcW w:w="1054" w:type="dxa"/>
            <w:tcBorders>
              <w:top w:val="single" w:sz="4" w:space="0" w:color="auto"/>
              <w:left w:val="nil"/>
              <w:bottom w:val="single" w:sz="4" w:space="0" w:color="auto"/>
              <w:right w:val="single" w:sz="4" w:space="0" w:color="auto"/>
            </w:tcBorders>
            <w:shd w:val="clear" w:color="auto" w:fill="auto"/>
            <w:vAlign w:val="center"/>
          </w:tcPr>
          <w:p w14:paraId="3620239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02822C"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D488071" w14:textId="77777777" w:rsidR="005049CC" w:rsidRPr="00D0162F" w:rsidRDefault="005049CC" w:rsidP="00DA3633">
            <w:pPr>
              <w:pStyle w:val="TAL"/>
              <w:keepNext w:val="0"/>
              <w:keepLines w:val="0"/>
            </w:pPr>
          </w:p>
        </w:tc>
      </w:tr>
      <w:tr w:rsidR="005049CC" w:rsidRPr="00D0162F" w14:paraId="7535720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E9BDD9" w14:textId="77777777" w:rsidR="005049CC" w:rsidRPr="00D0162F" w:rsidRDefault="005049CC" w:rsidP="00DA3633">
            <w:pPr>
              <w:pStyle w:val="TAL"/>
              <w:keepNext w:val="0"/>
              <w:keepLines w:val="0"/>
              <w:rPr>
                <w:b/>
                <w:lang w:eastAsia="zh-TW"/>
              </w:rPr>
            </w:pPr>
            <w:r w:rsidRPr="00D0162F">
              <w:rPr>
                <w:b/>
                <w:lang w:eastAsia="zh-TW"/>
              </w:rPr>
              <w:t>7.1.1.2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C250952" w14:textId="77777777" w:rsidR="005049CC" w:rsidRPr="00107D76" w:rsidRDefault="005049CC" w:rsidP="00DA3633">
            <w:pPr>
              <w:pStyle w:val="TAL"/>
              <w:keepNext w:val="0"/>
              <w:keepLines w:val="0"/>
              <w:rPr>
                <w:lang w:val="fr-FR"/>
              </w:rPr>
            </w:pPr>
            <w:r w:rsidRPr="00107D76">
              <w:rPr>
                <w:lang w:val="fr-FR"/>
              </w:rPr>
              <w:t>NR SA FR2-FR2 cell re-selection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E36BC6"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6AA74BA" w14:textId="77777777" w:rsidR="005049CC" w:rsidRPr="00D0162F" w:rsidRDefault="005049CC" w:rsidP="00DA3633">
            <w:pPr>
              <w:pStyle w:val="TAL"/>
              <w:keepNext w:val="0"/>
              <w:keepLines w:val="0"/>
            </w:pPr>
            <w:r w:rsidRPr="00D0162F">
              <w:rPr>
                <w:rFonts w:eastAsia="SimSun"/>
              </w:rPr>
              <w:t>NR Cell 23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44CEFB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694375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F1BB682" w14:textId="77777777" w:rsidR="005049CC" w:rsidRPr="00D0162F" w:rsidRDefault="005049CC" w:rsidP="00DA3633">
            <w:pPr>
              <w:pStyle w:val="TAL"/>
              <w:keepNext w:val="0"/>
              <w:keepLines w:val="0"/>
            </w:pPr>
          </w:p>
        </w:tc>
      </w:tr>
      <w:tr w:rsidR="005049CC" w:rsidRPr="00D0162F" w14:paraId="62616B77"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1E63E6A9" w14:textId="77777777" w:rsidR="005049CC" w:rsidRPr="00D0162F" w:rsidRDefault="005049CC" w:rsidP="00DA3633">
            <w:pPr>
              <w:pStyle w:val="TAL"/>
              <w:keepNext w:val="0"/>
              <w:keepLines w:val="0"/>
              <w:rPr>
                <w:b/>
                <w:lang w:eastAsia="zh-TW"/>
              </w:rPr>
            </w:pPr>
            <w:r w:rsidRPr="00D0162F">
              <w:rPr>
                <w:b/>
                <w:lang w:eastAsia="zh-TW"/>
              </w:rPr>
              <w:t>7.1.1.3</w:t>
            </w:r>
          </w:p>
        </w:tc>
        <w:tc>
          <w:tcPr>
            <w:tcW w:w="3673" w:type="dxa"/>
            <w:tcBorders>
              <w:top w:val="single" w:sz="4" w:space="0" w:color="auto"/>
              <w:left w:val="nil"/>
              <w:bottom w:val="single" w:sz="4" w:space="0" w:color="auto"/>
              <w:right w:val="single" w:sz="4" w:space="0" w:color="auto"/>
            </w:tcBorders>
            <w:noWrap/>
            <w:vAlign w:val="center"/>
          </w:tcPr>
          <w:p w14:paraId="7994A7C0" w14:textId="77777777" w:rsidR="005049CC" w:rsidRPr="00D0162F" w:rsidRDefault="005049CC" w:rsidP="00DA3633">
            <w:pPr>
              <w:pStyle w:val="TAL"/>
              <w:keepNext w:val="0"/>
              <w:keepLines w:val="0"/>
            </w:pPr>
            <w:r w:rsidRPr="00D0162F">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56F4601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78174F8F"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31540EC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0C866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317C807" w14:textId="77777777" w:rsidR="005049CC" w:rsidRPr="00D0162F" w:rsidRDefault="005049CC" w:rsidP="00DA3633">
            <w:pPr>
              <w:pStyle w:val="TAL"/>
              <w:keepNext w:val="0"/>
              <w:keepLines w:val="0"/>
            </w:pPr>
          </w:p>
        </w:tc>
      </w:tr>
      <w:tr w:rsidR="005049CC" w:rsidRPr="00D0162F" w14:paraId="26DB81F7"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649F0A" w14:textId="77777777" w:rsidR="005049CC" w:rsidRPr="00D0162F" w:rsidRDefault="005049CC" w:rsidP="00DA3633">
            <w:pPr>
              <w:pStyle w:val="TAL"/>
              <w:keepNext w:val="0"/>
              <w:keepLines w:val="0"/>
              <w:rPr>
                <w:b/>
                <w:lang w:eastAsia="zh-TW"/>
              </w:rPr>
            </w:pPr>
            <w:r w:rsidRPr="00D0162F">
              <w:rPr>
                <w:b/>
                <w:lang w:eastAsia="zh-TW"/>
              </w:rPr>
              <w:t>7.1.1.4</w:t>
            </w:r>
          </w:p>
        </w:tc>
        <w:tc>
          <w:tcPr>
            <w:tcW w:w="3673" w:type="dxa"/>
            <w:tcBorders>
              <w:top w:val="single" w:sz="4" w:space="0" w:color="auto"/>
              <w:left w:val="nil"/>
              <w:bottom w:val="single" w:sz="4" w:space="0" w:color="auto"/>
              <w:right w:val="single" w:sz="4" w:space="0" w:color="auto"/>
            </w:tcBorders>
            <w:noWrap/>
            <w:vAlign w:val="center"/>
          </w:tcPr>
          <w:p w14:paraId="05362CE3" w14:textId="77777777" w:rsidR="005049CC" w:rsidRPr="00D0162F" w:rsidRDefault="005049CC" w:rsidP="00DA3633">
            <w:pPr>
              <w:pStyle w:val="TAL"/>
              <w:keepNext w:val="0"/>
              <w:keepLines w:val="0"/>
            </w:pPr>
            <w:r w:rsidRPr="00D0162F">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0A64A34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1D9D2EF"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2C7DEE5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62E7A4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0166988" w14:textId="77777777" w:rsidR="005049CC" w:rsidRPr="00D0162F" w:rsidRDefault="005049CC" w:rsidP="00DA3633">
            <w:pPr>
              <w:pStyle w:val="TAL"/>
              <w:keepNext w:val="0"/>
              <w:keepLines w:val="0"/>
            </w:pPr>
          </w:p>
        </w:tc>
      </w:tr>
      <w:tr w:rsidR="005049CC" w:rsidRPr="00D0162F" w14:paraId="3312B266"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4E15A870" w14:textId="77777777" w:rsidR="005049CC" w:rsidRPr="00D0162F" w:rsidRDefault="005049CC" w:rsidP="00DA3633">
            <w:pPr>
              <w:pStyle w:val="TAL"/>
              <w:keepNext w:val="0"/>
              <w:keepLines w:val="0"/>
              <w:rPr>
                <w:b/>
                <w:lang w:eastAsia="zh-TW"/>
              </w:rPr>
            </w:pPr>
            <w:r w:rsidRPr="00D0162F">
              <w:rPr>
                <w:b/>
                <w:lang w:eastAsia="zh-TW"/>
              </w:rPr>
              <w:t>7.1.1.5</w:t>
            </w:r>
          </w:p>
        </w:tc>
        <w:tc>
          <w:tcPr>
            <w:tcW w:w="3673" w:type="dxa"/>
            <w:tcBorders>
              <w:top w:val="single" w:sz="4" w:space="0" w:color="auto"/>
              <w:left w:val="nil"/>
              <w:bottom w:val="single" w:sz="4" w:space="0" w:color="auto"/>
              <w:right w:val="single" w:sz="4" w:space="0" w:color="auto"/>
            </w:tcBorders>
            <w:noWrap/>
            <w:vAlign w:val="center"/>
          </w:tcPr>
          <w:p w14:paraId="2FEBA402" w14:textId="77777777" w:rsidR="005049CC" w:rsidRPr="00D0162F" w:rsidRDefault="005049CC" w:rsidP="00DA3633">
            <w:pPr>
              <w:pStyle w:val="TAL"/>
              <w:keepNext w:val="0"/>
              <w:keepLines w:val="0"/>
            </w:pPr>
            <w:r w:rsidRPr="00D0162F">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tcPr>
          <w:p w14:paraId="7DFFB9F6"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68E1F6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2556C6B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D13668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3C520EE8" w14:textId="77777777" w:rsidR="005049CC" w:rsidRPr="00D0162F" w:rsidRDefault="005049CC" w:rsidP="00DA3633">
            <w:pPr>
              <w:pStyle w:val="TAL"/>
              <w:keepNext w:val="0"/>
              <w:keepLines w:val="0"/>
            </w:pPr>
          </w:p>
        </w:tc>
      </w:tr>
      <w:tr w:rsidR="005049CC" w:rsidRPr="00D0162F" w14:paraId="15031463"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6F52BDE8" w14:textId="77777777" w:rsidR="005049CC" w:rsidRPr="00D0162F" w:rsidRDefault="005049CC" w:rsidP="00DA3633">
            <w:pPr>
              <w:pStyle w:val="TAL"/>
              <w:keepNext w:val="0"/>
              <w:keepLines w:val="0"/>
              <w:rPr>
                <w:b/>
                <w:lang w:eastAsia="zh-TW"/>
              </w:rPr>
            </w:pPr>
            <w:r w:rsidRPr="00D0162F">
              <w:rPr>
                <w:b/>
                <w:lang w:eastAsia="zh-TW"/>
              </w:rPr>
              <w:t>7.1.1.6</w:t>
            </w:r>
          </w:p>
        </w:tc>
        <w:tc>
          <w:tcPr>
            <w:tcW w:w="3673" w:type="dxa"/>
            <w:tcBorders>
              <w:top w:val="single" w:sz="4" w:space="0" w:color="auto"/>
              <w:left w:val="nil"/>
              <w:bottom w:val="single" w:sz="4" w:space="0" w:color="auto"/>
              <w:right w:val="single" w:sz="4" w:space="0" w:color="auto"/>
            </w:tcBorders>
            <w:noWrap/>
            <w:vAlign w:val="center"/>
          </w:tcPr>
          <w:p w14:paraId="544C58BA" w14:textId="77777777" w:rsidR="005049CC" w:rsidRPr="00D0162F" w:rsidRDefault="005049CC" w:rsidP="00DA3633">
            <w:pPr>
              <w:pStyle w:val="TAL"/>
              <w:keepNext w:val="0"/>
              <w:keepLines w:val="0"/>
            </w:pPr>
            <w:r w:rsidRPr="00D0162F">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tcPr>
          <w:p w14:paraId="0FF4C3B2"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3C043B43"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09624AA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AD62C2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567AA75" w14:textId="77777777" w:rsidR="005049CC" w:rsidRPr="00D0162F" w:rsidRDefault="005049CC" w:rsidP="00DA3633">
            <w:pPr>
              <w:pStyle w:val="TAL"/>
              <w:keepNext w:val="0"/>
              <w:keepLines w:val="0"/>
            </w:pPr>
          </w:p>
        </w:tc>
      </w:tr>
      <w:tr w:rsidR="005049CC" w:rsidRPr="00D0162F" w14:paraId="3F44F698"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3231D130" w14:textId="77777777" w:rsidR="005049CC" w:rsidRPr="00D0162F" w:rsidRDefault="005049CC" w:rsidP="00DA3633">
            <w:pPr>
              <w:pStyle w:val="TAL"/>
              <w:keepNext w:val="0"/>
              <w:keepLines w:val="0"/>
              <w:rPr>
                <w:b/>
                <w:lang w:eastAsia="zh-TW"/>
              </w:rPr>
            </w:pPr>
            <w:r w:rsidRPr="00D0162F">
              <w:rPr>
                <w:b/>
                <w:lang w:eastAsia="zh-TW"/>
              </w:rPr>
              <w:t>7.2.1.1</w:t>
            </w:r>
          </w:p>
        </w:tc>
        <w:tc>
          <w:tcPr>
            <w:tcW w:w="3673" w:type="dxa"/>
            <w:tcBorders>
              <w:top w:val="single" w:sz="4" w:space="0" w:color="auto"/>
              <w:left w:val="nil"/>
              <w:bottom w:val="single" w:sz="4" w:space="0" w:color="auto"/>
              <w:right w:val="single" w:sz="4" w:space="0" w:color="auto"/>
            </w:tcBorders>
            <w:noWrap/>
            <w:vAlign w:val="center"/>
          </w:tcPr>
          <w:p w14:paraId="3C32F342" w14:textId="77777777" w:rsidR="005049CC" w:rsidRPr="00D0162F" w:rsidRDefault="005049CC" w:rsidP="00DA3633">
            <w:pPr>
              <w:pStyle w:val="TAL"/>
              <w:keepNext w:val="0"/>
              <w:keepLines w:val="0"/>
            </w:pPr>
            <w:r w:rsidRPr="00D0162F">
              <w:t>TA validation for CG-SDT in FR2</w:t>
            </w:r>
          </w:p>
        </w:tc>
        <w:tc>
          <w:tcPr>
            <w:tcW w:w="1045" w:type="dxa"/>
            <w:tcBorders>
              <w:top w:val="single" w:sz="4" w:space="0" w:color="auto"/>
              <w:left w:val="nil"/>
              <w:bottom w:val="single" w:sz="4" w:space="0" w:color="auto"/>
              <w:right w:val="single" w:sz="4" w:space="0" w:color="auto"/>
            </w:tcBorders>
            <w:vAlign w:val="center"/>
          </w:tcPr>
          <w:p w14:paraId="09AAF622"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7EB130F1"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vAlign w:val="center"/>
          </w:tcPr>
          <w:p w14:paraId="6EAF8F66"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01D340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5B614FF3" w14:textId="77777777" w:rsidR="005049CC" w:rsidRPr="00D0162F" w:rsidRDefault="005049CC" w:rsidP="00DA3633">
            <w:pPr>
              <w:pStyle w:val="TAL"/>
              <w:keepNext w:val="0"/>
              <w:keepLines w:val="0"/>
            </w:pPr>
          </w:p>
        </w:tc>
      </w:tr>
      <w:tr w:rsidR="005049CC" w:rsidRPr="00D0162F" w14:paraId="49CF35B5"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53B4EC7A" w14:textId="77777777" w:rsidR="005049CC" w:rsidRPr="00D0162F" w:rsidRDefault="005049CC" w:rsidP="00DA3633">
            <w:pPr>
              <w:pStyle w:val="TAL"/>
              <w:keepNext w:val="0"/>
              <w:keepLines w:val="0"/>
              <w:rPr>
                <w:b/>
                <w:lang w:eastAsia="zh-TW"/>
              </w:rPr>
            </w:pPr>
            <w:r w:rsidRPr="00D0162F">
              <w:rPr>
                <w:b/>
                <w:lang w:eastAsia="zh-TW"/>
              </w:rPr>
              <w:t>7.3.1.1</w:t>
            </w:r>
          </w:p>
        </w:tc>
        <w:tc>
          <w:tcPr>
            <w:tcW w:w="3673" w:type="dxa"/>
            <w:tcBorders>
              <w:top w:val="single" w:sz="4" w:space="0" w:color="auto"/>
              <w:left w:val="nil"/>
              <w:bottom w:val="single" w:sz="4" w:space="0" w:color="auto"/>
              <w:right w:val="single" w:sz="4" w:space="0" w:color="auto"/>
            </w:tcBorders>
            <w:noWrap/>
            <w:vAlign w:val="center"/>
          </w:tcPr>
          <w:p w14:paraId="5EE0D431" w14:textId="77777777" w:rsidR="005049CC" w:rsidRPr="00D0162F" w:rsidRDefault="005049CC" w:rsidP="00DA3633">
            <w:pPr>
              <w:pStyle w:val="TAL"/>
              <w:keepNext w:val="0"/>
              <w:keepLines w:val="0"/>
            </w:pPr>
            <w:r w:rsidRPr="00D0162F">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72394DC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1B693C9C"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2F46EF6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5C491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226CFA68" w14:textId="77777777" w:rsidR="005049CC" w:rsidRPr="00D0162F" w:rsidRDefault="005049CC" w:rsidP="00DA3633">
            <w:pPr>
              <w:pStyle w:val="TAL"/>
              <w:keepNext w:val="0"/>
              <w:keepLines w:val="0"/>
            </w:pPr>
          </w:p>
        </w:tc>
      </w:tr>
      <w:tr w:rsidR="005049CC" w:rsidRPr="00D0162F" w14:paraId="28557791"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2D4C36FF" w14:textId="77777777" w:rsidR="005049CC" w:rsidRPr="00D0162F" w:rsidRDefault="005049CC" w:rsidP="00DA3633">
            <w:pPr>
              <w:pStyle w:val="TAL"/>
              <w:keepNext w:val="0"/>
              <w:keepLines w:val="0"/>
              <w:rPr>
                <w:b/>
                <w:lang w:eastAsia="zh-TW"/>
              </w:rPr>
            </w:pPr>
            <w:r w:rsidRPr="00D0162F">
              <w:rPr>
                <w:b/>
                <w:lang w:eastAsia="zh-TW"/>
              </w:rPr>
              <w:t>7.3.1.2</w:t>
            </w:r>
          </w:p>
        </w:tc>
        <w:tc>
          <w:tcPr>
            <w:tcW w:w="3673" w:type="dxa"/>
            <w:tcBorders>
              <w:top w:val="single" w:sz="4" w:space="0" w:color="auto"/>
              <w:left w:val="nil"/>
              <w:bottom w:val="single" w:sz="4" w:space="0" w:color="auto"/>
              <w:right w:val="single" w:sz="4" w:space="0" w:color="auto"/>
            </w:tcBorders>
            <w:noWrap/>
            <w:vAlign w:val="center"/>
          </w:tcPr>
          <w:p w14:paraId="5FE6B119" w14:textId="77777777" w:rsidR="005049CC" w:rsidRPr="00D0162F" w:rsidRDefault="005049CC" w:rsidP="00DA3633">
            <w:pPr>
              <w:pStyle w:val="TAL"/>
              <w:keepNext w:val="0"/>
              <w:keepLines w:val="0"/>
            </w:pPr>
            <w:r w:rsidRPr="00D0162F">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3024EB7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136A16D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vAlign w:val="center"/>
          </w:tcPr>
          <w:p w14:paraId="67FAEB1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019483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04F439AE" w14:textId="77777777" w:rsidR="005049CC" w:rsidRPr="00D0162F" w:rsidRDefault="005049CC" w:rsidP="00DA3633">
            <w:pPr>
              <w:pStyle w:val="TAL"/>
              <w:keepNext w:val="0"/>
              <w:keepLines w:val="0"/>
            </w:pPr>
          </w:p>
        </w:tc>
      </w:tr>
      <w:tr w:rsidR="005049CC" w:rsidRPr="00D0162F" w14:paraId="1131350C"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1D8C7B8" w14:textId="77777777" w:rsidR="005049CC" w:rsidRPr="00D0162F" w:rsidRDefault="005049CC" w:rsidP="00DA3633">
            <w:pPr>
              <w:pStyle w:val="TAL"/>
              <w:keepNext w:val="0"/>
              <w:keepLines w:val="0"/>
              <w:rPr>
                <w:b/>
                <w:lang w:eastAsia="zh-TW"/>
              </w:rPr>
            </w:pPr>
            <w:r w:rsidRPr="00D0162F">
              <w:rPr>
                <w:b/>
                <w:lang w:eastAsia="zh-TW"/>
              </w:rPr>
              <w:t>7.3.1.3</w:t>
            </w:r>
          </w:p>
        </w:tc>
        <w:tc>
          <w:tcPr>
            <w:tcW w:w="3673" w:type="dxa"/>
            <w:tcBorders>
              <w:top w:val="single" w:sz="4" w:space="0" w:color="auto"/>
              <w:left w:val="nil"/>
              <w:bottom w:val="single" w:sz="4" w:space="0" w:color="auto"/>
              <w:right w:val="single" w:sz="4" w:space="0" w:color="auto"/>
            </w:tcBorders>
            <w:noWrap/>
            <w:vAlign w:val="center"/>
          </w:tcPr>
          <w:p w14:paraId="2472DA14" w14:textId="77777777" w:rsidR="005049CC" w:rsidRPr="00D0162F" w:rsidRDefault="005049CC" w:rsidP="00DA3633">
            <w:pPr>
              <w:pStyle w:val="TAL"/>
              <w:keepNext w:val="0"/>
              <w:keepLines w:val="0"/>
            </w:pPr>
            <w:r w:rsidRPr="00D0162F">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tcPr>
          <w:p w14:paraId="6524EB09"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45993D5"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0B892AD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3E745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7F022ACF" w14:textId="77777777" w:rsidR="005049CC" w:rsidRPr="00D0162F" w:rsidRDefault="005049CC" w:rsidP="00DA3633">
            <w:pPr>
              <w:pStyle w:val="TAL"/>
              <w:keepNext w:val="0"/>
              <w:keepLines w:val="0"/>
            </w:pPr>
          </w:p>
        </w:tc>
      </w:tr>
      <w:tr w:rsidR="005049CC" w:rsidRPr="00D0162F" w14:paraId="69F1B8D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CCCBED" w14:textId="77777777" w:rsidR="005049CC" w:rsidRPr="00D0162F" w:rsidRDefault="005049CC" w:rsidP="00DA3633">
            <w:pPr>
              <w:pStyle w:val="TAL"/>
              <w:keepNext w:val="0"/>
              <w:keepLines w:val="0"/>
              <w:rPr>
                <w:b/>
                <w:lang w:eastAsia="zh-TW"/>
              </w:rPr>
            </w:pPr>
            <w:r w:rsidRPr="00D0162F">
              <w:rPr>
                <w:b/>
                <w:lang w:eastAsia="zh-TW"/>
              </w:rPr>
              <w:t>7.3.1.4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B81045" w14:textId="77777777" w:rsidR="005049CC" w:rsidRPr="00107D76" w:rsidRDefault="005049CC" w:rsidP="00DA3633">
            <w:pPr>
              <w:pStyle w:val="TAL"/>
              <w:keepNext w:val="0"/>
              <w:keepLines w:val="0"/>
              <w:rPr>
                <w:lang w:val="fr-FR"/>
              </w:rPr>
            </w:pPr>
            <w:r w:rsidRPr="00107D76">
              <w:rPr>
                <w:lang w:val="fr-FR"/>
              </w:rPr>
              <w:t>NR SA FR1-FR2 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552AB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548DDC"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6AD339E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460BB2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F92448" w14:textId="77777777" w:rsidR="005049CC" w:rsidRPr="00D0162F" w:rsidRDefault="005049CC" w:rsidP="00DA3633">
            <w:pPr>
              <w:pStyle w:val="TAL"/>
              <w:keepNext w:val="0"/>
              <w:keepLines w:val="0"/>
            </w:pPr>
          </w:p>
        </w:tc>
      </w:tr>
      <w:tr w:rsidR="005049CC" w:rsidRPr="00D0162F" w14:paraId="70E0AB3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94C21E2" w14:textId="77777777" w:rsidR="005049CC" w:rsidRPr="00D0162F" w:rsidRDefault="005049CC" w:rsidP="00DA3633">
            <w:pPr>
              <w:pStyle w:val="TAL"/>
              <w:keepNext w:val="0"/>
              <w:keepLines w:val="0"/>
              <w:rPr>
                <w:b/>
                <w:lang w:eastAsia="zh-TW"/>
              </w:rPr>
            </w:pPr>
            <w:r w:rsidRPr="00D0162F">
              <w:rPr>
                <w:b/>
                <w:lang w:eastAsia="zh-TW"/>
              </w:rPr>
              <w:t>7.3.1.5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8BCD3E2" w14:textId="77777777" w:rsidR="005049CC" w:rsidRPr="00107D76" w:rsidRDefault="005049CC" w:rsidP="00DA3633">
            <w:pPr>
              <w:pStyle w:val="TAL"/>
              <w:keepNext w:val="0"/>
              <w:keepLines w:val="0"/>
              <w:rPr>
                <w:lang w:val="fr-FR"/>
              </w:rPr>
            </w:pPr>
            <w:r w:rsidRPr="00107D76">
              <w:rPr>
                <w:lang w:val="fr-FR"/>
              </w:rPr>
              <w:t>NR SA FR1-FR2 asynchronous DAPS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197DC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FFC6005"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FFC4FF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95BB9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44B1E93" w14:textId="77777777" w:rsidR="005049CC" w:rsidRPr="00D0162F" w:rsidRDefault="005049CC" w:rsidP="00DA3633">
            <w:pPr>
              <w:pStyle w:val="TAL"/>
              <w:keepNext w:val="0"/>
              <w:keepLines w:val="0"/>
            </w:pPr>
          </w:p>
        </w:tc>
      </w:tr>
      <w:tr w:rsidR="005049CC" w:rsidRPr="00D0162F" w14:paraId="11598D6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15578F" w14:textId="77777777" w:rsidR="005049CC" w:rsidRPr="00D0162F" w:rsidRDefault="005049CC" w:rsidP="00DA3633">
            <w:pPr>
              <w:pStyle w:val="TAL"/>
              <w:keepNext w:val="0"/>
              <w:keepLines w:val="0"/>
              <w:rPr>
                <w:b/>
                <w:lang w:eastAsia="zh-TW"/>
              </w:rPr>
            </w:pPr>
            <w:r w:rsidRPr="00D0162F">
              <w:rPr>
                <w:b/>
                <w:lang w:eastAsia="zh-TW"/>
              </w:rPr>
              <w:t>7.3.2.1.1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CD0F72" w14:textId="77777777" w:rsidR="005049CC" w:rsidRPr="00107D76" w:rsidRDefault="005049CC" w:rsidP="00DA3633">
            <w:pPr>
              <w:pStyle w:val="TAL"/>
              <w:keepNext w:val="0"/>
              <w:keepLines w:val="0"/>
              <w:rPr>
                <w:lang w:val="fr-FR" w:eastAsia="zh-TW"/>
              </w:rPr>
            </w:pPr>
            <w:r w:rsidRPr="00107D76">
              <w:rPr>
                <w:lang w:val="fr-FR" w:eastAsia="zh-TW"/>
              </w:rPr>
              <w:t>NR SA FR2 RRC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74D6640C"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C9262E"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2CA9C6F"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E0337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123B167" w14:textId="77777777" w:rsidR="005049CC" w:rsidRPr="00D0162F" w:rsidRDefault="005049CC" w:rsidP="00DA3633">
            <w:pPr>
              <w:pStyle w:val="TAL"/>
              <w:keepNext w:val="0"/>
              <w:keepLines w:val="0"/>
            </w:pPr>
          </w:p>
        </w:tc>
      </w:tr>
      <w:tr w:rsidR="005049CC" w:rsidRPr="00D0162F" w14:paraId="6E4A07C9"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39302E9" w14:textId="77777777" w:rsidR="005049CC" w:rsidRPr="00D0162F" w:rsidRDefault="005049CC" w:rsidP="00DA3633">
            <w:pPr>
              <w:pStyle w:val="TAL"/>
              <w:keepNext w:val="0"/>
              <w:keepLines w:val="0"/>
              <w:rPr>
                <w:b/>
                <w:lang w:eastAsia="zh-TW"/>
              </w:rPr>
            </w:pPr>
            <w:r w:rsidRPr="00D0162F">
              <w:rPr>
                <w:b/>
                <w:lang w:eastAsia="zh-TW"/>
              </w:rPr>
              <w:t>7.3.2.1.2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E37199" w14:textId="77777777" w:rsidR="005049CC" w:rsidRPr="00107D76" w:rsidRDefault="005049CC" w:rsidP="00DA3633">
            <w:pPr>
              <w:pStyle w:val="TAL"/>
              <w:keepNext w:val="0"/>
              <w:keepLines w:val="0"/>
              <w:rPr>
                <w:lang w:val="fr-FR" w:eastAsia="zh-TW"/>
              </w:rPr>
            </w:pPr>
            <w:r w:rsidRPr="00107D76">
              <w:rPr>
                <w:lang w:val="fr-FR" w:eastAsia="zh-TW"/>
              </w:rPr>
              <w:t>NR SA FR2-FR2 re-establishment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1589C2F7"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09430A"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B5DB126"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461C27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56E29E6" w14:textId="77777777" w:rsidR="005049CC" w:rsidRPr="00D0162F" w:rsidRDefault="005049CC" w:rsidP="00DA3633">
            <w:pPr>
              <w:pStyle w:val="TAL"/>
              <w:keepNext w:val="0"/>
              <w:keepLines w:val="0"/>
            </w:pPr>
          </w:p>
        </w:tc>
      </w:tr>
      <w:tr w:rsidR="005049CC" w:rsidRPr="00D0162F" w14:paraId="5B02DBD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919A2CE" w14:textId="77777777" w:rsidR="005049CC" w:rsidRPr="00D0162F" w:rsidRDefault="005049CC" w:rsidP="00DA3633">
            <w:pPr>
              <w:pStyle w:val="TAL"/>
              <w:keepNext w:val="0"/>
              <w:keepLines w:val="0"/>
              <w:rPr>
                <w:b/>
                <w:lang w:eastAsia="zh-TW"/>
              </w:rPr>
            </w:pPr>
            <w:r w:rsidRPr="00D0162F">
              <w:rPr>
                <w:b/>
                <w:lang w:eastAsia="zh-TW"/>
              </w:rPr>
              <w:t>7.3.2.1.3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7878B2E" w14:textId="77777777" w:rsidR="005049CC" w:rsidRPr="00D0162F" w:rsidRDefault="005049CC" w:rsidP="00DA3633">
            <w:pPr>
              <w:pStyle w:val="TAL"/>
              <w:keepNext w:val="0"/>
              <w:keepLines w:val="0"/>
              <w:rPr>
                <w:lang w:eastAsia="zh-TW"/>
              </w:rPr>
            </w:pPr>
            <w:r w:rsidRPr="00D0162F">
              <w:rPr>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shd w:val="clear" w:color="auto" w:fill="auto"/>
            <w:vAlign w:val="center"/>
          </w:tcPr>
          <w:p w14:paraId="05F35575"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2212A3" w14:textId="77777777" w:rsidR="005049CC" w:rsidRPr="00D0162F" w:rsidRDefault="005049CC" w:rsidP="00DA3633">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31ECB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F528809"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C39A885" w14:textId="77777777" w:rsidR="005049CC" w:rsidRPr="00D0162F" w:rsidRDefault="005049CC" w:rsidP="00DA3633">
            <w:pPr>
              <w:pStyle w:val="TAL"/>
              <w:keepNext w:val="0"/>
              <w:keepLines w:val="0"/>
            </w:pPr>
          </w:p>
        </w:tc>
      </w:tr>
      <w:tr w:rsidR="005049CC" w:rsidRPr="00D0162F" w14:paraId="758529B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7B8CC08" w14:textId="77777777" w:rsidR="005049CC" w:rsidRPr="00D0162F" w:rsidRDefault="005049CC" w:rsidP="00DA3633">
            <w:pPr>
              <w:pStyle w:val="TAL"/>
              <w:keepNext w:val="0"/>
              <w:keepLines w:val="0"/>
              <w:rPr>
                <w:b/>
                <w:lang w:eastAsia="zh-TW"/>
              </w:rPr>
            </w:pPr>
            <w:r w:rsidRPr="00D0162F">
              <w:rPr>
                <w:b/>
                <w:bCs/>
              </w:rPr>
              <w:t>7.3.2.2.1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7780B3A" w14:textId="77777777" w:rsidR="005049CC" w:rsidRPr="00D0162F" w:rsidRDefault="005049CC" w:rsidP="00DA3633">
            <w:pPr>
              <w:pStyle w:val="TAL"/>
              <w:keepNext w:val="0"/>
              <w:keepLines w:val="0"/>
              <w:rPr>
                <w:lang w:eastAsia="zh-TW"/>
              </w:rPr>
            </w:pPr>
            <w:r w:rsidRPr="00D0162F">
              <w:t>NR SA FR2 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43536C03" w14:textId="77777777" w:rsidR="005049CC" w:rsidRPr="00D0162F" w:rsidRDefault="005049CC" w:rsidP="00DA3633">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26394EA"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154CF7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A6F465"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8FAB881" w14:textId="77777777" w:rsidR="005049CC" w:rsidRPr="00D0162F" w:rsidRDefault="005049CC" w:rsidP="00DA3633">
            <w:pPr>
              <w:pStyle w:val="TAL"/>
              <w:keepNext w:val="0"/>
              <w:keepLines w:val="0"/>
            </w:pPr>
          </w:p>
        </w:tc>
      </w:tr>
      <w:tr w:rsidR="005049CC" w:rsidRPr="00D0162F" w14:paraId="217BCF5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09D5CAC" w14:textId="77777777" w:rsidR="005049CC" w:rsidRPr="00D0162F" w:rsidRDefault="005049CC" w:rsidP="00DA3633">
            <w:pPr>
              <w:pStyle w:val="TAL"/>
              <w:keepNext w:val="0"/>
              <w:keepLines w:val="0"/>
              <w:rPr>
                <w:b/>
                <w:lang w:eastAsia="zh-TW"/>
              </w:rPr>
            </w:pPr>
            <w:r w:rsidRPr="00D0162F">
              <w:rPr>
                <w:b/>
                <w:bCs/>
              </w:rPr>
              <w:t>7.3.2.2.2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F8DF37" w14:textId="77777777" w:rsidR="005049CC" w:rsidRPr="00107D76" w:rsidRDefault="005049CC" w:rsidP="00DA3633">
            <w:pPr>
              <w:pStyle w:val="TAL"/>
              <w:keepNext w:val="0"/>
              <w:keepLines w:val="0"/>
              <w:rPr>
                <w:lang w:val="fr-FR" w:eastAsia="zh-TW"/>
              </w:rPr>
            </w:pPr>
            <w:r w:rsidRPr="00107D76">
              <w:rPr>
                <w:lang w:val="fr-FR"/>
              </w:rPr>
              <w:t>NR SA FR2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982BAF" w14:textId="77777777" w:rsidR="005049CC" w:rsidRPr="00D0162F" w:rsidRDefault="005049CC" w:rsidP="00DA3633">
            <w:pPr>
              <w:pStyle w:val="TAL"/>
              <w:keepNext w:val="0"/>
              <w:keepLines w:val="0"/>
              <w:rPr>
                <w:rFonts w:eastAsia="SimSu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D07EDD"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29FB728"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4424F5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EE9FC2A" w14:textId="77777777" w:rsidR="005049CC" w:rsidRPr="00D0162F" w:rsidRDefault="005049CC" w:rsidP="00DA3633">
            <w:pPr>
              <w:pStyle w:val="TAL"/>
              <w:keepNext w:val="0"/>
              <w:keepLines w:val="0"/>
            </w:pPr>
          </w:p>
        </w:tc>
      </w:tr>
      <w:tr w:rsidR="005049CC" w:rsidRPr="00D0162F" w14:paraId="309D906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CF2995" w14:textId="77777777" w:rsidR="005049CC" w:rsidRPr="00D0162F" w:rsidRDefault="005049CC" w:rsidP="00DA3633">
            <w:pPr>
              <w:pStyle w:val="TAL"/>
              <w:keepNext w:val="0"/>
              <w:keepLines w:val="0"/>
              <w:rPr>
                <w:b/>
                <w:bCs/>
                <w:lang w:eastAsia="zh-CN"/>
              </w:rPr>
            </w:pPr>
            <w:r w:rsidRPr="00D0162F">
              <w:rPr>
                <w:b/>
                <w:bCs/>
                <w:lang w:eastAsia="zh-CN"/>
              </w:rPr>
              <w:t>7.3.2.2.4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7B0A34" w14:textId="77777777" w:rsidR="005049CC" w:rsidRPr="00D0162F" w:rsidRDefault="005049CC" w:rsidP="00DA3633">
            <w:pPr>
              <w:pStyle w:val="TAL"/>
              <w:keepNext w:val="0"/>
              <w:keepLines w:val="0"/>
            </w:pPr>
            <w:r w:rsidRPr="00D0162F">
              <w:t>NR SA FR2 2-step non-contention based random access</w:t>
            </w:r>
          </w:p>
        </w:tc>
        <w:tc>
          <w:tcPr>
            <w:tcW w:w="1045" w:type="dxa"/>
            <w:tcBorders>
              <w:top w:val="single" w:sz="4" w:space="0" w:color="auto"/>
              <w:left w:val="nil"/>
              <w:bottom w:val="single" w:sz="4" w:space="0" w:color="auto"/>
              <w:right w:val="single" w:sz="4" w:space="0" w:color="auto"/>
            </w:tcBorders>
            <w:shd w:val="clear" w:color="auto" w:fill="auto"/>
            <w:vAlign w:val="center"/>
          </w:tcPr>
          <w:p w14:paraId="664334E5" w14:textId="77777777" w:rsidR="005049CC" w:rsidRPr="00D0162F" w:rsidRDefault="005049CC" w:rsidP="00DA3633">
            <w:pPr>
              <w:pStyle w:val="TAL"/>
              <w:keepNext w:val="0"/>
              <w:keepLines w:val="0"/>
              <w:rPr>
                <w:rFonts w:eastAsia="SimSun"/>
                <w:lang w:eastAsia="zh-CN"/>
              </w:rPr>
            </w:pPr>
            <w:r w:rsidRPr="00D0162F">
              <w:rPr>
                <w:rFonts w:eastAsia="SimSun"/>
                <w:lang w:eastAsia="zh-C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512463"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2EDB2B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3EE24F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0E108C" w14:textId="77777777" w:rsidR="005049CC" w:rsidRPr="00D0162F" w:rsidRDefault="005049CC" w:rsidP="00DA3633">
            <w:pPr>
              <w:pStyle w:val="TAL"/>
              <w:keepNext w:val="0"/>
              <w:keepLines w:val="0"/>
            </w:pPr>
          </w:p>
        </w:tc>
      </w:tr>
      <w:tr w:rsidR="005049CC" w:rsidRPr="00D0162F" w14:paraId="175087D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7B93BC0" w14:textId="77777777" w:rsidR="005049CC" w:rsidRPr="00D0162F" w:rsidRDefault="005049CC" w:rsidP="00DA3633">
            <w:pPr>
              <w:pStyle w:val="TAL"/>
              <w:keepNext w:val="0"/>
              <w:keepLines w:val="0"/>
              <w:rPr>
                <w:b/>
                <w:bCs/>
                <w:lang w:eastAsia="zh-CN"/>
              </w:rPr>
            </w:pPr>
            <w:r w:rsidRPr="00D0162F">
              <w:rPr>
                <w:b/>
                <w:bCs/>
                <w:lang w:eastAsia="zh-CN"/>
              </w:rPr>
              <w:t>7.3.2.3.1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835EC0D" w14:textId="77777777" w:rsidR="005049CC" w:rsidRPr="00D0162F" w:rsidRDefault="005049CC" w:rsidP="00DA3633">
            <w:pPr>
              <w:pStyle w:val="TAL"/>
              <w:keepNext w:val="0"/>
              <w:keepLines w:val="0"/>
            </w:pPr>
            <w:r w:rsidRPr="00D0162F">
              <w:t>NR SA FR2-FR2 RRC connection release with redirection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AD6426" w14:textId="77777777" w:rsidR="005049CC" w:rsidRPr="00D0162F" w:rsidRDefault="005049CC" w:rsidP="00DA3633">
            <w:pPr>
              <w:pStyle w:val="TAL"/>
              <w:keepNext w:val="0"/>
              <w:keepLines w:val="0"/>
              <w:rPr>
                <w:rFonts w:eastAsia="SimSun"/>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E7CCD6"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64AA0F1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B1123F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B9CBECD" w14:textId="77777777" w:rsidR="005049CC" w:rsidRPr="00D0162F" w:rsidRDefault="005049CC" w:rsidP="00DA3633">
            <w:pPr>
              <w:pStyle w:val="TAL"/>
              <w:keepNext w:val="0"/>
              <w:keepLines w:val="0"/>
            </w:pPr>
          </w:p>
        </w:tc>
      </w:tr>
      <w:tr w:rsidR="005049CC" w:rsidRPr="00D0162F" w14:paraId="4C38933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777A331" w14:textId="77777777" w:rsidR="005049CC" w:rsidRPr="00D0162F" w:rsidRDefault="005049CC" w:rsidP="00DA3633">
            <w:pPr>
              <w:pStyle w:val="TAL"/>
              <w:keepNext w:val="0"/>
              <w:keepLines w:val="0"/>
              <w:rPr>
                <w:b/>
                <w:bCs/>
              </w:rPr>
            </w:pPr>
            <w:r w:rsidRPr="00D0162F">
              <w:rPr>
                <w:b/>
                <w:lang w:eastAsia="zh-TW"/>
              </w:rPr>
              <w:t>7.3.3.1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BC33BE" w14:textId="77777777" w:rsidR="005049CC" w:rsidRPr="00107D76" w:rsidRDefault="005049CC" w:rsidP="00DA3633">
            <w:pPr>
              <w:pStyle w:val="TAL"/>
              <w:keepNext w:val="0"/>
              <w:keepLines w:val="0"/>
              <w:rPr>
                <w:lang w:val="fr-FR"/>
              </w:rPr>
            </w:pPr>
            <w:r w:rsidRPr="00107D76">
              <w:rPr>
                <w:lang w:val="fr-FR"/>
              </w:rPr>
              <w:t>NR SA 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19C88E" w14:textId="77777777" w:rsidR="005049CC" w:rsidRPr="00D0162F" w:rsidRDefault="005049CC" w:rsidP="00DA3633">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2FC2D6"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5237A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A2DC615"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914C0E3" w14:textId="77777777" w:rsidR="005049CC" w:rsidRPr="00D0162F" w:rsidRDefault="005049CC" w:rsidP="00DA3633">
            <w:pPr>
              <w:pStyle w:val="TAL"/>
              <w:keepNext w:val="0"/>
              <w:keepLines w:val="0"/>
            </w:pPr>
          </w:p>
        </w:tc>
      </w:tr>
      <w:tr w:rsidR="005049CC" w:rsidRPr="00D0162F" w14:paraId="08A1496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747B26" w14:textId="77777777" w:rsidR="005049CC" w:rsidRPr="00D0162F" w:rsidRDefault="005049CC" w:rsidP="00DA3633">
            <w:pPr>
              <w:pStyle w:val="TAL"/>
              <w:keepNext w:val="0"/>
              <w:keepLines w:val="0"/>
              <w:rPr>
                <w:b/>
                <w:bCs/>
              </w:rPr>
            </w:pPr>
            <w:r w:rsidRPr="00D0162F">
              <w:rPr>
                <w:b/>
                <w:lang w:eastAsia="zh-TW"/>
              </w:rPr>
              <w:t>7.3.3.2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CA5364C" w14:textId="77777777" w:rsidR="005049CC" w:rsidRPr="00D0162F" w:rsidRDefault="005049CC" w:rsidP="00DA3633">
            <w:pPr>
              <w:pStyle w:val="TAL"/>
              <w:keepNext w:val="0"/>
              <w:keepLines w:val="0"/>
            </w:pPr>
            <w:r w:rsidRPr="00D0162F">
              <w:t>NR SA FR2-FR2 conditional handover</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20E51D" w14:textId="77777777" w:rsidR="005049CC" w:rsidRPr="00D0162F" w:rsidRDefault="005049CC" w:rsidP="00DA3633">
            <w:pPr>
              <w:pStyle w:val="TAL"/>
              <w:keepNext w:val="0"/>
              <w:keepLines w:val="0"/>
              <w:rPr>
                <w:lang w:eastAsia="zh-C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026BC5"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0DED1D11"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C80C700"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5F432F" w14:textId="77777777" w:rsidR="005049CC" w:rsidRPr="00D0162F" w:rsidRDefault="005049CC" w:rsidP="00DA3633">
            <w:pPr>
              <w:pStyle w:val="TAL"/>
              <w:keepNext w:val="0"/>
              <w:keepLines w:val="0"/>
            </w:pPr>
          </w:p>
        </w:tc>
      </w:tr>
      <w:tr w:rsidR="005049CC" w:rsidRPr="00D0162F" w14:paraId="31AA763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89BA67"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7.4.1.1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4C0CDEB" w14:textId="77777777" w:rsidR="005049CC" w:rsidRPr="00D0162F" w:rsidRDefault="005049CC" w:rsidP="00DA3633">
            <w:pPr>
              <w:spacing w:after="0"/>
              <w:rPr>
                <w:rFonts w:ascii="Arial" w:hAnsi="Arial"/>
                <w:sz w:val="18"/>
              </w:rPr>
            </w:pPr>
            <w:r w:rsidRPr="00D0162F">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3A89BAC" w14:textId="77777777" w:rsidR="005049CC" w:rsidRPr="00D0162F" w:rsidRDefault="005049CC" w:rsidP="00DA3633">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68CD29"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D934FCC"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7691DE7"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ACE3C3" w14:textId="77777777" w:rsidR="005049CC" w:rsidRPr="00D0162F" w:rsidRDefault="005049CC" w:rsidP="00DA3633">
            <w:pPr>
              <w:spacing w:after="0"/>
              <w:rPr>
                <w:rFonts w:ascii="Arial" w:hAnsi="Arial"/>
                <w:sz w:val="18"/>
              </w:rPr>
            </w:pPr>
          </w:p>
        </w:tc>
      </w:tr>
      <w:tr w:rsidR="005049CC" w:rsidRPr="00D0162F" w14:paraId="7647743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3854B81"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7.4.3.1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AE90EB" w14:textId="77777777" w:rsidR="005049CC" w:rsidRPr="00D0162F" w:rsidRDefault="005049CC" w:rsidP="00DA3633">
            <w:pPr>
              <w:spacing w:after="0"/>
              <w:rPr>
                <w:rFonts w:ascii="Arial" w:hAnsi="Arial"/>
                <w:sz w:val="18"/>
              </w:rPr>
            </w:pPr>
            <w:r w:rsidRPr="00D0162F">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2FA675A" w14:textId="77777777" w:rsidR="005049CC" w:rsidRPr="00D0162F" w:rsidRDefault="005049CC" w:rsidP="00DA3633">
            <w:pPr>
              <w:spacing w:after="0"/>
              <w:rPr>
                <w:rFonts w:ascii="Arial" w:hAnsi="Arial"/>
                <w:sz w:val="18"/>
              </w:rPr>
            </w:pPr>
            <w:r w:rsidRPr="00D0162F">
              <w:rPr>
                <w:rFonts w:ascii="Arial"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5BDBAF"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E07A94F"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F7025B"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D2241EA" w14:textId="77777777" w:rsidR="005049CC" w:rsidRPr="00D0162F" w:rsidRDefault="005049CC" w:rsidP="00DA3633">
            <w:pPr>
              <w:spacing w:after="0"/>
              <w:rPr>
                <w:rFonts w:ascii="Arial" w:hAnsi="Arial"/>
                <w:sz w:val="18"/>
              </w:rPr>
            </w:pPr>
          </w:p>
        </w:tc>
      </w:tr>
      <w:tr w:rsidR="005049CC" w:rsidRPr="00D0162F" w14:paraId="3E041CD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424363"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F200BE6" w14:textId="77777777" w:rsidR="005049CC" w:rsidRPr="00D0162F" w:rsidRDefault="005049CC" w:rsidP="00DA3633">
            <w:pPr>
              <w:spacing w:after="0"/>
              <w:rPr>
                <w:rFonts w:ascii="Arial" w:hAnsi="Arial"/>
                <w:sz w:val="18"/>
              </w:rPr>
            </w:pPr>
            <w:r w:rsidRPr="00D0162F">
              <w:rPr>
                <w:rFonts w:ascii="Arial" w:hAnsi="Arial"/>
                <w:sz w:val="18"/>
              </w:rPr>
              <w:t>Radio Link Monitoring Out-of-sync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7555B7"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661B2E"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B2D9B6A"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AFF3F8"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2F4F5A" w14:textId="77777777" w:rsidR="005049CC" w:rsidRPr="00D0162F" w:rsidRDefault="005049CC" w:rsidP="00DA3633">
            <w:pPr>
              <w:spacing w:after="0"/>
              <w:rPr>
                <w:rFonts w:ascii="Arial" w:hAnsi="Arial"/>
                <w:sz w:val="18"/>
              </w:rPr>
            </w:pPr>
          </w:p>
        </w:tc>
      </w:tr>
      <w:tr w:rsidR="005049CC" w:rsidRPr="00D0162F" w14:paraId="1D94579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D43D27"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3AC619" w14:textId="77777777" w:rsidR="005049CC" w:rsidRPr="00D0162F" w:rsidRDefault="005049CC" w:rsidP="00DA3633">
            <w:pPr>
              <w:spacing w:after="0"/>
              <w:rPr>
                <w:rFonts w:ascii="Arial" w:hAnsi="Arial"/>
                <w:sz w:val="18"/>
              </w:rPr>
            </w:pPr>
            <w:r w:rsidRPr="00D0162F">
              <w:rPr>
                <w:rFonts w:ascii="Arial" w:hAnsi="Arial"/>
                <w:sz w:val="18"/>
              </w:rPr>
              <w:t>Radio Link Monitoring In-sync Test for FR2 PCell configured with SSB-based RLM RS in non-DRX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CEB17B"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7B9406"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7FEA89EF"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3BA9B45"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8E3933E" w14:textId="77777777" w:rsidR="005049CC" w:rsidRPr="00D0162F" w:rsidRDefault="005049CC" w:rsidP="00DA3633">
            <w:pPr>
              <w:spacing w:after="0"/>
              <w:rPr>
                <w:rFonts w:ascii="Arial" w:hAnsi="Arial"/>
                <w:sz w:val="18"/>
              </w:rPr>
            </w:pPr>
          </w:p>
        </w:tc>
      </w:tr>
      <w:tr w:rsidR="005049CC" w:rsidRPr="00D0162F" w14:paraId="3FE8058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F0F9D2"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DACCF72" w14:textId="77777777" w:rsidR="005049CC" w:rsidRPr="00D0162F" w:rsidRDefault="005049CC" w:rsidP="00DA3633">
            <w:pPr>
              <w:spacing w:after="0"/>
              <w:rPr>
                <w:rFonts w:ascii="Arial" w:hAnsi="Arial"/>
                <w:sz w:val="18"/>
              </w:rPr>
            </w:pPr>
            <w:r w:rsidRPr="00D0162F">
              <w:rPr>
                <w:rFonts w:ascii="Arial" w:hAnsi="Arial"/>
                <w:sz w:val="18"/>
              </w:rPr>
              <w:t>Radio Link Monitoring Out-of-sync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9F204E"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A72CA5"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4068ADC1"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ADE89AD"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6546D0B" w14:textId="77777777" w:rsidR="005049CC" w:rsidRPr="00D0162F" w:rsidRDefault="005049CC" w:rsidP="00DA3633">
            <w:pPr>
              <w:spacing w:after="0"/>
              <w:rPr>
                <w:rFonts w:ascii="Arial" w:hAnsi="Arial"/>
                <w:sz w:val="18"/>
              </w:rPr>
            </w:pPr>
          </w:p>
        </w:tc>
      </w:tr>
      <w:tr w:rsidR="005049CC" w:rsidRPr="00D0162F" w14:paraId="7FFF09E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327FCC8" w14:textId="77777777" w:rsidR="005049CC" w:rsidRPr="00D0162F" w:rsidRDefault="005049CC" w:rsidP="00DA3633">
            <w:pPr>
              <w:spacing w:after="0"/>
              <w:rPr>
                <w:rFonts w:ascii="Arial" w:hAnsi="Arial"/>
                <w:b/>
                <w:sz w:val="18"/>
                <w:lang w:eastAsia="zh-TW"/>
              </w:rPr>
            </w:pPr>
            <w:r w:rsidRPr="00D0162F">
              <w:rPr>
                <w:rFonts w:ascii="Arial" w:hAnsi="Arial"/>
                <w:b/>
                <w:sz w:val="18"/>
                <w:lang w:eastAsia="zh-TW"/>
              </w:rPr>
              <w:t>7.5.1.4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19531B" w14:textId="77777777" w:rsidR="005049CC" w:rsidRPr="00D0162F" w:rsidRDefault="005049CC" w:rsidP="00DA3633">
            <w:pPr>
              <w:spacing w:after="0"/>
              <w:rPr>
                <w:rFonts w:ascii="Arial" w:hAnsi="Arial"/>
                <w:sz w:val="18"/>
              </w:rPr>
            </w:pPr>
            <w:r w:rsidRPr="00D0162F">
              <w:rPr>
                <w:rFonts w:ascii="Arial" w:hAnsi="Arial"/>
                <w:sz w:val="18"/>
              </w:rPr>
              <w:t>Radio Link Monitoring In-sync Test for FR2 PCell configured with SSB-based RLM RS in DRX mode</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961378" w14:textId="77777777" w:rsidR="005049CC" w:rsidRPr="00D0162F" w:rsidRDefault="005049CC" w:rsidP="00DA3633">
            <w:pPr>
              <w:spacing w:after="0"/>
              <w:rPr>
                <w:rFonts w:ascii="Arial" w:hAnsi="Arial"/>
                <w:sz w:val="18"/>
              </w:rPr>
            </w:pPr>
            <w:r w:rsidRPr="00D0162F">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75A25C" w14:textId="77777777" w:rsidR="005049CC" w:rsidRPr="00D0162F" w:rsidRDefault="005049CC" w:rsidP="00DA3633">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39E26D01" w14:textId="77777777" w:rsidR="005049CC" w:rsidRPr="00D0162F" w:rsidRDefault="005049CC" w:rsidP="00DA3633">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7C8113" w14:textId="77777777" w:rsidR="005049CC" w:rsidRPr="00D0162F" w:rsidRDefault="005049CC" w:rsidP="00DA3633">
            <w:pPr>
              <w:spacing w:after="0"/>
              <w:rPr>
                <w:rFonts w:ascii="Arial" w:hAnsi="Arial"/>
                <w:sz w:val="18"/>
              </w:rPr>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9709B35" w14:textId="77777777" w:rsidR="005049CC" w:rsidRPr="00D0162F" w:rsidRDefault="005049CC" w:rsidP="00DA3633">
            <w:pPr>
              <w:spacing w:after="0"/>
              <w:rPr>
                <w:rFonts w:ascii="Arial" w:hAnsi="Arial"/>
                <w:sz w:val="18"/>
              </w:rPr>
            </w:pPr>
          </w:p>
        </w:tc>
      </w:tr>
      <w:tr w:rsidR="005049CC" w:rsidRPr="00D0162F" w14:paraId="5C9CECC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2BF852" w14:textId="77777777" w:rsidR="005049CC" w:rsidRPr="00D0162F" w:rsidRDefault="005049CC" w:rsidP="00DA3633">
            <w:pPr>
              <w:pStyle w:val="TAL"/>
              <w:keepNext w:val="0"/>
              <w:keepLines w:val="0"/>
              <w:rPr>
                <w:b/>
                <w:lang w:eastAsia="zh-TW"/>
              </w:rPr>
            </w:pPr>
            <w:r w:rsidRPr="00D0162F">
              <w:rPr>
                <w:b/>
                <w:lang w:eastAsia="zh-TW"/>
              </w:rPr>
              <w:t>7.5.1.9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FE2697D" w14:textId="77777777" w:rsidR="005049CC" w:rsidRPr="00D0162F" w:rsidRDefault="005049CC" w:rsidP="00DA3633">
            <w:pPr>
              <w:pStyle w:val="TAL"/>
              <w:keepNext w:val="0"/>
              <w:keepLines w:val="0"/>
              <w:rPr>
                <w:lang w:eastAsia="zh-TW"/>
              </w:rPr>
            </w:pPr>
            <w:r w:rsidRPr="00D0162F">
              <w:rPr>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F59216"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F2403E"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669753E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679B1E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5AB02F3" w14:textId="77777777" w:rsidR="005049CC" w:rsidRPr="00D0162F" w:rsidRDefault="005049CC" w:rsidP="00DA3633">
            <w:pPr>
              <w:pStyle w:val="TAL"/>
              <w:keepNext w:val="0"/>
              <w:keepLines w:val="0"/>
            </w:pPr>
          </w:p>
        </w:tc>
      </w:tr>
      <w:tr w:rsidR="005049CC" w:rsidRPr="00D0162F" w14:paraId="21CA89FF"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B359473" w14:textId="77777777" w:rsidR="005049CC" w:rsidRPr="00D0162F" w:rsidRDefault="005049CC" w:rsidP="00DA3633">
            <w:pPr>
              <w:pStyle w:val="TAL"/>
              <w:keepNext w:val="0"/>
              <w:keepLines w:val="0"/>
              <w:rPr>
                <w:b/>
                <w:lang w:eastAsia="zh-TW"/>
              </w:rPr>
            </w:pPr>
            <w:r w:rsidRPr="00D0162F">
              <w:rPr>
                <w:b/>
                <w:lang w:eastAsia="zh-TW"/>
              </w:rPr>
              <w:t>7.5.3.3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18CABB0" w14:textId="77777777" w:rsidR="005049CC" w:rsidRPr="00D0162F" w:rsidRDefault="005049CC" w:rsidP="00DA3633">
            <w:pPr>
              <w:pStyle w:val="TAL"/>
              <w:keepNext w:val="0"/>
              <w:keepLines w:val="0"/>
              <w:rPr>
                <w:lang w:eastAsia="zh-TW"/>
              </w:rPr>
            </w:pPr>
            <w:r w:rsidRPr="00D0162F">
              <w:t xml:space="preserve">SCell Activation and deactivation </w:t>
            </w:r>
            <w:r w:rsidRPr="00D0162F">
              <w:rPr>
                <w:lang w:eastAsia="zh-CN"/>
              </w:rPr>
              <w:t>for</w:t>
            </w:r>
            <w:r w:rsidRPr="00D0162F">
              <w:t xml:space="preserve"> SCell in FR2 inter-band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CA34359"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E5B80F5" w14:textId="77777777" w:rsidR="005049CC" w:rsidRPr="00D0162F" w:rsidRDefault="005049CC" w:rsidP="00DA3633">
            <w:pPr>
              <w:pStyle w:val="TAL"/>
              <w:keepNext w:val="0"/>
              <w:keepLines w:val="0"/>
              <w:rPr>
                <w:rFonts w:eastAsia="SimSun"/>
              </w:rPr>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76EDF6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37CD57F"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73EA2" w14:textId="77777777" w:rsidR="005049CC" w:rsidRPr="00D0162F" w:rsidRDefault="005049CC" w:rsidP="00DA3633">
            <w:pPr>
              <w:pStyle w:val="TAL"/>
              <w:keepNext w:val="0"/>
              <w:keepLines w:val="0"/>
            </w:pPr>
          </w:p>
        </w:tc>
      </w:tr>
      <w:tr w:rsidR="005049CC" w:rsidRPr="00D0162F" w14:paraId="2B7CAAFD"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21CB780" w14:textId="77777777" w:rsidR="005049CC" w:rsidRPr="00D0162F" w:rsidRDefault="005049CC" w:rsidP="00DA3633">
            <w:pPr>
              <w:pStyle w:val="TAL"/>
              <w:keepNext w:val="0"/>
              <w:keepLines w:val="0"/>
              <w:rPr>
                <w:b/>
                <w:lang w:eastAsia="zh-TW"/>
              </w:rPr>
            </w:pPr>
            <w:r w:rsidRPr="00D0162F">
              <w:rPr>
                <w:b/>
                <w:szCs w:val="18"/>
                <w:lang w:eastAsia="zh-TW"/>
              </w:rPr>
              <w:t>7.5.3.4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2B8AEB9" w14:textId="77777777" w:rsidR="005049CC" w:rsidRPr="00D0162F" w:rsidRDefault="005049CC" w:rsidP="00DA3633">
            <w:pPr>
              <w:pStyle w:val="TAL"/>
              <w:keepNext w:val="0"/>
              <w:keepLines w:val="0"/>
            </w:pPr>
            <w:r w:rsidRPr="00D0162F">
              <w:rPr>
                <w:rFonts w:eastAsia="SimSun"/>
              </w:rPr>
              <w:t xml:space="preserve">NR SA FR2 </w:t>
            </w:r>
            <w:r w:rsidRPr="00D0162F">
              <w:rPr>
                <w:szCs w:val="18"/>
              </w:rPr>
              <w:t>d</w:t>
            </w:r>
            <w:r w:rsidRPr="00D0162F">
              <w:rPr>
                <w:lang w:eastAsia="zh-TW"/>
              </w:rPr>
              <w:t>irect SCell activation at SCell addition of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13C78D"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BDB259F"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3EFD7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8F44C8"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E721E" w14:textId="77777777" w:rsidR="005049CC" w:rsidRPr="00D0162F" w:rsidRDefault="005049CC" w:rsidP="00DA3633">
            <w:pPr>
              <w:pStyle w:val="TAL"/>
              <w:keepNext w:val="0"/>
              <w:keepLines w:val="0"/>
            </w:pPr>
          </w:p>
        </w:tc>
      </w:tr>
      <w:tr w:rsidR="005049CC" w:rsidRPr="00D0162F" w14:paraId="7E1B8785"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B86753" w14:textId="77777777" w:rsidR="005049CC" w:rsidRPr="00D0162F" w:rsidRDefault="005049CC" w:rsidP="00DA3633">
            <w:pPr>
              <w:pStyle w:val="TAL"/>
              <w:keepNext w:val="0"/>
              <w:keepLines w:val="0"/>
              <w:rPr>
                <w:b/>
                <w:szCs w:val="18"/>
                <w:lang w:eastAsia="zh-TW"/>
              </w:rPr>
            </w:pPr>
            <w:r w:rsidRPr="00D0162F">
              <w:rPr>
                <w:b/>
                <w:lang w:eastAsia="zh-TW"/>
              </w:rPr>
              <w:t>7.5.3.5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560DCEF" w14:textId="77777777" w:rsidR="005049CC" w:rsidRPr="00D0162F" w:rsidRDefault="005049CC" w:rsidP="00DA3633">
            <w:pPr>
              <w:pStyle w:val="TAL"/>
              <w:keepNext w:val="0"/>
              <w:keepLines w:val="0"/>
              <w:rPr>
                <w:szCs w:val="18"/>
              </w:rPr>
            </w:pPr>
            <w:r w:rsidRPr="00D0162F">
              <w:rPr>
                <w:rFonts w:eastAsia="SimSun"/>
              </w:rPr>
              <w:t xml:space="preserve">NR SA FR2 </w:t>
            </w:r>
            <w:r w:rsidRPr="00D0162F">
              <w:t>direct SCell activation at handover with known 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086103"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7EA608"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B430C8" w14:textId="77777777" w:rsidR="005049CC" w:rsidRPr="00D0162F" w:rsidRDefault="005049CC" w:rsidP="00DA3633">
            <w:pPr>
              <w:pStyle w:val="TAL"/>
              <w:keepNext w:val="0"/>
              <w:keepLines w:val="0"/>
            </w:pPr>
            <w:r w:rsidRPr="00D0162F">
              <w:t>NR Cell 2</w:t>
            </w:r>
          </w:p>
        </w:tc>
        <w:tc>
          <w:tcPr>
            <w:tcW w:w="1045" w:type="dxa"/>
            <w:tcBorders>
              <w:top w:val="single" w:sz="4" w:space="0" w:color="auto"/>
              <w:left w:val="nil"/>
              <w:bottom w:val="single" w:sz="4" w:space="0" w:color="auto"/>
              <w:right w:val="single" w:sz="4" w:space="0" w:color="auto"/>
            </w:tcBorders>
            <w:vAlign w:val="center"/>
          </w:tcPr>
          <w:p w14:paraId="28C06B7C"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82D37" w14:textId="77777777" w:rsidR="005049CC" w:rsidRPr="00D0162F" w:rsidRDefault="005049CC" w:rsidP="00DA3633">
            <w:pPr>
              <w:pStyle w:val="TAL"/>
              <w:keepNext w:val="0"/>
              <w:keepLines w:val="0"/>
            </w:pPr>
          </w:p>
        </w:tc>
      </w:tr>
      <w:tr w:rsidR="005049CC" w:rsidRPr="00D0162F" w14:paraId="68C8B6B1"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012AF2EE" w14:textId="77777777" w:rsidR="005049CC" w:rsidRPr="00D0162F" w:rsidRDefault="005049CC" w:rsidP="00DA3633">
            <w:pPr>
              <w:pStyle w:val="TAL"/>
              <w:keepNext w:val="0"/>
              <w:keepLines w:val="0"/>
              <w:rPr>
                <w:b/>
                <w:lang w:eastAsia="zh-TW"/>
              </w:rPr>
            </w:pPr>
            <w:r w:rsidRPr="00D0162F">
              <w:rPr>
                <w:b/>
                <w:lang w:eastAsia="zh-TW"/>
              </w:rPr>
              <w:t>7.5.3.13</w:t>
            </w:r>
          </w:p>
        </w:tc>
        <w:tc>
          <w:tcPr>
            <w:tcW w:w="3673" w:type="dxa"/>
            <w:tcBorders>
              <w:top w:val="single" w:sz="4" w:space="0" w:color="auto"/>
              <w:left w:val="nil"/>
              <w:bottom w:val="single" w:sz="4" w:space="0" w:color="auto"/>
              <w:right w:val="single" w:sz="4" w:space="0" w:color="auto"/>
            </w:tcBorders>
            <w:noWrap/>
            <w:vAlign w:val="center"/>
          </w:tcPr>
          <w:p w14:paraId="67B64071" w14:textId="77777777" w:rsidR="005049CC" w:rsidRPr="00D0162F" w:rsidRDefault="005049CC" w:rsidP="00DA3633">
            <w:pPr>
              <w:pStyle w:val="TAL"/>
              <w:keepNext w:val="0"/>
              <w:keepLines w:val="0"/>
            </w:pPr>
            <w:r w:rsidRPr="00D0162F">
              <w:t xml:space="preserve">NR SA FR2 SCell Activation </w:t>
            </w:r>
            <w:r w:rsidRPr="00D0162F">
              <w:rPr>
                <w:lang w:eastAsia="zh-CN"/>
              </w:rPr>
              <w:t>for</w:t>
            </w:r>
            <w:r w:rsidRPr="00D0162F">
              <w:t xml:space="preserve"> SCell in FR2 intra-band in non-DRX</w:t>
            </w:r>
          </w:p>
        </w:tc>
        <w:tc>
          <w:tcPr>
            <w:tcW w:w="1045" w:type="dxa"/>
            <w:tcBorders>
              <w:top w:val="single" w:sz="4" w:space="0" w:color="auto"/>
              <w:left w:val="nil"/>
              <w:bottom w:val="single" w:sz="4" w:space="0" w:color="auto"/>
              <w:right w:val="single" w:sz="4" w:space="0" w:color="auto"/>
            </w:tcBorders>
            <w:vAlign w:val="center"/>
          </w:tcPr>
          <w:p w14:paraId="55D320CB" w14:textId="77777777" w:rsidR="005049CC" w:rsidRPr="00D0162F" w:rsidRDefault="005049CC" w:rsidP="00DA3633">
            <w:pPr>
              <w:pStyle w:val="TAL"/>
              <w:keepNext w:val="0"/>
              <w:keepLines w:val="0"/>
              <w:rPr>
                <w:rFonts w:eastAsia="SimSun"/>
              </w:rPr>
            </w:pPr>
            <w:r w:rsidRPr="00D0162F">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1F9DE6B6"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vAlign w:val="center"/>
          </w:tcPr>
          <w:p w14:paraId="07A89B3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A57C20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3BA9A92" w14:textId="77777777" w:rsidR="005049CC" w:rsidRPr="00D0162F" w:rsidRDefault="005049CC" w:rsidP="00DA3633">
            <w:pPr>
              <w:pStyle w:val="TAL"/>
              <w:keepNext w:val="0"/>
              <w:keepLines w:val="0"/>
            </w:pPr>
            <w:r w:rsidRPr="00D0162F">
              <w:t>intra-band</w:t>
            </w:r>
          </w:p>
        </w:tc>
      </w:tr>
      <w:tr w:rsidR="005049CC" w:rsidRPr="00D0162F" w14:paraId="65293734" w14:textId="77777777" w:rsidTr="00DA3633">
        <w:tblPrEx>
          <w:tblLook w:val="04A0" w:firstRow="1" w:lastRow="0" w:firstColumn="1" w:lastColumn="0" w:noHBand="0" w:noVBand="1"/>
        </w:tblPrEx>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vAlign w:val="center"/>
          </w:tcPr>
          <w:p w14:paraId="77159477" w14:textId="77777777" w:rsidR="005049CC" w:rsidRPr="00D0162F" w:rsidRDefault="005049CC" w:rsidP="00DA3633">
            <w:pPr>
              <w:pStyle w:val="TAL"/>
              <w:keepNext w:val="0"/>
              <w:keepLines w:val="0"/>
              <w:rPr>
                <w:b/>
                <w:lang w:eastAsia="zh-TW"/>
              </w:rPr>
            </w:pPr>
            <w:r w:rsidRPr="004E64CD">
              <w:rPr>
                <w:rFonts w:hint="eastAsia"/>
                <w:b/>
                <w:lang w:eastAsia="zh-CN"/>
              </w:rPr>
              <w:lastRenderedPageBreak/>
              <w:t>7</w:t>
            </w:r>
            <w:r w:rsidRPr="004E64CD">
              <w:rPr>
                <w:b/>
                <w:lang w:eastAsia="zh-CN"/>
              </w:rPr>
              <w:t>.5.3.14</w:t>
            </w:r>
          </w:p>
        </w:tc>
        <w:tc>
          <w:tcPr>
            <w:tcW w:w="3673" w:type="dxa"/>
            <w:tcBorders>
              <w:top w:val="single" w:sz="4" w:space="0" w:color="auto"/>
              <w:left w:val="nil"/>
              <w:bottom w:val="single" w:sz="4" w:space="0" w:color="auto"/>
              <w:right w:val="single" w:sz="4" w:space="0" w:color="auto"/>
            </w:tcBorders>
            <w:noWrap/>
            <w:vAlign w:val="center"/>
          </w:tcPr>
          <w:p w14:paraId="11ED9637" w14:textId="77777777" w:rsidR="005049CC" w:rsidRPr="00D0162F" w:rsidRDefault="005049CC" w:rsidP="00DA3633">
            <w:pPr>
              <w:pStyle w:val="TAL"/>
              <w:keepNext w:val="0"/>
              <w:keepLines w:val="0"/>
            </w:pPr>
            <w:r w:rsidRPr="004E64CD">
              <w:t>NR SA FR2 SCell Activation for known SCell in FR2 inter-band</w:t>
            </w:r>
          </w:p>
        </w:tc>
        <w:tc>
          <w:tcPr>
            <w:tcW w:w="1045" w:type="dxa"/>
            <w:tcBorders>
              <w:top w:val="single" w:sz="4" w:space="0" w:color="auto"/>
              <w:left w:val="nil"/>
              <w:bottom w:val="single" w:sz="4" w:space="0" w:color="auto"/>
              <w:right w:val="single" w:sz="4" w:space="0" w:color="auto"/>
            </w:tcBorders>
            <w:vAlign w:val="center"/>
          </w:tcPr>
          <w:p w14:paraId="62A86E8E" w14:textId="77777777" w:rsidR="005049CC" w:rsidRPr="00D0162F" w:rsidRDefault="005049CC" w:rsidP="00DA3633">
            <w:pPr>
              <w:pStyle w:val="TAL"/>
              <w:keepNext w:val="0"/>
              <w:keepLines w:val="0"/>
              <w:rPr>
                <w:rFonts w:eastAsia="SimSun"/>
              </w:rPr>
            </w:pPr>
            <w:r w:rsidRPr="004E64CD">
              <w:rPr>
                <w:rFonts w:eastAsia="SimSun"/>
              </w:rPr>
              <w:t>NR Cell 1</w:t>
            </w:r>
          </w:p>
        </w:tc>
        <w:tc>
          <w:tcPr>
            <w:tcW w:w="1045" w:type="dxa"/>
            <w:tcBorders>
              <w:top w:val="single" w:sz="4" w:space="0" w:color="auto"/>
              <w:left w:val="nil"/>
              <w:bottom w:val="single" w:sz="4" w:space="0" w:color="auto"/>
              <w:right w:val="single" w:sz="4" w:space="0" w:color="auto"/>
            </w:tcBorders>
            <w:vAlign w:val="center"/>
          </w:tcPr>
          <w:p w14:paraId="72A62EBA" w14:textId="77777777" w:rsidR="005049CC" w:rsidRPr="00D0162F" w:rsidRDefault="005049CC" w:rsidP="00DA3633">
            <w:pPr>
              <w:pStyle w:val="TAL"/>
              <w:keepNext w:val="0"/>
              <w:keepLines w:val="0"/>
            </w:pPr>
            <w:r w:rsidRPr="004E64CD">
              <w:rPr>
                <w:rFonts w:eastAsia="SimSun"/>
              </w:rPr>
              <w:t>NR Cell 10</w:t>
            </w:r>
          </w:p>
        </w:tc>
        <w:tc>
          <w:tcPr>
            <w:tcW w:w="1054" w:type="dxa"/>
            <w:tcBorders>
              <w:top w:val="single" w:sz="4" w:space="0" w:color="auto"/>
              <w:left w:val="nil"/>
              <w:bottom w:val="single" w:sz="4" w:space="0" w:color="auto"/>
              <w:right w:val="single" w:sz="4" w:space="0" w:color="auto"/>
            </w:tcBorders>
            <w:vAlign w:val="center"/>
          </w:tcPr>
          <w:p w14:paraId="6C5B7A0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C660E8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vAlign w:val="center"/>
          </w:tcPr>
          <w:p w14:paraId="424827BC" w14:textId="77777777" w:rsidR="005049CC" w:rsidRPr="00D0162F" w:rsidRDefault="005049CC" w:rsidP="00DA3633">
            <w:pPr>
              <w:pStyle w:val="TAL"/>
              <w:keepNext w:val="0"/>
              <w:keepLines w:val="0"/>
            </w:pPr>
          </w:p>
        </w:tc>
      </w:tr>
      <w:tr w:rsidR="005049CC" w:rsidRPr="00D0162F" w14:paraId="66C46ED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937B2E8" w14:textId="77777777" w:rsidR="005049CC" w:rsidRPr="00D0162F" w:rsidRDefault="005049CC" w:rsidP="00DA3633">
            <w:pPr>
              <w:pStyle w:val="TAL"/>
              <w:keepNext w:val="0"/>
              <w:keepLines w:val="0"/>
              <w:rPr>
                <w:b/>
              </w:rPr>
            </w:pPr>
            <w:r w:rsidRPr="00D0162F">
              <w:rPr>
                <w:b/>
              </w:rPr>
              <w:t>7.5.5.1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D7797F" w14:textId="77777777" w:rsidR="005049CC" w:rsidRPr="00D0162F" w:rsidRDefault="005049CC" w:rsidP="00DA3633">
            <w:pPr>
              <w:pStyle w:val="TAL"/>
              <w:keepNext w:val="0"/>
              <w:keepLines w:val="0"/>
            </w:pPr>
            <w:r w:rsidRPr="00D0162F">
              <w:t>NR SA FR2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D5CE9DC"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08465E6"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5246259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81DB19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63267C9" w14:textId="77777777" w:rsidR="005049CC" w:rsidRPr="00D0162F" w:rsidRDefault="005049CC" w:rsidP="00DA3633">
            <w:pPr>
              <w:pStyle w:val="TAL"/>
              <w:keepNext w:val="0"/>
              <w:keepLines w:val="0"/>
            </w:pPr>
          </w:p>
        </w:tc>
      </w:tr>
      <w:tr w:rsidR="005049CC" w:rsidRPr="00D0162F" w14:paraId="1CA3261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8DE4D96" w14:textId="77777777" w:rsidR="005049CC" w:rsidRPr="00D0162F" w:rsidRDefault="005049CC" w:rsidP="00DA3633">
            <w:pPr>
              <w:pStyle w:val="TAL"/>
              <w:keepNext w:val="0"/>
              <w:keepLines w:val="0"/>
              <w:rPr>
                <w:b/>
              </w:rPr>
            </w:pPr>
            <w:r w:rsidRPr="00D0162F">
              <w:rPr>
                <w:b/>
              </w:rPr>
              <w:t>7.5.5.2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3532E8A" w14:textId="77777777" w:rsidR="005049CC" w:rsidRPr="00D0162F" w:rsidRDefault="005049CC" w:rsidP="00DA3633">
            <w:pPr>
              <w:pStyle w:val="TAL"/>
              <w:keepNext w:val="0"/>
              <w:keepLines w:val="0"/>
            </w:pPr>
            <w:r w:rsidRPr="00D0162F">
              <w:t>NR SA FR2 SSB-based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2D1CB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2B3048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8C262E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459DF70"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6DD8E27" w14:textId="77777777" w:rsidR="005049CC" w:rsidRPr="00D0162F" w:rsidRDefault="005049CC" w:rsidP="00DA3633">
            <w:pPr>
              <w:pStyle w:val="TAL"/>
              <w:keepNext w:val="0"/>
              <w:keepLines w:val="0"/>
            </w:pPr>
          </w:p>
        </w:tc>
      </w:tr>
      <w:tr w:rsidR="005049CC" w:rsidRPr="00D0162F" w14:paraId="666CF2A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9F820FC" w14:textId="77777777" w:rsidR="005049CC" w:rsidRPr="00D0162F" w:rsidRDefault="005049CC" w:rsidP="00DA3633">
            <w:pPr>
              <w:pStyle w:val="TAL"/>
              <w:keepNext w:val="0"/>
              <w:keepLines w:val="0"/>
              <w:rPr>
                <w:b/>
              </w:rPr>
            </w:pPr>
            <w:r w:rsidRPr="00D0162F">
              <w:rPr>
                <w:b/>
              </w:rPr>
              <w:t>7.5.5.3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F162FF8" w14:textId="77777777" w:rsidR="005049CC" w:rsidRPr="00D0162F" w:rsidRDefault="005049CC" w:rsidP="00DA3633">
            <w:pPr>
              <w:pStyle w:val="TAL"/>
              <w:keepNext w:val="0"/>
              <w:keepLines w:val="0"/>
            </w:pPr>
            <w:r w:rsidRPr="00D0162F">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3B47CA"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A3DCC41"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D1921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5DF145D"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1D059C" w14:textId="77777777" w:rsidR="005049CC" w:rsidRPr="00D0162F" w:rsidRDefault="005049CC" w:rsidP="00DA3633">
            <w:pPr>
              <w:pStyle w:val="TAL"/>
              <w:keepNext w:val="0"/>
              <w:keepLines w:val="0"/>
            </w:pPr>
          </w:p>
        </w:tc>
      </w:tr>
      <w:tr w:rsidR="005049CC" w:rsidRPr="00D0162F" w14:paraId="69F4AF01"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CA51D32" w14:textId="77777777" w:rsidR="005049CC" w:rsidRPr="00D0162F" w:rsidRDefault="005049CC" w:rsidP="00DA3633">
            <w:pPr>
              <w:pStyle w:val="TAL"/>
              <w:keepNext w:val="0"/>
              <w:keepLines w:val="0"/>
              <w:rPr>
                <w:b/>
              </w:rPr>
            </w:pPr>
            <w:r w:rsidRPr="00D0162F">
              <w:rPr>
                <w:b/>
              </w:rPr>
              <w:t>7.5.5.4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55DFA07" w14:textId="77777777" w:rsidR="005049CC" w:rsidRPr="00D0162F" w:rsidRDefault="005049CC" w:rsidP="00DA3633">
            <w:pPr>
              <w:pStyle w:val="TAL"/>
              <w:keepNext w:val="0"/>
              <w:keepLines w:val="0"/>
            </w:pPr>
            <w:r w:rsidRPr="00D0162F">
              <w:t>NR SA FR2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14DC9EA"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047FB04"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6475763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945B4F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3C2F70" w14:textId="77777777" w:rsidR="005049CC" w:rsidRPr="00D0162F" w:rsidRDefault="005049CC" w:rsidP="00DA3633">
            <w:pPr>
              <w:pStyle w:val="TAL"/>
              <w:keepNext w:val="0"/>
              <w:keepLines w:val="0"/>
            </w:pPr>
          </w:p>
        </w:tc>
      </w:tr>
      <w:tr w:rsidR="005049CC" w:rsidRPr="00D0162F" w14:paraId="368AAD9F"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AEAB8F7" w14:textId="77777777" w:rsidR="005049CC" w:rsidRPr="00D0162F" w:rsidRDefault="005049CC" w:rsidP="00DA3633">
            <w:pPr>
              <w:pStyle w:val="TAL"/>
              <w:keepNext w:val="0"/>
              <w:keepLines w:val="0"/>
              <w:rPr>
                <w:b/>
                <w:lang w:eastAsia="zh-CN"/>
              </w:rPr>
            </w:pPr>
            <w:r w:rsidRPr="00D0162F">
              <w:rPr>
                <w:b/>
                <w:lang w:eastAsia="zh-CN"/>
              </w:rPr>
              <w:t>7.5.5.6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9C6C262" w14:textId="77777777" w:rsidR="005049CC" w:rsidRPr="00D0162F" w:rsidRDefault="005049CC" w:rsidP="00DA3633">
            <w:pPr>
              <w:pStyle w:val="TAL"/>
              <w:keepNext w:val="0"/>
              <w:keepLines w:val="0"/>
            </w:pPr>
            <w:r w:rsidRPr="00D0162F">
              <w:t>NR SA FR2 Scell CSI-RS-based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1BFDBE"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E2618C"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4C53DE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DE4C578"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7884C6" w14:textId="77777777" w:rsidR="005049CC" w:rsidRPr="00D0162F" w:rsidRDefault="005049CC" w:rsidP="00DA3633">
            <w:pPr>
              <w:pStyle w:val="TAL"/>
              <w:keepNext w:val="0"/>
              <w:keepLines w:val="0"/>
            </w:pPr>
          </w:p>
        </w:tc>
      </w:tr>
      <w:tr w:rsidR="005049CC" w:rsidRPr="00D0162F" w14:paraId="191DC26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13372D3" w14:textId="77777777" w:rsidR="005049CC" w:rsidRPr="00D0162F" w:rsidRDefault="005049CC" w:rsidP="00DA3633">
            <w:pPr>
              <w:pStyle w:val="TAL"/>
              <w:keepNext w:val="0"/>
              <w:keepLines w:val="0"/>
              <w:rPr>
                <w:b/>
                <w:lang w:eastAsia="zh-CN"/>
              </w:rPr>
            </w:pPr>
            <w:r w:rsidRPr="00D0162F">
              <w:rPr>
                <w:b/>
                <w:lang w:eastAsia="zh-CN"/>
              </w:rPr>
              <w:t>7.5.5.7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C8B5C3" w14:textId="77777777" w:rsidR="005049CC" w:rsidRPr="00D0162F" w:rsidRDefault="005049CC" w:rsidP="00DA3633">
            <w:pPr>
              <w:pStyle w:val="TAL"/>
              <w:keepNext w:val="0"/>
              <w:keepLines w:val="0"/>
            </w:pPr>
            <w:r w:rsidRPr="00D0162F">
              <w:t>NR SA FR2 Scell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F1BAA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928294"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12A84B2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58288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A17AB92" w14:textId="77777777" w:rsidR="005049CC" w:rsidRPr="00D0162F" w:rsidRDefault="005049CC" w:rsidP="00DA3633">
            <w:pPr>
              <w:pStyle w:val="TAL"/>
              <w:keepNext w:val="0"/>
              <w:keepLines w:val="0"/>
            </w:pPr>
          </w:p>
        </w:tc>
      </w:tr>
      <w:tr w:rsidR="005049CC" w:rsidRPr="00D0162F" w14:paraId="1E4AAC3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5B8A6E4"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7E743C2" w14:textId="77777777" w:rsidR="005049CC" w:rsidRPr="00D0162F" w:rsidRDefault="005049CC" w:rsidP="00DA3633">
            <w:pPr>
              <w:pStyle w:val="TAL"/>
              <w:keepNext w:val="0"/>
              <w:keepLines w:val="0"/>
            </w:pPr>
            <w:r w:rsidRPr="00D0162F">
              <w:rPr>
                <w:rFonts w:hint="eastAsia"/>
                <w:lang w:eastAsia="zh-CN"/>
              </w:rPr>
              <w:t>F</w:t>
            </w:r>
            <w:r w:rsidRPr="00D0162F">
              <w:rPr>
                <w:lang w:eastAsia="zh-CN"/>
              </w:rPr>
              <w:t>FS</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1F358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4E5563E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CE6189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24A2EDF"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2F50EEE" w14:textId="77777777" w:rsidR="005049CC" w:rsidRPr="00D0162F" w:rsidRDefault="005049CC" w:rsidP="00DA3633">
            <w:pPr>
              <w:pStyle w:val="TAL"/>
              <w:keepNext w:val="0"/>
              <w:keepLines w:val="0"/>
            </w:pPr>
          </w:p>
        </w:tc>
      </w:tr>
      <w:tr w:rsidR="005049CC" w:rsidRPr="00D0162F" w14:paraId="23A6508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1BD4EBD"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.5.5.9</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6826833" w14:textId="77777777" w:rsidR="005049CC" w:rsidRPr="00D0162F" w:rsidRDefault="005049CC" w:rsidP="00DA3633">
            <w:pPr>
              <w:pStyle w:val="TAL"/>
              <w:keepNext w:val="0"/>
              <w:keepLines w:val="0"/>
            </w:pPr>
            <w:r w:rsidRPr="00D0162F">
              <w:t>NR SA FR2 SCell TRP specific CSI-RS-based Beam Failure Detection and Link Recovery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3E44791"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79A53C0" w14:textId="77777777" w:rsidR="005049CC" w:rsidRPr="00D0162F" w:rsidRDefault="005049CC" w:rsidP="00DA3633">
            <w:pPr>
              <w:pStyle w:val="TAL"/>
              <w:keepNext w:val="0"/>
              <w:keepLines w:val="0"/>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368BD0E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CDB0EAF"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ACF0957" w14:textId="77777777" w:rsidR="005049CC" w:rsidRPr="00D0162F" w:rsidRDefault="005049CC" w:rsidP="00DA3633">
            <w:pPr>
              <w:pStyle w:val="TAL"/>
              <w:keepNext w:val="0"/>
              <w:keepLines w:val="0"/>
            </w:pPr>
          </w:p>
        </w:tc>
      </w:tr>
      <w:tr w:rsidR="005049CC" w:rsidRPr="00D0162F" w14:paraId="57D665B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E6C4A0C" w14:textId="77777777" w:rsidR="005049CC" w:rsidRPr="00D0162F" w:rsidRDefault="005049CC" w:rsidP="00DA3633">
            <w:pPr>
              <w:pStyle w:val="TAL"/>
              <w:keepNext w:val="0"/>
              <w:keepLines w:val="0"/>
              <w:rPr>
                <w:b/>
                <w:lang w:eastAsia="zh-CN"/>
              </w:rPr>
            </w:pPr>
            <w:r w:rsidRPr="00D0162F">
              <w:rPr>
                <w:rFonts w:hint="eastAsia"/>
                <w:b/>
                <w:lang w:eastAsia="zh-CN"/>
              </w:rPr>
              <w:t>7</w:t>
            </w:r>
            <w:r w:rsidRPr="00D0162F">
              <w:rPr>
                <w:b/>
                <w:lang w:eastAsia="zh-CN"/>
              </w:rPr>
              <w:t>.5.5.10</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6183A0" w14:textId="77777777" w:rsidR="005049CC" w:rsidRPr="00D0162F" w:rsidRDefault="005049CC" w:rsidP="00DA3633">
            <w:pPr>
              <w:pStyle w:val="TAL"/>
              <w:keepNext w:val="0"/>
              <w:keepLines w:val="0"/>
            </w:pPr>
            <w:r w:rsidRPr="00D0162F">
              <w:t>NR SA FR2 PCell TRP specific SSB-based Beam Failure Detection and Link Recovery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7038617"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D3BE89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2E56A03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C4DB3E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FB6ECC" w14:textId="77777777" w:rsidR="005049CC" w:rsidRPr="00D0162F" w:rsidRDefault="005049CC" w:rsidP="00DA3633">
            <w:pPr>
              <w:pStyle w:val="TAL"/>
              <w:keepNext w:val="0"/>
              <w:keepLines w:val="0"/>
            </w:pPr>
          </w:p>
        </w:tc>
      </w:tr>
      <w:tr w:rsidR="005049CC" w:rsidRPr="00D0162F" w14:paraId="5864F6E0"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708327B" w14:textId="77777777" w:rsidR="005049CC" w:rsidRPr="00D0162F" w:rsidRDefault="005049CC" w:rsidP="00DA3633">
            <w:pPr>
              <w:pStyle w:val="TAL"/>
              <w:keepNext w:val="0"/>
              <w:keepLines w:val="0"/>
              <w:rPr>
                <w:b/>
              </w:rPr>
            </w:pPr>
            <w:r w:rsidRPr="00D0162F">
              <w:rPr>
                <w:b/>
              </w:rPr>
              <w:t>7.5.6.1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0858A33" w14:textId="77777777" w:rsidR="005049CC" w:rsidRPr="00D0162F" w:rsidRDefault="005049CC" w:rsidP="00DA3633">
            <w:pPr>
              <w:pStyle w:val="TAL"/>
              <w:keepNext w:val="0"/>
              <w:keepLines w:val="0"/>
            </w:pPr>
            <w:r w:rsidRPr="00D0162F">
              <w:t>NR SA FR2 DCI-based DL active BWP switch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13A77C"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0D1BAF"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08EBE80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D31647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E899E6" w14:textId="77777777" w:rsidR="005049CC" w:rsidRPr="00D0162F" w:rsidRDefault="005049CC" w:rsidP="00DA3633">
            <w:pPr>
              <w:pStyle w:val="TAL"/>
              <w:keepNext w:val="0"/>
              <w:keepLines w:val="0"/>
            </w:pPr>
          </w:p>
        </w:tc>
      </w:tr>
      <w:tr w:rsidR="005049CC" w:rsidRPr="00D0162F" w14:paraId="6BD75D77"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45FE5EA" w14:textId="77777777" w:rsidR="005049CC" w:rsidRPr="00D0162F" w:rsidRDefault="005049CC" w:rsidP="00DA3633">
            <w:pPr>
              <w:pStyle w:val="TAL"/>
              <w:keepNext w:val="0"/>
              <w:keepLines w:val="0"/>
              <w:rPr>
                <w:b/>
              </w:rPr>
            </w:pPr>
            <w:r w:rsidRPr="00D0162F">
              <w:rPr>
                <w:b/>
              </w:rPr>
              <w:t>7.5.8.1.1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E04031E" w14:textId="77777777" w:rsidR="005049CC" w:rsidRPr="00D0162F" w:rsidRDefault="005049CC" w:rsidP="00DA3633">
            <w:pPr>
              <w:pStyle w:val="TAL"/>
              <w:keepNext w:val="0"/>
              <w:keepLines w:val="0"/>
            </w:pPr>
            <w:r w:rsidRPr="00D0162F">
              <w:t>NR SA PCell FR2 MAC-CE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5AF8902E"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C01F56"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17EEBE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D2DBA17"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8D9C7" w14:textId="77777777" w:rsidR="005049CC" w:rsidRPr="00D0162F" w:rsidRDefault="005049CC" w:rsidP="00DA3633">
            <w:pPr>
              <w:pStyle w:val="TAL"/>
              <w:keepNext w:val="0"/>
              <w:keepLines w:val="0"/>
            </w:pPr>
          </w:p>
        </w:tc>
      </w:tr>
      <w:tr w:rsidR="005049CC" w:rsidRPr="00D0162F" w14:paraId="41C7E35A"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298495" w14:textId="77777777" w:rsidR="005049CC" w:rsidRPr="00D0162F" w:rsidRDefault="005049CC" w:rsidP="00DA3633">
            <w:pPr>
              <w:pStyle w:val="TAL"/>
              <w:keepNext w:val="0"/>
              <w:keepLines w:val="0"/>
              <w:rPr>
                <w:b/>
              </w:rPr>
            </w:pPr>
            <w:r w:rsidRPr="00D0162F">
              <w:rPr>
                <w:b/>
              </w:rPr>
              <w:t>7.5.8.2.1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3D026C4" w14:textId="77777777" w:rsidR="005049CC" w:rsidRPr="00D0162F" w:rsidRDefault="005049CC" w:rsidP="00DA3633">
            <w:pPr>
              <w:pStyle w:val="TAL"/>
              <w:keepNext w:val="0"/>
              <w:keepLines w:val="0"/>
            </w:pPr>
            <w:r w:rsidRPr="00D0162F">
              <w:t>NR SA PCell FR2 RRC based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6BF07D"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EF5C998"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643B26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E20A9C9"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E419D" w14:textId="77777777" w:rsidR="005049CC" w:rsidRPr="00D0162F" w:rsidRDefault="005049CC" w:rsidP="00DA3633">
            <w:pPr>
              <w:pStyle w:val="TAL"/>
              <w:keepNext w:val="0"/>
              <w:keepLines w:val="0"/>
            </w:pPr>
          </w:p>
        </w:tc>
      </w:tr>
      <w:tr w:rsidR="005049CC" w:rsidRPr="00D0162F" w14:paraId="4AB5387A" w14:textId="77777777" w:rsidTr="00DA3633">
        <w:trP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C69B9D4" w14:textId="77777777" w:rsidR="005049CC" w:rsidRPr="00D0162F" w:rsidRDefault="005049CC" w:rsidP="00DA3633">
            <w:pPr>
              <w:pStyle w:val="TAL"/>
              <w:keepNext w:val="0"/>
              <w:keepLines w:val="0"/>
              <w:rPr>
                <w:b/>
              </w:rPr>
            </w:pPr>
            <w:r w:rsidRPr="00D0162F">
              <w:rPr>
                <w:b/>
              </w:rPr>
              <w:t>7.5.8.3.1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F0AD474" w14:textId="77777777" w:rsidR="005049CC" w:rsidRPr="00D0162F" w:rsidRDefault="005049CC" w:rsidP="00DA3633">
            <w:pPr>
              <w:pStyle w:val="TAL"/>
              <w:keepNext w:val="0"/>
              <w:keepLines w:val="0"/>
            </w:pPr>
            <w:r w:rsidRPr="00D0162F">
              <w:rPr>
                <w:rFonts w:eastAsia="ＭＳ ゴシック"/>
              </w:rPr>
              <w:t>NR SA FR2 HST active TCI state switch for a known TCI state</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854933"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55E219"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2CFB83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5DBF03A" w14:textId="77777777" w:rsidR="005049CC" w:rsidRPr="00D0162F" w:rsidRDefault="005049CC" w:rsidP="00DA3633">
            <w:pPr>
              <w:pStyle w:val="TAL"/>
              <w:keepNext w:val="0"/>
              <w:keepLines w:val="0"/>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BA27D" w14:textId="77777777" w:rsidR="005049CC" w:rsidRPr="00D0162F" w:rsidRDefault="005049CC" w:rsidP="00DA3633">
            <w:pPr>
              <w:pStyle w:val="TAL"/>
              <w:keepNext w:val="0"/>
              <w:keepLines w:val="0"/>
            </w:pPr>
          </w:p>
        </w:tc>
      </w:tr>
      <w:tr w:rsidR="005049CC" w:rsidRPr="00D0162F" w14:paraId="6B666517" w14:textId="77777777" w:rsidTr="00DA3633">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25447A76" w14:textId="77777777" w:rsidR="005049CC" w:rsidRPr="00D0162F" w:rsidRDefault="005049CC" w:rsidP="00DA3633">
            <w:pPr>
              <w:pStyle w:val="TAL"/>
              <w:keepLines w:val="0"/>
              <w:rPr>
                <w:b/>
              </w:rPr>
            </w:pPr>
            <w:r w:rsidRPr="00D0162F">
              <w:rPr>
                <w:b/>
              </w:rPr>
              <w:t>7.5.9.1.1</w:t>
            </w:r>
          </w:p>
        </w:tc>
        <w:tc>
          <w:tcPr>
            <w:tcW w:w="3673" w:type="dxa"/>
            <w:tcBorders>
              <w:top w:val="single" w:sz="4" w:space="0" w:color="auto"/>
              <w:left w:val="nil"/>
              <w:bottom w:val="single" w:sz="4" w:space="0" w:color="auto"/>
              <w:right w:val="single" w:sz="4" w:space="0" w:color="auto"/>
            </w:tcBorders>
            <w:noWrap/>
            <w:vAlign w:val="center"/>
          </w:tcPr>
          <w:p w14:paraId="4F1AD383" w14:textId="77777777" w:rsidR="005049CC" w:rsidRPr="00D0162F" w:rsidRDefault="005049CC" w:rsidP="00DA3633">
            <w:pPr>
              <w:pStyle w:val="TAL"/>
              <w:keepLines w:val="0"/>
              <w:rPr>
                <w:rFonts w:eastAsia="ＭＳ ゴシック"/>
              </w:rPr>
            </w:pPr>
            <w:r w:rsidRPr="00D0162F">
              <w:rPr>
                <w:rFonts w:eastAsia="ＭＳ ゴシック"/>
              </w:rPr>
              <w:t>NR PCell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tcPr>
          <w:p w14:paraId="53312FD7" w14:textId="77777777" w:rsidR="005049CC" w:rsidRPr="00D0162F" w:rsidRDefault="005049CC" w:rsidP="00DA3633">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2105307C" w14:textId="77777777" w:rsidR="005049CC" w:rsidRPr="00D0162F" w:rsidRDefault="005049CC" w:rsidP="00DA3633">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5F21D5AB" w14:textId="77777777" w:rsidR="005049CC" w:rsidRPr="00D0162F" w:rsidRDefault="005049CC" w:rsidP="00DA3633">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300EEC0C" w14:textId="77777777" w:rsidR="005049CC" w:rsidRPr="00D0162F" w:rsidRDefault="005049CC" w:rsidP="00DA3633">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4782438D" w14:textId="77777777" w:rsidR="005049CC" w:rsidRPr="00D0162F" w:rsidRDefault="005049CC" w:rsidP="00DA3633">
            <w:pPr>
              <w:pStyle w:val="TAL"/>
              <w:keepLines w:val="0"/>
            </w:pPr>
          </w:p>
        </w:tc>
      </w:tr>
      <w:tr w:rsidR="005049CC" w:rsidRPr="00D0162F" w14:paraId="725DE122" w14:textId="77777777" w:rsidTr="00DA3633">
        <w:tblPrEx>
          <w:tblLook w:val="04A0" w:firstRow="1" w:lastRow="0" w:firstColumn="1" w:lastColumn="0" w:noHBand="0" w:noVBand="1"/>
        </w:tblPrEx>
        <w:trPr>
          <w:jc w:val="center"/>
        </w:trPr>
        <w:tc>
          <w:tcPr>
            <w:tcW w:w="1014" w:type="dxa"/>
            <w:tcBorders>
              <w:top w:val="single" w:sz="4" w:space="0" w:color="auto"/>
              <w:left w:val="single" w:sz="4" w:space="0" w:color="auto"/>
              <w:bottom w:val="single" w:sz="4" w:space="0" w:color="auto"/>
              <w:right w:val="single" w:sz="4" w:space="0" w:color="auto"/>
            </w:tcBorders>
            <w:vAlign w:val="center"/>
          </w:tcPr>
          <w:p w14:paraId="524120A3" w14:textId="77777777" w:rsidR="005049CC" w:rsidRPr="00D0162F" w:rsidRDefault="005049CC" w:rsidP="00DA3633">
            <w:pPr>
              <w:pStyle w:val="TAL"/>
              <w:keepLines w:val="0"/>
              <w:rPr>
                <w:b/>
              </w:rPr>
            </w:pPr>
            <w:r w:rsidRPr="00D0162F">
              <w:rPr>
                <w:b/>
              </w:rPr>
              <w:t>7.5.9.2.1</w:t>
            </w:r>
          </w:p>
        </w:tc>
        <w:tc>
          <w:tcPr>
            <w:tcW w:w="3673" w:type="dxa"/>
            <w:tcBorders>
              <w:top w:val="single" w:sz="4" w:space="0" w:color="auto"/>
              <w:left w:val="nil"/>
              <w:bottom w:val="single" w:sz="4" w:space="0" w:color="auto"/>
              <w:right w:val="single" w:sz="4" w:space="0" w:color="auto"/>
            </w:tcBorders>
            <w:noWrap/>
            <w:vAlign w:val="center"/>
          </w:tcPr>
          <w:p w14:paraId="278DDBAB" w14:textId="77777777" w:rsidR="005049CC" w:rsidRPr="00D0162F" w:rsidRDefault="005049CC" w:rsidP="00DA3633">
            <w:pPr>
              <w:pStyle w:val="TAL"/>
              <w:keepLines w:val="0"/>
              <w:rPr>
                <w:rFonts w:eastAsia="ＭＳ ゴシック"/>
              </w:rPr>
            </w:pPr>
            <w:r w:rsidRPr="00D0162F">
              <w:rPr>
                <w:rFonts w:eastAsia="ＭＳ ゴシック"/>
              </w:rPr>
              <w:t>NR PCell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tcPr>
          <w:p w14:paraId="0830E96B" w14:textId="77777777" w:rsidR="005049CC" w:rsidRPr="00D0162F" w:rsidRDefault="005049CC" w:rsidP="00DA3633">
            <w:pPr>
              <w:pStyle w:val="TAL"/>
              <w:keepLines w:val="0"/>
            </w:pPr>
            <w:r w:rsidRPr="00D0162F">
              <w:t>NR Cell 1</w:t>
            </w:r>
          </w:p>
        </w:tc>
        <w:tc>
          <w:tcPr>
            <w:tcW w:w="1045" w:type="dxa"/>
            <w:tcBorders>
              <w:top w:val="single" w:sz="4" w:space="0" w:color="auto"/>
              <w:left w:val="nil"/>
              <w:bottom w:val="single" w:sz="4" w:space="0" w:color="auto"/>
              <w:right w:val="single" w:sz="4" w:space="0" w:color="auto"/>
            </w:tcBorders>
            <w:vAlign w:val="center"/>
          </w:tcPr>
          <w:p w14:paraId="57776D7C" w14:textId="77777777" w:rsidR="005049CC" w:rsidRPr="00D0162F" w:rsidRDefault="005049CC" w:rsidP="00DA3633">
            <w:pPr>
              <w:pStyle w:val="TAL"/>
              <w:keepLines w:val="0"/>
            </w:pPr>
          </w:p>
        </w:tc>
        <w:tc>
          <w:tcPr>
            <w:tcW w:w="1054" w:type="dxa"/>
            <w:tcBorders>
              <w:top w:val="single" w:sz="4" w:space="0" w:color="auto"/>
              <w:left w:val="nil"/>
              <w:bottom w:val="single" w:sz="4" w:space="0" w:color="auto"/>
              <w:right w:val="single" w:sz="4" w:space="0" w:color="auto"/>
            </w:tcBorders>
            <w:vAlign w:val="center"/>
          </w:tcPr>
          <w:p w14:paraId="1BB0100E" w14:textId="77777777" w:rsidR="005049CC" w:rsidRPr="00D0162F" w:rsidRDefault="005049CC" w:rsidP="00DA3633">
            <w:pPr>
              <w:pStyle w:val="TAL"/>
              <w:keepLines w:val="0"/>
            </w:pPr>
          </w:p>
        </w:tc>
        <w:tc>
          <w:tcPr>
            <w:tcW w:w="1045" w:type="dxa"/>
            <w:tcBorders>
              <w:top w:val="single" w:sz="4" w:space="0" w:color="auto"/>
              <w:left w:val="nil"/>
              <w:bottom w:val="single" w:sz="4" w:space="0" w:color="auto"/>
              <w:right w:val="single" w:sz="4" w:space="0" w:color="auto"/>
            </w:tcBorders>
            <w:vAlign w:val="center"/>
          </w:tcPr>
          <w:p w14:paraId="4C64B30A" w14:textId="77777777" w:rsidR="005049CC" w:rsidRPr="00D0162F" w:rsidRDefault="005049CC" w:rsidP="00DA3633">
            <w:pPr>
              <w:pStyle w:val="TAL"/>
              <w:keepLines w:val="0"/>
            </w:pPr>
          </w:p>
        </w:tc>
        <w:tc>
          <w:tcPr>
            <w:tcW w:w="1128" w:type="dxa"/>
            <w:gridSpan w:val="2"/>
            <w:tcBorders>
              <w:top w:val="single" w:sz="4" w:space="0" w:color="auto"/>
              <w:left w:val="nil"/>
              <w:bottom w:val="single" w:sz="4" w:space="0" w:color="auto"/>
              <w:right w:val="single" w:sz="4" w:space="0" w:color="auto"/>
            </w:tcBorders>
            <w:vAlign w:val="center"/>
          </w:tcPr>
          <w:p w14:paraId="4E356B30" w14:textId="77777777" w:rsidR="005049CC" w:rsidRPr="00D0162F" w:rsidRDefault="005049CC" w:rsidP="00DA3633">
            <w:pPr>
              <w:pStyle w:val="TAL"/>
              <w:keepLines w:val="0"/>
            </w:pPr>
          </w:p>
        </w:tc>
      </w:tr>
      <w:tr w:rsidR="005049CC" w:rsidRPr="00D0162F" w14:paraId="08335F9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1692C73F" w14:textId="77777777" w:rsidR="005049CC" w:rsidRPr="00D0162F" w:rsidRDefault="005049CC" w:rsidP="00DA3633">
            <w:pPr>
              <w:pStyle w:val="TAL"/>
              <w:keepNext w:val="0"/>
              <w:keepLines w:val="0"/>
              <w:rPr>
                <w:b/>
              </w:rPr>
            </w:pPr>
            <w:r w:rsidRPr="00D0162F">
              <w:rPr>
                <w:b/>
              </w:rPr>
              <w:t>7.5.11.1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F272F6" w14:textId="77777777" w:rsidR="005049CC" w:rsidRPr="00107D76" w:rsidRDefault="005049CC" w:rsidP="00DA3633">
            <w:pPr>
              <w:pStyle w:val="TAL"/>
              <w:keepNext w:val="0"/>
              <w:keepLines w:val="0"/>
              <w:rPr>
                <w:lang w:val="fr-FR"/>
              </w:rPr>
            </w:pPr>
            <w:r w:rsidRPr="00107D76">
              <w:rPr>
                <w:lang w:val="fr-FR"/>
              </w:rPr>
              <w:t>NR SA FR2 UE UL carrier RRC reconfiguration delay</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310E40" w14:textId="77777777" w:rsidR="005049CC" w:rsidRPr="00D0162F" w:rsidRDefault="005049CC" w:rsidP="00DA3633">
            <w:pPr>
              <w:pStyle w:val="TAL"/>
              <w:keepNext w:val="0"/>
              <w:keepLines w:val="0"/>
            </w:pPr>
            <w:r w:rsidRPr="00D0162F">
              <w:rPr>
                <w:rFonts w:eastAsia="SimSun"/>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FC80A5" w14:textId="77777777" w:rsidR="005049CC" w:rsidRPr="00D0162F" w:rsidRDefault="005049CC" w:rsidP="00DA3633">
            <w:pPr>
              <w:pStyle w:val="TAL"/>
              <w:keepNext w:val="0"/>
              <w:keepLines w:val="0"/>
            </w:pPr>
            <w:r w:rsidRPr="00D0162F">
              <w:rPr>
                <w:rFonts w:eastAsia="SimSun"/>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8E01A25"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858065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3F7E5AF" w14:textId="77777777" w:rsidR="005049CC" w:rsidRPr="00D0162F" w:rsidRDefault="005049CC" w:rsidP="00DA3633">
            <w:pPr>
              <w:pStyle w:val="TAL"/>
              <w:keepNext w:val="0"/>
              <w:keepLines w:val="0"/>
            </w:pPr>
          </w:p>
        </w:tc>
      </w:tr>
      <w:tr w:rsidR="005049CC" w:rsidRPr="00D0162F" w14:paraId="18B56D8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5E7D963" w14:textId="77777777" w:rsidR="005049CC" w:rsidRPr="00D0162F" w:rsidRDefault="005049CC" w:rsidP="00DA3633">
            <w:pPr>
              <w:pStyle w:val="TAL"/>
              <w:keepNext w:val="0"/>
              <w:keepLines w:val="0"/>
              <w:rPr>
                <w:b/>
              </w:rPr>
            </w:pPr>
            <w:r w:rsidRPr="004E64CD">
              <w:rPr>
                <w:rFonts w:hint="eastAsia"/>
                <w:b/>
                <w:lang w:eastAsia="zh-CN"/>
              </w:rPr>
              <w:t>7</w:t>
            </w:r>
            <w:r w:rsidRPr="004E64CD">
              <w:rPr>
                <w:b/>
                <w:lang w:eastAsia="zh-CN"/>
              </w:rPr>
              <w:t>.5.12.1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A8B6C28" w14:textId="77777777" w:rsidR="005049CC" w:rsidRPr="00E97458" w:rsidRDefault="005049CC" w:rsidP="00DA3633">
            <w:pPr>
              <w:pStyle w:val="TAL"/>
              <w:keepNext w:val="0"/>
              <w:keepLines w:val="0"/>
            </w:pPr>
            <w:r w:rsidRPr="004E64CD">
              <w:t>Addition and Release Delay of PSCell</w:t>
            </w:r>
          </w:p>
        </w:tc>
        <w:tc>
          <w:tcPr>
            <w:tcW w:w="1045" w:type="dxa"/>
            <w:tcBorders>
              <w:top w:val="single" w:sz="4" w:space="0" w:color="auto"/>
              <w:left w:val="nil"/>
              <w:bottom w:val="single" w:sz="4" w:space="0" w:color="auto"/>
              <w:right w:val="single" w:sz="4" w:space="0" w:color="auto"/>
            </w:tcBorders>
            <w:shd w:val="clear" w:color="auto" w:fill="auto"/>
            <w:vAlign w:val="center"/>
          </w:tcPr>
          <w:p w14:paraId="71C0EF0E" w14:textId="77777777" w:rsidR="005049CC" w:rsidRPr="00D0162F" w:rsidRDefault="005049CC" w:rsidP="00DA3633">
            <w:pPr>
              <w:pStyle w:val="TAL"/>
              <w:keepNext w:val="0"/>
              <w:keepLines w:val="0"/>
              <w:rPr>
                <w:rFonts w:eastAsia="SimSun"/>
              </w:rPr>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9FD297" w14:textId="77777777" w:rsidR="005049CC" w:rsidRPr="00D0162F" w:rsidRDefault="005049CC" w:rsidP="00DA3633">
            <w:pPr>
              <w:pStyle w:val="TAL"/>
              <w:keepNext w:val="0"/>
              <w:keepLines w:val="0"/>
              <w:rPr>
                <w:rFonts w:eastAsia="SimSun"/>
              </w:rPr>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3B5EB0E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3AB5D47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CA5337F" w14:textId="77777777" w:rsidR="005049CC" w:rsidRPr="00D0162F" w:rsidRDefault="005049CC" w:rsidP="00DA3633">
            <w:pPr>
              <w:pStyle w:val="TAL"/>
              <w:keepNext w:val="0"/>
              <w:keepLines w:val="0"/>
            </w:pPr>
          </w:p>
        </w:tc>
      </w:tr>
      <w:tr w:rsidR="005049CC" w:rsidRPr="00D0162F" w14:paraId="0EA3C19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338689B"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611C67F" w14:textId="77777777" w:rsidR="005049CC" w:rsidRPr="00D0162F" w:rsidRDefault="005049CC" w:rsidP="00DA3633">
            <w:pPr>
              <w:pStyle w:val="TAL"/>
              <w:keepNext w:val="0"/>
              <w:keepLines w:val="0"/>
            </w:pPr>
            <w:r w:rsidRPr="00D0162F">
              <w:t xml:space="preserve">NR SA FR2 MAC-CE based active </w:t>
            </w:r>
            <w:r w:rsidRPr="00D0162F">
              <w:rPr>
                <w:rFonts w:eastAsia="SimSun" w:hint="eastAsia"/>
                <w:lang w:eastAsia="zh-CN"/>
              </w:rPr>
              <w:t xml:space="preserve">joint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12F8B4DB"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3F014F"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0E22260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F1A2E8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775279" w14:textId="77777777" w:rsidR="005049CC" w:rsidRPr="00D0162F" w:rsidRDefault="005049CC" w:rsidP="00DA3633">
            <w:pPr>
              <w:pStyle w:val="TAL"/>
              <w:keepNext w:val="0"/>
              <w:keepLines w:val="0"/>
            </w:pPr>
          </w:p>
        </w:tc>
      </w:tr>
      <w:tr w:rsidR="005049CC" w:rsidRPr="00D0162F" w14:paraId="78D4553E"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B46FC06"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3F4C2C" w14:textId="77777777" w:rsidR="005049CC" w:rsidRPr="00D0162F" w:rsidRDefault="005049CC" w:rsidP="00DA3633">
            <w:pPr>
              <w:pStyle w:val="TAL"/>
              <w:keepNext w:val="0"/>
              <w:keepLines w:val="0"/>
            </w:pPr>
            <w:r w:rsidRPr="00D0162F">
              <w:t xml:space="preserve">NR SA FR2 MAC-CE based active </w:t>
            </w:r>
            <w:r w:rsidRPr="00D0162F">
              <w:rPr>
                <w:rFonts w:eastAsia="SimSun"/>
                <w:lang w:eastAsia="zh-CN"/>
              </w:rPr>
              <w:t>uplink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7059ED3A"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4EEC195" w14:textId="77777777" w:rsidR="005049CC" w:rsidRPr="00D0162F" w:rsidRDefault="005049CC" w:rsidP="00DA3633">
            <w:pPr>
              <w:pStyle w:val="TAL"/>
              <w:keepNext w:val="0"/>
              <w:keepLines w:val="0"/>
              <w:rPr>
                <w:rFonts w:eastAsia="SimSun"/>
              </w:rPr>
            </w:pPr>
          </w:p>
        </w:tc>
        <w:tc>
          <w:tcPr>
            <w:tcW w:w="1054" w:type="dxa"/>
            <w:tcBorders>
              <w:top w:val="single" w:sz="4" w:space="0" w:color="auto"/>
              <w:left w:val="nil"/>
              <w:bottom w:val="single" w:sz="4" w:space="0" w:color="auto"/>
              <w:right w:val="single" w:sz="4" w:space="0" w:color="auto"/>
            </w:tcBorders>
            <w:shd w:val="clear" w:color="auto" w:fill="auto"/>
            <w:vAlign w:val="center"/>
          </w:tcPr>
          <w:p w14:paraId="1685402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0FBF064"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C41F157" w14:textId="77777777" w:rsidR="005049CC" w:rsidRPr="00D0162F" w:rsidRDefault="005049CC" w:rsidP="00DA3633">
            <w:pPr>
              <w:pStyle w:val="TAL"/>
              <w:keepNext w:val="0"/>
              <w:keepLines w:val="0"/>
            </w:pPr>
          </w:p>
        </w:tc>
      </w:tr>
      <w:tr w:rsidR="005049CC" w:rsidRPr="00D0162F" w14:paraId="3DF94FD6"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4D72609" w14:textId="77777777" w:rsidR="005049CC" w:rsidRPr="00D0162F" w:rsidRDefault="005049CC" w:rsidP="00DA3633">
            <w:pPr>
              <w:pStyle w:val="TAL"/>
              <w:keepNext w:val="0"/>
              <w:keepLines w:val="0"/>
              <w:rPr>
                <w:b/>
              </w:rPr>
            </w:pPr>
            <w:r w:rsidRPr="00D0162F">
              <w:rPr>
                <w:rFonts w:hint="eastAsia"/>
                <w:b/>
                <w:lang w:eastAsia="zh-CN"/>
              </w:rPr>
              <w:t>7</w:t>
            </w:r>
            <w:r w:rsidRPr="00D0162F">
              <w:rPr>
                <w:b/>
                <w:lang w:eastAsia="zh-CN"/>
              </w:rPr>
              <w:t>.5.13.3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CDADA25" w14:textId="77777777" w:rsidR="005049CC" w:rsidRPr="00D0162F" w:rsidRDefault="005049CC" w:rsidP="00DA3633">
            <w:pPr>
              <w:pStyle w:val="TAL"/>
              <w:keepNext w:val="0"/>
              <w:keepLines w:val="0"/>
            </w:pPr>
            <w:r w:rsidRPr="00D0162F">
              <w:t xml:space="preserve">NR SA FR2 MAC-CE based active </w:t>
            </w:r>
            <w:r w:rsidRPr="00D0162F">
              <w:rPr>
                <w:rFonts w:eastAsia="SimSun"/>
                <w:lang w:eastAsia="zh-CN"/>
              </w:rPr>
              <w:t>downlink</w:t>
            </w:r>
            <w:r w:rsidRPr="00D0162F">
              <w:rPr>
                <w:rFonts w:eastAsia="SimSun" w:hint="eastAsia"/>
                <w:lang w:eastAsia="zh-CN"/>
              </w:rPr>
              <w:t xml:space="preserve"> </w:t>
            </w:r>
            <w:r w:rsidRPr="00D0162F">
              <w:t>TCI state switch</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EFA419" w14:textId="77777777" w:rsidR="005049CC" w:rsidRPr="00D0162F" w:rsidRDefault="005049CC" w:rsidP="00DA3633">
            <w:pPr>
              <w:pStyle w:val="TAL"/>
              <w:keepNext w:val="0"/>
              <w:keepLines w:val="0"/>
              <w:rPr>
                <w:rFonts w:eastAsia="SimSun"/>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E7700B7" w14:textId="77777777" w:rsidR="005049CC" w:rsidRPr="00D0162F" w:rsidRDefault="005049CC" w:rsidP="00DA3633">
            <w:pPr>
              <w:pStyle w:val="TAL"/>
              <w:keepNext w:val="0"/>
              <w:keepLines w:val="0"/>
              <w:rPr>
                <w:rFonts w:eastAsia="SimSun"/>
              </w:rPr>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766337B5"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75D19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9AF1D07" w14:textId="77777777" w:rsidR="005049CC" w:rsidRPr="00D0162F" w:rsidRDefault="005049CC" w:rsidP="00DA3633">
            <w:pPr>
              <w:pStyle w:val="TAL"/>
              <w:keepNext w:val="0"/>
              <w:keepLines w:val="0"/>
            </w:pPr>
          </w:p>
        </w:tc>
      </w:tr>
      <w:tr w:rsidR="005049CC" w:rsidRPr="00D0162F" w14:paraId="5279E20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078AAB9" w14:textId="77777777" w:rsidR="005049CC" w:rsidRPr="00D0162F" w:rsidRDefault="005049CC" w:rsidP="00DA3633">
            <w:pPr>
              <w:pStyle w:val="TAL"/>
              <w:keepNext w:val="0"/>
              <w:keepLines w:val="0"/>
              <w:rPr>
                <w:b/>
                <w:lang w:eastAsia="zh-CN"/>
              </w:rPr>
            </w:pPr>
            <w:r w:rsidRPr="004E64CD">
              <w:rPr>
                <w:rFonts w:hint="eastAsia"/>
                <w:b/>
                <w:lang w:eastAsia="zh-CN"/>
              </w:rPr>
              <w:t>7</w:t>
            </w:r>
            <w:r w:rsidRPr="004E64CD">
              <w:rPr>
                <w:b/>
                <w:lang w:eastAsia="zh-CN"/>
              </w:rPr>
              <w:t>.5.14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03A36D9" w14:textId="77777777" w:rsidR="005049CC" w:rsidRPr="00D0162F" w:rsidRDefault="005049CC" w:rsidP="00DA3633">
            <w:pPr>
              <w:pStyle w:val="TAL"/>
              <w:keepNext w:val="0"/>
              <w:keepLines w:val="0"/>
            </w:pPr>
            <w:r w:rsidRPr="004E64CD">
              <w:t>NR SA FR2 PSCell RACH-less based Activation and deactivation for FR1+FR2 inter-band with target PSCell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4571326" w14:textId="77777777" w:rsidR="005049CC" w:rsidRPr="00D0162F" w:rsidRDefault="005049CC" w:rsidP="00DA3633">
            <w:pPr>
              <w:pStyle w:val="TAL"/>
              <w:keepNext w:val="0"/>
              <w:keepLines w:val="0"/>
            </w:pPr>
            <w:r w:rsidRPr="004E64CD">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7B867D5B" w14:textId="77777777" w:rsidR="005049CC" w:rsidRPr="00D0162F" w:rsidRDefault="005049CC" w:rsidP="00DA3633">
            <w:pPr>
              <w:pStyle w:val="TAL"/>
              <w:keepNext w:val="0"/>
              <w:keepLines w:val="0"/>
            </w:pPr>
            <w:r w:rsidRPr="004E64CD">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7184031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7887DD"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B010DC3" w14:textId="77777777" w:rsidR="005049CC" w:rsidRPr="00D0162F" w:rsidRDefault="005049CC" w:rsidP="00DA3633">
            <w:pPr>
              <w:pStyle w:val="TAL"/>
              <w:keepNext w:val="0"/>
              <w:keepLines w:val="0"/>
            </w:pPr>
          </w:p>
        </w:tc>
      </w:tr>
      <w:tr w:rsidR="005049CC" w:rsidRPr="00D0162F" w14:paraId="516C7CE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8E03D58" w14:textId="77777777" w:rsidR="005049CC" w:rsidRPr="00D0162F" w:rsidRDefault="005049CC" w:rsidP="00DA3633">
            <w:pPr>
              <w:pStyle w:val="TAL"/>
              <w:keepNext w:val="0"/>
              <w:keepLines w:val="0"/>
              <w:rPr>
                <w:b/>
                <w:lang w:eastAsia="zh-TW"/>
              </w:rPr>
            </w:pPr>
            <w:r w:rsidRPr="00D0162F">
              <w:rPr>
                <w:b/>
                <w:lang w:eastAsia="zh-TW"/>
              </w:rPr>
              <w:t>7.6.1.1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D9E31E9" w14:textId="77777777" w:rsidR="005049CC" w:rsidRPr="00D0162F" w:rsidRDefault="005049CC" w:rsidP="00DA3633">
            <w:pPr>
              <w:pStyle w:val="TAL"/>
              <w:keepNext w:val="0"/>
              <w:keepLines w:val="0"/>
            </w:pPr>
            <w:r w:rsidRPr="00D0162F">
              <w:t>NR SA FR2 event-triggered reporting without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ED826B"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AB14DB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EFF2F4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EC5DA2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74E49A8" w14:textId="77777777" w:rsidR="005049CC" w:rsidRPr="00D0162F" w:rsidRDefault="005049CC" w:rsidP="00DA3633">
            <w:pPr>
              <w:pStyle w:val="TAL"/>
              <w:keepNext w:val="0"/>
              <w:keepLines w:val="0"/>
            </w:pPr>
          </w:p>
        </w:tc>
      </w:tr>
      <w:tr w:rsidR="005049CC" w:rsidRPr="00D0162F" w14:paraId="2ED32FE3"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FFD58C" w14:textId="77777777" w:rsidR="005049CC" w:rsidRPr="00D0162F" w:rsidRDefault="005049CC" w:rsidP="00DA3633">
            <w:pPr>
              <w:pStyle w:val="TAL"/>
              <w:keepNext w:val="0"/>
              <w:keepLines w:val="0"/>
              <w:rPr>
                <w:b/>
              </w:rPr>
            </w:pPr>
            <w:r w:rsidRPr="00D0162F">
              <w:rPr>
                <w:b/>
                <w:lang w:eastAsia="zh-TW"/>
              </w:rPr>
              <w:t>7.6.1.2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6B047D4" w14:textId="77777777" w:rsidR="005049CC" w:rsidRPr="00D0162F" w:rsidRDefault="005049CC" w:rsidP="00DA3633">
            <w:pPr>
              <w:pStyle w:val="TAL"/>
              <w:keepNext w:val="0"/>
              <w:keepLines w:val="0"/>
            </w:pPr>
            <w:r w:rsidRPr="00D0162F">
              <w:t>NR SA FR2 event-triggered reporting without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C08667"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F0F6F4"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63EF12B"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7B6C249"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9481ED3" w14:textId="77777777" w:rsidR="005049CC" w:rsidRPr="00D0162F" w:rsidRDefault="005049CC" w:rsidP="00DA3633">
            <w:pPr>
              <w:pStyle w:val="TAL"/>
              <w:keepNext w:val="0"/>
              <w:keepLines w:val="0"/>
            </w:pPr>
          </w:p>
        </w:tc>
      </w:tr>
      <w:tr w:rsidR="005049CC" w:rsidRPr="00D0162F" w14:paraId="6B316E6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6E0E9E2" w14:textId="77777777" w:rsidR="005049CC" w:rsidRPr="00D0162F" w:rsidRDefault="005049CC" w:rsidP="00DA3633">
            <w:pPr>
              <w:pStyle w:val="TAL"/>
              <w:keepNext w:val="0"/>
              <w:keepLines w:val="0"/>
              <w:rPr>
                <w:b/>
              </w:rPr>
            </w:pPr>
            <w:r w:rsidRPr="00D0162F">
              <w:rPr>
                <w:b/>
                <w:lang w:eastAsia="zh-TW"/>
              </w:rPr>
              <w:t>7.6.1.3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D797BD0" w14:textId="77777777" w:rsidR="005049CC" w:rsidRPr="00D0162F" w:rsidRDefault="005049CC" w:rsidP="00DA3633">
            <w:pPr>
              <w:pStyle w:val="TAL"/>
              <w:keepNext w:val="0"/>
              <w:keepLines w:val="0"/>
            </w:pPr>
            <w:r w:rsidRPr="00D0162F">
              <w:t>NR SA FR2 event-triggered reporting with gap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8FA604"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E0BDEC"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E2D1BD"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19512AE"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EFA80F0" w14:textId="77777777" w:rsidR="005049CC" w:rsidRPr="00D0162F" w:rsidRDefault="005049CC" w:rsidP="00DA3633">
            <w:pPr>
              <w:pStyle w:val="TAL"/>
              <w:keepNext w:val="0"/>
              <w:keepLines w:val="0"/>
            </w:pPr>
          </w:p>
        </w:tc>
      </w:tr>
      <w:tr w:rsidR="005049CC" w:rsidRPr="00D0162F" w14:paraId="0D3FEFA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2651898" w14:textId="77777777" w:rsidR="005049CC" w:rsidRPr="00D0162F" w:rsidRDefault="005049CC" w:rsidP="00DA3633">
            <w:pPr>
              <w:pStyle w:val="TAL"/>
              <w:keepNext w:val="0"/>
              <w:keepLines w:val="0"/>
              <w:rPr>
                <w:b/>
              </w:rPr>
            </w:pPr>
            <w:r w:rsidRPr="00D0162F">
              <w:rPr>
                <w:b/>
                <w:lang w:eastAsia="zh-TW"/>
              </w:rPr>
              <w:t>7.6.1.4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B6D5B74" w14:textId="77777777" w:rsidR="005049CC" w:rsidRPr="00D0162F" w:rsidRDefault="005049CC" w:rsidP="00DA3633">
            <w:pPr>
              <w:pStyle w:val="TAL"/>
              <w:keepNext w:val="0"/>
              <w:keepLines w:val="0"/>
            </w:pPr>
            <w:r w:rsidRPr="00D0162F">
              <w:t>NR SA FR2  event-triggered reporting with gap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0D5A61FC" w14:textId="77777777" w:rsidR="005049CC" w:rsidRPr="00D0162F" w:rsidRDefault="005049CC" w:rsidP="00DA3633">
            <w:pPr>
              <w:pStyle w:val="TAL"/>
              <w:keepNext w:val="0"/>
              <w:keepLines w:val="0"/>
            </w:pPr>
            <w:r w:rsidRPr="00D0162F">
              <w:rPr>
                <w:rFonts w:eastAsia="Courier Ne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6DC927"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11CAB76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28E9F8C1"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2F8C8E6" w14:textId="77777777" w:rsidR="005049CC" w:rsidRPr="00D0162F" w:rsidRDefault="005049CC" w:rsidP="00DA3633">
            <w:pPr>
              <w:pStyle w:val="TAL"/>
              <w:keepNext w:val="0"/>
              <w:keepLines w:val="0"/>
            </w:pPr>
          </w:p>
        </w:tc>
      </w:tr>
      <w:tr w:rsidR="005049CC" w:rsidRPr="00D0162F" w14:paraId="4DA42EC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8D9BA2C" w14:textId="77777777" w:rsidR="005049CC" w:rsidRPr="00D0162F" w:rsidRDefault="005049CC" w:rsidP="00DA3633">
            <w:pPr>
              <w:pStyle w:val="TAL"/>
              <w:rPr>
                <w:b/>
              </w:rPr>
            </w:pPr>
            <w:r w:rsidRPr="00D0162F">
              <w:rPr>
                <w:b/>
              </w:rPr>
              <w:lastRenderedPageBreak/>
              <w:t>7.6.2.1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3C82864" w14:textId="77777777" w:rsidR="005049CC" w:rsidRPr="00D0162F" w:rsidRDefault="005049CC" w:rsidP="00DA3633">
            <w:pPr>
              <w:pStyle w:val="TAL"/>
            </w:pPr>
            <w:r w:rsidRPr="00D0162F">
              <w:rPr>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0C24837"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28592F30"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007409AD"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EA3DF0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FAFFDB0" w14:textId="77777777" w:rsidR="005049CC" w:rsidRPr="00D0162F" w:rsidRDefault="005049CC" w:rsidP="00DA3633">
            <w:pPr>
              <w:pStyle w:val="TAL"/>
            </w:pPr>
          </w:p>
        </w:tc>
      </w:tr>
      <w:tr w:rsidR="005049CC" w:rsidRPr="00D0162F" w14:paraId="74EAD839"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EA2E959" w14:textId="77777777" w:rsidR="005049CC" w:rsidRPr="00D0162F" w:rsidRDefault="005049CC" w:rsidP="00DA3633">
            <w:pPr>
              <w:pStyle w:val="TAL"/>
              <w:rPr>
                <w:b/>
              </w:rPr>
            </w:pPr>
            <w:r w:rsidRPr="00D0162F">
              <w:rPr>
                <w:b/>
              </w:rPr>
              <w:t>7.6.2.2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ADED47F" w14:textId="77777777" w:rsidR="005049CC" w:rsidRPr="00D0162F" w:rsidRDefault="005049CC" w:rsidP="00DA3633">
            <w:pPr>
              <w:pStyle w:val="TAL"/>
            </w:pPr>
            <w:r w:rsidRPr="00D0162F">
              <w:t>NR SA FR2-FR2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118AEBD3"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985AF68"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A6F3A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7DD794C"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6834496" w14:textId="77777777" w:rsidR="005049CC" w:rsidRPr="00D0162F" w:rsidRDefault="005049CC" w:rsidP="00DA3633">
            <w:pPr>
              <w:pStyle w:val="TAL"/>
            </w:pPr>
          </w:p>
        </w:tc>
      </w:tr>
      <w:tr w:rsidR="005049CC" w:rsidRPr="00D0162F" w14:paraId="2B7E89F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760993" w14:textId="77777777" w:rsidR="005049CC" w:rsidRPr="00D0162F" w:rsidRDefault="005049CC" w:rsidP="00DA3633">
            <w:pPr>
              <w:pStyle w:val="TAL"/>
              <w:rPr>
                <w:b/>
              </w:rPr>
            </w:pPr>
            <w:r w:rsidRPr="00D0162F">
              <w:rPr>
                <w:b/>
              </w:rPr>
              <w:t>7.6.2.3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B5A4ACE" w14:textId="77777777" w:rsidR="005049CC" w:rsidRPr="00D0162F" w:rsidRDefault="005049CC" w:rsidP="00DA3633">
            <w:pPr>
              <w:pStyle w:val="TAL"/>
            </w:pPr>
            <w:r w:rsidRPr="00D0162F">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51F4AB29"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571425"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51AC9786"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653DBF7A"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E79652" w14:textId="77777777" w:rsidR="005049CC" w:rsidRPr="00D0162F" w:rsidRDefault="005049CC" w:rsidP="00DA3633">
            <w:pPr>
              <w:pStyle w:val="TAL"/>
            </w:pPr>
          </w:p>
        </w:tc>
      </w:tr>
      <w:tr w:rsidR="005049CC" w:rsidRPr="00D0162F" w14:paraId="3E5E7A6F"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07F1807" w14:textId="77777777" w:rsidR="005049CC" w:rsidRPr="00D0162F" w:rsidRDefault="005049CC" w:rsidP="00DA3633">
            <w:pPr>
              <w:pStyle w:val="TAL"/>
              <w:rPr>
                <w:b/>
              </w:rPr>
            </w:pPr>
            <w:r w:rsidRPr="00D0162F">
              <w:rPr>
                <w:b/>
              </w:rPr>
              <w:t>7.6.2.4</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6C99BD6" w14:textId="77777777" w:rsidR="005049CC" w:rsidRPr="00D0162F" w:rsidRDefault="005049CC" w:rsidP="00DA3633">
            <w:pPr>
              <w:pStyle w:val="TAL"/>
            </w:pPr>
            <w:r w:rsidRPr="00D0162F">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6C2BAB"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3D4318A"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E7D3C9E"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258B7029"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15AAAFC" w14:textId="77777777" w:rsidR="005049CC" w:rsidRPr="00D0162F" w:rsidRDefault="005049CC" w:rsidP="00DA3633">
            <w:pPr>
              <w:pStyle w:val="TAL"/>
            </w:pPr>
          </w:p>
        </w:tc>
      </w:tr>
      <w:tr w:rsidR="005049CC" w:rsidRPr="00D0162F" w14:paraId="4951168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98BDBF3" w14:textId="77777777" w:rsidR="005049CC" w:rsidRPr="00D0162F" w:rsidRDefault="005049CC" w:rsidP="00DA3633">
            <w:pPr>
              <w:pStyle w:val="TAL"/>
              <w:rPr>
                <w:b/>
              </w:rPr>
            </w:pPr>
            <w:r w:rsidRPr="00D0162F">
              <w:rPr>
                <w:b/>
              </w:rPr>
              <w:t>7.6.2.5</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581DB23" w14:textId="77777777" w:rsidR="005049CC" w:rsidRPr="00D0162F" w:rsidRDefault="005049CC" w:rsidP="00DA3633">
            <w:pPr>
              <w:pStyle w:val="TAL"/>
            </w:pPr>
            <w:r w:rsidRPr="00D0162F">
              <w:t>NR SA FR1-FR2 event-triggered reporting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1C089BC"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270B7BB"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94550E1"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33CC0AB"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CB866EA" w14:textId="77777777" w:rsidR="005049CC" w:rsidRPr="00D0162F" w:rsidRDefault="005049CC" w:rsidP="00DA3633">
            <w:pPr>
              <w:pStyle w:val="TAL"/>
            </w:pPr>
          </w:p>
        </w:tc>
      </w:tr>
      <w:tr w:rsidR="005049CC" w:rsidRPr="00D0162F" w14:paraId="21284181"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6D9BB5E" w14:textId="77777777" w:rsidR="005049CC" w:rsidRPr="00D0162F" w:rsidRDefault="005049CC" w:rsidP="00DA3633">
            <w:pPr>
              <w:pStyle w:val="TAL"/>
              <w:rPr>
                <w:b/>
              </w:rPr>
            </w:pPr>
            <w:r w:rsidRPr="00D0162F">
              <w:rPr>
                <w:b/>
              </w:rPr>
              <w:t>7.6.2.6</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9F5D0D4" w14:textId="77777777" w:rsidR="005049CC" w:rsidRPr="00D0162F" w:rsidRDefault="005049CC" w:rsidP="00DA3633">
            <w:pPr>
              <w:pStyle w:val="TAL"/>
            </w:pPr>
            <w:r w:rsidRPr="00D0162F">
              <w:t>NR SA FR1-FR2 event-triggered reporting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591A06"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33483D2F"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75600837"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0282583"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F33CC10" w14:textId="77777777" w:rsidR="005049CC" w:rsidRPr="00D0162F" w:rsidRDefault="005049CC" w:rsidP="00DA3633">
            <w:pPr>
              <w:pStyle w:val="TAL"/>
            </w:pPr>
          </w:p>
        </w:tc>
      </w:tr>
      <w:tr w:rsidR="005049CC" w:rsidRPr="00D0162F" w14:paraId="078D919E"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065C2DD" w14:textId="77777777" w:rsidR="005049CC" w:rsidRPr="00D0162F" w:rsidRDefault="005049CC" w:rsidP="00DA3633">
            <w:pPr>
              <w:pStyle w:val="TAL"/>
              <w:rPr>
                <w:b/>
              </w:rPr>
            </w:pPr>
            <w:r w:rsidRPr="00D0162F">
              <w:rPr>
                <w:b/>
              </w:rPr>
              <w:t>7.6.2.7</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AF15952" w14:textId="77777777" w:rsidR="005049CC" w:rsidRPr="00D0162F" w:rsidRDefault="005049CC" w:rsidP="00DA3633">
            <w:pPr>
              <w:pStyle w:val="TAL"/>
            </w:pPr>
            <w:r w:rsidRPr="00D0162F">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FC921B"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7DDE43"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2AC4A2F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54AD4D93"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785EACE" w14:textId="77777777" w:rsidR="005049CC" w:rsidRPr="00D0162F" w:rsidRDefault="005049CC" w:rsidP="00DA3633">
            <w:pPr>
              <w:pStyle w:val="TAL"/>
            </w:pPr>
          </w:p>
        </w:tc>
      </w:tr>
      <w:tr w:rsidR="005049CC" w:rsidRPr="00D0162F" w14:paraId="6F3460F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D181763" w14:textId="77777777" w:rsidR="005049CC" w:rsidRPr="00D0162F" w:rsidRDefault="005049CC" w:rsidP="00DA3633">
            <w:pPr>
              <w:pStyle w:val="TAL"/>
              <w:rPr>
                <w:b/>
              </w:rPr>
            </w:pPr>
            <w:r w:rsidRPr="00D0162F">
              <w:rPr>
                <w:b/>
              </w:rPr>
              <w:t>7.6.2.8</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462BA0" w14:textId="77777777" w:rsidR="005049CC" w:rsidRPr="00D0162F" w:rsidRDefault="005049CC" w:rsidP="00DA3633">
            <w:pPr>
              <w:pStyle w:val="TAL"/>
            </w:pPr>
            <w:r w:rsidRPr="00D0162F">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shd w:val="clear" w:color="auto" w:fill="auto"/>
            <w:vAlign w:val="center"/>
          </w:tcPr>
          <w:p w14:paraId="1F0459DE"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F84ABB"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457A8D2"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1F465AA"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ED21BE" w14:textId="77777777" w:rsidR="005049CC" w:rsidRPr="00D0162F" w:rsidRDefault="005049CC" w:rsidP="00DA3633">
            <w:pPr>
              <w:pStyle w:val="TAL"/>
            </w:pPr>
          </w:p>
        </w:tc>
      </w:tr>
      <w:tr w:rsidR="005049CC" w:rsidRPr="00D0162F" w14:paraId="345AF0D5"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47780578" w14:textId="77777777" w:rsidR="005049CC" w:rsidRPr="00D0162F" w:rsidRDefault="005049CC" w:rsidP="00DA3633">
            <w:pPr>
              <w:pStyle w:val="TAH"/>
              <w:keepNext w:val="0"/>
              <w:keepLines w:val="0"/>
              <w:jc w:val="left"/>
              <w:rPr>
                <w:lang w:eastAsia="zh-TW"/>
              </w:rPr>
            </w:pPr>
            <w:r w:rsidRPr="00D0162F">
              <w:rPr>
                <w:lang w:eastAsia="zh-TW"/>
              </w:rPr>
              <w:t>7.6.3.1</w:t>
            </w:r>
          </w:p>
        </w:tc>
        <w:tc>
          <w:tcPr>
            <w:tcW w:w="3673" w:type="dxa"/>
            <w:tcBorders>
              <w:top w:val="single" w:sz="4" w:space="0" w:color="auto"/>
              <w:left w:val="nil"/>
              <w:bottom w:val="single" w:sz="4" w:space="0" w:color="auto"/>
              <w:right w:val="single" w:sz="4" w:space="0" w:color="auto"/>
            </w:tcBorders>
            <w:shd w:val="clear" w:color="auto" w:fill="auto"/>
            <w:noWrap/>
          </w:tcPr>
          <w:p w14:paraId="6276B99D" w14:textId="77777777" w:rsidR="005049CC" w:rsidRPr="00D0162F" w:rsidRDefault="005049CC" w:rsidP="00DA3633">
            <w:pPr>
              <w:pStyle w:val="TAL"/>
            </w:pPr>
            <w:r w:rsidRPr="00D0162F">
              <w:t>NR SA FR2 SSB-based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7FBBA0E3"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181109"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25267C1"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E6316A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A68DFB5" w14:textId="77777777" w:rsidR="005049CC" w:rsidRPr="00D0162F" w:rsidRDefault="005049CC" w:rsidP="00DA3633">
            <w:pPr>
              <w:pStyle w:val="TAL"/>
            </w:pPr>
          </w:p>
        </w:tc>
      </w:tr>
      <w:tr w:rsidR="005049CC" w:rsidRPr="00D0162F" w14:paraId="6842F1C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1FD5D932" w14:textId="77777777" w:rsidR="005049CC" w:rsidRPr="00D0162F" w:rsidRDefault="005049CC" w:rsidP="00DA3633">
            <w:pPr>
              <w:pStyle w:val="TAH"/>
              <w:keepNext w:val="0"/>
              <w:keepLines w:val="0"/>
              <w:jc w:val="left"/>
            </w:pPr>
            <w:r w:rsidRPr="00D0162F">
              <w:rPr>
                <w:lang w:eastAsia="zh-TW"/>
              </w:rPr>
              <w:t>7.6.3.2</w:t>
            </w:r>
          </w:p>
        </w:tc>
        <w:tc>
          <w:tcPr>
            <w:tcW w:w="3673" w:type="dxa"/>
            <w:tcBorders>
              <w:top w:val="single" w:sz="4" w:space="0" w:color="auto"/>
              <w:left w:val="nil"/>
              <w:bottom w:val="single" w:sz="4" w:space="0" w:color="auto"/>
              <w:right w:val="single" w:sz="4" w:space="0" w:color="auto"/>
            </w:tcBorders>
            <w:shd w:val="clear" w:color="auto" w:fill="auto"/>
            <w:noWrap/>
          </w:tcPr>
          <w:p w14:paraId="69FA2762" w14:textId="77777777" w:rsidR="005049CC" w:rsidRPr="00D0162F" w:rsidRDefault="005049CC" w:rsidP="00DA3633">
            <w:pPr>
              <w:pStyle w:val="TAL"/>
            </w:pPr>
            <w:r w:rsidRPr="00D0162F">
              <w:t>NR SA FR2 SSB-based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C5BABC"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89999DD"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7B0656A"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52F5AD8"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BCC0F2" w14:textId="77777777" w:rsidR="005049CC" w:rsidRPr="00D0162F" w:rsidRDefault="005049CC" w:rsidP="00DA3633">
            <w:pPr>
              <w:pStyle w:val="TAL"/>
            </w:pPr>
          </w:p>
        </w:tc>
      </w:tr>
      <w:tr w:rsidR="005049CC" w:rsidRPr="00D0162F" w14:paraId="4B2FBED3"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6B418441" w14:textId="77777777" w:rsidR="005049CC" w:rsidRPr="00D0162F" w:rsidRDefault="005049CC" w:rsidP="00DA3633">
            <w:pPr>
              <w:pStyle w:val="TAH"/>
              <w:keepNext w:val="0"/>
              <w:keepLines w:val="0"/>
              <w:jc w:val="left"/>
            </w:pPr>
            <w:r w:rsidRPr="00D0162F">
              <w:rPr>
                <w:lang w:eastAsia="zh-TW"/>
              </w:rPr>
              <w:t>7.6.3.3</w:t>
            </w:r>
          </w:p>
        </w:tc>
        <w:tc>
          <w:tcPr>
            <w:tcW w:w="3673" w:type="dxa"/>
            <w:tcBorders>
              <w:top w:val="single" w:sz="4" w:space="0" w:color="auto"/>
              <w:left w:val="nil"/>
              <w:bottom w:val="single" w:sz="4" w:space="0" w:color="auto"/>
              <w:right w:val="single" w:sz="4" w:space="0" w:color="auto"/>
            </w:tcBorders>
            <w:shd w:val="clear" w:color="auto" w:fill="auto"/>
            <w:noWrap/>
          </w:tcPr>
          <w:p w14:paraId="4B7B9737" w14:textId="77777777" w:rsidR="005049CC" w:rsidRPr="00D0162F" w:rsidRDefault="005049CC" w:rsidP="00DA3633">
            <w:pPr>
              <w:pStyle w:val="TAL"/>
            </w:pPr>
            <w:r w:rsidRPr="00D0162F">
              <w:t>NR SA FR2 CSI-RS-based L1-RSRP measurement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F64FE82"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0849FC9"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3AF2C4B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E70E956"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CB447B5" w14:textId="77777777" w:rsidR="005049CC" w:rsidRPr="00D0162F" w:rsidRDefault="005049CC" w:rsidP="00DA3633">
            <w:pPr>
              <w:pStyle w:val="TAL"/>
            </w:pPr>
          </w:p>
        </w:tc>
      </w:tr>
      <w:tr w:rsidR="005049CC" w:rsidRPr="00D0162F" w14:paraId="64BEDB54"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1B876DA" w14:textId="77777777" w:rsidR="005049CC" w:rsidRPr="00D0162F" w:rsidRDefault="005049CC" w:rsidP="00DA3633">
            <w:pPr>
              <w:pStyle w:val="TAH"/>
              <w:keepNext w:val="0"/>
              <w:keepLines w:val="0"/>
              <w:jc w:val="left"/>
            </w:pPr>
            <w:r w:rsidRPr="00D0162F">
              <w:rPr>
                <w:lang w:eastAsia="zh-TW"/>
              </w:rPr>
              <w:t>7.6.3.4</w:t>
            </w:r>
          </w:p>
        </w:tc>
        <w:tc>
          <w:tcPr>
            <w:tcW w:w="3673" w:type="dxa"/>
            <w:tcBorders>
              <w:top w:val="single" w:sz="4" w:space="0" w:color="auto"/>
              <w:left w:val="nil"/>
              <w:bottom w:val="single" w:sz="4" w:space="0" w:color="auto"/>
              <w:right w:val="single" w:sz="4" w:space="0" w:color="auto"/>
            </w:tcBorders>
            <w:shd w:val="clear" w:color="auto" w:fill="auto"/>
            <w:noWrap/>
          </w:tcPr>
          <w:p w14:paraId="1CB446A4" w14:textId="77777777" w:rsidR="005049CC" w:rsidRPr="00D0162F" w:rsidRDefault="005049CC" w:rsidP="00DA3633">
            <w:pPr>
              <w:pStyle w:val="TAL"/>
            </w:pPr>
            <w:r w:rsidRPr="00D0162F">
              <w:t>NR SA FR2 CSI-RS-based L1-RSRP measurement in 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4B06B2F5"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0C4661"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0F4EE3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F63EBA1"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753610C" w14:textId="77777777" w:rsidR="005049CC" w:rsidRPr="00D0162F" w:rsidRDefault="005049CC" w:rsidP="00DA3633">
            <w:pPr>
              <w:pStyle w:val="TAL"/>
            </w:pPr>
          </w:p>
        </w:tc>
      </w:tr>
      <w:tr w:rsidR="005049CC" w:rsidRPr="00D0162F" w14:paraId="056B6EBB"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8F11AC8" w14:textId="77777777" w:rsidR="005049CC" w:rsidRPr="00D0162F" w:rsidRDefault="005049CC" w:rsidP="00DA3633">
            <w:pPr>
              <w:pStyle w:val="TAH"/>
              <w:keepNext w:val="0"/>
              <w:keepLines w:val="0"/>
              <w:jc w:val="left"/>
              <w:rPr>
                <w:lang w:eastAsia="zh-TW"/>
              </w:rPr>
            </w:pPr>
            <w:r w:rsidRPr="00D0162F">
              <w:rPr>
                <w:lang w:eastAsia="zh-TW"/>
              </w:rPr>
              <w:t>7.6.3.6</w:t>
            </w:r>
          </w:p>
        </w:tc>
        <w:tc>
          <w:tcPr>
            <w:tcW w:w="3673" w:type="dxa"/>
            <w:tcBorders>
              <w:top w:val="single" w:sz="4" w:space="0" w:color="auto"/>
              <w:left w:val="nil"/>
              <w:bottom w:val="single" w:sz="4" w:space="0" w:color="auto"/>
              <w:right w:val="single" w:sz="4" w:space="0" w:color="auto"/>
            </w:tcBorders>
            <w:shd w:val="clear" w:color="auto" w:fill="auto"/>
            <w:noWrap/>
          </w:tcPr>
          <w:p w14:paraId="249D2866" w14:textId="77777777" w:rsidR="005049CC" w:rsidRPr="00D0162F" w:rsidRDefault="005049CC" w:rsidP="00DA3633">
            <w:pPr>
              <w:pStyle w:val="TAL"/>
            </w:pPr>
            <w:r w:rsidRPr="00D0162F">
              <w:t>NR SA FR</w:t>
            </w:r>
            <w:r w:rsidRPr="00D0162F">
              <w:rPr>
                <w:i/>
                <w:iCs/>
              </w:rPr>
              <w:t>2</w:t>
            </w:r>
            <w:r w:rsidRPr="00D0162F">
              <w:t xml:space="preserve"> Inter-cell SSB based L1-RSRP measurements on FR2 SCell when DRX is not used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C239E4E" w14:textId="77777777" w:rsidR="005049CC" w:rsidRPr="00D0162F" w:rsidRDefault="005049CC" w:rsidP="00DA3633">
            <w:pPr>
              <w:pStyle w:val="TAL"/>
              <w:rPr>
                <w:lang w:eastAsia="zh-TW"/>
              </w:rPr>
            </w:pPr>
            <w:r w:rsidRPr="00D0162F">
              <w:rPr>
                <w:lang w:eastAsia="zh-TW"/>
              </w:rPr>
              <w:t>NR Cell 10</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7CFA97" w14:textId="77777777" w:rsidR="005049CC" w:rsidRPr="00D0162F" w:rsidRDefault="005049CC" w:rsidP="00DA3633">
            <w:pPr>
              <w:pStyle w:val="TAL"/>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7EA64E0A"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4D0CD802"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0C7A0AB" w14:textId="77777777" w:rsidR="005049CC" w:rsidRPr="00D0162F" w:rsidRDefault="005049CC" w:rsidP="00DA3633">
            <w:pPr>
              <w:pStyle w:val="TAL"/>
            </w:pPr>
            <w:r w:rsidRPr="00D0162F">
              <w:t>Inter-band</w:t>
            </w:r>
          </w:p>
        </w:tc>
      </w:tr>
      <w:tr w:rsidR="005049CC" w:rsidRPr="00D0162F" w14:paraId="1BDD2C62"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583AEAA" w14:textId="77777777" w:rsidR="005049CC" w:rsidRPr="00D0162F" w:rsidRDefault="005049CC" w:rsidP="00DA3633">
            <w:pPr>
              <w:pStyle w:val="TAH"/>
              <w:keepNext w:val="0"/>
              <w:keepLines w:val="0"/>
              <w:jc w:val="left"/>
              <w:rPr>
                <w:lang w:eastAsia="zh-CN"/>
              </w:rPr>
            </w:pPr>
            <w:r w:rsidRPr="00D0162F">
              <w:rPr>
                <w:lang w:eastAsia="zh-CN"/>
              </w:rPr>
              <w:t>7.6.6.1</w:t>
            </w:r>
          </w:p>
        </w:tc>
        <w:tc>
          <w:tcPr>
            <w:tcW w:w="3673" w:type="dxa"/>
            <w:tcBorders>
              <w:top w:val="single" w:sz="4" w:space="0" w:color="auto"/>
              <w:left w:val="nil"/>
              <w:bottom w:val="single" w:sz="4" w:space="0" w:color="auto"/>
              <w:right w:val="single" w:sz="4" w:space="0" w:color="auto"/>
            </w:tcBorders>
            <w:shd w:val="clear" w:color="auto" w:fill="auto"/>
            <w:noWrap/>
          </w:tcPr>
          <w:p w14:paraId="27D06D9C" w14:textId="77777777" w:rsidR="005049CC" w:rsidRPr="00D0162F" w:rsidRDefault="005049CC" w:rsidP="00DA3633">
            <w:pPr>
              <w:pStyle w:val="TAL"/>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209B692"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9ADA63A"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25CED8D7"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B616B74"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363EF39" w14:textId="77777777" w:rsidR="005049CC" w:rsidRPr="00D0162F" w:rsidRDefault="005049CC" w:rsidP="00DA3633">
            <w:pPr>
              <w:pStyle w:val="TAL"/>
            </w:pPr>
          </w:p>
        </w:tc>
      </w:tr>
      <w:tr w:rsidR="005049CC" w:rsidRPr="00D0162F" w14:paraId="30A31399"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0EFC7ACE" w14:textId="77777777" w:rsidR="005049CC" w:rsidRPr="00D0162F" w:rsidRDefault="005049CC" w:rsidP="00DA3633">
            <w:pPr>
              <w:pStyle w:val="TAH"/>
              <w:keepNext w:val="0"/>
              <w:keepLines w:val="0"/>
              <w:jc w:val="left"/>
              <w:rPr>
                <w:lang w:eastAsia="zh-TW"/>
              </w:rPr>
            </w:pPr>
            <w:r w:rsidRPr="00D0162F">
              <w:rPr>
                <w:lang w:eastAsia="zh-CN"/>
              </w:rPr>
              <w:t>7.6.6.2</w:t>
            </w:r>
          </w:p>
        </w:tc>
        <w:tc>
          <w:tcPr>
            <w:tcW w:w="3673" w:type="dxa"/>
            <w:tcBorders>
              <w:top w:val="single" w:sz="4" w:space="0" w:color="auto"/>
              <w:left w:val="nil"/>
              <w:bottom w:val="single" w:sz="4" w:space="0" w:color="auto"/>
              <w:right w:val="single" w:sz="4" w:space="0" w:color="auto"/>
            </w:tcBorders>
            <w:shd w:val="clear" w:color="auto" w:fill="auto"/>
            <w:noWrap/>
          </w:tcPr>
          <w:p w14:paraId="06FFE417" w14:textId="77777777" w:rsidR="005049CC" w:rsidRPr="00D0162F" w:rsidRDefault="005049CC" w:rsidP="00DA3633">
            <w:pPr>
              <w:pStyle w:val="TAL"/>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1DE0320"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2AA203"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4796408E"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6A375DE7"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691A4A58" w14:textId="77777777" w:rsidR="005049CC" w:rsidRPr="00D0162F" w:rsidRDefault="005049CC" w:rsidP="00DA3633">
            <w:pPr>
              <w:pStyle w:val="TAL"/>
            </w:pPr>
          </w:p>
        </w:tc>
      </w:tr>
      <w:tr w:rsidR="005049CC" w:rsidRPr="00D0162F" w14:paraId="04FE6A8E" w14:textId="77777777" w:rsidTr="00DA3633">
        <w:trPr>
          <w:gridAfter w:val="1"/>
          <w:wAfter w:w="78" w:type="dxa"/>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tcPr>
          <w:p w14:paraId="7B339132" w14:textId="77777777" w:rsidR="005049CC" w:rsidRPr="00D0162F" w:rsidRDefault="005049CC" w:rsidP="00DA3633">
            <w:pPr>
              <w:pStyle w:val="TAH"/>
              <w:keepNext w:val="0"/>
              <w:keepLines w:val="0"/>
              <w:jc w:val="left"/>
              <w:rPr>
                <w:lang w:eastAsia="zh-TW"/>
              </w:rPr>
            </w:pPr>
            <w:r w:rsidRPr="00D0162F">
              <w:rPr>
                <w:lang w:eastAsia="zh-CN"/>
              </w:rPr>
              <w:t>7.6.6.3</w:t>
            </w:r>
          </w:p>
        </w:tc>
        <w:tc>
          <w:tcPr>
            <w:tcW w:w="3673" w:type="dxa"/>
            <w:tcBorders>
              <w:top w:val="single" w:sz="4" w:space="0" w:color="auto"/>
              <w:left w:val="nil"/>
              <w:bottom w:val="single" w:sz="4" w:space="0" w:color="auto"/>
              <w:right w:val="single" w:sz="4" w:space="0" w:color="auto"/>
            </w:tcBorders>
            <w:shd w:val="clear" w:color="auto" w:fill="auto"/>
            <w:noWrap/>
          </w:tcPr>
          <w:p w14:paraId="04562959" w14:textId="77777777" w:rsidR="005049CC" w:rsidRPr="00D0162F" w:rsidRDefault="005049CC" w:rsidP="00DA3633">
            <w:pPr>
              <w:pStyle w:val="TAL"/>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87CEA4F" w14:textId="77777777" w:rsidR="005049CC" w:rsidRPr="00D0162F" w:rsidRDefault="005049CC" w:rsidP="00DA3633">
            <w:pPr>
              <w:pStyle w:val="TAL"/>
              <w:rPr>
                <w:lang w:eastAsia="zh-TW"/>
              </w:rPr>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B35D4A1"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B2B0F1D"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DEF914C" w14:textId="77777777" w:rsidR="005049CC" w:rsidRPr="00D0162F" w:rsidRDefault="005049CC" w:rsidP="00DA3633">
            <w:pPr>
              <w:pStyle w:val="TAL"/>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AA5C835" w14:textId="77777777" w:rsidR="005049CC" w:rsidRPr="00D0162F" w:rsidRDefault="005049CC" w:rsidP="00DA3633">
            <w:pPr>
              <w:pStyle w:val="TAL"/>
            </w:pPr>
          </w:p>
        </w:tc>
      </w:tr>
      <w:tr w:rsidR="005049CC" w:rsidRPr="00D0162F" w14:paraId="5529F170"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F4A8023" w14:textId="77777777" w:rsidR="005049CC" w:rsidRPr="00D0162F" w:rsidRDefault="005049CC" w:rsidP="00DA3633">
            <w:pPr>
              <w:pStyle w:val="TAH"/>
              <w:keepNext w:val="0"/>
              <w:keepLines w:val="0"/>
              <w:jc w:val="left"/>
              <w:rPr>
                <w:lang w:eastAsia="zh-CN"/>
              </w:rPr>
            </w:pPr>
            <w:r w:rsidRPr="00D0162F">
              <w:t>7.6.13.1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8227B2E" w14:textId="77777777" w:rsidR="005049CC" w:rsidRPr="00D0162F" w:rsidRDefault="005049CC" w:rsidP="00DA3633">
            <w:pPr>
              <w:pStyle w:val="TAL"/>
            </w:pPr>
            <w:r w:rsidRPr="00D0162F">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DC83F4" w14:textId="77777777" w:rsidR="005049CC" w:rsidRPr="00D0162F" w:rsidRDefault="005049CC" w:rsidP="00DA3633">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FBF053A"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6E3856E3"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026A33F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90537" w14:textId="77777777" w:rsidR="005049CC" w:rsidRPr="00D0162F" w:rsidRDefault="005049CC" w:rsidP="00DA3633">
            <w:pPr>
              <w:pStyle w:val="TAL"/>
            </w:pPr>
          </w:p>
        </w:tc>
      </w:tr>
      <w:tr w:rsidR="005049CC" w:rsidRPr="00D0162F" w14:paraId="279D21B8"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5203A17" w14:textId="77777777" w:rsidR="005049CC" w:rsidRPr="00D0162F" w:rsidRDefault="005049CC" w:rsidP="00DA3633">
            <w:pPr>
              <w:pStyle w:val="TAH"/>
              <w:keepNext w:val="0"/>
              <w:keepLines w:val="0"/>
              <w:jc w:val="left"/>
              <w:rPr>
                <w:lang w:eastAsia="zh-CN"/>
              </w:rPr>
            </w:pPr>
            <w:r w:rsidRPr="00D0162F">
              <w:t>7.6.13.2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616D7C" w14:textId="77777777" w:rsidR="005049CC" w:rsidRPr="00D0162F" w:rsidRDefault="005049CC" w:rsidP="00DA3633">
            <w:pPr>
              <w:pStyle w:val="TAL"/>
            </w:pPr>
            <w:r w:rsidRPr="00D0162F">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shd w:val="clear" w:color="auto" w:fill="auto"/>
            <w:vAlign w:val="center"/>
          </w:tcPr>
          <w:p w14:paraId="34B1DB74" w14:textId="77777777" w:rsidR="005049CC" w:rsidRPr="00D0162F" w:rsidRDefault="005049CC" w:rsidP="00DA3633">
            <w:pPr>
              <w:pStyle w:val="TAL"/>
              <w:rPr>
                <w:lang w:eastAsia="zh-TW"/>
              </w:rPr>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263CCDD5" w14:textId="77777777" w:rsidR="005049CC" w:rsidRPr="00D0162F" w:rsidRDefault="005049CC" w:rsidP="00DA3633">
            <w:pPr>
              <w:pStyle w:val="TAL"/>
            </w:pPr>
          </w:p>
        </w:tc>
        <w:tc>
          <w:tcPr>
            <w:tcW w:w="1054" w:type="dxa"/>
            <w:tcBorders>
              <w:top w:val="single" w:sz="4" w:space="0" w:color="auto"/>
              <w:left w:val="nil"/>
              <w:bottom w:val="single" w:sz="4" w:space="0" w:color="auto"/>
              <w:right w:val="single" w:sz="4" w:space="0" w:color="auto"/>
            </w:tcBorders>
            <w:shd w:val="clear" w:color="auto" w:fill="auto"/>
            <w:vAlign w:val="center"/>
          </w:tcPr>
          <w:p w14:paraId="05B11A55"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764BD9F6"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59D37" w14:textId="77777777" w:rsidR="005049CC" w:rsidRPr="00D0162F" w:rsidRDefault="005049CC" w:rsidP="00DA3633">
            <w:pPr>
              <w:pStyle w:val="TAL"/>
            </w:pPr>
          </w:p>
        </w:tc>
      </w:tr>
      <w:tr w:rsidR="005049CC" w:rsidRPr="00D0162F" w14:paraId="66ED3DF0"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2236869" w14:textId="77777777" w:rsidR="005049CC" w:rsidRPr="00D0162F" w:rsidRDefault="005049CC" w:rsidP="00DA3633">
            <w:pPr>
              <w:pStyle w:val="TAH"/>
              <w:keepNext w:val="0"/>
              <w:keepLines w:val="0"/>
              <w:jc w:val="left"/>
            </w:pPr>
            <w:r w:rsidRPr="00B23C57">
              <w:rPr>
                <w:bCs/>
              </w:rPr>
              <w:t>7.6.14.1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3695272" w14:textId="77777777" w:rsidR="005049CC" w:rsidRPr="00D0162F" w:rsidRDefault="005049CC" w:rsidP="00DA3633">
            <w:pPr>
              <w:pStyle w:val="TAL"/>
            </w:pPr>
            <w:r w:rsidRPr="00582557">
              <w:t>Intra-frequency measurement test with SA event triggered reporting tests: with autonomous activation/deactivation of Pre-MG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A8CB222"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29AB092" w14:textId="77777777" w:rsidR="005049CC" w:rsidRPr="00D0162F" w:rsidRDefault="005049CC" w:rsidP="00DA3633">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7374B24B"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5EE8DE9B"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0C7C9" w14:textId="77777777" w:rsidR="005049CC" w:rsidRPr="00D0162F" w:rsidRDefault="005049CC" w:rsidP="00DA3633">
            <w:pPr>
              <w:pStyle w:val="TAL"/>
            </w:pPr>
          </w:p>
        </w:tc>
      </w:tr>
      <w:tr w:rsidR="005049CC" w:rsidRPr="00D0162F" w14:paraId="115527C2"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366E0AD0" w14:textId="77777777" w:rsidR="005049CC" w:rsidRPr="00D0162F" w:rsidRDefault="005049CC" w:rsidP="00DA3633">
            <w:pPr>
              <w:pStyle w:val="TAH"/>
              <w:keepNext w:val="0"/>
              <w:keepLines w:val="0"/>
              <w:jc w:val="left"/>
            </w:pPr>
            <w:r w:rsidRPr="00B23C57">
              <w:rPr>
                <w:bCs/>
              </w:rPr>
              <w:t>7.6.14.2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6A1933F" w14:textId="77777777" w:rsidR="005049CC" w:rsidRPr="00D0162F" w:rsidRDefault="005049CC" w:rsidP="00DA3633">
            <w:pPr>
              <w:pStyle w:val="TAL"/>
            </w:pPr>
            <w:r w:rsidRPr="00582557">
              <w:rPr>
                <w:snapToGrid w:val="0"/>
              </w:rPr>
              <w:t>Intra-frequency measurement test with SA event triggered reporting tests: with network-controlled activation/deactivation of Pre-MG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6F9AAEE0" w14:textId="77777777" w:rsidR="005049CC" w:rsidRPr="00D0162F" w:rsidRDefault="005049CC" w:rsidP="00DA3633">
            <w:pPr>
              <w:pStyle w:val="TAL"/>
            </w:pPr>
            <w:r w:rsidRPr="00D0162F">
              <w:rPr>
                <w:lang w:eastAsia="zh-TW"/>
              </w:rP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33C329" w14:textId="77777777" w:rsidR="005049CC" w:rsidRPr="00D0162F" w:rsidRDefault="005049CC" w:rsidP="00DA3633">
            <w:pPr>
              <w:pStyle w:val="TAL"/>
            </w:pPr>
            <w:r w:rsidRPr="00D0162F">
              <w:rPr>
                <w:lang w:eastAsia="zh-TW"/>
              </w:rPr>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08D2B212"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6061C88"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4588" w14:textId="77777777" w:rsidR="005049CC" w:rsidRPr="00D0162F" w:rsidRDefault="005049CC" w:rsidP="00DA3633">
            <w:pPr>
              <w:pStyle w:val="TAL"/>
            </w:pPr>
          </w:p>
        </w:tc>
      </w:tr>
      <w:tr w:rsidR="005049CC" w:rsidRPr="00D0162F" w14:paraId="1732B881"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AE2FD8B" w14:textId="77777777" w:rsidR="005049CC" w:rsidRDefault="005049CC" w:rsidP="00DA3633">
            <w:pPr>
              <w:pStyle w:val="TAH"/>
              <w:keepNext w:val="0"/>
              <w:keepLines w:val="0"/>
              <w:jc w:val="left"/>
            </w:pPr>
            <w:r w:rsidRPr="00B23C57">
              <w:rPr>
                <w:bCs/>
              </w:rPr>
              <w:t>7.6.15.1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1257C96" w14:textId="77777777" w:rsidR="005049CC" w:rsidRDefault="005049CC" w:rsidP="00DA3633">
            <w:pPr>
              <w:pStyle w:val="TAL"/>
            </w:pPr>
            <w:r w:rsidRPr="00DB3459">
              <w:t>NR SA FR2 event triggered reporting tests For FR2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shd w:val="clear" w:color="auto" w:fill="auto"/>
            <w:vAlign w:val="center"/>
          </w:tcPr>
          <w:p w14:paraId="56295E15" w14:textId="77777777" w:rsidR="005049CC" w:rsidRDefault="005049CC" w:rsidP="00DA3633">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C0B326F" w14:textId="77777777" w:rsidR="005049CC" w:rsidRDefault="005049CC" w:rsidP="00DA3633">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49A87E5" w14:textId="77777777" w:rsidR="005049CC" w:rsidRPr="00D0162F" w:rsidRDefault="005049CC" w:rsidP="00DA3633">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575C1F2D"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4EA07" w14:textId="77777777" w:rsidR="005049CC" w:rsidRPr="00D0162F" w:rsidRDefault="005049CC" w:rsidP="00DA3633">
            <w:pPr>
              <w:pStyle w:val="TAL"/>
            </w:pPr>
          </w:p>
        </w:tc>
      </w:tr>
      <w:tr w:rsidR="005049CC" w:rsidRPr="00D0162F" w14:paraId="3F986B23"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FDCFBEA" w14:textId="77777777" w:rsidR="005049CC" w:rsidRDefault="005049CC" w:rsidP="00DA3633">
            <w:pPr>
              <w:pStyle w:val="TAH"/>
              <w:keepNext w:val="0"/>
              <w:keepLines w:val="0"/>
              <w:jc w:val="left"/>
            </w:pPr>
            <w:r w:rsidRPr="00B23C57">
              <w:rPr>
                <w:bCs/>
              </w:rPr>
              <w:t>7.6.15.2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BB90BB0" w14:textId="77777777" w:rsidR="005049CC" w:rsidRDefault="005049CC" w:rsidP="00DA3633">
            <w:pPr>
              <w:pStyle w:val="TAL"/>
            </w:pPr>
            <w:r w:rsidRPr="00DB3459">
              <w:t>NR SA FR2 event triggered reporting tests For FR2 with concurrent measurement gaps without SSB time index detection when DRX is not used (PCell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750223F2" w14:textId="77777777" w:rsidR="005049CC" w:rsidRDefault="005049CC" w:rsidP="00DA3633">
            <w:pPr>
              <w:pStyle w:val="TAL"/>
            </w:pPr>
            <w:r w:rsidRPr="00E11771">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E29DFEA" w14:textId="77777777" w:rsidR="005049CC" w:rsidRDefault="005049CC" w:rsidP="00DA3633">
            <w:pPr>
              <w:pStyle w:val="TAL"/>
            </w:pPr>
            <w:r w:rsidRPr="00E11771">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57800E84" w14:textId="77777777" w:rsidR="005049CC" w:rsidRPr="00D0162F" w:rsidRDefault="005049CC" w:rsidP="00DA3633">
            <w:pPr>
              <w:pStyle w:val="TAL"/>
            </w:pPr>
            <w:r w:rsidRPr="00E11771">
              <w:t>NR Cell</w:t>
            </w:r>
            <w:r>
              <w:t xml:space="preserve"> 3</w:t>
            </w:r>
          </w:p>
        </w:tc>
        <w:tc>
          <w:tcPr>
            <w:tcW w:w="1045" w:type="dxa"/>
            <w:tcBorders>
              <w:top w:val="single" w:sz="4" w:space="0" w:color="auto"/>
              <w:left w:val="nil"/>
              <w:bottom w:val="single" w:sz="4" w:space="0" w:color="auto"/>
              <w:right w:val="single" w:sz="4" w:space="0" w:color="auto"/>
            </w:tcBorders>
            <w:vAlign w:val="center"/>
          </w:tcPr>
          <w:p w14:paraId="66B9B731"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B5B973" w14:textId="77777777" w:rsidR="005049CC" w:rsidRPr="00D0162F" w:rsidRDefault="005049CC" w:rsidP="00DA3633">
            <w:pPr>
              <w:pStyle w:val="TAL"/>
            </w:pPr>
          </w:p>
        </w:tc>
      </w:tr>
      <w:tr w:rsidR="005049CC" w:rsidRPr="00D0162F" w14:paraId="1DDAE361"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552E904" w14:textId="77777777" w:rsidR="005049CC" w:rsidRDefault="005049CC" w:rsidP="00DA3633">
            <w:pPr>
              <w:pStyle w:val="TAH"/>
              <w:keepNext w:val="0"/>
              <w:keepLines w:val="0"/>
              <w:jc w:val="left"/>
            </w:pPr>
            <w:r w:rsidRPr="00B23C57">
              <w:rPr>
                <w:bCs/>
              </w:rPr>
              <w:t>7.6.15.3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8C22D58" w14:textId="1109B9E4" w:rsidR="005049CC" w:rsidRDefault="005049CC" w:rsidP="00DA3633">
            <w:pPr>
              <w:pStyle w:val="TAL"/>
            </w:pPr>
            <w:r w:rsidRPr="00DB3459">
              <w:t xml:space="preserve">NR SA FR2 event triggered reporting tests </w:t>
            </w:r>
            <w:del w:id="102" w:author="Anritsu" w:date="2024-04-23T18:14:00Z">
              <w:r w:rsidRPr="00DB3459" w:rsidDel="00721CB0">
                <w:delText xml:space="preserve">for FR2 </w:delText>
              </w:r>
            </w:del>
            <w:ins w:id="103" w:author="Anritsu" w:date="2024-04-23T18:15:00Z">
              <w:r w:rsidR="00732257">
                <w:rPr>
                  <w:rFonts w:hint="eastAsia"/>
                  <w:lang w:eastAsia="ja-JP"/>
                </w:rPr>
                <w:t xml:space="preserve">with </w:t>
              </w:r>
            </w:ins>
            <w:r w:rsidRPr="00DB3459">
              <w:t xml:space="preserve">concurrent </w:t>
            </w:r>
            <w:ins w:id="104" w:author="Anritsu" w:date="2024-04-23T18:16:00Z">
              <w:r w:rsidR="00E74910">
                <w:rPr>
                  <w:rFonts w:hint="eastAsia"/>
                  <w:lang w:eastAsia="ja-JP"/>
                </w:rPr>
                <w:t xml:space="preserve">measurement </w:t>
              </w:r>
            </w:ins>
            <w:r w:rsidRPr="00DB3459">
              <w:t>gap</w:t>
            </w:r>
            <w:ins w:id="105" w:author="Anritsu" w:date="2024-04-23T18:16:00Z">
              <w:r w:rsidR="00E74910">
                <w:rPr>
                  <w:rFonts w:hint="eastAsia"/>
                  <w:lang w:eastAsia="ja-JP"/>
                </w:rPr>
                <w:t>s</w:t>
              </w:r>
            </w:ins>
            <w:r w:rsidRPr="00DB3459">
              <w:t xml:space="preserve">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shd w:val="clear" w:color="auto" w:fill="auto"/>
            <w:vAlign w:val="center"/>
          </w:tcPr>
          <w:p w14:paraId="7C528293" w14:textId="77777777" w:rsidR="005049CC" w:rsidRDefault="005049CC" w:rsidP="00DA3633">
            <w:pPr>
              <w:pStyle w:val="TAL"/>
            </w:pPr>
            <w:r>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4683A0A" w14:textId="77777777" w:rsidR="005049CC" w:rsidRDefault="005049CC" w:rsidP="00DA3633">
            <w:pPr>
              <w:pStyle w:val="TAL"/>
            </w:pPr>
            <w:r>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2D875632" w14:textId="77777777" w:rsidR="005049CC" w:rsidRPr="00D0162F" w:rsidRDefault="005049CC" w:rsidP="00DA3633">
            <w:pPr>
              <w:pStyle w:val="TAL"/>
            </w:pPr>
            <w:r>
              <w:t>NR Cell 2</w:t>
            </w:r>
          </w:p>
        </w:tc>
        <w:tc>
          <w:tcPr>
            <w:tcW w:w="1045" w:type="dxa"/>
            <w:tcBorders>
              <w:top w:val="single" w:sz="4" w:space="0" w:color="auto"/>
              <w:left w:val="nil"/>
              <w:bottom w:val="single" w:sz="4" w:space="0" w:color="auto"/>
              <w:right w:val="single" w:sz="4" w:space="0" w:color="auto"/>
            </w:tcBorders>
            <w:vAlign w:val="center"/>
          </w:tcPr>
          <w:p w14:paraId="3C02775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CAEE" w14:textId="77777777" w:rsidR="005049CC" w:rsidRPr="00D0162F" w:rsidRDefault="005049CC" w:rsidP="00DA3633">
            <w:pPr>
              <w:pStyle w:val="TAL"/>
            </w:pPr>
          </w:p>
        </w:tc>
      </w:tr>
      <w:tr w:rsidR="005049CC" w:rsidRPr="00D0162F" w14:paraId="2571168D"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151CEAF" w14:textId="77777777" w:rsidR="005049CC" w:rsidRPr="00D0162F" w:rsidRDefault="005049CC" w:rsidP="00DA3633">
            <w:pPr>
              <w:pStyle w:val="TAH"/>
              <w:keepNext w:val="0"/>
              <w:keepLines w:val="0"/>
              <w:jc w:val="left"/>
            </w:pPr>
            <w:r>
              <w:rPr>
                <w:rFonts w:hint="eastAsia"/>
              </w:rPr>
              <w:t>7</w:t>
            </w:r>
            <w:r>
              <w:t>.6.16.1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A731698" w14:textId="77777777" w:rsidR="005049CC" w:rsidRPr="00D0162F" w:rsidRDefault="005049CC" w:rsidP="00DA3633">
            <w:pPr>
              <w:pStyle w:val="TAL"/>
            </w:pPr>
            <w:r>
              <w:rPr>
                <w:rFonts w:hint="eastAsia"/>
              </w:rPr>
              <w:t>N</w:t>
            </w:r>
            <w:r>
              <w:t>R SA FR2 event triggered reporting test with per-UE NCSG under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5C36AB58" w14:textId="77777777" w:rsidR="005049CC" w:rsidRPr="00D0162F" w:rsidRDefault="005049CC" w:rsidP="00DA3633">
            <w:pPr>
              <w:pStyle w:val="TAL"/>
            </w:pPr>
            <w:r>
              <w:rPr>
                <w:rFonts w:hint="eastAsia"/>
              </w:rPr>
              <w:t>N</w:t>
            </w:r>
            <w:r>
              <w:t>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38583EEA" w14:textId="77777777" w:rsidR="005049CC" w:rsidRPr="00D0162F" w:rsidRDefault="005049CC" w:rsidP="00DA3633">
            <w:pPr>
              <w:pStyle w:val="TAL"/>
            </w:pPr>
            <w:r>
              <w:rPr>
                <w:rFonts w:hint="eastAsia"/>
              </w:rPr>
              <w:t>N</w:t>
            </w:r>
            <w:r>
              <w:t>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2C7258B9"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39C27026"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52B75" w14:textId="77777777" w:rsidR="005049CC" w:rsidRPr="00D0162F" w:rsidRDefault="005049CC" w:rsidP="00DA3633">
            <w:pPr>
              <w:pStyle w:val="TAL"/>
            </w:pPr>
          </w:p>
        </w:tc>
      </w:tr>
      <w:tr w:rsidR="005049CC" w:rsidRPr="00D0162F" w14:paraId="0874C537" w14:textId="77777777" w:rsidTr="00DA3633">
        <w:trPr>
          <w:tblHeader/>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E7ADA30" w14:textId="77777777" w:rsidR="005049CC" w:rsidRPr="00D0162F" w:rsidRDefault="005049CC" w:rsidP="00DA3633">
            <w:pPr>
              <w:pStyle w:val="TAH"/>
              <w:keepNext w:val="0"/>
              <w:keepLines w:val="0"/>
              <w:jc w:val="left"/>
            </w:pPr>
            <w:r>
              <w:rPr>
                <w:rFonts w:eastAsia="SimSun" w:hint="eastAsia"/>
                <w:bCs/>
                <w:lang w:eastAsia="zh-CN"/>
              </w:rPr>
              <w:lastRenderedPageBreak/>
              <w:t>7</w:t>
            </w:r>
            <w:r>
              <w:rPr>
                <w:rFonts w:eastAsia="SimSun"/>
                <w:bCs/>
                <w:lang w:eastAsia="zh-CN"/>
              </w:rPr>
              <w:t>.6.16.2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4A1161C4" w14:textId="77777777" w:rsidR="005049CC" w:rsidRPr="00D0162F" w:rsidRDefault="005049CC" w:rsidP="00DA3633">
            <w:pPr>
              <w:pStyle w:val="TAL"/>
            </w:pPr>
            <w:r w:rsidRPr="007D4C8F">
              <w:t xml:space="preserve">NR </w:t>
            </w:r>
            <w:r>
              <w:t xml:space="preserve">SA FR2 </w:t>
            </w:r>
            <w:r w:rsidRPr="007D4C8F">
              <w:t>event-triggered reporting</w:t>
            </w:r>
            <w:r>
              <w:t xml:space="preserve"> tests on</w:t>
            </w:r>
            <w:r w:rsidRPr="007D4C8F">
              <w:t xml:space="preserve"> inter-frequency measurement</w:t>
            </w:r>
            <w:r>
              <w:t xml:space="preserve"> with NCSG for FR2 when DRX is not used(PCell in FR2)</w:t>
            </w:r>
          </w:p>
        </w:tc>
        <w:tc>
          <w:tcPr>
            <w:tcW w:w="1045" w:type="dxa"/>
            <w:tcBorders>
              <w:top w:val="single" w:sz="4" w:space="0" w:color="auto"/>
              <w:left w:val="nil"/>
              <w:bottom w:val="single" w:sz="4" w:space="0" w:color="auto"/>
              <w:right w:val="single" w:sz="4" w:space="0" w:color="auto"/>
            </w:tcBorders>
            <w:shd w:val="clear" w:color="auto" w:fill="auto"/>
            <w:vAlign w:val="center"/>
          </w:tcPr>
          <w:p w14:paraId="17E07FA3" w14:textId="77777777" w:rsidR="005049CC" w:rsidRPr="00D0162F" w:rsidRDefault="005049CC" w:rsidP="00DA3633">
            <w:pPr>
              <w:pStyle w:val="TAL"/>
            </w:pPr>
            <w:r w:rsidRPr="00D0162F">
              <w:rPr>
                <w:rFonts w:eastAsia="Courier New"/>
              </w:rPr>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A8D451E" w14:textId="77777777" w:rsidR="005049CC" w:rsidRPr="00D0162F" w:rsidRDefault="005049CC" w:rsidP="00DA3633">
            <w:pPr>
              <w:pStyle w:val="TAL"/>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8A14C84" w14:textId="77777777" w:rsidR="005049CC" w:rsidRPr="00D0162F" w:rsidRDefault="005049CC" w:rsidP="00DA3633">
            <w:pPr>
              <w:pStyle w:val="TAL"/>
            </w:pPr>
          </w:p>
        </w:tc>
        <w:tc>
          <w:tcPr>
            <w:tcW w:w="1045" w:type="dxa"/>
            <w:tcBorders>
              <w:top w:val="single" w:sz="4" w:space="0" w:color="auto"/>
              <w:left w:val="nil"/>
              <w:bottom w:val="single" w:sz="4" w:space="0" w:color="auto"/>
              <w:right w:val="single" w:sz="4" w:space="0" w:color="auto"/>
            </w:tcBorders>
            <w:vAlign w:val="center"/>
          </w:tcPr>
          <w:p w14:paraId="1F013BC5"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EC9EA" w14:textId="77777777" w:rsidR="005049CC" w:rsidRPr="00D0162F" w:rsidRDefault="005049CC" w:rsidP="00DA3633">
            <w:pPr>
              <w:pStyle w:val="TAL"/>
            </w:pPr>
          </w:p>
        </w:tc>
      </w:tr>
      <w:tr w:rsidR="005049CC" w:rsidRPr="00D0162F" w14:paraId="5FCD3736" w14:textId="77777777" w:rsidTr="00DA3633">
        <w:trPr>
          <w:tblHeader/>
          <w:jc w:val="center"/>
        </w:trPr>
        <w:tc>
          <w:tcPr>
            <w:tcW w:w="1014" w:type="dxa"/>
            <w:tcBorders>
              <w:top w:val="single" w:sz="4" w:space="0" w:color="auto"/>
              <w:left w:val="single" w:sz="4" w:space="0" w:color="auto"/>
              <w:right w:val="single" w:sz="4" w:space="0" w:color="auto"/>
            </w:tcBorders>
            <w:shd w:val="clear" w:color="auto" w:fill="auto"/>
            <w:vAlign w:val="center"/>
          </w:tcPr>
          <w:p w14:paraId="02BE9318" w14:textId="77777777" w:rsidR="005049CC" w:rsidRPr="00D0162F" w:rsidRDefault="005049CC" w:rsidP="00DA3633">
            <w:pPr>
              <w:pStyle w:val="TAH"/>
              <w:keepNext w:val="0"/>
              <w:keepLines w:val="0"/>
              <w:jc w:val="left"/>
            </w:pPr>
            <w:r>
              <w:rPr>
                <w:rFonts w:eastAsia="SimSun" w:hint="eastAsia"/>
                <w:bCs/>
                <w:lang w:eastAsia="zh-CN"/>
              </w:rPr>
              <w:t>7</w:t>
            </w:r>
            <w:r>
              <w:rPr>
                <w:rFonts w:eastAsia="SimSun"/>
                <w:bCs/>
                <w:lang w:eastAsia="zh-CN"/>
              </w:rPr>
              <w:t>.6.16.3</w:t>
            </w:r>
          </w:p>
        </w:tc>
        <w:tc>
          <w:tcPr>
            <w:tcW w:w="3673" w:type="dxa"/>
            <w:tcBorders>
              <w:top w:val="single" w:sz="4" w:space="0" w:color="auto"/>
              <w:left w:val="nil"/>
              <w:right w:val="single" w:sz="4" w:space="0" w:color="auto"/>
            </w:tcBorders>
            <w:shd w:val="clear" w:color="auto" w:fill="auto"/>
            <w:noWrap/>
            <w:vAlign w:val="center"/>
          </w:tcPr>
          <w:p w14:paraId="641DB777" w14:textId="77777777" w:rsidR="005049CC" w:rsidRPr="00D0162F" w:rsidRDefault="005049CC" w:rsidP="00DA3633">
            <w:pPr>
              <w:pStyle w:val="TAL"/>
            </w:pPr>
            <w:r w:rsidRPr="00543CA9">
              <w:t>NR SA FR</w:t>
            </w:r>
            <w:r>
              <w:t>2</w:t>
            </w:r>
            <w:r w:rsidRPr="00543CA9">
              <w:t xml:space="preserve"> </w:t>
            </w:r>
            <w:r>
              <w:t xml:space="preserve">Event </w:t>
            </w:r>
            <w:r w:rsidRPr="00543CA9">
              <w:t xml:space="preserve">triggered reporting </w:t>
            </w:r>
            <w:r>
              <w:t xml:space="preserve">test </w:t>
            </w:r>
            <w:r w:rsidRPr="00543CA9">
              <w:t xml:space="preserve">on deactivated SCell </w:t>
            </w:r>
            <w:r>
              <w:t>measurement via NCSG in FR2 in non-DRX</w:t>
            </w:r>
          </w:p>
        </w:tc>
        <w:tc>
          <w:tcPr>
            <w:tcW w:w="1045" w:type="dxa"/>
            <w:tcBorders>
              <w:top w:val="single" w:sz="4" w:space="0" w:color="auto"/>
              <w:left w:val="nil"/>
              <w:bottom w:val="single" w:sz="4" w:space="0" w:color="auto"/>
              <w:right w:val="single" w:sz="4" w:space="0" w:color="auto"/>
            </w:tcBorders>
            <w:shd w:val="clear" w:color="auto" w:fill="auto"/>
            <w:vAlign w:val="center"/>
          </w:tcPr>
          <w:p w14:paraId="63142F77" w14:textId="77777777" w:rsidR="005049CC" w:rsidRPr="00D0162F" w:rsidRDefault="005049CC" w:rsidP="00DA3633">
            <w:pPr>
              <w:pStyle w:val="TAL"/>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86DD3E8" w14:textId="77777777" w:rsidR="005049CC" w:rsidRPr="00D0162F" w:rsidRDefault="005049CC" w:rsidP="00DA3633">
            <w:pPr>
              <w:pStyle w:val="TAL"/>
            </w:pPr>
            <w:r w:rsidRPr="00D0162F">
              <w:t>NR Cell 6</w:t>
            </w:r>
          </w:p>
        </w:tc>
        <w:tc>
          <w:tcPr>
            <w:tcW w:w="1054" w:type="dxa"/>
            <w:tcBorders>
              <w:top w:val="single" w:sz="4" w:space="0" w:color="auto"/>
              <w:left w:val="nil"/>
              <w:bottom w:val="single" w:sz="4" w:space="0" w:color="auto"/>
              <w:right w:val="single" w:sz="4" w:space="0" w:color="auto"/>
            </w:tcBorders>
            <w:shd w:val="clear" w:color="auto" w:fill="auto"/>
            <w:vAlign w:val="center"/>
          </w:tcPr>
          <w:p w14:paraId="48671F6E" w14:textId="77777777" w:rsidR="005049CC" w:rsidRPr="00D0162F" w:rsidRDefault="005049CC" w:rsidP="00DA3633">
            <w:pPr>
              <w:pStyle w:val="TAL"/>
            </w:pPr>
            <w:r w:rsidRPr="00D0162F">
              <w:t xml:space="preserve">NR Cell </w:t>
            </w:r>
            <w:r>
              <w:t>13</w:t>
            </w:r>
          </w:p>
        </w:tc>
        <w:tc>
          <w:tcPr>
            <w:tcW w:w="1045" w:type="dxa"/>
            <w:tcBorders>
              <w:top w:val="single" w:sz="4" w:space="0" w:color="auto"/>
              <w:left w:val="nil"/>
              <w:bottom w:val="single" w:sz="4" w:space="0" w:color="auto"/>
              <w:right w:val="single" w:sz="4" w:space="0" w:color="auto"/>
            </w:tcBorders>
            <w:vAlign w:val="center"/>
          </w:tcPr>
          <w:p w14:paraId="372DA8FC" w14:textId="77777777" w:rsidR="005049CC" w:rsidRPr="00D0162F" w:rsidRDefault="005049CC" w:rsidP="00DA3633">
            <w:pPr>
              <w:pStyle w:val="TAL"/>
            </w:pPr>
          </w:p>
        </w:tc>
        <w:tc>
          <w:tcPr>
            <w:tcW w:w="11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B8A635" w14:textId="77777777" w:rsidR="005049CC" w:rsidRPr="00D0162F" w:rsidRDefault="005049CC" w:rsidP="00DA3633">
            <w:pPr>
              <w:pStyle w:val="TAL"/>
            </w:pPr>
            <w:r>
              <w:t>Intra-band</w:t>
            </w:r>
          </w:p>
        </w:tc>
      </w:tr>
      <w:tr w:rsidR="005049CC" w:rsidRPr="00D0162F" w14:paraId="697C542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ECC0B7A" w14:textId="77777777" w:rsidR="005049CC" w:rsidRPr="00D0162F" w:rsidRDefault="005049CC" w:rsidP="00DA3633">
            <w:pPr>
              <w:pStyle w:val="TAL"/>
              <w:keepNext w:val="0"/>
              <w:keepLines w:val="0"/>
              <w:rPr>
                <w:b/>
              </w:rPr>
            </w:pPr>
            <w:r w:rsidRPr="00D0162F">
              <w:rPr>
                <w:b/>
              </w:rPr>
              <w:t>7.7.1.1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54E120A2" w14:textId="77777777" w:rsidR="005049CC" w:rsidRPr="00D0162F" w:rsidRDefault="005049CC" w:rsidP="00DA3633">
            <w:pPr>
              <w:pStyle w:val="TAL"/>
              <w:keepNext w:val="0"/>
              <w:keepLines w:val="0"/>
            </w:pPr>
            <w:r w:rsidRPr="00D0162F">
              <w:t>NR SA 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BADD478" w14:textId="77777777" w:rsidR="005049CC" w:rsidRPr="00D0162F" w:rsidRDefault="005049CC" w:rsidP="00DA3633">
            <w:pPr>
              <w:pStyle w:val="TAL"/>
              <w:keepNext w:val="0"/>
              <w:keepLines w:val="0"/>
            </w:pPr>
            <w:r w:rsidRPr="00D0162F">
              <w:t>NR Cell 489</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BCF5D5" w14:textId="77777777" w:rsidR="005049CC" w:rsidRPr="00D0162F" w:rsidRDefault="005049CC" w:rsidP="00DA3633">
            <w:pPr>
              <w:pStyle w:val="TAL"/>
              <w:keepNext w:val="0"/>
              <w:keepLines w:val="0"/>
            </w:pPr>
            <w:r w:rsidRPr="00D0162F">
              <w:t>NR Cell 1</w:t>
            </w:r>
          </w:p>
        </w:tc>
        <w:tc>
          <w:tcPr>
            <w:tcW w:w="1054" w:type="dxa"/>
            <w:tcBorders>
              <w:top w:val="single" w:sz="4" w:space="0" w:color="auto"/>
              <w:left w:val="nil"/>
              <w:bottom w:val="single" w:sz="4" w:space="0" w:color="auto"/>
              <w:right w:val="single" w:sz="4" w:space="0" w:color="auto"/>
            </w:tcBorders>
            <w:shd w:val="clear" w:color="auto" w:fill="auto"/>
            <w:vAlign w:val="center"/>
          </w:tcPr>
          <w:p w14:paraId="0A2FB7FC"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3B1FC9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33EF9E" w14:textId="77777777" w:rsidR="005049CC" w:rsidRPr="00D0162F" w:rsidRDefault="005049CC" w:rsidP="00DA3633">
            <w:pPr>
              <w:pStyle w:val="TAL"/>
              <w:keepNext w:val="0"/>
              <w:keepLines w:val="0"/>
            </w:pPr>
          </w:p>
        </w:tc>
      </w:tr>
      <w:tr w:rsidR="005049CC" w:rsidRPr="00D0162F" w14:paraId="3E33472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1B5D24E" w14:textId="77777777" w:rsidR="005049CC" w:rsidRPr="00D0162F" w:rsidRDefault="005049CC" w:rsidP="00DA3633">
            <w:pPr>
              <w:pStyle w:val="TAL"/>
              <w:keepNext w:val="0"/>
              <w:keepLines w:val="0"/>
              <w:rPr>
                <w:b/>
              </w:rPr>
            </w:pPr>
            <w:r w:rsidRPr="00D0162F">
              <w:rPr>
                <w:b/>
              </w:rPr>
              <w:t>7.7.1.2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751EEA1" w14:textId="77777777" w:rsidR="005049CC" w:rsidRPr="00D0162F" w:rsidRDefault="005049CC" w:rsidP="00DA3633">
            <w:pPr>
              <w:pStyle w:val="TAL"/>
              <w:keepNext w:val="0"/>
              <w:keepLines w:val="0"/>
            </w:pPr>
            <w:r w:rsidRPr="00D0162F">
              <w:t>NR SA FR2-FR2 SS-RSRP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D3C465E"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4C64609C"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41DB200E"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0E699BB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486B0A4" w14:textId="77777777" w:rsidR="005049CC" w:rsidRPr="00D0162F" w:rsidRDefault="005049CC" w:rsidP="00DA3633">
            <w:pPr>
              <w:pStyle w:val="TAL"/>
              <w:keepNext w:val="0"/>
              <w:keepLines w:val="0"/>
            </w:pPr>
          </w:p>
        </w:tc>
      </w:tr>
      <w:tr w:rsidR="005049CC" w:rsidRPr="00D0162F" w14:paraId="15380A22"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503DE9F4" w14:textId="77777777" w:rsidR="005049CC" w:rsidRPr="00D0162F" w:rsidRDefault="005049CC" w:rsidP="00DA3633">
            <w:pPr>
              <w:pStyle w:val="TAL"/>
              <w:keepNext w:val="0"/>
              <w:keepLines w:val="0"/>
              <w:rPr>
                <w:b/>
                <w:lang w:eastAsia="zh-TW"/>
              </w:rPr>
            </w:pPr>
            <w:r w:rsidRPr="00D0162F">
              <w:rPr>
                <w:b/>
                <w:lang w:eastAsia="zh-TW"/>
              </w:rPr>
              <w:t>7.7.1.3.1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2450B5B" w14:textId="77777777" w:rsidR="005049CC" w:rsidRPr="00D0162F" w:rsidRDefault="005049CC" w:rsidP="00DA3633">
            <w:pPr>
              <w:pStyle w:val="TAL"/>
              <w:keepNext w:val="0"/>
              <w:keepLines w:val="0"/>
            </w:pPr>
            <w:r w:rsidRPr="00D0162F">
              <w:t>NR SA FR1-FR2 SS-RSRP absolute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5DD19A78"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D1FC389" w14:textId="77777777" w:rsidR="005049CC" w:rsidRPr="00D0162F" w:rsidRDefault="005049CC" w:rsidP="00DA3633">
            <w:pPr>
              <w:pStyle w:val="TAL"/>
              <w:keepNext w:val="0"/>
              <w:keepLines w:val="0"/>
            </w:pPr>
            <w:r w:rsidRPr="00D0162F">
              <w:t>NR Cell 10</w:t>
            </w:r>
          </w:p>
        </w:tc>
        <w:tc>
          <w:tcPr>
            <w:tcW w:w="1054" w:type="dxa"/>
            <w:tcBorders>
              <w:top w:val="single" w:sz="4" w:space="0" w:color="auto"/>
              <w:left w:val="nil"/>
              <w:bottom w:val="single" w:sz="4" w:space="0" w:color="auto"/>
              <w:right w:val="single" w:sz="4" w:space="0" w:color="auto"/>
            </w:tcBorders>
            <w:shd w:val="clear" w:color="auto" w:fill="auto"/>
            <w:vAlign w:val="center"/>
          </w:tcPr>
          <w:p w14:paraId="569D45B8"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6A8893B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978E3A" w14:textId="77777777" w:rsidR="005049CC" w:rsidRPr="00D0162F" w:rsidRDefault="005049CC" w:rsidP="00DA3633">
            <w:pPr>
              <w:pStyle w:val="TAL"/>
              <w:keepNext w:val="0"/>
              <w:keepLines w:val="0"/>
            </w:pPr>
          </w:p>
        </w:tc>
      </w:tr>
      <w:tr w:rsidR="005049CC" w:rsidRPr="00D0162F" w14:paraId="5BCC2C6B"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1E983A2" w14:textId="77777777" w:rsidR="005049CC" w:rsidRPr="00D0162F" w:rsidRDefault="005049CC" w:rsidP="00DA3633">
            <w:pPr>
              <w:pStyle w:val="TAL"/>
              <w:keepNext w:val="0"/>
              <w:keepLines w:val="0"/>
              <w:rPr>
                <w:b/>
                <w:lang w:eastAsia="zh-TW"/>
              </w:rPr>
            </w:pPr>
            <w:r w:rsidRPr="00D0162F">
              <w:rPr>
                <w:b/>
                <w:lang w:eastAsia="zh-TW"/>
              </w:rPr>
              <w:t>7.7.1.3.2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166BAA0E" w14:textId="77777777" w:rsidR="005049CC" w:rsidRPr="00D0162F" w:rsidRDefault="005049CC" w:rsidP="00DA3633">
            <w:pPr>
              <w:pStyle w:val="TAL"/>
              <w:keepNext w:val="0"/>
              <w:keepLines w:val="0"/>
            </w:pPr>
            <w:r w:rsidRPr="00D0162F">
              <w:t>Void</w:t>
            </w:r>
          </w:p>
        </w:tc>
        <w:tc>
          <w:tcPr>
            <w:tcW w:w="1045" w:type="dxa"/>
            <w:tcBorders>
              <w:top w:val="single" w:sz="4" w:space="0" w:color="auto"/>
              <w:left w:val="nil"/>
              <w:bottom w:val="single" w:sz="4" w:space="0" w:color="auto"/>
              <w:right w:val="single" w:sz="4" w:space="0" w:color="auto"/>
            </w:tcBorders>
            <w:shd w:val="clear" w:color="auto" w:fill="auto"/>
            <w:vAlign w:val="center"/>
          </w:tcPr>
          <w:p w14:paraId="3B67AA83"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shd w:val="clear" w:color="auto" w:fill="auto"/>
            <w:vAlign w:val="center"/>
          </w:tcPr>
          <w:p w14:paraId="13052BC0"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486C152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574600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C956EE6" w14:textId="77777777" w:rsidR="005049CC" w:rsidRPr="00D0162F" w:rsidRDefault="005049CC" w:rsidP="00DA3633">
            <w:pPr>
              <w:pStyle w:val="TAL"/>
              <w:keepNext w:val="0"/>
              <w:keepLines w:val="0"/>
            </w:pPr>
          </w:p>
        </w:tc>
      </w:tr>
      <w:tr w:rsidR="005049CC" w:rsidRPr="00D0162F" w14:paraId="503ABBBA"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2D0EDEC" w14:textId="77777777" w:rsidR="005049CC" w:rsidRPr="00D0162F" w:rsidRDefault="005049CC" w:rsidP="00DA3633">
            <w:pPr>
              <w:pStyle w:val="TAL"/>
              <w:keepNext w:val="0"/>
              <w:keepLines w:val="0"/>
              <w:rPr>
                <w:b/>
                <w:lang w:eastAsia="zh-TW"/>
              </w:rPr>
            </w:pPr>
            <w:r w:rsidRPr="00D0162F">
              <w:rPr>
                <w:b/>
                <w:lang w:eastAsia="zh-TW"/>
              </w:rPr>
              <w:t>7.7.2.1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4444389" w14:textId="77777777" w:rsidR="005049CC" w:rsidRPr="00D0162F" w:rsidRDefault="005049CC" w:rsidP="00DA3633">
            <w:pPr>
              <w:pStyle w:val="TAL"/>
              <w:keepNext w:val="0"/>
              <w:keepLines w:val="0"/>
            </w:pPr>
            <w:r w:rsidRPr="00D0162F">
              <w:t>NR SA 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DFBF94"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7C55E5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39C02331"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B12D982"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2F0760" w14:textId="77777777" w:rsidR="005049CC" w:rsidRPr="00D0162F" w:rsidRDefault="005049CC" w:rsidP="00DA3633">
            <w:pPr>
              <w:pStyle w:val="TAL"/>
              <w:keepNext w:val="0"/>
              <w:keepLines w:val="0"/>
            </w:pPr>
          </w:p>
        </w:tc>
      </w:tr>
      <w:tr w:rsidR="005049CC" w:rsidRPr="00D0162F" w14:paraId="217A69D8"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8409DD7" w14:textId="77777777" w:rsidR="005049CC" w:rsidRPr="00D0162F" w:rsidRDefault="005049CC" w:rsidP="00DA3633">
            <w:pPr>
              <w:pStyle w:val="TAL"/>
              <w:keepNext w:val="0"/>
              <w:keepLines w:val="0"/>
              <w:rPr>
                <w:b/>
                <w:lang w:eastAsia="zh-TW"/>
              </w:rPr>
            </w:pPr>
            <w:r w:rsidRPr="00D0162F">
              <w:rPr>
                <w:b/>
                <w:lang w:eastAsia="zh-TW"/>
              </w:rPr>
              <w:t>7.7.2.2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61F4480D" w14:textId="77777777" w:rsidR="005049CC" w:rsidRPr="00D0162F" w:rsidRDefault="005049CC" w:rsidP="00DA3633">
            <w:pPr>
              <w:pStyle w:val="TAL"/>
              <w:keepNext w:val="0"/>
              <w:keepLines w:val="0"/>
            </w:pPr>
            <w:r w:rsidRPr="00D0162F">
              <w:t>NR SA FR2-FR2 SS-RSRQ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37CF9CE"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C8840EF"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322FD649"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03C709B"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9B8CC17" w14:textId="77777777" w:rsidR="005049CC" w:rsidRPr="00D0162F" w:rsidRDefault="005049CC" w:rsidP="00DA3633">
            <w:pPr>
              <w:pStyle w:val="TAL"/>
              <w:keepNext w:val="0"/>
              <w:keepLines w:val="0"/>
            </w:pPr>
          </w:p>
        </w:tc>
      </w:tr>
      <w:tr w:rsidR="005049CC" w:rsidRPr="00D0162F" w14:paraId="6BB47E67"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703B54FD" w14:textId="77777777" w:rsidR="005049CC" w:rsidRPr="00D0162F" w:rsidRDefault="005049CC" w:rsidP="00DA3633">
            <w:pPr>
              <w:pStyle w:val="TAL"/>
              <w:keepNext w:val="0"/>
              <w:keepLines w:val="0"/>
              <w:rPr>
                <w:b/>
                <w:lang w:eastAsia="zh-TW"/>
              </w:rPr>
            </w:pPr>
            <w:r w:rsidRPr="00D0162F">
              <w:rPr>
                <w:b/>
                <w:lang w:eastAsia="zh-TW"/>
              </w:rPr>
              <w:t>7.7.3.1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2F385FBA" w14:textId="77777777" w:rsidR="005049CC" w:rsidRPr="00D0162F" w:rsidRDefault="005049CC" w:rsidP="00DA3633">
            <w:pPr>
              <w:pStyle w:val="TAL"/>
              <w:keepNext w:val="0"/>
              <w:keepLines w:val="0"/>
            </w:pPr>
            <w:r w:rsidRPr="00D0162F">
              <w:t>NR SA 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0BD391D"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1644DF82" w14:textId="77777777" w:rsidR="005049CC" w:rsidRPr="00D0162F" w:rsidRDefault="005049CC" w:rsidP="00DA3633">
            <w:pPr>
              <w:pStyle w:val="TAL"/>
              <w:keepNext w:val="0"/>
              <w:keepLines w:val="0"/>
            </w:pPr>
            <w:r w:rsidRPr="00D0162F">
              <w:t>NR Cell 2</w:t>
            </w:r>
          </w:p>
        </w:tc>
        <w:tc>
          <w:tcPr>
            <w:tcW w:w="1054" w:type="dxa"/>
            <w:tcBorders>
              <w:top w:val="single" w:sz="4" w:space="0" w:color="auto"/>
              <w:left w:val="nil"/>
              <w:bottom w:val="single" w:sz="4" w:space="0" w:color="auto"/>
              <w:right w:val="single" w:sz="4" w:space="0" w:color="auto"/>
            </w:tcBorders>
            <w:shd w:val="clear" w:color="auto" w:fill="auto"/>
            <w:vAlign w:val="center"/>
          </w:tcPr>
          <w:p w14:paraId="6B3F4D20"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67EA8B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741BDB2F" w14:textId="77777777" w:rsidR="005049CC" w:rsidRPr="00D0162F" w:rsidRDefault="005049CC" w:rsidP="00DA3633">
            <w:pPr>
              <w:pStyle w:val="TAL"/>
              <w:keepNext w:val="0"/>
              <w:keepLines w:val="0"/>
            </w:pPr>
          </w:p>
        </w:tc>
      </w:tr>
      <w:tr w:rsidR="005049CC" w:rsidRPr="00D0162F" w14:paraId="34E5C20C"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066217A7" w14:textId="77777777" w:rsidR="005049CC" w:rsidRPr="00D0162F" w:rsidRDefault="005049CC" w:rsidP="00DA3633">
            <w:pPr>
              <w:pStyle w:val="TAL"/>
              <w:keepNext w:val="0"/>
              <w:keepLines w:val="0"/>
              <w:rPr>
                <w:b/>
                <w:lang w:eastAsia="zh-TW"/>
              </w:rPr>
            </w:pPr>
            <w:r w:rsidRPr="00D0162F">
              <w:rPr>
                <w:b/>
                <w:lang w:eastAsia="zh-TW"/>
              </w:rPr>
              <w:t>7.7.3.2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7C321A3C" w14:textId="77777777" w:rsidR="005049CC" w:rsidRPr="00D0162F" w:rsidRDefault="005049CC" w:rsidP="00DA3633">
            <w:pPr>
              <w:pStyle w:val="TAL"/>
              <w:keepNext w:val="0"/>
              <w:keepLines w:val="0"/>
            </w:pPr>
            <w:r w:rsidRPr="00D0162F">
              <w:t>NR SA FR2-FR2 SS-SINR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29257552" w14:textId="77777777" w:rsidR="005049CC" w:rsidRPr="00D0162F" w:rsidRDefault="005049CC" w:rsidP="00DA3633">
            <w:pPr>
              <w:pStyle w:val="TAL"/>
              <w:keepNext w:val="0"/>
              <w:keepLines w:val="0"/>
            </w:pPr>
            <w:r w:rsidRPr="00D0162F">
              <w:t>NR Cell 6</w:t>
            </w:r>
          </w:p>
        </w:tc>
        <w:tc>
          <w:tcPr>
            <w:tcW w:w="1045" w:type="dxa"/>
            <w:tcBorders>
              <w:top w:val="single" w:sz="4" w:space="0" w:color="auto"/>
              <w:left w:val="nil"/>
              <w:bottom w:val="single" w:sz="4" w:space="0" w:color="auto"/>
              <w:right w:val="single" w:sz="4" w:space="0" w:color="auto"/>
            </w:tcBorders>
            <w:shd w:val="clear" w:color="auto" w:fill="auto"/>
            <w:vAlign w:val="center"/>
          </w:tcPr>
          <w:p w14:paraId="1D1298A4" w14:textId="77777777" w:rsidR="005049CC" w:rsidRPr="00D0162F" w:rsidRDefault="005049CC" w:rsidP="00DA3633">
            <w:pPr>
              <w:pStyle w:val="TAL"/>
              <w:keepNext w:val="0"/>
              <w:keepLines w:val="0"/>
            </w:pPr>
            <w:r w:rsidRPr="00D0162F">
              <w:t>NR Cell 3</w:t>
            </w:r>
          </w:p>
        </w:tc>
        <w:tc>
          <w:tcPr>
            <w:tcW w:w="1054" w:type="dxa"/>
            <w:tcBorders>
              <w:top w:val="single" w:sz="4" w:space="0" w:color="auto"/>
              <w:left w:val="nil"/>
              <w:bottom w:val="single" w:sz="4" w:space="0" w:color="auto"/>
              <w:right w:val="single" w:sz="4" w:space="0" w:color="auto"/>
            </w:tcBorders>
            <w:shd w:val="clear" w:color="auto" w:fill="auto"/>
            <w:vAlign w:val="center"/>
          </w:tcPr>
          <w:p w14:paraId="6D769ADA"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7A1F7DC6"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5291A61" w14:textId="77777777" w:rsidR="005049CC" w:rsidRPr="00D0162F" w:rsidRDefault="005049CC" w:rsidP="00DA3633">
            <w:pPr>
              <w:pStyle w:val="TAL"/>
              <w:keepNext w:val="0"/>
              <w:keepLines w:val="0"/>
            </w:pPr>
          </w:p>
        </w:tc>
      </w:tr>
      <w:tr w:rsidR="005049CC" w:rsidRPr="00D0162F" w14:paraId="3328D749"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6D5212C9" w14:textId="77777777" w:rsidR="005049CC" w:rsidRPr="00D0162F" w:rsidRDefault="005049CC" w:rsidP="00DA3633">
            <w:pPr>
              <w:pStyle w:val="TAL"/>
              <w:keepNext w:val="0"/>
              <w:keepLines w:val="0"/>
              <w:rPr>
                <w:b/>
                <w:lang w:eastAsia="zh-TW"/>
              </w:rPr>
            </w:pPr>
            <w:r w:rsidRPr="00D0162F">
              <w:rPr>
                <w:b/>
                <w:lang w:eastAsia="zh-TW"/>
              </w:rPr>
              <w:t>7.7.6.1</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0A78D5A" w14:textId="77777777" w:rsidR="005049CC" w:rsidRPr="00D0162F" w:rsidRDefault="005049CC" w:rsidP="00DA3633">
            <w:pPr>
              <w:pStyle w:val="TAL"/>
              <w:keepNext w:val="0"/>
              <w:keepLines w:val="0"/>
            </w:pPr>
            <w:r w:rsidRPr="00D0162F">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36E67190"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419F802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1F04FBA4"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1D368C63"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0B46238" w14:textId="77777777" w:rsidR="005049CC" w:rsidRPr="00D0162F" w:rsidRDefault="005049CC" w:rsidP="00DA3633">
            <w:pPr>
              <w:pStyle w:val="TAL"/>
              <w:keepNext w:val="0"/>
              <w:keepLines w:val="0"/>
            </w:pPr>
          </w:p>
        </w:tc>
      </w:tr>
      <w:tr w:rsidR="005049CC" w:rsidRPr="00D0162F" w14:paraId="496AEC9D"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40D7D64C" w14:textId="77777777" w:rsidR="005049CC" w:rsidRPr="00D0162F" w:rsidRDefault="005049CC" w:rsidP="00DA3633">
            <w:pPr>
              <w:pStyle w:val="TAL"/>
              <w:keepNext w:val="0"/>
              <w:keepLines w:val="0"/>
              <w:rPr>
                <w:b/>
                <w:lang w:eastAsia="zh-TW"/>
              </w:rPr>
            </w:pPr>
            <w:r w:rsidRPr="00D0162F">
              <w:rPr>
                <w:b/>
                <w:lang w:eastAsia="zh-TW"/>
              </w:rPr>
              <w:t>7.7.6.2</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33450617" w14:textId="77777777" w:rsidR="005049CC" w:rsidRPr="00D0162F" w:rsidRDefault="005049CC" w:rsidP="00DA3633">
            <w:pPr>
              <w:pStyle w:val="TAL"/>
              <w:keepNext w:val="0"/>
              <w:keepLines w:val="0"/>
            </w:pPr>
            <w:r w:rsidRPr="00D0162F">
              <w:t>NR SA FR2 SSB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7A076A15"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097D9DA5"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331579B7"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59EB32DA"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0AB913" w14:textId="77777777" w:rsidR="005049CC" w:rsidRPr="00D0162F" w:rsidRDefault="005049CC" w:rsidP="00DA3633">
            <w:pPr>
              <w:pStyle w:val="TAL"/>
              <w:keepNext w:val="0"/>
              <w:keepLines w:val="0"/>
            </w:pPr>
          </w:p>
        </w:tc>
      </w:tr>
      <w:tr w:rsidR="005049CC" w:rsidRPr="00D0162F" w14:paraId="1078EB85" w14:textId="77777777" w:rsidTr="00DA3633">
        <w:trPr>
          <w:gridAfter w:val="1"/>
          <w:wAfter w:w="78" w:type="dxa"/>
          <w:jc w:val="center"/>
        </w:trPr>
        <w:tc>
          <w:tcPr>
            <w:tcW w:w="1014" w:type="dxa"/>
            <w:tcBorders>
              <w:top w:val="single" w:sz="4" w:space="0" w:color="auto"/>
              <w:left w:val="single" w:sz="4" w:space="0" w:color="auto"/>
              <w:bottom w:val="single" w:sz="4" w:space="0" w:color="auto"/>
              <w:right w:val="single" w:sz="4" w:space="0" w:color="auto"/>
            </w:tcBorders>
            <w:shd w:val="clear" w:color="auto" w:fill="auto"/>
            <w:vAlign w:val="center"/>
          </w:tcPr>
          <w:p w14:paraId="26040D4A" w14:textId="77777777" w:rsidR="005049CC" w:rsidRPr="00D0162F" w:rsidRDefault="005049CC" w:rsidP="00DA3633">
            <w:pPr>
              <w:pStyle w:val="TAL"/>
              <w:keepNext w:val="0"/>
              <w:keepLines w:val="0"/>
              <w:rPr>
                <w:b/>
                <w:lang w:eastAsia="zh-TW"/>
              </w:rPr>
            </w:pPr>
            <w:r w:rsidRPr="00D0162F">
              <w:rPr>
                <w:b/>
                <w:lang w:eastAsia="zh-TW"/>
              </w:rPr>
              <w:t>7.7.6.3</w:t>
            </w:r>
          </w:p>
        </w:tc>
        <w:tc>
          <w:tcPr>
            <w:tcW w:w="3673" w:type="dxa"/>
            <w:tcBorders>
              <w:top w:val="single" w:sz="4" w:space="0" w:color="auto"/>
              <w:left w:val="nil"/>
              <w:bottom w:val="single" w:sz="4" w:space="0" w:color="auto"/>
              <w:right w:val="single" w:sz="4" w:space="0" w:color="auto"/>
            </w:tcBorders>
            <w:shd w:val="clear" w:color="auto" w:fill="auto"/>
            <w:noWrap/>
            <w:vAlign w:val="center"/>
          </w:tcPr>
          <w:p w14:paraId="047EA9F3" w14:textId="77777777" w:rsidR="005049CC" w:rsidRPr="00D0162F" w:rsidRDefault="005049CC" w:rsidP="00DA3633">
            <w:pPr>
              <w:pStyle w:val="TAL"/>
              <w:keepNext w:val="0"/>
              <w:keepLines w:val="0"/>
            </w:pPr>
            <w:r w:rsidRPr="00D0162F">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shd w:val="clear" w:color="auto" w:fill="auto"/>
            <w:vAlign w:val="center"/>
          </w:tcPr>
          <w:p w14:paraId="0A4A8F7F" w14:textId="77777777" w:rsidR="005049CC" w:rsidRPr="00D0162F" w:rsidRDefault="005049CC" w:rsidP="00DA3633">
            <w:pPr>
              <w:pStyle w:val="TAL"/>
              <w:keepNext w:val="0"/>
              <w:keepLines w:val="0"/>
            </w:pPr>
            <w:r w:rsidRPr="00D0162F">
              <w:t>NR Cell 1</w:t>
            </w:r>
          </w:p>
        </w:tc>
        <w:tc>
          <w:tcPr>
            <w:tcW w:w="1045" w:type="dxa"/>
            <w:tcBorders>
              <w:top w:val="single" w:sz="4" w:space="0" w:color="auto"/>
              <w:left w:val="nil"/>
              <w:bottom w:val="single" w:sz="4" w:space="0" w:color="auto"/>
              <w:right w:val="single" w:sz="4" w:space="0" w:color="auto"/>
            </w:tcBorders>
            <w:shd w:val="clear" w:color="auto" w:fill="auto"/>
            <w:vAlign w:val="center"/>
          </w:tcPr>
          <w:p w14:paraId="696FA1CC" w14:textId="77777777" w:rsidR="005049CC" w:rsidRPr="00D0162F" w:rsidRDefault="005049CC" w:rsidP="00DA3633">
            <w:pPr>
              <w:pStyle w:val="TAL"/>
              <w:keepNext w:val="0"/>
              <w:keepLines w:val="0"/>
            </w:pPr>
          </w:p>
        </w:tc>
        <w:tc>
          <w:tcPr>
            <w:tcW w:w="1054" w:type="dxa"/>
            <w:tcBorders>
              <w:top w:val="single" w:sz="4" w:space="0" w:color="auto"/>
              <w:left w:val="nil"/>
              <w:bottom w:val="single" w:sz="4" w:space="0" w:color="auto"/>
              <w:right w:val="single" w:sz="4" w:space="0" w:color="auto"/>
            </w:tcBorders>
            <w:shd w:val="clear" w:color="auto" w:fill="auto"/>
            <w:vAlign w:val="center"/>
          </w:tcPr>
          <w:p w14:paraId="7A9F04D2" w14:textId="77777777" w:rsidR="005049CC" w:rsidRPr="00D0162F" w:rsidRDefault="005049CC" w:rsidP="00DA3633">
            <w:pPr>
              <w:pStyle w:val="TAL"/>
              <w:keepNext w:val="0"/>
              <w:keepLines w:val="0"/>
            </w:pPr>
          </w:p>
        </w:tc>
        <w:tc>
          <w:tcPr>
            <w:tcW w:w="1045" w:type="dxa"/>
            <w:tcBorders>
              <w:top w:val="single" w:sz="4" w:space="0" w:color="auto"/>
              <w:left w:val="nil"/>
              <w:bottom w:val="single" w:sz="4" w:space="0" w:color="auto"/>
              <w:right w:val="single" w:sz="4" w:space="0" w:color="auto"/>
            </w:tcBorders>
            <w:vAlign w:val="center"/>
          </w:tcPr>
          <w:p w14:paraId="4188D3D7" w14:textId="77777777" w:rsidR="005049CC" w:rsidRPr="00D0162F" w:rsidRDefault="005049CC" w:rsidP="00DA3633">
            <w:pPr>
              <w:pStyle w:val="TAL"/>
              <w:keepNext w:val="0"/>
              <w:keepLines w:val="0"/>
            </w:pPr>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933BA25" w14:textId="77777777" w:rsidR="005049CC" w:rsidRPr="00D0162F" w:rsidRDefault="005049CC" w:rsidP="00DA3633">
            <w:pPr>
              <w:pStyle w:val="TAL"/>
              <w:keepNext w:val="0"/>
              <w:keepLines w:val="0"/>
            </w:pPr>
          </w:p>
        </w:tc>
      </w:tr>
    </w:tbl>
    <w:p w14:paraId="09F00B23" w14:textId="77777777" w:rsidR="005049CC" w:rsidRPr="00D0162F" w:rsidRDefault="005049CC" w:rsidP="005049CC"/>
    <w:p w14:paraId="12BFC7A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32F6B512"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3D8D4AFB"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53F58854" w14:textId="77777777" w:rsidR="00F12509" w:rsidRPr="00F1396E" w:rsidRDefault="00F12509" w:rsidP="00F12509">
      <w:pPr>
        <w:keepNext/>
        <w:keepLines/>
        <w:spacing w:before="120"/>
        <w:ind w:left="1134" w:hanging="1134"/>
        <w:outlineLvl w:val="2"/>
        <w:rPr>
          <w:rFonts w:ascii="Arial" w:eastAsiaTheme="minorEastAsia" w:hAnsi="Arial"/>
          <w:sz w:val="28"/>
        </w:rPr>
      </w:pPr>
      <w:r w:rsidRPr="00F1396E">
        <w:rPr>
          <w:rFonts w:ascii="Arial" w:eastAsiaTheme="minorEastAsia" w:hAnsi="Arial"/>
          <w:sz w:val="28"/>
        </w:rPr>
        <w:t>F.1.1.2</w:t>
      </w:r>
      <w:r w:rsidRPr="00F1396E">
        <w:rPr>
          <w:rFonts w:ascii="Arial" w:eastAsiaTheme="minorEastAsia" w:hAnsi="Arial"/>
          <w:sz w:val="28"/>
        </w:rPr>
        <w:tab/>
        <w:t>Measurement of RRM requirements</w:t>
      </w:r>
    </w:p>
    <w:p w14:paraId="0D7BE313" w14:textId="77777777" w:rsidR="00F12509" w:rsidRPr="00F1396E" w:rsidRDefault="00F12509" w:rsidP="00F12509">
      <w:pPr>
        <w:rPr>
          <w:rFonts w:eastAsiaTheme="minorEastAsia"/>
        </w:rPr>
      </w:pPr>
      <w:r w:rsidRPr="00F1396E">
        <w:rPr>
          <w:rFonts w:eastAsiaTheme="minorEastAsia"/>
        </w:rPr>
        <w:t>This clause defines the maximum test system uncertainty for the RRM requirements. The maximum uncertainty values allowed for the typical RRM measurement uncertainty contributors is defined in Table F.1.1.2-1 and Table F.1.1.2-2. Unless explicitly stated for a particular test case, these maximum uncertainty values should be used as starting point to perform the test tolerance analysis in TR 38.903 [22] for each of the test cases. Specific test cases might require a tighter measurement uncertainty value for some of the contributors. Exceptions to the general values in Table F.1.1.2-1 and Table F.1.1.2-2 shall be handled case by case.</w:t>
      </w:r>
    </w:p>
    <w:p w14:paraId="64C2FA3C" w14:textId="77777777" w:rsidR="00F12509" w:rsidRPr="00F1396E" w:rsidRDefault="00F12509" w:rsidP="00F12509">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1563C13F" w14:textId="77777777" w:rsidR="00011977" w:rsidRPr="00F1396E" w:rsidRDefault="00011977" w:rsidP="00011977">
      <w:pPr>
        <w:keepNext/>
        <w:keepLines/>
        <w:spacing w:before="60"/>
        <w:jc w:val="center"/>
        <w:rPr>
          <w:rFonts w:ascii="Arial" w:eastAsiaTheme="minorEastAsia" w:hAnsi="Arial"/>
          <w:b/>
        </w:rPr>
      </w:pPr>
      <w:r w:rsidRPr="00F1396E">
        <w:rPr>
          <w:rFonts w:ascii="Arial" w:eastAsiaTheme="minorEastAsia" w:hAnsi="Arial"/>
          <w:b/>
        </w:rPr>
        <w:lastRenderedPageBreak/>
        <w:t>Table F.1.1.2-6: Maximum test system uncertainty for RRM requirements for SA FR2 test cases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1"/>
        <w:gridCol w:w="68"/>
        <w:gridCol w:w="2529"/>
        <w:gridCol w:w="120"/>
        <w:gridCol w:w="3645"/>
        <w:gridCol w:w="196"/>
      </w:tblGrid>
      <w:tr w:rsidR="006E4C04" w:rsidRPr="006E4C04" w14:paraId="666BDD6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FDA2C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E4C04">
              <w:rPr>
                <w:rFonts w:ascii="Arial" w:eastAsia="Times New Roman" w:hAnsi="Arial"/>
                <w:b/>
                <w:sz w:val="18"/>
                <w:lang w:eastAsia="en-GB"/>
              </w:rPr>
              <w:lastRenderedPageBreak/>
              <w:t>Subclause</w:t>
            </w:r>
          </w:p>
        </w:tc>
        <w:tc>
          <w:tcPr>
            <w:tcW w:w="2649" w:type="dxa"/>
            <w:gridSpan w:val="2"/>
            <w:tcBorders>
              <w:top w:val="single" w:sz="4" w:space="0" w:color="auto"/>
              <w:left w:val="single" w:sz="4" w:space="0" w:color="auto"/>
              <w:bottom w:val="single" w:sz="4" w:space="0" w:color="auto"/>
              <w:right w:val="single" w:sz="4" w:space="0" w:color="auto"/>
            </w:tcBorders>
          </w:tcPr>
          <w:p w14:paraId="4FF0A5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shd w:val="clear" w:color="auto" w:fill="FFFFFF"/>
                <w:lang w:eastAsia="en-GB"/>
              </w:rPr>
            </w:pPr>
            <w:r w:rsidRPr="006E4C04">
              <w:rPr>
                <w:rFonts w:ascii="Arial" w:eastAsia="Times New Roman" w:hAnsi="Arial"/>
                <w:b/>
                <w:sz w:val="18"/>
                <w:lang w:eastAsia="en-GB"/>
              </w:rPr>
              <w:t>Maximum Test System Uncertainty</w:t>
            </w:r>
            <w:r w:rsidRPr="006E4C04">
              <w:rPr>
                <w:rFonts w:ascii="Arial" w:eastAsia="Times New Roman" w:hAnsi="Arial"/>
                <w:b/>
                <w:sz w:val="18"/>
                <w:vertAlign w:val="superscript"/>
                <w:lang w:eastAsia="en-GB"/>
              </w:rPr>
              <w:t>1</w:t>
            </w:r>
          </w:p>
        </w:tc>
        <w:tc>
          <w:tcPr>
            <w:tcW w:w="3841" w:type="dxa"/>
            <w:gridSpan w:val="2"/>
            <w:tcBorders>
              <w:top w:val="single" w:sz="4" w:space="0" w:color="auto"/>
              <w:left w:val="single" w:sz="4" w:space="0" w:color="auto"/>
              <w:bottom w:val="single" w:sz="4" w:space="0" w:color="auto"/>
              <w:right w:val="single" w:sz="4" w:space="0" w:color="auto"/>
            </w:tcBorders>
          </w:tcPr>
          <w:p w14:paraId="5DFA4D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b/>
                <w:sz w:val="18"/>
                <w:lang w:eastAsia="en-GB"/>
              </w:rPr>
            </w:pPr>
            <w:r w:rsidRPr="006E4C04">
              <w:rPr>
                <w:rFonts w:ascii="Arial" w:eastAsia="Times New Roman" w:hAnsi="Arial"/>
                <w:b/>
                <w:sz w:val="18"/>
                <w:lang w:eastAsia="en-GB"/>
              </w:rPr>
              <w:t>Derivation of Test System Uncertainty</w:t>
            </w:r>
          </w:p>
        </w:tc>
      </w:tr>
      <w:tr w:rsidR="006E4C04" w:rsidRPr="006E4C04" w14:paraId="7BCDCB9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31A33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7.1.1.1 NR SA 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2F47E8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74B1BC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61A2BC7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B24C30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0C5A93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09EA91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6E7DB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07D43E6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746A1EA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1 averaged over BW</w:t>
            </w:r>
            <w:r w:rsidRPr="006E4C04">
              <w:rPr>
                <w:rFonts w:ascii="Arial" w:eastAsia="Times New Roman" w:hAnsi="Arial"/>
                <w:sz w:val="18"/>
                <w:vertAlign w:val="subscript"/>
                <w:lang w:eastAsia="en-GB"/>
              </w:rPr>
              <w:t>Config</w:t>
            </w:r>
          </w:p>
          <w:p w14:paraId="2626B9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1 averaged over Measurement PRB</w:t>
            </w:r>
          </w:p>
          <w:p w14:paraId="36A6117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BF949D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1 signal / AWGN averaged over BW</w:t>
            </w:r>
            <w:r w:rsidRPr="006E4C04">
              <w:rPr>
                <w:rFonts w:ascii="Arial" w:eastAsia="Times New Roman" w:hAnsi="Arial"/>
                <w:sz w:val="18"/>
                <w:vertAlign w:val="subscript"/>
                <w:lang w:eastAsia="en-GB"/>
              </w:rPr>
              <w:t>Config</w:t>
            </w:r>
          </w:p>
          <w:p w14:paraId="459292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 is Ratio of cell 1 signal / AWGN averaged over Measurement PRB</w:t>
            </w:r>
          </w:p>
          <w:p w14:paraId="23149A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688491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2 signal / AWGN averaged over BW</w:t>
            </w:r>
            <w:r w:rsidRPr="006E4C04">
              <w:rPr>
                <w:rFonts w:ascii="Arial" w:eastAsia="Times New Roman" w:hAnsi="Arial"/>
                <w:sz w:val="18"/>
                <w:vertAlign w:val="subscript"/>
                <w:lang w:eastAsia="en-GB"/>
              </w:rPr>
              <w:t>Config</w:t>
            </w:r>
          </w:p>
          <w:p w14:paraId="40BBB2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tc>
      </w:tr>
      <w:tr w:rsidR="006E4C04" w:rsidRPr="006E4C04" w14:paraId="4BF097B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108C8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7.1.1.2 NR SA FR2-FR2 cell re-selection</w:t>
            </w:r>
          </w:p>
        </w:tc>
        <w:tc>
          <w:tcPr>
            <w:tcW w:w="2649" w:type="dxa"/>
            <w:gridSpan w:val="2"/>
            <w:tcBorders>
              <w:top w:val="single" w:sz="4" w:space="0" w:color="auto"/>
              <w:left w:val="single" w:sz="4" w:space="0" w:color="auto"/>
              <w:bottom w:val="single" w:sz="4" w:space="0" w:color="auto"/>
              <w:right w:val="single" w:sz="4" w:space="0" w:color="auto"/>
            </w:tcBorders>
          </w:tcPr>
          <w:p w14:paraId="68F85D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1B23294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2EF471B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2BB9E9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22C120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660836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41DA7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60BD3A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5675491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C81FD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51F46F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29703E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1 averaged over BW</w:t>
            </w:r>
            <w:r w:rsidRPr="006E4C04">
              <w:rPr>
                <w:rFonts w:ascii="Arial" w:eastAsia="Times New Roman" w:hAnsi="Arial"/>
                <w:sz w:val="18"/>
                <w:vertAlign w:val="subscript"/>
                <w:lang w:eastAsia="en-GB"/>
              </w:rPr>
              <w:t>Config</w:t>
            </w:r>
          </w:p>
          <w:p w14:paraId="520BDA2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1 averaged over Measurement PRB</w:t>
            </w:r>
          </w:p>
          <w:p w14:paraId="2BBD72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DD3BCF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2 averaged over BW</w:t>
            </w:r>
            <w:r w:rsidRPr="006E4C04">
              <w:rPr>
                <w:rFonts w:ascii="Arial" w:eastAsia="Times New Roman" w:hAnsi="Arial"/>
                <w:sz w:val="18"/>
                <w:vertAlign w:val="subscript"/>
                <w:lang w:eastAsia="en-GB"/>
              </w:rPr>
              <w:t>Config</w:t>
            </w:r>
          </w:p>
          <w:p w14:paraId="5F0420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zh-CN"/>
              </w:rPr>
              <w:t xml:space="preserve">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2 averaged over Measurement PRB</w:t>
            </w:r>
          </w:p>
          <w:p w14:paraId="3C6FE0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2B0404B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1 signal / AWGN averaged over BW</w:t>
            </w:r>
            <w:r w:rsidRPr="006E4C04">
              <w:rPr>
                <w:rFonts w:ascii="Arial" w:eastAsia="Times New Roman" w:hAnsi="Arial"/>
                <w:sz w:val="18"/>
                <w:vertAlign w:val="subscript"/>
                <w:lang w:eastAsia="en-GB"/>
              </w:rPr>
              <w:t>Config</w:t>
            </w:r>
          </w:p>
          <w:p w14:paraId="54348F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Measurement PRB is Ratio of cell 1 signal / AWGN averaged over Measurement PRB</w:t>
            </w:r>
          </w:p>
          <w:p w14:paraId="7F69919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0038FA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2 signal / AWGN averaged over BW</w:t>
            </w:r>
            <w:r w:rsidRPr="006E4C04">
              <w:rPr>
                <w:rFonts w:ascii="Arial" w:eastAsia="Times New Roman" w:hAnsi="Arial"/>
                <w:sz w:val="18"/>
                <w:vertAlign w:val="subscript"/>
                <w:lang w:eastAsia="en-GB"/>
              </w:rPr>
              <w:t>Config</w:t>
            </w:r>
          </w:p>
          <w:p w14:paraId="73A9961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Measurement PRB is Ratio of cell 2 signal / AWGN averaged over Measurement PRB</w:t>
            </w:r>
          </w:p>
        </w:tc>
      </w:tr>
      <w:tr w:rsidR="006E4C04" w:rsidRPr="006E4C04" w14:paraId="34AEC51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F96F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7.1.1.3 NR SA 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672D91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5A456E8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7.1.1.1</w:t>
            </w:r>
          </w:p>
        </w:tc>
      </w:tr>
      <w:tr w:rsidR="006E4C04" w:rsidRPr="006E4C04" w14:paraId="7D56B72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FCB706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7.1.1.4 NR SA 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2AA3D4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7.1.1.1</w:t>
            </w:r>
          </w:p>
        </w:tc>
        <w:tc>
          <w:tcPr>
            <w:tcW w:w="3841" w:type="dxa"/>
            <w:gridSpan w:val="2"/>
            <w:tcBorders>
              <w:top w:val="single" w:sz="4" w:space="0" w:color="auto"/>
              <w:left w:val="single" w:sz="4" w:space="0" w:color="auto"/>
              <w:bottom w:val="single" w:sz="4" w:space="0" w:color="auto"/>
              <w:right w:val="single" w:sz="4" w:space="0" w:color="auto"/>
            </w:tcBorders>
          </w:tcPr>
          <w:p w14:paraId="6A2089E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7.1.1.1</w:t>
            </w:r>
          </w:p>
        </w:tc>
      </w:tr>
      <w:tr w:rsidR="006E4C04" w:rsidRPr="006E4C04" w14:paraId="7B49750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BD76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7.1.1.5 NR SA FR2-FR2 cell re-selection for UE fulfilling low mobility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3980F8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23BF41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7.1.1.2</w:t>
            </w:r>
          </w:p>
        </w:tc>
      </w:tr>
      <w:tr w:rsidR="006E4C04" w:rsidRPr="006E4C04" w14:paraId="27D6996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1C76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7.1.1.6 NR SA FR2-FR2 cell re-selection for UE fulfilling not-at-cell edge relaxed measurement criterion</w:t>
            </w:r>
          </w:p>
        </w:tc>
        <w:tc>
          <w:tcPr>
            <w:tcW w:w="2649" w:type="dxa"/>
            <w:gridSpan w:val="2"/>
            <w:tcBorders>
              <w:top w:val="single" w:sz="4" w:space="0" w:color="auto"/>
              <w:left w:val="single" w:sz="4" w:space="0" w:color="auto"/>
              <w:bottom w:val="single" w:sz="4" w:space="0" w:color="auto"/>
              <w:right w:val="single" w:sz="4" w:space="0" w:color="auto"/>
            </w:tcBorders>
          </w:tcPr>
          <w:p w14:paraId="7B0B17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7.1.1.2</w:t>
            </w:r>
          </w:p>
        </w:tc>
        <w:tc>
          <w:tcPr>
            <w:tcW w:w="3841" w:type="dxa"/>
            <w:gridSpan w:val="2"/>
            <w:tcBorders>
              <w:top w:val="single" w:sz="4" w:space="0" w:color="auto"/>
              <w:left w:val="single" w:sz="4" w:space="0" w:color="auto"/>
              <w:bottom w:val="single" w:sz="4" w:space="0" w:color="auto"/>
              <w:right w:val="single" w:sz="4" w:space="0" w:color="auto"/>
            </w:tcBorders>
          </w:tcPr>
          <w:p w14:paraId="7397F67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Same as 7.1.1.2</w:t>
            </w:r>
          </w:p>
        </w:tc>
      </w:tr>
      <w:tr w:rsidR="006E4C04" w:rsidRPr="006E4C04" w14:paraId="1FD86D0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EC704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7.3.1.2 NR SA FR2 Intra-frequency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641652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 over BW, ±5.65 dB, f &lt;= 40.8 GHz</w:t>
            </w:r>
          </w:p>
          <w:p w14:paraId="476F3D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over meas PRBs ±5.65 dB f &lt;= 40.8 GHz</w:t>
            </w:r>
          </w:p>
          <w:p w14:paraId="11A7569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BB26A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 over BW, ±0.3 dB, f &lt;= 40.8 GHz</w:t>
            </w:r>
          </w:p>
          <w:p w14:paraId="66A3E3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 over meas PRB, ±0.3 dB, f &lt;= 40.8 GHz</w:t>
            </w:r>
          </w:p>
          <w:p w14:paraId="38684B8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42567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BW, ±0.3 dB, f &lt;= 40.8 GHz</w:t>
            </w:r>
          </w:p>
          <w:p w14:paraId="7A058E8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423A12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 over BW is AWGN absolute power averaged over BW.</w:t>
            </w:r>
          </w:p>
          <w:p w14:paraId="48D39F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 over meas PRB is AWGN absolute power averaged over measured PRB.</w:t>
            </w:r>
          </w:p>
          <w:p w14:paraId="79A225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C8F89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 over BW is the ratio of cell 1 signal / AWGN averaged over BW</w:t>
            </w:r>
          </w:p>
          <w:p w14:paraId="0990326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 over measured PRB is the ratio of cell 1 signal / AWGN averaged over measured PRB</w:t>
            </w:r>
          </w:p>
          <w:p w14:paraId="7BE9E24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69A56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BW is the ratio of cell 2 signal / AWGN averaged over BW.</w:t>
            </w:r>
          </w:p>
          <w:p w14:paraId="7A0463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 over measured PRB is the ratio of cell 2 signal / AWGN averaged over measured PRB.</w:t>
            </w:r>
          </w:p>
          <w:p w14:paraId="1563B3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2CE67C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is NR cell 1 signal</w:t>
            </w:r>
          </w:p>
          <w:p w14:paraId="214779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is NR cell 2 signal</w:t>
            </w:r>
          </w:p>
          <w:p w14:paraId="4DFD29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43FD4E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1D353BC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CDB72B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7.3.1.3 NR SA FR2-FR2 Inter-frequency handover; unknown target cell</w:t>
            </w:r>
          </w:p>
        </w:tc>
        <w:tc>
          <w:tcPr>
            <w:tcW w:w="2649" w:type="dxa"/>
            <w:gridSpan w:val="2"/>
            <w:tcBorders>
              <w:top w:val="single" w:sz="4" w:space="0" w:color="auto"/>
              <w:left w:val="single" w:sz="4" w:space="0" w:color="auto"/>
              <w:bottom w:val="single" w:sz="4" w:space="0" w:color="auto"/>
              <w:right w:val="single" w:sz="4" w:space="0" w:color="auto"/>
            </w:tcBorders>
          </w:tcPr>
          <w:p w14:paraId="19CCDA2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Noc1 over BW ±5.65 dB, f &lt;= 40.8 GHz</w:t>
            </w:r>
          </w:p>
          <w:p w14:paraId="62D903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Noc1 over meas PRBs ±5.65 dB f &lt;= 40.8 GHz</w:t>
            </w:r>
          </w:p>
          <w:p w14:paraId="3A6056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CD98E5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Noc2 over BW ±5.65 dB, f &lt;= 40.8 GHz</w:t>
            </w:r>
          </w:p>
          <w:p w14:paraId="6136AF8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Noc2 over meas PRBs ±5.65 dB f &lt;= 40.8 GHz</w:t>
            </w:r>
          </w:p>
          <w:p w14:paraId="09F93EB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9E7B6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BW, ±0.3 dB, f &lt;= 40.8 GHz</w:t>
            </w:r>
          </w:p>
          <w:p w14:paraId="094EDD3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meas PRB, ±0.3 dB, f &lt;= 40.8 GHz</w:t>
            </w:r>
          </w:p>
          <w:p w14:paraId="3189BB2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BDECDF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BW, ±0.3 dB, f &lt;= 40.8 GHz</w:t>
            </w:r>
          </w:p>
          <w:p w14:paraId="7D9173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meas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5018043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Noc1 over BW is AWGN absolute power averaged over BW on freq 1.</w:t>
            </w:r>
          </w:p>
          <w:p w14:paraId="44676F4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Noc1 over meas PRB is AWGN absolute power averaged over measured PRB on freq 1.</w:t>
            </w:r>
          </w:p>
          <w:p w14:paraId="4F25C05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6502A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Noc2 over BW is AWGN absolute power averaged over BW on freq 2.</w:t>
            </w:r>
          </w:p>
          <w:p w14:paraId="7C872E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Noc2 over meas PRB is AWGN absolute power averaged over measured PRB on freq 2.</w:t>
            </w:r>
          </w:p>
          <w:p w14:paraId="690817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67716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BW is the ratio of cell 1 signal / AWGN averaged over BW on freq 1.</w:t>
            </w:r>
          </w:p>
          <w:p w14:paraId="51A5048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Ês1 / Noc1 over measured PRB is the ratio of cell 1 signal / AWGN averaged over measured PRB on freq 1.</w:t>
            </w:r>
          </w:p>
          <w:p w14:paraId="42ACA03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38B35A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BW is the ratio of cell 2 signal / AWGN averaged over BW on freq 2.</w:t>
            </w:r>
          </w:p>
          <w:p w14:paraId="3E95E8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Average Ês2 / Noc2 over measured PRB is the ratio of cell 2 signal / AWGN averaged over measured PRB on freq 2.</w:t>
            </w:r>
          </w:p>
          <w:p w14:paraId="180D6C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5F52C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is NR cell 1 signal</w:t>
            </w:r>
          </w:p>
          <w:p w14:paraId="39C063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is NR cell 2 signal</w:t>
            </w:r>
          </w:p>
          <w:p w14:paraId="24AF965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F272EA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71D09C2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42C7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7.3.1.4 NR SA FR1-FR2 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02ECC9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50F556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6F07B0F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51D5A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222BD85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07175E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2 averaged over BW</w:t>
            </w:r>
            <w:r w:rsidRPr="006E4C04">
              <w:rPr>
                <w:rFonts w:ascii="Arial" w:eastAsia="Times New Roman" w:hAnsi="Arial"/>
                <w:sz w:val="18"/>
                <w:vertAlign w:val="subscript"/>
                <w:lang w:eastAsia="en-GB"/>
              </w:rPr>
              <w:t>Config</w:t>
            </w:r>
          </w:p>
          <w:p w14:paraId="268C110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 is the </w:t>
            </w:r>
            <w:r w:rsidRPr="006E4C04">
              <w:rPr>
                <w:rFonts w:ascii="Arial" w:eastAsia="Times New Roman" w:hAnsi="Arial"/>
                <w:sz w:val="18"/>
                <w:lang w:eastAsia="en-GB"/>
              </w:rPr>
              <w:t>AWGN absolute power of RF channel 2 averaged over Measurement PRB</w:t>
            </w:r>
          </w:p>
          <w:p w14:paraId="6676A5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0A94C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2 signal / AWGN averaged over BW</w:t>
            </w:r>
            <w:r w:rsidRPr="006E4C04">
              <w:rPr>
                <w:rFonts w:ascii="Arial" w:eastAsia="Times New Roman" w:hAnsi="Arial"/>
                <w:sz w:val="18"/>
                <w:vertAlign w:val="subscript"/>
                <w:lang w:eastAsia="en-GB"/>
              </w:rPr>
              <w:t>Config</w:t>
            </w:r>
          </w:p>
          <w:p w14:paraId="29F1A4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p w14:paraId="3633870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tc>
      </w:tr>
      <w:tr w:rsidR="006E4C04" w:rsidRPr="006E4C04" w14:paraId="329D617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B03078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zh-CN"/>
              </w:rPr>
              <w:lastRenderedPageBreak/>
              <w:t xml:space="preserve">7.3.1.5 </w:t>
            </w:r>
            <w:r w:rsidRPr="006E4C04">
              <w:rPr>
                <w:rFonts w:ascii="Arial" w:eastAsia="Times New Roman" w:hAnsi="Arial"/>
                <w:sz w:val="18"/>
                <w:lang w:val="fr-FR" w:eastAsia="en-GB"/>
              </w:rPr>
              <w:t>NR SA FR1-FR2 asynchronous DAPS handover</w:t>
            </w:r>
          </w:p>
        </w:tc>
        <w:tc>
          <w:tcPr>
            <w:tcW w:w="2649" w:type="dxa"/>
            <w:gridSpan w:val="2"/>
            <w:tcBorders>
              <w:top w:val="single" w:sz="4" w:space="0" w:color="auto"/>
              <w:left w:val="single" w:sz="4" w:space="0" w:color="auto"/>
              <w:bottom w:val="single" w:sz="4" w:space="0" w:color="auto"/>
              <w:right w:val="single" w:sz="4" w:space="0" w:color="auto"/>
            </w:tcBorders>
          </w:tcPr>
          <w:p w14:paraId="6E4519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7.3.1.4</w:t>
            </w:r>
          </w:p>
        </w:tc>
        <w:tc>
          <w:tcPr>
            <w:tcW w:w="3841" w:type="dxa"/>
            <w:gridSpan w:val="2"/>
            <w:tcBorders>
              <w:top w:val="single" w:sz="4" w:space="0" w:color="auto"/>
              <w:left w:val="single" w:sz="4" w:space="0" w:color="auto"/>
              <w:bottom w:val="single" w:sz="4" w:space="0" w:color="auto"/>
              <w:right w:val="single" w:sz="4" w:space="0" w:color="auto"/>
            </w:tcBorders>
          </w:tcPr>
          <w:p w14:paraId="6BF860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7.3.1.4</w:t>
            </w:r>
          </w:p>
        </w:tc>
      </w:tr>
      <w:tr w:rsidR="006E4C04" w:rsidRPr="006E4C04" w14:paraId="026AD38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AB19E8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 xml:space="preserve">7.3.2.1.1 </w:t>
            </w:r>
            <w:bookmarkStart w:id="106" w:name="_Hlk91756715"/>
            <w:r w:rsidRPr="006E4C04">
              <w:rPr>
                <w:rFonts w:ascii="Arial" w:eastAsia="Times New Roman" w:hAnsi="Arial"/>
                <w:snapToGrid w:val="0"/>
                <w:sz w:val="18"/>
                <w:lang w:val="fr-FR" w:eastAsia="en-GB"/>
              </w:rPr>
              <w:t>NR SA FR2 RRC re-establishment</w:t>
            </w:r>
            <w:bookmarkEnd w:id="106"/>
          </w:p>
        </w:tc>
        <w:tc>
          <w:tcPr>
            <w:tcW w:w="2649" w:type="dxa"/>
            <w:gridSpan w:val="2"/>
            <w:tcBorders>
              <w:top w:val="single" w:sz="4" w:space="0" w:color="auto"/>
              <w:left w:val="single" w:sz="4" w:space="0" w:color="auto"/>
              <w:bottom w:val="single" w:sz="4" w:space="0" w:color="auto"/>
              <w:right w:val="single" w:sz="4" w:space="0" w:color="auto"/>
            </w:tcBorders>
          </w:tcPr>
          <w:p w14:paraId="6B1C4C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 ±5.65 dB, f &lt;= 40.8 GHz</w:t>
            </w:r>
          </w:p>
          <w:p w14:paraId="37A278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Noc over meas PRBs ±5.65 dB f &lt;= 40.8 GHz</w:t>
            </w:r>
          </w:p>
          <w:p w14:paraId="6EF82B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197183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Ês1 / Noc ±0.3 dB</w:t>
            </w:r>
          </w:p>
          <w:p w14:paraId="5C88AE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Ês1 / Noc over meas PRBs ±0.3 dB</w:t>
            </w:r>
          </w:p>
          <w:p w14:paraId="02A8B5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Ês2 / Noc ±0.3 dB</w:t>
            </w:r>
          </w:p>
          <w:p w14:paraId="1D55C2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7E21817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is NR cell 1 signal</w:t>
            </w:r>
          </w:p>
          <w:p w14:paraId="667163C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is NR cell 2 signal</w:t>
            </w:r>
          </w:p>
          <w:p w14:paraId="270E0C0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0F06B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Meas PRB is the measurement PRB for SS-RSRP #RBJ to RBJ+19</w:t>
            </w:r>
          </w:p>
        </w:tc>
      </w:tr>
      <w:tr w:rsidR="006E4C04" w:rsidRPr="006E4C04" w14:paraId="70FA628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74097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 xml:space="preserve">7.3.2.1.2 </w:t>
            </w:r>
            <w:r w:rsidRPr="006E4C04">
              <w:rPr>
                <w:rFonts w:ascii="Arial" w:eastAsia="Times New Roman" w:hAnsi="Arial"/>
                <w:snapToGrid w:val="0"/>
                <w:sz w:val="18"/>
                <w:lang w:val="fr-FR" w:eastAsia="en-GB"/>
              </w:rPr>
              <w:t>NR SA FR2 - FR2 RRC re-establishment</w:t>
            </w:r>
          </w:p>
        </w:tc>
        <w:tc>
          <w:tcPr>
            <w:tcW w:w="2649" w:type="dxa"/>
            <w:gridSpan w:val="2"/>
            <w:tcBorders>
              <w:top w:val="single" w:sz="4" w:space="0" w:color="auto"/>
              <w:left w:val="single" w:sz="4" w:space="0" w:color="auto"/>
              <w:bottom w:val="single" w:sz="4" w:space="0" w:color="auto"/>
              <w:right w:val="single" w:sz="4" w:space="0" w:color="auto"/>
            </w:tcBorders>
          </w:tcPr>
          <w:p w14:paraId="63F2F80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±5.65 dB, f &lt;= 40.8 GHz</w:t>
            </w:r>
          </w:p>
          <w:p w14:paraId="7B22EF7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over meas PRBs ±5.65 dB f &lt;= 40.8 GHz</w:t>
            </w:r>
          </w:p>
          <w:p w14:paraId="064AE7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0290B5F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±5.65 dB, f &lt;= 40.8 GHz</w:t>
            </w:r>
          </w:p>
          <w:p w14:paraId="04A1F0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over meas PRBs ±5.65 dB f &lt;= 40.8 GHz</w:t>
            </w:r>
          </w:p>
          <w:p w14:paraId="5381AC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0B58D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40080D2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Ês1 / Noc</w:t>
            </w:r>
            <w:r w:rsidRPr="006E4C04">
              <w:rPr>
                <w:rFonts w:ascii="Arial" w:eastAsia="Times New Roman" w:hAnsi="Arial" w:cs="Arial"/>
                <w:sz w:val="18"/>
                <w:vertAlign w:val="subscript"/>
                <w:lang w:eastAsia="zh-CN"/>
              </w:rPr>
              <w:t>1</w:t>
            </w:r>
            <w:r w:rsidRPr="006E4C04">
              <w:rPr>
                <w:rFonts w:ascii="Arial" w:eastAsia="Times New Roman" w:hAnsi="Arial" w:cs="Arial"/>
                <w:sz w:val="18"/>
                <w:lang w:eastAsia="zh-CN"/>
              </w:rPr>
              <w:t xml:space="preserve"> ±0.3 dB</w:t>
            </w:r>
          </w:p>
          <w:p w14:paraId="0FED17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Ês1 / Noc over meas PRBs ±0.3 dB</w:t>
            </w:r>
          </w:p>
          <w:p w14:paraId="15A14D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Ês2 / Noc</w:t>
            </w:r>
            <w:r w:rsidRPr="006E4C04">
              <w:rPr>
                <w:rFonts w:ascii="Arial" w:eastAsia="Times New Roman" w:hAnsi="Arial" w:cs="Arial"/>
                <w:sz w:val="18"/>
                <w:vertAlign w:val="subscript"/>
                <w:lang w:eastAsia="zh-CN"/>
              </w:rPr>
              <w:t>2</w:t>
            </w:r>
            <w:r w:rsidRPr="006E4C04">
              <w:rPr>
                <w:rFonts w:ascii="Arial" w:eastAsia="Times New Roman" w:hAnsi="Arial" w:cs="Arial"/>
                <w:sz w:val="18"/>
                <w:lang w:eastAsia="zh-CN"/>
              </w:rPr>
              <w:t xml:space="preserve"> ±0.3 dB</w:t>
            </w:r>
          </w:p>
          <w:p w14:paraId="683999A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Ês2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4C99F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is NR cell 1 signal</w:t>
            </w:r>
          </w:p>
          <w:p w14:paraId="4609EA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is NR cell 2 signal</w:t>
            </w:r>
          </w:p>
          <w:p w14:paraId="05814C7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C5EEE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Meas PRB is the measurement PRB for SS-RSRP #RBJ to RBJ+19</w:t>
            </w:r>
          </w:p>
        </w:tc>
      </w:tr>
      <w:tr w:rsidR="006E4C04" w:rsidRPr="006E4C04" w14:paraId="0D9ABF3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A32EB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7.3.2.2.1 NR SA FR2 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F43C9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Average Ês ±6.0 dB</w:t>
            </w:r>
          </w:p>
          <w:p w14:paraId="068B3F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Meas PRB Ês ±6.0 dB</w:t>
            </w:r>
          </w:p>
          <w:p w14:paraId="271619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15E98E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Uplink absolute power measurement ±6.0 dB</w:t>
            </w:r>
          </w:p>
          <w:p w14:paraId="3C1C89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2DE686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Uplink relative power measurement ±FFS dB</w:t>
            </w:r>
          </w:p>
          <w:p w14:paraId="7FCB62E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p>
          <w:p w14:paraId="389E80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±[48]T</w:t>
            </w:r>
            <w:r w:rsidRPr="006E4C04">
              <w:rPr>
                <w:rFonts w:ascii="Arial" w:eastAsia="Times New Roman" w:hAnsi="Arial" w:cs="Arial"/>
                <w:sz w:val="18"/>
                <w:vertAlign w:val="subscript"/>
                <w:lang w:eastAsia="zh-CN"/>
              </w:rPr>
              <w:t>c</w:t>
            </w:r>
            <w:r w:rsidRPr="006E4C04">
              <w:rPr>
                <w:rFonts w:ascii="Arial" w:eastAsia="Times New Roman" w:hAnsi="Arial" w:cs="Arial"/>
                <w:sz w:val="18"/>
                <w:lang w:eastAsia="zh-CN"/>
              </w:rPr>
              <w:t xml:space="preserve"> Uplink signal transmit timing relative to downlink</w:t>
            </w:r>
          </w:p>
        </w:tc>
        <w:tc>
          <w:tcPr>
            <w:tcW w:w="3841" w:type="dxa"/>
            <w:gridSpan w:val="2"/>
            <w:tcBorders>
              <w:top w:val="single" w:sz="4" w:space="0" w:color="auto"/>
              <w:left w:val="single" w:sz="4" w:space="0" w:color="auto"/>
              <w:bottom w:val="single" w:sz="4" w:space="0" w:color="auto"/>
              <w:right w:val="single" w:sz="4" w:space="0" w:color="auto"/>
            </w:tcBorders>
          </w:tcPr>
          <w:p w14:paraId="33B7720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zh-CN"/>
              </w:rPr>
              <w:t>Meas PRB is the measurement PRB for SS-RSRP #RB</w:t>
            </w:r>
            <w:r w:rsidRPr="006E4C04">
              <w:rPr>
                <w:rFonts w:ascii="Arial" w:eastAsia="Times New Roman" w:hAnsi="Arial"/>
                <w:sz w:val="18"/>
                <w:vertAlign w:val="subscript"/>
                <w:lang w:eastAsia="zh-CN"/>
              </w:rPr>
              <w:t>J</w:t>
            </w:r>
            <w:r w:rsidRPr="006E4C04">
              <w:rPr>
                <w:rFonts w:ascii="Arial" w:eastAsia="Times New Roman" w:hAnsi="Arial"/>
                <w:sz w:val="18"/>
                <w:lang w:eastAsia="zh-CN"/>
              </w:rPr>
              <w:t xml:space="preserve"> to RB</w:t>
            </w:r>
            <w:r w:rsidRPr="006E4C04">
              <w:rPr>
                <w:rFonts w:ascii="Arial" w:eastAsia="Times New Roman" w:hAnsi="Arial"/>
                <w:sz w:val="18"/>
                <w:vertAlign w:val="subscript"/>
                <w:lang w:eastAsia="zh-CN"/>
              </w:rPr>
              <w:t>J+19</w:t>
            </w:r>
          </w:p>
          <w:p w14:paraId="1F9E3C3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p>
          <w:p w14:paraId="147954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T</w:t>
            </w:r>
            <w:r w:rsidRPr="006E4C04">
              <w:rPr>
                <w:rFonts w:ascii="Arial" w:eastAsia="Times New Roman" w:hAnsi="Arial"/>
                <w:sz w:val="18"/>
                <w:vertAlign w:val="subscript"/>
                <w:lang w:eastAsia="zh-CN"/>
              </w:rPr>
              <w:t>c</w:t>
            </w:r>
            <w:r w:rsidRPr="006E4C04">
              <w:rPr>
                <w:rFonts w:ascii="Arial" w:eastAsia="Times New Roman" w:hAnsi="Arial"/>
                <w:sz w:val="18"/>
                <w:lang w:eastAsia="zh-CN"/>
              </w:rPr>
              <w:t xml:space="preserve"> = 1/(480000 x 4096) seconds, the basic timing unit defined in TS 38.211 [7]</w:t>
            </w:r>
          </w:p>
        </w:tc>
      </w:tr>
      <w:tr w:rsidR="006E4C04" w:rsidRPr="006E4C04" w14:paraId="69B4984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A716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en-GB"/>
              </w:rPr>
              <w:t>7.3.2.2.2 NR SA FR2 non-contention based random access</w:t>
            </w:r>
          </w:p>
        </w:tc>
        <w:tc>
          <w:tcPr>
            <w:tcW w:w="2649" w:type="dxa"/>
            <w:gridSpan w:val="2"/>
            <w:tcBorders>
              <w:top w:val="single" w:sz="4" w:space="0" w:color="auto"/>
              <w:left w:val="single" w:sz="4" w:space="0" w:color="auto"/>
              <w:bottom w:val="single" w:sz="4" w:space="0" w:color="auto"/>
              <w:right w:val="single" w:sz="4" w:space="0" w:color="auto"/>
            </w:tcBorders>
          </w:tcPr>
          <w:p w14:paraId="19290E7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7.3.2.2.1</w:t>
            </w:r>
          </w:p>
        </w:tc>
        <w:tc>
          <w:tcPr>
            <w:tcW w:w="3841" w:type="dxa"/>
            <w:gridSpan w:val="2"/>
            <w:tcBorders>
              <w:top w:val="single" w:sz="4" w:space="0" w:color="auto"/>
              <w:left w:val="single" w:sz="4" w:space="0" w:color="auto"/>
              <w:bottom w:val="single" w:sz="4" w:space="0" w:color="auto"/>
              <w:right w:val="single" w:sz="4" w:space="0" w:color="auto"/>
            </w:tcBorders>
          </w:tcPr>
          <w:p w14:paraId="571C09E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7.3.2.2.1</w:t>
            </w:r>
          </w:p>
        </w:tc>
      </w:tr>
      <w:tr w:rsidR="006E4C04" w:rsidRPr="006E4C04" w14:paraId="321AC26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424F2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7.3.2.3.1 NR SA FR2-FR2 RRC connection release with redirection</w:t>
            </w:r>
          </w:p>
        </w:tc>
        <w:tc>
          <w:tcPr>
            <w:tcW w:w="2649" w:type="dxa"/>
            <w:gridSpan w:val="2"/>
            <w:tcBorders>
              <w:top w:val="single" w:sz="4" w:space="0" w:color="auto"/>
              <w:left w:val="single" w:sz="4" w:space="0" w:color="auto"/>
              <w:bottom w:val="single" w:sz="4" w:space="0" w:color="auto"/>
              <w:right w:val="single" w:sz="4" w:space="0" w:color="auto"/>
            </w:tcBorders>
          </w:tcPr>
          <w:p w14:paraId="1AE28A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Same as 7.3.1.3</w:t>
            </w:r>
          </w:p>
        </w:tc>
        <w:tc>
          <w:tcPr>
            <w:tcW w:w="3841" w:type="dxa"/>
            <w:gridSpan w:val="2"/>
            <w:tcBorders>
              <w:top w:val="single" w:sz="4" w:space="0" w:color="auto"/>
              <w:left w:val="single" w:sz="4" w:space="0" w:color="auto"/>
              <w:bottom w:val="single" w:sz="4" w:space="0" w:color="auto"/>
              <w:right w:val="single" w:sz="4" w:space="0" w:color="auto"/>
            </w:tcBorders>
          </w:tcPr>
          <w:p w14:paraId="7FE5E8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zh-CN"/>
              </w:rPr>
              <w:t>Same as 7.3.1.3</w:t>
            </w:r>
          </w:p>
        </w:tc>
      </w:tr>
      <w:tr w:rsidR="006E4C04" w:rsidRPr="006E4C04" w14:paraId="62809BC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79FE52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val="fr-FR" w:eastAsia="en-GB"/>
              </w:rPr>
            </w:pPr>
            <w:r w:rsidRPr="006E4C04">
              <w:rPr>
                <w:rFonts w:ascii="Arial" w:eastAsia="Times New Roman" w:hAnsi="Arial"/>
                <w:sz w:val="18"/>
                <w:lang w:val="fr-FR" w:eastAsia="zh-CN"/>
              </w:rPr>
              <w:t xml:space="preserve">7.3.3.1 </w:t>
            </w:r>
            <w:r w:rsidRPr="006E4C04">
              <w:rPr>
                <w:rFonts w:ascii="Arial" w:eastAsia="Times New Roman" w:hAnsi="Arial"/>
                <w:sz w:val="18"/>
                <w:lang w:val="fr-FR" w:eastAsia="en-GB"/>
              </w:rPr>
              <w:t>NR SA FR2 conditional handover</w:t>
            </w:r>
          </w:p>
        </w:tc>
        <w:tc>
          <w:tcPr>
            <w:tcW w:w="2649" w:type="dxa"/>
            <w:gridSpan w:val="2"/>
            <w:tcBorders>
              <w:top w:val="single" w:sz="4" w:space="0" w:color="auto"/>
              <w:left w:val="single" w:sz="4" w:space="0" w:color="auto"/>
              <w:bottom w:val="single" w:sz="4" w:space="0" w:color="auto"/>
              <w:right w:val="single" w:sz="4" w:space="0" w:color="auto"/>
            </w:tcBorders>
          </w:tcPr>
          <w:p w14:paraId="5C278B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743191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2CB202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425B3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75728A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4634EF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7E36FD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6B45800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644DD4A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18E4D0F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w:t>
            </w:r>
            <w:r w:rsidRPr="006E4C04">
              <w:rPr>
                <w:rFonts w:ascii="Arial" w:eastAsia="Times New Roman" w:hAnsi="Arial"/>
                <w:sz w:val="18"/>
                <w:lang w:eastAsia="zh-CN"/>
              </w:rPr>
              <w:t xml:space="preserve">is the </w:t>
            </w:r>
            <w:r w:rsidRPr="006E4C04">
              <w:rPr>
                <w:rFonts w:ascii="Arial" w:eastAsia="Times New Roman" w:hAnsi="Arial"/>
                <w:sz w:val="18"/>
                <w:lang w:eastAsia="en-GB"/>
              </w:rPr>
              <w:t>AWGN absolute power of RF channel 1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w:t>
            </w:r>
          </w:p>
          <w:p w14:paraId="1D3208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Noc </w:t>
            </w:r>
            <w:r w:rsidRPr="006E4C04">
              <w:rPr>
                <w:rFonts w:ascii="Arial" w:eastAsia="Times New Roman" w:hAnsi="Arial"/>
                <w:sz w:val="18"/>
                <w:lang w:eastAsia="en-GB"/>
              </w:rPr>
              <w:t>averaged over Measurement PRB,</w:t>
            </w:r>
            <w:r w:rsidRPr="006E4C04">
              <w:rPr>
                <w:rFonts w:ascii="Arial" w:eastAsia="Times New Roman" w:hAnsi="Arial"/>
                <w:sz w:val="18"/>
                <w:lang w:eastAsia="zh-CN"/>
              </w:rPr>
              <w:t xml:space="preserve">is the </w:t>
            </w:r>
            <w:r w:rsidRPr="006E4C04">
              <w:rPr>
                <w:rFonts w:ascii="Arial" w:eastAsia="Times New Roman" w:hAnsi="Arial"/>
                <w:sz w:val="18"/>
                <w:lang w:eastAsia="en-GB"/>
              </w:rPr>
              <w:t>AWGN absolute power of RF channel 1 averaged over Measurement PRB,</w:t>
            </w:r>
          </w:p>
          <w:p w14:paraId="23865F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51902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1 signal / AWGN averaged over BW</w:t>
            </w:r>
            <w:r w:rsidRPr="006E4C04">
              <w:rPr>
                <w:rFonts w:ascii="Arial" w:eastAsia="Times New Roman" w:hAnsi="Arial"/>
                <w:sz w:val="18"/>
                <w:vertAlign w:val="subscript"/>
                <w:lang w:eastAsia="en-GB"/>
              </w:rPr>
              <w:t>Config</w:t>
            </w:r>
          </w:p>
          <w:p w14:paraId="5B7143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 averaged over Measurement PRB is Ratio of cell 1 signal / AWGN averaged over Measurement PRB</w:t>
            </w:r>
          </w:p>
          <w:p w14:paraId="2332CE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F1BC04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6AC454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vertAlign w:val="subscript"/>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is Ratio of cell 2 signal / AWGN averaged over BW</w:t>
            </w:r>
            <w:r w:rsidRPr="006E4C04">
              <w:rPr>
                <w:rFonts w:ascii="Arial" w:eastAsia="Times New Roman" w:hAnsi="Arial"/>
                <w:sz w:val="18"/>
                <w:vertAlign w:val="subscript"/>
                <w:lang w:eastAsia="en-GB"/>
              </w:rPr>
              <w:t>Config</w:t>
            </w:r>
          </w:p>
          <w:p w14:paraId="69EA746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 averaged over Measurement PRB is Ratio of cell 2 signal / AWGN averaged over Measurement PRB</w:t>
            </w:r>
          </w:p>
        </w:tc>
      </w:tr>
      <w:tr w:rsidR="006E4C04" w:rsidRPr="006E4C04" w14:paraId="7769B18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AE55E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sz w:val="18"/>
                <w:lang w:eastAsia="en-GB"/>
              </w:rPr>
              <w:lastRenderedPageBreak/>
              <w:t>7.4.1.1 SA FR2 UE transmit timing accuracy</w:t>
            </w:r>
          </w:p>
        </w:tc>
        <w:tc>
          <w:tcPr>
            <w:tcW w:w="2649" w:type="dxa"/>
            <w:gridSpan w:val="2"/>
            <w:tcBorders>
              <w:top w:val="single" w:sz="4" w:space="0" w:color="auto"/>
              <w:left w:val="single" w:sz="4" w:space="0" w:color="auto"/>
              <w:bottom w:val="single" w:sz="4" w:space="0" w:color="auto"/>
              <w:right w:val="single" w:sz="4" w:space="0" w:color="auto"/>
            </w:tcBorders>
          </w:tcPr>
          <w:p w14:paraId="4C60EDC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w:t>
            </w:r>
          </w:p>
          <w:p w14:paraId="3D8F7B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4933F7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w:t>
            </w:r>
            <w:r w:rsidRPr="006E4C04">
              <w:rPr>
                <w:rFonts w:ascii="Arial" w:eastAsia="Times New Roman" w:hAnsi="Arial" w:cs="Arial"/>
                <w:sz w:val="18"/>
                <w:shd w:val="clear" w:color="auto" w:fill="FFFFFF"/>
                <w:lang w:eastAsia="en-GB"/>
              </w:rPr>
              <w:t xml:space="preserve"> N</w:t>
            </w:r>
            <w:r w:rsidRPr="006E4C04">
              <w:rPr>
                <w:rFonts w:ascii="Arial" w:eastAsia="Times New Roman" w:hAnsi="Arial" w:cs="Arial"/>
                <w:sz w:val="18"/>
                <w:shd w:val="clear" w:color="auto" w:fill="FFFFFF"/>
                <w:vertAlign w:val="subscript"/>
                <w:lang w:eastAsia="en-GB"/>
              </w:rPr>
              <w:t>oc</w:t>
            </w:r>
            <w:r w:rsidRPr="006E4C04">
              <w:rPr>
                <w:rFonts w:ascii="Arial" w:eastAsia="Times New Roman" w:hAnsi="Arial" w:cs="Arial"/>
                <w:sz w:val="18"/>
                <w:shd w:val="clear" w:color="auto" w:fill="FFFFFF"/>
                <w:lang w:eastAsia="en-GB"/>
              </w:rPr>
              <w:t xml:space="preserve"> ±0.3 dB</w:t>
            </w:r>
          </w:p>
          <w:p w14:paraId="5FF6B3C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65C14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±48T</w:t>
            </w:r>
            <w:r w:rsidRPr="006E4C04">
              <w:rPr>
                <w:rFonts w:ascii="Arial" w:eastAsia="Times New Roman" w:hAnsi="Arial" w:cs="Arial"/>
                <w:sz w:val="18"/>
                <w:shd w:val="clear" w:color="auto" w:fill="FFFFFF"/>
                <w:vertAlign w:val="subscript"/>
                <w:lang w:eastAsia="en-GB"/>
              </w:rPr>
              <w:t>c</w:t>
            </w:r>
            <w:r w:rsidRPr="006E4C04">
              <w:rPr>
                <w:rFonts w:ascii="Arial" w:eastAsia="Times New Roman" w:hAnsi="Arial" w:cs="Arial"/>
                <w:sz w:val="18"/>
                <w:shd w:val="clear" w:color="auto" w:fill="FFFFFF"/>
                <w:lang w:eastAsia="en-GB"/>
              </w:rPr>
              <w:t xml:space="preserve"> Uplink signal transmit timing relative to downlink</w:t>
            </w:r>
          </w:p>
          <w:p w14:paraId="6578A9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±40T</w:t>
            </w:r>
            <w:r w:rsidRPr="006E4C04">
              <w:rPr>
                <w:rFonts w:ascii="Arial" w:eastAsia="Times New Roman" w:hAnsi="Arial" w:cs="Arial"/>
                <w:sz w:val="18"/>
                <w:shd w:val="clear" w:color="auto" w:fill="FFFFFF"/>
                <w:vertAlign w:val="subscript"/>
                <w:lang w:eastAsia="en-GB"/>
              </w:rPr>
              <w:t>c</w:t>
            </w:r>
            <w:r w:rsidRPr="006E4C04">
              <w:rPr>
                <w:rFonts w:ascii="Arial" w:eastAsia="Times New Roman" w:hAnsi="Arial" w:cs="Arial"/>
                <w:sz w:val="18"/>
                <w:shd w:val="clear" w:color="auto" w:fill="FFFFFF"/>
                <w:lang w:eastAsia="en-GB"/>
              </w:rPr>
              <w:t xml:space="preserve"> </w:t>
            </w:r>
            <w:r w:rsidRPr="006E4C04">
              <w:rPr>
                <w:rFonts w:ascii="Arial" w:eastAsia="Times New Roman" w:hAnsi="Arial"/>
                <w:sz w:val="18"/>
                <w:lang w:eastAsia="en-GB"/>
              </w:rPr>
              <w:t>Relative during UE timing adjustment</w:t>
            </w:r>
          </w:p>
        </w:tc>
        <w:tc>
          <w:tcPr>
            <w:tcW w:w="3841" w:type="dxa"/>
            <w:gridSpan w:val="2"/>
            <w:tcBorders>
              <w:top w:val="single" w:sz="4" w:space="0" w:color="auto"/>
              <w:left w:val="single" w:sz="4" w:space="0" w:color="auto"/>
              <w:bottom w:val="single" w:sz="4" w:space="0" w:color="auto"/>
              <w:right w:val="single" w:sz="4" w:space="0" w:color="auto"/>
            </w:tcBorders>
          </w:tcPr>
          <w:p w14:paraId="611721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AWGN</w:t>
            </w:r>
          </w:p>
          <w:p w14:paraId="4F6161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5E403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sz w:val="18"/>
                <w:lang w:eastAsia="en-GB"/>
              </w:rPr>
              <w:t>T</w:t>
            </w:r>
            <w:r w:rsidRPr="006E4C04">
              <w:rPr>
                <w:rFonts w:ascii="Arial" w:eastAsia="Times New Roman" w:hAnsi="Arial"/>
                <w:sz w:val="18"/>
                <w:vertAlign w:val="subscript"/>
                <w:lang w:eastAsia="en-GB"/>
              </w:rPr>
              <w:t>c</w:t>
            </w:r>
            <w:r w:rsidRPr="006E4C04">
              <w:rPr>
                <w:rFonts w:ascii="Arial" w:eastAsia="Times New Roman" w:hAnsi="Arial"/>
                <w:sz w:val="18"/>
                <w:lang w:eastAsia="en-GB"/>
              </w:rPr>
              <w:t xml:space="preserve"> = 1/(480000 x 4096) seconds, the basic timing unit defined in TS 38.211 [7]</w:t>
            </w:r>
          </w:p>
        </w:tc>
      </w:tr>
      <w:tr w:rsidR="006E4C04" w:rsidRPr="006E4C04" w14:paraId="4E603A2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CCBAE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7.4.3.1 NR SA FR2 UE timing advance adjustment accuracy</w:t>
            </w:r>
          </w:p>
        </w:tc>
        <w:tc>
          <w:tcPr>
            <w:tcW w:w="2649" w:type="dxa"/>
            <w:gridSpan w:val="2"/>
            <w:tcBorders>
              <w:top w:val="single" w:sz="4" w:space="0" w:color="auto"/>
              <w:left w:val="single" w:sz="4" w:space="0" w:color="auto"/>
              <w:bottom w:val="single" w:sz="4" w:space="0" w:color="auto"/>
              <w:right w:val="single" w:sz="4" w:space="0" w:color="auto"/>
            </w:tcBorders>
          </w:tcPr>
          <w:p w14:paraId="1CE9C2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w:t>
            </w:r>
          </w:p>
          <w:p w14:paraId="4EE7852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22EB92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±0.3 dB</w:t>
            </w:r>
          </w:p>
          <w:p w14:paraId="426A372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FD1C33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±40Tc timing advance adjustment</w:t>
            </w:r>
          </w:p>
        </w:tc>
        <w:tc>
          <w:tcPr>
            <w:tcW w:w="3841" w:type="dxa"/>
            <w:gridSpan w:val="2"/>
            <w:tcBorders>
              <w:top w:val="single" w:sz="4" w:space="0" w:color="auto"/>
              <w:left w:val="single" w:sz="4" w:space="0" w:color="auto"/>
              <w:bottom w:val="single" w:sz="4" w:space="0" w:color="auto"/>
              <w:right w:val="single" w:sz="4" w:space="0" w:color="auto"/>
            </w:tcBorders>
          </w:tcPr>
          <w:p w14:paraId="2D3B8AE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04C52B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B0E73B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is the ratio of cell 1 signal / AWGN</w:t>
            </w:r>
          </w:p>
          <w:p w14:paraId="247B5F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C18CC3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Tc = 1/(480000 x 4096) seconds, the basic timing unit defined in TS 38.211 [7]</w:t>
            </w:r>
          </w:p>
        </w:tc>
      </w:tr>
      <w:tr w:rsidR="006E4C04" w:rsidRPr="006E4C04" w14:paraId="22C8720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CA36C3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7.5.1.1 Radio Link Monitoring Out-of-sync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047A69F9"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67402496"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2C1DF57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7ECA25DD"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7.5.1.2 Radio Link Monitoring In-sync Test for FR2 PCell configured with SSB-based RLM RS in non-DRX mode</w:t>
            </w:r>
          </w:p>
        </w:tc>
        <w:tc>
          <w:tcPr>
            <w:tcW w:w="2649" w:type="dxa"/>
            <w:gridSpan w:val="2"/>
            <w:tcBorders>
              <w:top w:val="single" w:sz="4" w:space="0" w:color="auto"/>
              <w:left w:val="single" w:sz="4" w:space="0" w:color="auto"/>
              <w:bottom w:val="single" w:sz="4" w:space="0" w:color="auto"/>
              <w:right w:val="single" w:sz="4" w:space="0" w:color="auto"/>
            </w:tcBorders>
          </w:tcPr>
          <w:p w14:paraId="2C1B9482"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91D179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4E456B9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145D8269"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7.5.1.3 Radio Link Monitoring Out-of-sync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6260BCE0"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343AC933"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3484B07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vAlign w:val="center"/>
          </w:tcPr>
          <w:p w14:paraId="583E47D1"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7.5.1.4 Radio Link Monitoring In-sync Test for FR2 PCell configured with SSB-based RLM RS in DRX mode</w:t>
            </w:r>
          </w:p>
        </w:tc>
        <w:tc>
          <w:tcPr>
            <w:tcW w:w="2649" w:type="dxa"/>
            <w:gridSpan w:val="2"/>
            <w:tcBorders>
              <w:top w:val="single" w:sz="4" w:space="0" w:color="auto"/>
              <w:left w:val="single" w:sz="4" w:space="0" w:color="auto"/>
              <w:bottom w:val="single" w:sz="4" w:space="0" w:color="auto"/>
              <w:right w:val="single" w:sz="4" w:space="0" w:color="auto"/>
            </w:tcBorders>
          </w:tcPr>
          <w:p w14:paraId="6855F856" w14:textId="77777777" w:rsidR="006E4C04" w:rsidRPr="006E4C04" w:rsidRDefault="006E4C04" w:rsidP="006E4C04">
            <w:pPr>
              <w:keepNext/>
              <w:keepLines/>
              <w:spacing w:after="0"/>
              <w:rPr>
                <w:rFonts w:ascii="Arial" w:eastAsia="Times New Roman" w:hAnsi="Arial" w:cs="Arial"/>
                <w:sz w:val="18"/>
                <w:shd w:val="clear" w:color="auto" w:fill="FFFFFF"/>
                <w:lang w:eastAsia="en-GB"/>
              </w:rPr>
            </w:pPr>
            <w:r w:rsidRPr="006E4C04">
              <w:rPr>
                <w:rFonts w:ascii="Arial" w:eastAsia="Times New Roman" w:hAnsi="Arial"/>
                <w:sz w:val="18"/>
                <w:lang w:eastAsia="en-GB"/>
              </w:rPr>
              <w:t>Same as 5.5.1.1</w:t>
            </w:r>
          </w:p>
        </w:tc>
        <w:tc>
          <w:tcPr>
            <w:tcW w:w="3841" w:type="dxa"/>
            <w:gridSpan w:val="2"/>
            <w:tcBorders>
              <w:top w:val="single" w:sz="4" w:space="0" w:color="auto"/>
              <w:left w:val="single" w:sz="4" w:space="0" w:color="auto"/>
              <w:bottom w:val="single" w:sz="4" w:space="0" w:color="auto"/>
              <w:right w:val="single" w:sz="4" w:space="0" w:color="auto"/>
            </w:tcBorders>
          </w:tcPr>
          <w:p w14:paraId="4524EC29" w14:textId="77777777" w:rsidR="006E4C04" w:rsidRPr="006E4C04" w:rsidRDefault="006E4C04" w:rsidP="006E4C04">
            <w:pPr>
              <w:keepNext/>
              <w:keepLines/>
              <w:spacing w:after="0"/>
              <w:rPr>
                <w:rFonts w:ascii="Arial" w:eastAsia="Times New Roman" w:hAnsi="Arial"/>
                <w:sz w:val="18"/>
                <w:lang w:eastAsia="en-GB"/>
              </w:rPr>
            </w:pPr>
            <w:r w:rsidRPr="006E4C04">
              <w:rPr>
                <w:rFonts w:ascii="Arial" w:eastAsia="Times New Roman" w:hAnsi="Arial"/>
                <w:sz w:val="18"/>
                <w:lang w:eastAsia="en-GB"/>
              </w:rPr>
              <w:t>Same as 5.5.1.1</w:t>
            </w:r>
          </w:p>
        </w:tc>
      </w:tr>
      <w:tr w:rsidR="006E4C04" w:rsidRPr="006E4C04" w14:paraId="18B7DA5C"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172C1A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7.5.3.4 NR SA FR2 direct SCell activation at SCell addition of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0A7D4B77"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Noc1 ±5.65 dB</w:t>
            </w:r>
          </w:p>
          <w:p w14:paraId="03C4D57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Noc2 ±5.65 dB </w:t>
            </w:r>
          </w:p>
          <w:p w14:paraId="313F24A2"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Ês1 / Noc1 ±0.3 dB</w:t>
            </w:r>
          </w:p>
          <w:p w14:paraId="5E6D16DE"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Ês2 / Noc2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A132F72"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Ês1 / Noc1 is the ratio of cell 1 signal / AWGN</w:t>
            </w:r>
          </w:p>
          <w:p w14:paraId="6D0FF85C"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Ês2 / Noc2 is the ratio of cell 2 signal / AWGN</w:t>
            </w:r>
          </w:p>
        </w:tc>
      </w:tr>
      <w:tr w:rsidR="006E4C04" w:rsidRPr="006E4C04" w14:paraId="4F7C94D1"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hideMark/>
          </w:tcPr>
          <w:p w14:paraId="6040B57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7.5.3.5 NR SA FR2 direct SCell activation at handover with known SCell</w:t>
            </w:r>
          </w:p>
        </w:tc>
        <w:tc>
          <w:tcPr>
            <w:tcW w:w="2597" w:type="dxa"/>
            <w:gridSpan w:val="2"/>
            <w:tcBorders>
              <w:top w:val="single" w:sz="4" w:space="0" w:color="auto"/>
              <w:left w:val="single" w:sz="4" w:space="0" w:color="auto"/>
              <w:bottom w:val="single" w:sz="4" w:space="0" w:color="auto"/>
              <w:right w:val="single" w:sz="4" w:space="0" w:color="auto"/>
            </w:tcBorders>
            <w:hideMark/>
          </w:tcPr>
          <w:p w14:paraId="2D7F73D9"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Noc1 ±5.65 dB</w:t>
            </w:r>
          </w:p>
          <w:p w14:paraId="0D8C13D7"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 xml:space="preserve">Average Noc2 ±5.65 dB </w:t>
            </w:r>
          </w:p>
          <w:p w14:paraId="51E1E7EF"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Ês1 / Noc ±0.3 dB</w:t>
            </w:r>
          </w:p>
          <w:p w14:paraId="628BAAF1"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Ês2 / Noc ±0.3 dB</w:t>
            </w:r>
          </w:p>
          <w:p w14:paraId="2329C7B4"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Average Ês3 / Noc ±0.3 dB</w:t>
            </w:r>
          </w:p>
        </w:tc>
        <w:tc>
          <w:tcPr>
            <w:tcW w:w="3765" w:type="dxa"/>
            <w:gridSpan w:val="2"/>
            <w:tcBorders>
              <w:top w:val="single" w:sz="4" w:space="0" w:color="auto"/>
              <w:left w:val="single" w:sz="4" w:space="0" w:color="auto"/>
              <w:bottom w:val="single" w:sz="4" w:space="0" w:color="auto"/>
              <w:right w:val="single" w:sz="4" w:space="0" w:color="auto"/>
            </w:tcBorders>
            <w:hideMark/>
          </w:tcPr>
          <w:p w14:paraId="14DF0A4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Ês1 / Noc1 is the ratio of cell 1 signal / AWGN</w:t>
            </w:r>
          </w:p>
          <w:p w14:paraId="4B9AF181"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Ês2 / Noc1 is the ratio of cell 2 signal / AWGN</w:t>
            </w:r>
          </w:p>
          <w:p w14:paraId="122FD149"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Ês3 / Noc2 is the ratio of cell 3 signal / AWGN</w:t>
            </w:r>
          </w:p>
        </w:tc>
      </w:tr>
      <w:tr w:rsidR="006E4C04" w:rsidRPr="006E4C04" w14:paraId="5A6F5DEC"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tcPr>
          <w:p w14:paraId="7965F1B6"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ja-JP"/>
              </w:rPr>
              <w:t>7.5.3.13 NR SA FR2</w:t>
            </w:r>
            <w:r w:rsidRPr="006E4C04">
              <w:rPr>
                <w:rFonts w:ascii="Arial" w:eastAsia="Times New Roman" w:hAnsi="Arial" w:cs="Arial"/>
                <w:sz w:val="18"/>
                <w:szCs w:val="18"/>
                <w:lang w:eastAsia="en-GB"/>
              </w:rPr>
              <w:t xml:space="preserve"> SCell Activation of SCell in FR2 intra-band in non-DRX</w:t>
            </w:r>
          </w:p>
        </w:tc>
        <w:tc>
          <w:tcPr>
            <w:tcW w:w="2597" w:type="dxa"/>
            <w:gridSpan w:val="2"/>
            <w:tcBorders>
              <w:top w:val="single" w:sz="4" w:space="0" w:color="auto"/>
              <w:left w:val="single" w:sz="4" w:space="0" w:color="auto"/>
              <w:bottom w:val="single" w:sz="4" w:space="0" w:color="auto"/>
              <w:right w:val="single" w:sz="4" w:space="0" w:color="auto"/>
            </w:tcBorders>
          </w:tcPr>
          <w:p w14:paraId="56F6C0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Noc</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w:t>
            </w:r>
          </w:p>
          <w:p w14:paraId="534442E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Noc</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 </w:t>
            </w:r>
          </w:p>
          <w:p w14:paraId="7CC82F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26DAC94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Average 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3269A91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Noc</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w:t>
            </w:r>
          </w:p>
          <w:p w14:paraId="1A8916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Noc</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w:t>
            </w:r>
            <w:r w:rsidRPr="006E4C04">
              <w:rPr>
                <w:rFonts w:ascii="Arial" w:eastAsia="Times New Roman" w:hAnsi="Arial" w:cs="Arial"/>
                <w:sz w:val="18"/>
                <w:szCs w:val="18"/>
                <w:lang w:eastAsia="ja-JP"/>
              </w:rPr>
              <w:t>5.65</w:t>
            </w:r>
            <w:r w:rsidRPr="006E4C04">
              <w:rPr>
                <w:rFonts w:ascii="Arial" w:eastAsia="Times New Roman" w:hAnsi="Arial" w:cs="Arial"/>
                <w:sz w:val="18"/>
                <w:szCs w:val="18"/>
                <w:lang w:eastAsia="en-GB"/>
              </w:rPr>
              <w:t xml:space="preserve"> dB </w:t>
            </w:r>
          </w:p>
          <w:p w14:paraId="18284E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p w14:paraId="5D5395A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Average 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w:t>
            </w:r>
            <w:r w:rsidRPr="006E4C04">
              <w:rPr>
                <w:rFonts w:ascii="Arial" w:eastAsia="Times New Roman" w:hAnsi="Arial" w:cs="Arial"/>
                <w:sz w:val="18"/>
                <w:szCs w:val="18"/>
                <w:vertAlign w:val="subscript"/>
                <w:lang w:eastAsia="en-GB"/>
              </w:rPr>
              <w:t>oc</w:t>
            </w:r>
            <w:r w:rsidRPr="006E4C04">
              <w:rPr>
                <w:rFonts w:ascii="Arial" w:eastAsia="Times New Roman" w:hAnsi="Arial" w:cs="Arial"/>
                <w:sz w:val="18"/>
                <w:szCs w:val="18"/>
                <w:lang w:eastAsia="en-GB"/>
              </w:rPr>
              <w:t xml:space="preserve"> ±0.3 dB</w:t>
            </w:r>
          </w:p>
        </w:tc>
        <w:tc>
          <w:tcPr>
            <w:tcW w:w="3765" w:type="dxa"/>
            <w:gridSpan w:val="2"/>
            <w:tcBorders>
              <w:top w:val="single" w:sz="4" w:space="0" w:color="auto"/>
              <w:left w:val="single" w:sz="4" w:space="0" w:color="auto"/>
              <w:bottom w:val="single" w:sz="4" w:space="0" w:color="auto"/>
              <w:right w:val="single" w:sz="4" w:space="0" w:color="auto"/>
            </w:tcBorders>
          </w:tcPr>
          <w:p w14:paraId="6AA063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 xml:space="preserve"> / Noc is the ratio of cell 1 signal / AWGN</w:t>
            </w:r>
          </w:p>
          <w:p w14:paraId="2606FB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Noc is the ratio of cell 2 signal / AWGN</w:t>
            </w:r>
          </w:p>
          <w:p w14:paraId="74E349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4E77867E"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Meas PRB are the measurement PRB for SS-RSRP #RB</w:t>
            </w:r>
            <w:r w:rsidRPr="006E4C04">
              <w:rPr>
                <w:rFonts w:ascii="Arial" w:eastAsia="Times New Roman" w:hAnsi="Arial" w:cs="Arial"/>
                <w:sz w:val="18"/>
                <w:szCs w:val="18"/>
                <w:vertAlign w:val="subscript"/>
                <w:lang w:eastAsia="en-GB"/>
              </w:rPr>
              <w:t>J</w:t>
            </w:r>
            <w:r w:rsidRPr="006E4C04">
              <w:rPr>
                <w:rFonts w:ascii="Arial" w:eastAsia="Times New Roman" w:hAnsi="Arial" w:cs="Arial"/>
                <w:sz w:val="18"/>
                <w:szCs w:val="18"/>
                <w:lang w:eastAsia="en-GB"/>
              </w:rPr>
              <w:t xml:space="preserve"> to RB</w:t>
            </w:r>
            <w:r w:rsidRPr="006E4C04">
              <w:rPr>
                <w:rFonts w:ascii="Arial" w:eastAsia="Times New Roman" w:hAnsi="Arial" w:cs="Arial"/>
                <w:sz w:val="18"/>
                <w:szCs w:val="18"/>
                <w:vertAlign w:val="subscript"/>
                <w:lang w:eastAsia="en-GB"/>
              </w:rPr>
              <w:t xml:space="preserve">J+19 </w:t>
            </w:r>
            <w:r w:rsidRPr="006E4C04">
              <w:rPr>
                <w:rFonts w:ascii="Arial" w:eastAsia="Times New Roman" w:hAnsi="Arial" w:cs="Arial"/>
                <w:sz w:val="18"/>
                <w:szCs w:val="18"/>
                <w:lang w:eastAsia="en-GB"/>
              </w:rPr>
              <w:t>for CSI-RSRP Meas PRB are #</w:t>
            </w:r>
            <w:r w:rsidRPr="006E4C04">
              <w:rPr>
                <w:rFonts w:ascii="Arial" w:eastAsia="Times New Roman" w:hAnsi="Arial" w:cs="Arial"/>
                <w:noProof/>
                <w:sz w:val="18"/>
                <w:szCs w:val="18"/>
                <w:lang w:eastAsia="en-GB"/>
              </w:rPr>
              <w:t xml:space="preserve"> RB</w:t>
            </w:r>
            <w:r w:rsidRPr="006E4C04">
              <w:rPr>
                <w:rFonts w:ascii="Arial" w:eastAsia="Times New Roman" w:hAnsi="Arial" w:cs="Arial"/>
                <w:noProof/>
                <w:sz w:val="18"/>
                <w:szCs w:val="18"/>
                <w:vertAlign w:val="subscript"/>
                <w:lang w:eastAsia="en-GB"/>
              </w:rPr>
              <w:t>0</w:t>
            </w:r>
            <w:r w:rsidRPr="006E4C04">
              <w:rPr>
                <w:rFonts w:ascii="Arial" w:eastAsia="Times New Roman" w:hAnsi="Arial" w:cs="Arial"/>
                <w:sz w:val="18"/>
                <w:szCs w:val="18"/>
                <w:lang w:eastAsia="en-GB"/>
              </w:rPr>
              <w:t xml:space="preserve"> to #</w:t>
            </w:r>
            <w:r w:rsidRPr="006E4C04">
              <w:rPr>
                <w:rFonts w:ascii="Arial" w:eastAsia="Times New Roman" w:hAnsi="Arial" w:cs="Arial"/>
                <w:noProof/>
                <w:sz w:val="18"/>
                <w:szCs w:val="18"/>
                <w:lang w:eastAsia="en-GB"/>
              </w:rPr>
              <w:t xml:space="preserve"> RB</w:t>
            </w:r>
            <w:r w:rsidRPr="006E4C04">
              <w:rPr>
                <w:rFonts w:ascii="Arial" w:eastAsia="Times New Roman" w:hAnsi="Arial" w:cs="Arial"/>
                <w:noProof/>
                <w:sz w:val="18"/>
                <w:szCs w:val="18"/>
                <w:vertAlign w:val="subscript"/>
                <w:lang w:eastAsia="en-GB"/>
              </w:rPr>
              <w:t>274.</w:t>
            </w:r>
          </w:p>
        </w:tc>
      </w:tr>
      <w:tr w:rsidR="006E4C04" w:rsidRPr="006E4C04" w14:paraId="51F37BF9" w14:textId="77777777" w:rsidTr="00DA3633">
        <w:trPr>
          <w:gridAfter w:val="1"/>
          <w:wAfter w:w="196" w:type="dxa"/>
          <w:cantSplit/>
          <w:jc w:val="center"/>
        </w:trPr>
        <w:tc>
          <w:tcPr>
            <w:tcW w:w="3301" w:type="dxa"/>
            <w:tcBorders>
              <w:top w:val="single" w:sz="4" w:space="0" w:color="auto"/>
              <w:left w:val="single" w:sz="4" w:space="0" w:color="auto"/>
              <w:bottom w:val="single" w:sz="4" w:space="0" w:color="auto"/>
              <w:right w:val="single" w:sz="4" w:space="0" w:color="auto"/>
            </w:tcBorders>
            <w:vAlign w:val="center"/>
          </w:tcPr>
          <w:p w14:paraId="7D7311E1"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ja-JP"/>
              </w:rPr>
            </w:pPr>
            <w:r w:rsidRPr="006E4C04">
              <w:rPr>
                <w:rFonts w:ascii="Arial" w:eastAsia="Times New Roman" w:hAnsi="Arial"/>
                <w:sz w:val="18"/>
                <w:lang w:eastAsia="en-GB"/>
              </w:rPr>
              <w:lastRenderedPageBreak/>
              <w:t>7.5.3.14 NR SA FR2 SCell Activation for known SCell in FR2 inter-band</w:t>
            </w:r>
          </w:p>
        </w:tc>
        <w:tc>
          <w:tcPr>
            <w:tcW w:w="2597" w:type="dxa"/>
            <w:gridSpan w:val="2"/>
            <w:tcBorders>
              <w:top w:val="single" w:sz="4" w:space="0" w:color="auto"/>
              <w:left w:val="single" w:sz="4" w:space="0" w:color="auto"/>
              <w:bottom w:val="single" w:sz="4" w:space="0" w:color="auto"/>
              <w:right w:val="single" w:sz="4" w:space="0" w:color="auto"/>
            </w:tcBorders>
          </w:tcPr>
          <w:p w14:paraId="4281DB3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Noc1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0AC3141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Noc1,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78E7552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DBBABD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Noc2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03BC20C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Noc2,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6341A18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7DE4C7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/Noc1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5629948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1</w:t>
            </w:r>
            <w:r w:rsidRPr="006E4C04">
              <w:rPr>
                <w:rFonts w:ascii="Arial" w:eastAsia="Times New Roman" w:hAnsi="Arial"/>
                <w:sz w:val="18"/>
                <w:lang w:eastAsia="en-GB"/>
              </w:rPr>
              <w:t>/Noc1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1433EA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6BA89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/Noc2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5D304E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2140F7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Es</w:t>
            </w:r>
            <w:r w:rsidRPr="006E4C04">
              <w:rPr>
                <w:rFonts w:ascii="Arial" w:eastAsia="Times New Roman" w:hAnsi="Arial"/>
                <w:sz w:val="18"/>
                <w:vertAlign w:val="subscript"/>
                <w:lang w:eastAsia="en-GB"/>
              </w:rPr>
              <w:t>2</w:t>
            </w:r>
            <w:r w:rsidRPr="006E4C04">
              <w:rPr>
                <w:rFonts w:ascii="Arial" w:eastAsia="Times New Roman" w:hAnsi="Arial"/>
                <w:sz w:val="18"/>
                <w:lang w:eastAsia="en-GB"/>
              </w:rPr>
              <w:t>/Noc2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765" w:type="dxa"/>
            <w:gridSpan w:val="2"/>
            <w:tcBorders>
              <w:top w:val="single" w:sz="4" w:space="0" w:color="auto"/>
              <w:left w:val="single" w:sz="4" w:space="0" w:color="auto"/>
              <w:bottom w:val="single" w:sz="4" w:space="0" w:color="auto"/>
              <w:right w:val="single" w:sz="4" w:space="0" w:color="auto"/>
            </w:tcBorders>
          </w:tcPr>
          <w:p w14:paraId="5471D84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Noc1 </w:t>
            </w:r>
            <w:r w:rsidRPr="006E4C04">
              <w:rPr>
                <w:rFonts w:ascii="Arial" w:eastAsia="Times New Roman" w:hAnsi="Arial"/>
                <w:sz w:val="18"/>
                <w:szCs w:val="18"/>
                <w:lang w:eastAsia="en-GB"/>
              </w:rPr>
              <w:t>averaged over 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 xml:space="preserve">is the </w:t>
            </w:r>
            <w:r w:rsidRPr="006E4C04">
              <w:rPr>
                <w:rFonts w:ascii="Arial" w:eastAsia="Times New Roman" w:hAnsi="Arial"/>
                <w:sz w:val="18"/>
                <w:szCs w:val="18"/>
                <w:lang w:eastAsia="en-GB"/>
              </w:rPr>
              <w:t>AWGN absolute power of RF channel 1 averaged over BW</w:t>
            </w:r>
            <w:r w:rsidRPr="006E4C04">
              <w:rPr>
                <w:rFonts w:ascii="Arial" w:eastAsia="Times New Roman" w:hAnsi="Arial"/>
                <w:sz w:val="18"/>
                <w:szCs w:val="18"/>
                <w:vertAlign w:val="subscript"/>
                <w:lang w:eastAsia="en-GB"/>
              </w:rPr>
              <w:t>Config</w:t>
            </w:r>
          </w:p>
          <w:p w14:paraId="2E83642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Noc1 </w:t>
            </w:r>
            <w:r w:rsidRPr="006E4C04">
              <w:rPr>
                <w:rFonts w:ascii="Arial" w:eastAsia="Times New Roman" w:hAnsi="Arial"/>
                <w:sz w:val="18"/>
                <w:szCs w:val="18"/>
                <w:lang w:eastAsia="en-GB"/>
              </w:rPr>
              <w:t>averaged over Measurement PRB,</w:t>
            </w:r>
            <w:r w:rsidRPr="006E4C04">
              <w:rPr>
                <w:rFonts w:ascii="Arial" w:eastAsia="Times New Roman" w:hAnsi="Arial"/>
                <w:sz w:val="18"/>
                <w:szCs w:val="18"/>
                <w:lang w:eastAsia="zh-CN"/>
              </w:rPr>
              <w:t xml:space="preserve">is the </w:t>
            </w:r>
            <w:r w:rsidRPr="006E4C04">
              <w:rPr>
                <w:rFonts w:ascii="Arial" w:eastAsia="Times New Roman" w:hAnsi="Arial"/>
                <w:sz w:val="18"/>
                <w:szCs w:val="18"/>
                <w:lang w:eastAsia="en-GB"/>
              </w:rPr>
              <w:t>AWGN absolute power of RF channel 1 averaged over Measurement PRB</w:t>
            </w:r>
          </w:p>
          <w:p w14:paraId="01A5FAC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57921FC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Noc2 </w:t>
            </w:r>
            <w:r w:rsidRPr="006E4C04">
              <w:rPr>
                <w:rFonts w:ascii="Arial" w:eastAsia="Times New Roman" w:hAnsi="Arial"/>
                <w:sz w:val="18"/>
                <w:szCs w:val="18"/>
                <w:lang w:eastAsia="en-GB"/>
              </w:rPr>
              <w:t>averaged over 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 xml:space="preserve">is the </w:t>
            </w:r>
            <w:r w:rsidRPr="006E4C04">
              <w:rPr>
                <w:rFonts w:ascii="Arial" w:eastAsia="Times New Roman" w:hAnsi="Arial"/>
                <w:sz w:val="18"/>
                <w:szCs w:val="18"/>
                <w:lang w:eastAsia="en-GB"/>
              </w:rPr>
              <w:t>AWGN absolute power of RF channel 2 averaged over 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p>
          <w:p w14:paraId="1BDAB2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Noc2 </w:t>
            </w:r>
            <w:r w:rsidRPr="006E4C04">
              <w:rPr>
                <w:rFonts w:ascii="Arial" w:eastAsia="Times New Roman" w:hAnsi="Arial"/>
                <w:sz w:val="18"/>
                <w:szCs w:val="18"/>
                <w:lang w:eastAsia="en-GB"/>
              </w:rPr>
              <w:t>averaged over Measurement PRB,</w:t>
            </w:r>
            <w:r w:rsidRPr="006E4C04">
              <w:rPr>
                <w:rFonts w:ascii="Arial" w:eastAsia="Times New Roman" w:hAnsi="Arial"/>
                <w:sz w:val="18"/>
                <w:szCs w:val="18"/>
                <w:lang w:eastAsia="zh-CN"/>
              </w:rPr>
              <w:t xml:space="preserve">is the </w:t>
            </w:r>
            <w:r w:rsidRPr="006E4C04">
              <w:rPr>
                <w:rFonts w:ascii="Arial" w:eastAsia="Times New Roman" w:hAnsi="Arial"/>
                <w:sz w:val="18"/>
                <w:szCs w:val="18"/>
                <w:lang w:eastAsia="en-GB"/>
              </w:rPr>
              <w:t>AWGN absolute power of RF channel 2 averaged over Measurement PRB,</w:t>
            </w:r>
          </w:p>
          <w:p w14:paraId="300BF6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56039F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/Noc averaged over BW</w:t>
            </w:r>
            <w:r w:rsidRPr="006E4C04">
              <w:rPr>
                <w:rFonts w:ascii="Arial" w:eastAsia="Times New Roman" w:hAnsi="Arial" w:cs="Arial"/>
                <w:sz w:val="18"/>
                <w:szCs w:val="18"/>
                <w:vertAlign w:val="subscript"/>
                <w:lang w:eastAsia="en-GB"/>
              </w:rPr>
              <w:t>Config</w:t>
            </w:r>
            <w:r w:rsidRPr="006E4C04">
              <w:rPr>
                <w:rFonts w:ascii="Arial" w:eastAsia="Times New Roman" w:hAnsi="Arial" w:cs="Arial"/>
                <w:sz w:val="18"/>
                <w:szCs w:val="18"/>
                <w:lang w:eastAsia="en-GB"/>
              </w:rPr>
              <w:t xml:space="preserve"> is Ratio of cell 1 signal / AWGN averaged over BW</w:t>
            </w:r>
            <w:r w:rsidRPr="006E4C04">
              <w:rPr>
                <w:rFonts w:ascii="Arial" w:eastAsia="Times New Roman" w:hAnsi="Arial" w:cs="Arial"/>
                <w:sz w:val="18"/>
                <w:szCs w:val="18"/>
                <w:vertAlign w:val="subscript"/>
                <w:lang w:eastAsia="en-GB"/>
              </w:rPr>
              <w:t>Config</w:t>
            </w:r>
          </w:p>
          <w:p w14:paraId="63FF122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1</w:t>
            </w:r>
            <w:r w:rsidRPr="006E4C04">
              <w:rPr>
                <w:rFonts w:ascii="Arial" w:eastAsia="Times New Roman" w:hAnsi="Arial" w:cs="Arial"/>
                <w:sz w:val="18"/>
                <w:szCs w:val="18"/>
                <w:lang w:eastAsia="en-GB"/>
              </w:rPr>
              <w:t>/Noc averaged over Measurement PRB is Ratio of cell 1 signal / AWGN averaged over Measurement PRB</w:t>
            </w:r>
          </w:p>
          <w:p w14:paraId="4B68964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065AAE9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/Noc averaged over BW</w:t>
            </w:r>
            <w:r w:rsidRPr="006E4C04">
              <w:rPr>
                <w:rFonts w:ascii="Arial" w:eastAsia="Times New Roman" w:hAnsi="Arial" w:cs="Arial"/>
                <w:sz w:val="18"/>
                <w:szCs w:val="18"/>
                <w:vertAlign w:val="subscript"/>
                <w:lang w:eastAsia="en-GB"/>
              </w:rPr>
              <w:t>Config</w:t>
            </w:r>
            <w:r w:rsidRPr="006E4C04">
              <w:rPr>
                <w:rFonts w:ascii="Arial" w:eastAsia="Times New Roman" w:hAnsi="Arial" w:cs="Arial"/>
                <w:sz w:val="18"/>
                <w:szCs w:val="18"/>
                <w:lang w:eastAsia="en-GB"/>
              </w:rPr>
              <w:t xml:space="preserve"> is Ratio of cell 2 signal / AWGN averaged over BW</w:t>
            </w:r>
            <w:r w:rsidRPr="006E4C04">
              <w:rPr>
                <w:rFonts w:ascii="Arial" w:eastAsia="Times New Roman" w:hAnsi="Arial" w:cs="Arial"/>
                <w:sz w:val="18"/>
                <w:szCs w:val="18"/>
                <w:vertAlign w:val="subscript"/>
                <w:lang w:eastAsia="en-GB"/>
              </w:rPr>
              <w:t>Config</w:t>
            </w:r>
          </w:p>
          <w:p w14:paraId="5FE792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/Noc averaged over Measurement PRB is Ratio of cell 2 signal / AWGN averaged over Measurement PRB</w:t>
            </w:r>
          </w:p>
        </w:tc>
      </w:tr>
      <w:tr w:rsidR="006E4C04" w:rsidRPr="006E4C04" w14:paraId="57CAABE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E7D9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lastRenderedPageBreak/>
              <w:t xml:space="preserve">7.5.5.1 </w:t>
            </w:r>
            <w:r w:rsidRPr="006E4C04">
              <w:rPr>
                <w:rFonts w:ascii="Arial" w:eastAsia="Times New Roman" w:hAnsi="Arial"/>
                <w:sz w:val="18"/>
                <w:lang w:eastAsia="en-GB"/>
              </w:rPr>
              <w:t>NR SA FR2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DA1E9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5778FE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429088F3"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531DC1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7.5.5.2 </w:t>
            </w:r>
            <w:r w:rsidRPr="006E4C04">
              <w:rPr>
                <w:rFonts w:ascii="Arial" w:eastAsia="Times New Roman" w:hAnsi="Arial"/>
                <w:sz w:val="18"/>
                <w:lang w:eastAsia="en-GB"/>
              </w:rPr>
              <w:t>NR SA FR2 SSB-based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34D44A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F3BC2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1E03D73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DE2A1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7.5.5.3 NR SA FR2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3A56BF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2CECB0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0F2B3B3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088A976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7DFF5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SimSun" w:hAnsi="Arial"/>
                <w:sz w:val="18"/>
                <w:lang w:eastAsia="en-GB"/>
              </w:rPr>
              <w:t xml:space="preserve">Fading profile </w:t>
            </w:r>
            <w:r w:rsidRPr="006E4C04">
              <w:rPr>
                <w:rFonts w:ascii="Arial" w:eastAsia="Times New Roman"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75CCE116"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4FE3F5D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cell 1 frequency</w:t>
            </w:r>
          </w:p>
          <w:p w14:paraId="775BF6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SNR for the CSI-RS</w:t>
            </w:r>
          </w:p>
        </w:tc>
      </w:tr>
      <w:tr w:rsidR="006E4C04" w:rsidRPr="006E4C04" w14:paraId="1D07293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4640F2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7.5.5.4 NR SA FR2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5DA6318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7.5.5.3</w:t>
            </w:r>
          </w:p>
        </w:tc>
        <w:tc>
          <w:tcPr>
            <w:tcW w:w="3841" w:type="dxa"/>
            <w:gridSpan w:val="2"/>
            <w:tcBorders>
              <w:top w:val="single" w:sz="4" w:space="0" w:color="auto"/>
              <w:left w:val="single" w:sz="4" w:space="0" w:color="auto"/>
              <w:bottom w:val="single" w:sz="4" w:space="0" w:color="auto"/>
              <w:right w:val="single" w:sz="4" w:space="0" w:color="auto"/>
            </w:tcBorders>
          </w:tcPr>
          <w:p w14:paraId="4BC699C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7.5.5.3</w:t>
            </w:r>
          </w:p>
        </w:tc>
      </w:tr>
      <w:tr w:rsidR="006E4C04" w:rsidRPr="006E4C04" w14:paraId="6BB19F3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6C3D68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zh-CN"/>
              </w:rPr>
              <w:t xml:space="preserve">7.5.5.5 </w:t>
            </w:r>
            <w:r w:rsidRPr="006E4C04">
              <w:rPr>
                <w:rFonts w:ascii="Arial" w:eastAsia="Times New Roman" w:hAnsi="Arial"/>
                <w:sz w:val="18"/>
                <w:lang w:eastAsia="en-GB"/>
              </w:rPr>
              <w:t>NR SA</w:t>
            </w:r>
            <w:r w:rsidRPr="006E4C04">
              <w:rPr>
                <w:rFonts w:ascii="Arial" w:eastAsia="Times New Roman" w:hAnsi="Arial"/>
                <w:sz w:val="18"/>
                <w:lang w:eastAsia="zh-CN"/>
              </w:rPr>
              <w:t xml:space="preserve"> FR2 scheduling available restriction during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1208D1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776B553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lang w:eastAsia="zh-CN"/>
              </w:rPr>
              <w:t>Same as 5.5.5.1</w:t>
            </w:r>
          </w:p>
        </w:tc>
      </w:tr>
      <w:tr w:rsidR="006E4C04" w:rsidRPr="006E4C04" w14:paraId="50D96D93"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836A2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7.5.5.6 NR SA FR2 SCell CSI-RS-based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030DA30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3D32D9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62DED8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1A2765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747A5B7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SimSun" w:hAnsi="Arial"/>
                <w:sz w:val="18"/>
                <w:lang w:eastAsia="en-GB"/>
              </w:rPr>
              <w:t xml:space="preserve">Fading profile </w:t>
            </w:r>
            <w:r w:rsidRPr="006E4C04">
              <w:rPr>
                <w:rFonts w:ascii="Arial" w:eastAsia="Times New Roman" w:hAnsi="Arial"/>
                <w:sz w:val="18"/>
                <w:lang w:eastAsia="en-GB"/>
              </w:rPr>
              <w:t>±0.7 dB for 2Tx</w:t>
            </w:r>
          </w:p>
        </w:tc>
        <w:tc>
          <w:tcPr>
            <w:tcW w:w="3841" w:type="dxa"/>
            <w:gridSpan w:val="2"/>
            <w:tcBorders>
              <w:top w:val="single" w:sz="4" w:space="0" w:color="auto"/>
              <w:left w:val="single" w:sz="4" w:space="0" w:color="auto"/>
              <w:bottom w:val="single" w:sz="4" w:space="0" w:color="auto"/>
              <w:right w:val="single" w:sz="4" w:space="0" w:color="auto"/>
            </w:tcBorders>
          </w:tcPr>
          <w:p w14:paraId="1513E230"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36D90B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cell 2 frequency</w:t>
            </w:r>
          </w:p>
          <w:p w14:paraId="3FAC52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SNR for the CSI-RS</w:t>
            </w:r>
          </w:p>
        </w:tc>
      </w:tr>
      <w:tr w:rsidR="006E4C04" w:rsidRPr="006E4C04" w14:paraId="65CEA7F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04D89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7.5.5.7 NR SA FR2 SCell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799EF3F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620145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7.5.5.6</w:t>
            </w:r>
          </w:p>
        </w:tc>
      </w:tr>
      <w:tr w:rsidR="006E4C04" w:rsidRPr="006E4C04" w14:paraId="1B7275E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0ED5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7.5.5.9 NR SA FR2 SCell TRP specific CSI-RS-based Beam Failure Detection and Link Recovery in DRX</w:t>
            </w:r>
          </w:p>
        </w:tc>
        <w:tc>
          <w:tcPr>
            <w:tcW w:w="2649" w:type="dxa"/>
            <w:gridSpan w:val="2"/>
            <w:tcBorders>
              <w:top w:val="single" w:sz="4" w:space="0" w:color="auto"/>
              <w:left w:val="single" w:sz="4" w:space="0" w:color="auto"/>
              <w:bottom w:val="single" w:sz="4" w:space="0" w:color="auto"/>
              <w:right w:val="single" w:sz="4" w:space="0" w:color="auto"/>
            </w:tcBorders>
          </w:tcPr>
          <w:p w14:paraId="0816B6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ja-JP"/>
              </w:rPr>
            </w:pPr>
            <w:r w:rsidRPr="006E4C04">
              <w:rPr>
                <w:rFonts w:ascii="Arial" w:eastAsia="Times New Roman" w:hAnsi="Arial" w:cs="Arial"/>
                <w:sz w:val="18"/>
                <w:lang w:eastAsia="ja-JP"/>
              </w:rPr>
              <w:t>Same as 7.5.5.6</w:t>
            </w:r>
          </w:p>
        </w:tc>
        <w:tc>
          <w:tcPr>
            <w:tcW w:w="3841" w:type="dxa"/>
            <w:gridSpan w:val="2"/>
            <w:tcBorders>
              <w:top w:val="single" w:sz="4" w:space="0" w:color="auto"/>
              <w:left w:val="single" w:sz="4" w:space="0" w:color="auto"/>
              <w:bottom w:val="single" w:sz="4" w:space="0" w:color="auto"/>
              <w:right w:val="single" w:sz="4" w:space="0" w:color="auto"/>
            </w:tcBorders>
          </w:tcPr>
          <w:p w14:paraId="6A60B7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ja-JP"/>
              </w:rPr>
              <w:t>Same as 7.5.5.6</w:t>
            </w:r>
          </w:p>
        </w:tc>
      </w:tr>
      <w:tr w:rsidR="006E4C04" w:rsidRPr="006E4C04" w14:paraId="09EA73B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1212E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7.5.5.10 NR SA FR2 PCell TRP specific SSB-based Beam Failure Detection and Link Recovery in non-DRX</w:t>
            </w:r>
          </w:p>
        </w:tc>
        <w:tc>
          <w:tcPr>
            <w:tcW w:w="2649" w:type="dxa"/>
            <w:gridSpan w:val="2"/>
            <w:tcBorders>
              <w:top w:val="single" w:sz="4" w:space="0" w:color="auto"/>
              <w:left w:val="single" w:sz="4" w:space="0" w:color="auto"/>
              <w:bottom w:val="single" w:sz="4" w:space="0" w:color="auto"/>
              <w:right w:val="single" w:sz="4" w:space="0" w:color="auto"/>
            </w:tcBorders>
          </w:tcPr>
          <w:p w14:paraId="40FCF97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ja-JP"/>
              </w:rPr>
            </w:pPr>
            <w:r w:rsidRPr="006E4C04">
              <w:rPr>
                <w:rFonts w:ascii="Arial" w:eastAsia="Times New Roman" w:hAnsi="Arial" w:cs="Arial"/>
                <w:sz w:val="18"/>
                <w:lang w:eastAsia="zh-CN"/>
              </w:rPr>
              <w:t>Same as 5.5.5.1</w:t>
            </w:r>
          </w:p>
        </w:tc>
        <w:tc>
          <w:tcPr>
            <w:tcW w:w="3841" w:type="dxa"/>
            <w:gridSpan w:val="2"/>
            <w:tcBorders>
              <w:top w:val="single" w:sz="4" w:space="0" w:color="auto"/>
              <w:left w:val="single" w:sz="4" w:space="0" w:color="auto"/>
              <w:bottom w:val="single" w:sz="4" w:space="0" w:color="auto"/>
              <w:right w:val="single" w:sz="4" w:space="0" w:color="auto"/>
            </w:tcBorders>
          </w:tcPr>
          <w:p w14:paraId="43FADC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cs="Arial"/>
                <w:sz w:val="18"/>
                <w:lang w:eastAsia="zh-CN"/>
              </w:rPr>
              <w:t>Same as 5.5.5.1</w:t>
            </w:r>
          </w:p>
        </w:tc>
      </w:tr>
      <w:tr w:rsidR="006E4C04" w:rsidRPr="006E4C04" w14:paraId="3420CA3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266236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7.5.6.2.1 NR SA FR2 RRC-based DL active BWP switch in non-DRX</w:t>
            </w:r>
          </w:p>
        </w:tc>
        <w:tc>
          <w:tcPr>
            <w:tcW w:w="2649" w:type="dxa"/>
            <w:gridSpan w:val="2"/>
            <w:tcBorders>
              <w:top w:val="single" w:sz="4" w:space="0" w:color="auto"/>
              <w:left w:val="single" w:sz="4" w:space="0" w:color="auto"/>
              <w:bottom w:val="single" w:sz="4" w:space="0" w:color="auto"/>
              <w:right w:val="single" w:sz="4" w:space="0" w:color="auto"/>
            </w:tcBorders>
          </w:tcPr>
          <w:p w14:paraId="2369CE5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2D1C9202"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Overall system uncertainty for fading conditions comprises two quantities:</w:t>
            </w:r>
          </w:p>
          <w:p w14:paraId="3C1A1105"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1. gNB emulator Signal-to-noise ratio uncertainty</w:t>
            </w:r>
          </w:p>
          <w:p w14:paraId="4F0BD2CB"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2. Effect of AWGN flatness and signal flatness</w:t>
            </w:r>
          </w:p>
          <w:p w14:paraId="13A297C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p>
          <w:p w14:paraId="5FA4911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Items 1 and 2 are assumed to be uncorrelated so can be root sum squared:</w:t>
            </w:r>
          </w:p>
          <w:p w14:paraId="475E1DBB"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AWGN flatness and signal flatness has x 0.25 effect on the required SNR, so use sensitivity factor of x 0.25 for the uncertainty contribution.</w:t>
            </w:r>
          </w:p>
          <w:p w14:paraId="00A75FA3"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Test System uncertainty = SQRT (gNB emulator Signal-to-noise ratio uncertainty</w:t>
            </w:r>
            <w:r w:rsidRPr="006E4C04">
              <w:rPr>
                <w:rFonts w:ascii="Arial" w:eastAsia="Times New Roman" w:hAnsi="Arial" w:cs="Arial"/>
                <w:sz w:val="18"/>
                <w:szCs w:val="18"/>
                <w:vertAlign w:val="superscript"/>
                <w:lang w:eastAsia="en-GB"/>
              </w:rPr>
              <w:t xml:space="preserve"> 2</w:t>
            </w:r>
            <w:r w:rsidRPr="006E4C04">
              <w:rPr>
                <w:rFonts w:ascii="Arial" w:eastAsia="Times New Roman" w:hAnsi="Arial" w:cs="Arial"/>
                <w:sz w:val="18"/>
                <w:szCs w:val="18"/>
                <w:lang w:eastAsia="en-GB"/>
              </w:rPr>
              <w:t xml:space="preserve"> + (0.25 x AWGN flatness and signal flatness)</w:t>
            </w:r>
            <w:r w:rsidRPr="006E4C04">
              <w:rPr>
                <w:rFonts w:ascii="Arial" w:eastAsia="Times New Roman" w:hAnsi="Arial" w:cs="Arial"/>
                <w:sz w:val="18"/>
                <w:szCs w:val="18"/>
                <w:vertAlign w:val="superscript"/>
                <w:lang w:eastAsia="en-GB"/>
              </w:rPr>
              <w:t xml:space="preserve"> 2</w:t>
            </w:r>
            <w:r w:rsidRPr="006E4C04">
              <w:rPr>
                <w:rFonts w:ascii="Arial" w:eastAsia="Times New Roman" w:hAnsi="Arial" w:cs="Arial"/>
                <w:sz w:val="18"/>
                <w:szCs w:val="18"/>
                <w:lang w:eastAsia="en-GB"/>
              </w:rPr>
              <w:t>)</w:t>
            </w:r>
          </w:p>
          <w:p w14:paraId="300C956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gNB emulator Signal-to-noise ratio uncertainty ±0.3 dB</w:t>
            </w:r>
          </w:p>
          <w:p w14:paraId="6DCB87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AWGN flatness and signal flatness ±3.6 dB</w:t>
            </w:r>
          </w:p>
        </w:tc>
      </w:tr>
      <w:tr w:rsidR="006E4C04" w:rsidRPr="006E4C04" w14:paraId="5582969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8FB1B8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7.5.8.1.1 NR SA PCell FR2 MAC-CE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045B67E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41ACDC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F9FC24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4EECBF6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6B78F48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1A495B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0B37A9C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cell 1 and 2 frequency</w:t>
            </w:r>
          </w:p>
          <w:p w14:paraId="717891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3962940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 Noc is Ratio of cell 1 signal / AWGN averaged over BW</w:t>
            </w:r>
          </w:p>
          <w:p w14:paraId="15D63381"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eastAsia="Times New Roman" w:cs="Arial"/>
                <w:szCs w:val="18"/>
                <w:lang w:eastAsia="en-GB"/>
              </w:rPr>
              <w:t>Ês</w:t>
            </w:r>
            <w:r w:rsidRPr="006E4C04">
              <w:rPr>
                <w:rFonts w:eastAsia="Times New Roman" w:cs="Arial"/>
                <w:szCs w:val="18"/>
                <w:vertAlign w:val="subscript"/>
                <w:lang w:eastAsia="en-GB"/>
              </w:rPr>
              <w:t>2</w:t>
            </w:r>
            <w:r w:rsidRPr="006E4C04">
              <w:rPr>
                <w:rFonts w:eastAsia="Times New Roman" w:cs="Arial"/>
                <w:szCs w:val="18"/>
                <w:lang w:eastAsia="en-GB"/>
              </w:rPr>
              <w:t xml:space="preserve"> / Noc is Ratio of cell 2 signal / AWGN averaged over BW</w:t>
            </w:r>
          </w:p>
        </w:tc>
      </w:tr>
      <w:tr w:rsidR="006E4C04" w:rsidRPr="006E4C04" w14:paraId="38E8F08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DD8A1B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7.5.8.2.1 NR SA Pcell FR2 RRC based active TCI state switch for a known TCI state</w:t>
            </w:r>
          </w:p>
        </w:tc>
        <w:tc>
          <w:tcPr>
            <w:tcW w:w="2649" w:type="dxa"/>
            <w:gridSpan w:val="2"/>
            <w:tcBorders>
              <w:top w:val="single" w:sz="4" w:space="0" w:color="auto"/>
              <w:left w:val="single" w:sz="4" w:space="0" w:color="auto"/>
              <w:bottom w:val="single" w:sz="4" w:space="0" w:color="auto"/>
              <w:right w:val="single" w:sz="4" w:space="0" w:color="auto"/>
            </w:tcBorders>
          </w:tcPr>
          <w:p w14:paraId="4AC172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Same as 7.5.8.1.1</w:t>
            </w:r>
          </w:p>
        </w:tc>
        <w:tc>
          <w:tcPr>
            <w:tcW w:w="3841" w:type="dxa"/>
            <w:gridSpan w:val="2"/>
            <w:tcBorders>
              <w:top w:val="single" w:sz="4" w:space="0" w:color="auto"/>
              <w:left w:val="single" w:sz="4" w:space="0" w:color="auto"/>
              <w:bottom w:val="single" w:sz="4" w:space="0" w:color="auto"/>
              <w:right w:val="single" w:sz="4" w:space="0" w:color="auto"/>
            </w:tcBorders>
          </w:tcPr>
          <w:p w14:paraId="7A5563F7"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Same as 7.5.8.1.1</w:t>
            </w:r>
          </w:p>
        </w:tc>
      </w:tr>
      <w:tr w:rsidR="006E4C04" w:rsidRPr="006E4C04" w14:paraId="677C7F9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5FE6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7.5.9.1.1 EN-DC PSCell FR2 uplink spatial relation switch for a known spatial relation</w:t>
            </w:r>
          </w:p>
        </w:tc>
        <w:tc>
          <w:tcPr>
            <w:tcW w:w="2649" w:type="dxa"/>
            <w:gridSpan w:val="2"/>
            <w:tcBorders>
              <w:top w:val="single" w:sz="4" w:space="0" w:color="auto"/>
              <w:left w:val="single" w:sz="4" w:space="0" w:color="auto"/>
              <w:bottom w:val="single" w:sz="4" w:space="0" w:color="auto"/>
              <w:right w:val="single" w:sz="4" w:space="0" w:color="auto"/>
            </w:tcBorders>
          </w:tcPr>
          <w:p w14:paraId="091986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±1.0 dB</w:t>
            </w:r>
          </w:p>
        </w:tc>
        <w:tc>
          <w:tcPr>
            <w:tcW w:w="3841" w:type="dxa"/>
            <w:gridSpan w:val="2"/>
            <w:tcBorders>
              <w:top w:val="single" w:sz="4" w:space="0" w:color="auto"/>
              <w:left w:val="single" w:sz="4" w:space="0" w:color="auto"/>
              <w:bottom w:val="single" w:sz="4" w:space="0" w:color="auto"/>
              <w:right w:val="single" w:sz="4" w:space="0" w:color="auto"/>
            </w:tcBorders>
          </w:tcPr>
          <w:p w14:paraId="33524E16" w14:textId="77777777" w:rsidR="006E4C04" w:rsidRPr="006E4C04" w:rsidRDefault="006E4C04" w:rsidP="006E4C04">
            <w:pPr>
              <w:overflowPunct w:val="0"/>
              <w:autoSpaceDE w:val="0"/>
              <w:autoSpaceDN w:val="0"/>
              <w:adjustRightInd w:val="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The following parameters are proposed to be controlled:</w:t>
            </w:r>
          </w:p>
          <w:p w14:paraId="778A6487" w14:textId="77777777" w:rsidR="006E4C04" w:rsidRPr="006E4C04" w:rsidRDefault="006E4C04" w:rsidP="006E4C04">
            <w:pPr>
              <w:autoSpaceDE w:val="0"/>
              <w:autoSpaceDN w:val="0"/>
              <w:adjustRightInd w:val="0"/>
              <w:spacing w:after="60"/>
              <w:jc w:val="both"/>
              <w:rPr>
                <w:rFonts w:ascii="Arial" w:eastAsia="Times New Roman" w:hAnsi="Arial"/>
                <w:sz w:val="18"/>
                <w:szCs w:val="18"/>
                <w:lang w:eastAsia="en-GB"/>
              </w:rPr>
            </w:pPr>
            <w:r w:rsidRPr="006E4C04">
              <w:rPr>
                <w:rFonts w:ascii="Arial" w:eastAsia="Times New Roman" w:hAnsi="Arial"/>
                <w:sz w:val="18"/>
                <w:szCs w:val="18"/>
                <w:lang w:eastAsia="en-GB"/>
              </w:rPr>
              <w:t>- AWGN flatness and signal flatness</w:t>
            </w:r>
            <w:r w:rsidRPr="006E4C04">
              <w:rPr>
                <w:rFonts w:ascii="Arial" w:eastAsia="Times New Roman" w:hAnsi="Arial"/>
                <w:sz w:val="18"/>
                <w:szCs w:val="18"/>
                <w:lang w:eastAsia="sv-SE"/>
              </w:rPr>
              <w:t xml:space="preserve"> ±</w:t>
            </w:r>
            <w:r w:rsidRPr="006E4C04">
              <w:rPr>
                <w:rFonts w:ascii="Arial" w:eastAsia="Times New Roman" w:hAnsi="Arial"/>
                <w:sz w:val="18"/>
                <w:szCs w:val="18"/>
                <w:lang w:eastAsia="en-GB"/>
              </w:rPr>
              <w:t xml:space="preserve">3.6 dB </w:t>
            </w:r>
          </w:p>
          <w:p w14:paraId="133F7446" w14:textId="77777777" w:rsidR="006E4C04" w:rsidRPr="006E4C04" w:rsidRDefault="006E4C04" w:rsidP="006E4C04">
            <w:pPr>
              <w:autoSpaceDE w:val="0"/>
              <w:autoSpaceDN w:val="0"/>
              <w:adjustRightInd w:val="0"/>
              <w:spacing w:after="60"/>
              <w:jc w:val="both"/>
              <w:rPr>
                <w:rFonts w:ascii="Arial" w:eastAsia="Times New Roman" w:hAnsi="Arial"/>
                <w:sz w:val="18"/>
                <w:szCs w:val="18"/>
                <w:lang w:eastAsia="en-GB"/>
              </w:rPr>
            </w:pPr>
            <w:r w:rsidRPr="006E4C04">
              <w:rPr>
                <w:rFonts w:ascii="Arial" w:eastAsia="Times New Roman" w:hAnsi="Arial"/>
                <w:sz w:val="18"/>
                <w:szCs w:val="18"/>
                <w:lang w:eastAsia="en-GB"/>
              </w:rPr>
              <w:t xml:space="preserve">- Signal-to-noise ratio uncertainty </w:t>
            </w:r>
            <w:r w:rsidRPr="006E4C04">
              <w:rPr>
                <w:rFonts w:ascii="Arial" w:eastAsia="Times New Roman" w:hAnsi="Arial"/>
                <w:sz w:val="18"/>
                <w:szCs w:val="18"/>
                <w:lang w:eastAsia="sv-SE"/>
              </w:rPr>
              <w:t>±</w:t>
            </w:r>
            <w:r w:rsidRPr="006E4C04">
              <w:rPr>
                <w:rFonts w:ascii="Arial" w:eastAsia="Times New Roman" w:hAnsi="Arial"/>
                <w:sz w:val="18"/>
                <w:szCs w:val="18"/>
                <w:lang w:eastAsia="en-GB"/>
              </w:rPr>
              <w:t>0.3 dB</w:t>
            </w:r>
          </w:p>
          <w:p w14:paraId="045C6432"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sz w:val="18"/>
                <w:szCs w:val="18"/>
                <w:lang w:eastAsia="en-GB"/>
              </w:rPr>
              <w:t>Test System uncertainty on PSCell = SQRT (0.3</w:t>
            </w:r>
            <w:r w:rsidRPr="006E4C04">
              <w:rPr>
                <w:rFonts w:ascii="Arial" w:eastAsia="Times New Roman" w:hAnsi="Arial"/>
                <w:sz w:val="18"/>
                <w:szCs w:val="18"/>
                <w:vertAlign w:val="superscript"/>
                <w:lang w:eastAsia="en-GB"/>
              </w:rPr>
              <w:t>2</w:t>
            </w:r>
            <w:r w:rsidRPr="006E4C04">
              <w:rPr>
                <w:rFonts w:ascii="Arial" w:eastAsia="Times New Roman" w:hAnsi="Arial"/>
                <w:sz w:val="18"/>
                <w:szCs w:val="18"/>
                <w:lang w:eastAsia="en-GB"/>
              </w:rPr>
              <w:t xml:space="preserve"> + (0.25 * 3.6)</w:t>
            </w:r>
            <w:r w:rsidRPr="006E4C04">
              <w:rPr>
                <w:rFonts w:ascii="Arial" w:eastAsia="Times New Roman" w:hAnsi="Arial"/>
                <w:sz w:val="18"/>
                <w:szCs w:val="18"/>
                <w:vertAlign w:val="superscript"/>
                <w:lang w:eastAsia="en-GB"/>
              </w:rPr>
              <w:t>2</w:t>
            </w:r>
            <w:r w:rsidRPr="006E4C04">
              <w:rPr>
                <w:rFonts w:ascii="Arial" w:eastAsia="Times New Roman" w:hAnsi="Arial"/>
                <w:sz w:val="18"/>
                <w:szCs w:val="18"/>
                <w:lang w:eastAsia="en-GB"/>
              </w:rPr>
              <w:t>) = 0.95 dB, rounded to 1.0 dB.</w:t>
            </w:r>
          </w:p>
        </w:tc>
      </w:tr>
      <w:tr w:rsidR="006E4C04" w:rsidRPr="006E4C04" w14:paraId="045E40B4"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36E0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7.5.9.2.1 EN-DC PSCell FR2 uplink spatial relation switch associated with a known DL-RS</w:t>
            </w:r>
          </w:p>
        </w:tc>
        <w:tc>
          <w:tcPr>
            <w:tcW w:w="2649" w:type="dxa"/>
            <w:gridSpan w:val="2"/>
            <w:tcBorders>
              <w:top w:val="single" w:sz="4" w:space="0" w:color="auto"/>
              <w:left w:val="single" w:sz="4" w:space="0" w:color="auto"/>
              <w:bottom w:val="single" w:sz="4" w:space="0" w:color="auto"/>
              <w:right w:val="single" w:sz="4" w:space="0" w:color="auto"/>
            </w:tcBorders>
          </w:tcPr>
          <w:p w14:paraId="0A580D8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Same as 7.5.9.1.1</w:t>
            </w:r>
          </w:p>
        </w:tc>
        <w:tc>
          <w:tcPr>
            <w:tcW w:w="3841" w:type="dxa"/>
            <w:gridSpan w:val="2"/>
            <w:tcBorders>
              <w:top w:val="single" w:sz="4" w:space="0" w:color="auto"/>
              <w:left w:val="single" w:sz="4" w:space="0" w:color="auto"/>
              <w:bottom w:val="single" w:sz="4" w:space="0" w:color="auto"/>
              <w:right w:val="single" w:sz="4" w:space="0" w:color="auto"/>
            </w:tcBorders>
          </w:tcPr>
          <w:p w14:paraId="6F0A9760" w14:textId="77777777" w:rsidR="006E4C04" w:rsidRPr="006E4C04" w:rsidRDefault="006E4C04" w:rsidP="006E4C04">
            <w:pPr>
              <w:overflowPunct w:val="0"/>
              <w:autoSpaceDE w:val="0"/>
              <w:autoSpaceDN w:val="0"/>
              <w:adjustRightInd w:val="0"/>
              <w:contextualSpacing/>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Same as 7.5.9.1.1</w:t>
            </w:r>
          </w:p>
        </w:tc>
      </w:tr>
      <w:tr w:rsidR="006E4C04" w:rsidRPr="006E4C04" w14:paraId="5B2C62A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EE4F2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7.5.11.1 UE UL carrier RRC reconfiguration delay</w:t>
            </w:r>
          </w:p>
        </w:tc>
        <w:tc>
          <w:tcPr>
            <w:tcW w:w="2649" w:type="dxa"/>
            <w:gridSpan w:val="2"/>
            <w:tcBorders>
              <w:top w:val="single" w:sz="4" w:space="0" w:color="auto"/>
              <w:left w:val="single" w:sz="4" w:space="0" w:color="auto"/>
              <w:bottom w:val="single" w:sz="4" w:space="0" w:color="auto"/>
              <w:right w:val="single" w:sz="4" w:space="0" w:color="auto"/>
            </w:tcBorders>
          </w:tcPr>
          <w:p w14:paraId="203A48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lang w:eastAsia="en-GB"/>
              </w:rPr>
              <w:t>Noc ±5.65 dB, f&lt;=40.8 GHz</w:t>
            </w:r>
          </w:p>
          <w:p w14:paraId="76FBDC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37551B5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1</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5706F1F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Ês</w:t>
            </w:r>
            <w:r w:rsidRPr="006E4C04">
              <w:rPr>
                <w:rFonts w:ascii="Arial" w:eastAsia="Times New Roman" w:hAnsi="Arial" w:cs="Arial"/>
                <w:sz w:val="18"/>
                <w:vertAlign w:val="subscript"/>
                <w:lang w:eastAsia="en-GB"/>
              </w:rPr>
              <w:t>2</w:t>
            </w:r>
            <w:r w:rsidRPr="006E4C04">
              <w:rPr>
                <w:rFonts w:ascii="Arial" w:eastAsia="Times New Roman" w:hAnsi="Arial" w:cs="Arial"/>
                <w:sz w:val="18"/>
                <w:lang w:eastAsia="en-GB"/>
              </w:rPr>
              <w:t xml:space="preserve"> / N</w:t>
            </w:r>
            <w:r w:rsidRPr="006E4C04">
              <w:rPr>
                <w:rFonts w:ascii="Arial" w:eastAsia="Times New Roman" w:hAnsi="Arial" w:cs="Arial"/>
                <w:sz w:val="18"/>
                <w:vertAlign w:val="subscript"/>
                <w:lang w:eastAsia="en-GB"/>
              </w:rPr>
              <w:t>oc</w:t>
            </w:r>
            <w:r w:rsidRPr="006E4C04">
              <w:rPr>
                <w:rFonts w:ascii="Arial" w:eastAsia="Times New Roman" w:hAnsi="Arial" w:cs="Arial"/>
                <w:sz w:val="18"/>
                <w:lang w:eastAsia="en-GB"/>
              </w:rPr>
              <w:t xml:space="preserve"> ±0.3 dB</w:t>
            </w:r>
          </w:p>
          <w:p w14:paraId="407E236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p>
          <w:p w14:paraId="422195A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cs="Arial"/>
                <w:sz w:val="18"/>
                <w:lang w:eastAsia="en-GB"/>
              </w:rPr>
              <w:t>No fading</w:t>
            </w:r>
          </w:p>
        </w:tc>
        <w:tc>
          <w:tcPr>
            <w:tcW w:w="3841" w:type="dxa"/>
            <w:gridSpan w:val="2"/>
            <w:tcBorders>
              <w:top w:val="single" w:sz="4" w:space="0" w:color="auto"/>
              <w:left w:val="single" w:sz="4" w:space="0" w:color="auto"/>
              <w:bottom w:val="single" w:sz="4" w:space="0" w:color="auto"/>
              <w:right w:val="single" w:sz="4" w:space="0" w:color="auto"/>
            </w:tcBorders>
          </w:tcPr>
          <w:p w14:paraId="1D7773C6" w14:textId="77777777" w:rsidR="006E4C04" w:rsidRPr="006E4C04" w:rsidRDefault="006E4C04" w:rsidP="006E4C04">
            <w:pPr>
              <w:keepNext/>
              <w:keepLines/>
              <w:overflowPunct w:val="0"/>
              <w:autoSpaceDE w:val="0"/>
              <w:autoSpaceDN w:val="0"/>
              <w:adjustRightInd w:val="0"/>
              <w:spacing w:after="0"/>
              <w:textAlignment w:val="baseline"/>
              <w:rPr>
                <w:rFonts w:ascii="Arial" w:eastAsia="SimSun" w:hAnsi="Arial" w:cs="Arial"/>
                <w:sz w:val="18"/>
                <w:szCs w:val="18"/>
                <w:lang w:eastAsia="en-GB"/>
              </w:rPr>
            </w:pPr>
            <w:r w:rsidRPr="006E4C04">
              <w:rPr>
                <w:rFonts w:ascii="Arial" w:eastAsia="SimSun" w:hAnsi="Arial" w:cs="Arial"/>
                <w:sz w:val="18"/>
                <w:szCs w:val="18"/>
                <w:lang w:eastAsia="en-GB"/>
              </w:rPr>
              <w:t>Note:</w:t>
            </w:r>
          </w:p>
          <w:p w14:paraId="0AA144A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zCs w:val="18"/>
                <w:lang w:eastAsia="en-GB"/>
              </w:rPr>
              <w:t xml:space="preserve">Noc is the AWGN on </w:t>
            </w:r>
            <w:r w:rsidRPr="006E4C04">
              <w:rPr>
                <w:rFonts w:ascii="Arial" w:eastAsia="Times New Roman" w:hAnsi="Arial"/>
                <w:sz w:val="18"/>
                <w:lang w:eastAsia="en-GB"/>
              </w:rPr>
              <w:t>cell 1 and 2 frequencies</w:t>
            </w:r>
          </w:p>
          <w:p w14:paraId="67D4813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p>
          <w:p w14:paraId="5E6D985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 xml:space="preserve">1 </w:t>
            </w:r>
            <w:r w:rsidRPr="006E4C04">
              <w:rPr>
                <w:rFonts w:ascii="Arial" w:eastAsia="Times New Roman" w:hAnsi="Arial" w:cs="Arial"/>
                <w:sz w:val="18"/>
                <w:szCs w:val="18"/>
                <w:lang w:eastAsia="en-GB"/>
              </w:rPr>
              <w:t>/ Noc is Ratio of cell 1 signal / AWGN averaged over BW</w:t>
            </w:r>
          </w:p>
          <w:p w14:paraId="2D7ACD8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Ês</w:t>
            </w:r>
            <w:r w:rsidRPr="006E4C04">
              <w:rPr>
                <w:rFonts w:ascii="Arial" w:eastAsia="Times New Roman" w:hAnsi="Arial" w:cs="Arial"/>
                <w:sz w:val="18"/>
                <w:szCs w:val="18"/>
                <w:vertAlign w:val="subscript"/>
                <w:lang w:eastAsia="en-GB"/>
              </w:rPr>
              <w:t>2</w:t>
            </w:r>
            <w:r w:rsidRPr="006E4C04">
              <w:rPr>
                <w:rFonts w:ascii="Arial" w:eastAsia="Times New Roman" w:hAnsi="Arial" w:cs="Arial"/>
                <w:sz w:val="18"/>
                <w:szCs w:val="18"/>
                <w:lang w:eastAsia="en-GB"/>
              </w:rPr>
              <w:t xml:space="preserve"> / Noc is Ratio of cell 2 signal / AWGN averaged over BW</w:t>
            </w:r>
          </w:p>
        </w:tc>
      </w:tr>
      <w:tr w:rsidR="006E4C04" w:rsidRPr="006E4C04" w14:paraId="32F93A2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D2797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zh-CN"/>
              </w:rPr>
              <w:t>7</w:t>
            </w:r>
            <w:r w:rsidRPr="006E4C04">
              <w:rPr>
                <w:rFonts w:ascii="Arial" w:eastAsia="Times New Roman" w:hAnsi="Arial"/>
                <w:sz w:val="18"/>
                <w:lang w:eastAsia="zh-CN"/>
              </w:rPr>
              <w:t xml:space="preserve">.5.12.1 </w:t>
            </w:r>
            <w:r w:rsidRPr="006E4C04">
              <w:rPr>
                <w:rFonts w:ascii="Arial" w:eastAsia="Times New Roman" w:hAnsi="Arial"/>
                <w:sz w:val="18"/>
                <w:lang w:eastAsia="en-GB"/>
              </w:rPr>
              <w:t>Addition and Release Delay of PSCell</w:t>
            </w:r>
          </w:p>
        </w:tc>
        <w:tc>
          <w:tcPr>
            <w:tcW w:w="2649" w:type="dxa"/>
            <w:gridSpan w:val="2"/>
            <w:tcBorders>
              <w:top w:val="single" w:sz="4" w:space="0" w:color="auto"/>
              <w:left w:val="single" w:sz="4" w:space="0" w:color="auto"/>
              <w:bottom w:val="single" w:sz="4" w:space="0" w:color="auto"/>
              <w:right w:val="single" w:sz="4" w:space="0" w:color="auto"/>
            </w:tcBorders>
          </w:tcPr>
          <w:p w14:paraId="358B86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 averaged over BW ±5.65 dB, f &lt;= 40.8 GHz</w:t>
            </w:r>
          </w:p>
          <w:p w14:paraId="44BF50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en-GB"/>
              </w:rPr>
            </w:pPr>
            <w:r w:rsidRPr="006E4C04">
              <w:rPr>
                <w:rFonts w:ascii="Arial" w:eastAsia="Times New Roman" w:hAnsi="Arial"/>
                <w:sz w:val="18"/>
                <w:lang w:eastAsia="en-GB"/>
              </w:rPr>
              <w:t>Ês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7A8E522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 averaged over BW is the absolute power of cell 2 signal averaged over BW</w:t>
            </w:r>
          </w:p>
          <w:p w14:paraId="40F285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 averaged over measured PRB is the absolute power of cell 2 signal averaged over measured PRB</w:t>
            </w:r>
          </w:p>
        </w:tc>
      </w:tr>
      <w:tr w:rsidR="006E4C04" w:rsidRPr="006E4C04" w14:paraId="727A082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E37AC4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7.5.14 NR SA FR2 PSCell RACH-less based Activation and deactivation for FR1+FR2 inter-band with target PSCell in FR2</w:t>
            </w:r>
          </w:p>
        </w:tc>
        <w:tc>
          <w:tcPr>
            <w:tcW w:w="2649" w:type="dxa"/>
            <w:gridSpan w:val="2"/>
            <w:tcBorders>
              <w:top w:val="single" w:sz="4" w:space="0" w:color="auto"/>
              <w:left w:val="single" w:sz="4" w:space="0" w:color="auto"/>
              <w:bottom w:val="single" w:sz="4" w:space="0" w:color="auto"/>
              <w:right w:val="single" w:sz="4" w:space="0" w:color="auto"/>
            </w:tcBorders>
          </w:tcPr>
          <w:p w14:paraId="58D9D5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w:t>
            </w:r>
            <w:r w:rsidRPr="006E4C04">
              <w:rPr>
                <w:rFonts w:ascii="Arial" w:eastAsia="Times New Roman" w:hAnsi="Arial"/>
                <w:sz w:val="18"/>
                <w:vertAlign w:val="subscript"/>
                <w:lang w:eastAsia="en-GB"/>
              </w:rPr>
              <w:t>Config</w:t>
            </w:r>
            <w:r w:rsidRPr="006E4C04">
              <w:rPr>
                <w:rFonts w:ascii="Arial" w:eastAsia="Times New Roman" w:hAnsi="Arial"/>
                <w:sz w:val="18"/>
                <w:lang w:eastAsia="en-GB"/>
              </w:rPr>
              <w:t xml:space="preserve">,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37D3D29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Noc, averaged over Measurement PRB, </w:t>
            </w:r>
            <w:r w:rsidRPr="006E4C04">
              <w:rPr>
                <w:rFonts w:ascii="Arial" w:eastAsia="Times New Roman" w:hAnsi="Arial"/>
                <w:sz w:val="18"/>
                <w:lang w:eastAsia="sv-SE"/>
              </w:rPr>
              <w:t>±</w:t>
            </w:r>
            <w:r w:rsidRPr="006E4C04">
              <w:rPr>
                <w:rFonts w:ascii="Arial" w:eastAsia="Times New Roman" w:hAnsi="Arial"/>
                <w:sz w:val="18"/>
                <w:lang w:eastAsia="en-GB"/>
              </w:rPr>
              <w:t>5.65 dB</w:t>
            </w:r>
          </w:p>
          <w:p w14:paraId="54431AB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D649D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Es/Noc averaged over BW</w:t>
            </w:r>
            <w:r w:rsidRPr="006E4C04">
              <w:rPr>
                <w:rFonts w:ascii="Arial" w:eastAsia="Times New Roman" w:hAnsi="Arial"/>
                <w:sz w:val="18"/>
                <w:vertAlign w:val="subscript"/>
                <w:lang w:eastAsia="en-GB"/>
              </w:rPr>
              <w:t xml:space="preserve">Config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p w14:paraId="0809411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Es/Noc averaged over Measurement PRB</w:t>
            </w:r>
            <w:r w:rsidRPr="006E4C04">
              <w:rPr>
                <w:rFonts w:ascii="Arial" w:eastAsia="Times New Roman" w:hAnsi="Arial"/>
                <w:sz w:val="18"/>
                <w:vertAlign w:val="subscript"/>
                <w:lang w:eastAsia="en-GB"/>
              </w:rPr>
              <w:t xml:space="preserve"> </w:t>
            </w:r>
            <w:r w:rsidRPr="006E4C04">
              <w:rPr>
                <w:rFonts w:ascii="Arial" w:eastAsia="Times New Roman" w:hAnsi="Arial"/>
                <w:sz w:val="18"/>
                <w:lang w:eastAsia="sv-SE"/>
              </w:rPr>
              <w:t>±0.3</w:t>
            </w:r>
            <w:r w:rsidRPr="006E4C04">
              <w:rPr>
                <w:rFonts w:ascii="Arial" w:eastAsia="Times New Roman" w:hAnsi="Arial"/>
                <w:sz w:val="18"/>
                <w:lang w:eastAsia="en-GB"/>
              </w:rPr>
              <w:t xml:space="preserve"> dB</w:t>
            </w:r>
          </w:p>
        </w:tc>
        <w:tc>
          <w:tcPr>
            <w:tcW w:w="3841" w:type="dxa"/>
            <w:gridSpan w:val="2"/>
            <w:tcBorders>
              <w:top w:val="single" w:sz="4" w:space="0" w:color="auto"/>
              <w:left w:val="single" w:sz="4" w:space="0" w:color="auto"/>
              <w:bottom w:val="single" w:sz="4" w:space="0" w:color="auto"/>
              <w:right w:val="single" w:sz="4" w:space="0" w:color="auto"/>
            </w:tcBorders>
          </w:tcPr>
          <w:p w14:paraId="6613CB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 </w:t>
            </w:r>
            <w:r w:rsidRPr="006E4C04">
              <w:rPr>
                <w:rFonts w:ascii="Arial" w:eastAsia="Times New Roman" w:hAnsi="Arial"/>
                <w:sz w:val="18"/>
                <w:szCs w:val="18"/>
                <w:lang w:eastAsia="en-GB"/>
              </w:rPr>
              <w:t>averaged over BW</w:t>
            </w:r>
            <w:r w:rsidRPr="006E4C04">
              <w:rPr>
                <w:rFonts w:ascii="Arial" w:eastAsia="Times New Roman" w:hAnsi="Arial"/>
                <w:sz w:val="18"/>
                <w:szCs w:val="18"/>
                <w:vertAlign w:val="subscript"/>
                <w:lang w:eastAsia="en-GB"/>
              </w:rPr>
              <w:t>Config</w:t>
            </w:r>
            <w:r w:rsidRPr="006E4C04">
              <w:rPr>
                <w:rFonts w:ascii="Arial" w:eastAsia="Times New Roman" w:hAnsi="Arial"/>
                <w:sz w:val="18"/>
                <w:szCs w:val="18"/>
                <w:lang w:eastAsia="en-GB"/>
              </w:rPr>
              <w:t>,</w:t>
            </w:r>
            <w:r w:rsidRPr="006E4C04">
              <w:rPr>
                <w:rFonts w:ascii="Arial" w:eastAsia="Times New Roman" w:hAnsi="Arial"/>
                <w:sz w:val="18"/>
                <w:szCs w:val="18"/>
                <w:lang w:eastAsia="zh-CN"/>
              </w:rPr>
              <w:t xml:space="preserve">is the </w:t>
            </w:r>
            <w:r w:rsidRPr="006E4C04">
              <w:rPr>
                <w:rFonts w:ascii="Arial" w:eastAsia="Times New Roman" w:hAnsi="Arial"/>
                <w:sz w:val="18"/>
                <w:szCs w:val="18"/>
                <w:lang w:eastAsia="en-GB"/>
              </w:rPr>
              <w:t>AWGN absolute power of RF channel 2 averaged over BW</w:t>
            </w:r>
            <w:r w:rsidRPr="006E4C04">
              <w:rPr>
                <w:rFonts w:ascii="Arial" w:eastAsia="Times New Roman" w:hAnsi="Arial"/>
                <w:sz w:val="18"/>
                <w:szCs w:val="18"/>
                <w:vertAlign w:val="subscript"/>
                <w:lang w:eastAsia="en-GB"/>
              </w:rPr>
              <w:t>Config</w:t>
            </w:r>
          </w:p>
          <w:p w14:paraId="20804DA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r w:rsidRPr="006E4C04">
              <w:rPr>
                <w:rFonts w:ascii="Arial" w:eastAsia="Times New Roman" w:hAnsi="Arial"/>
                <w:sz w:val="18"/>
                <w:szCs w:val="18"/>
                <w:lang w:eastAsia="zh-CN"/>
              </w:rPr>
              <w:t xml:space="preserve">Noc </w:t>
            </w:r>
            <w:r w:rsidRPr="006E4C04">
              <w:rPr>
                <w:rFonts w:ascii="Arial" w:eastAsia="Times New Roman" w:hAnsi="Arial"/>
                <w:sz w:val="18"/>
                <w:szCs w:val="18"/>
                <w:lang w:eastAsia="en-GB"/>
              </w:rPr>
              <w:t>averaged over Measurement PRB,</w:t>
            </w:r>
            <w:r w:rsidRPr="006E4C04">
              <w:rPr>
                <w:rFonts w:ascii="Arial" w:eastAsia="Times New Roman" w:hAnsi="Arial"/>
                <w:sz w:val="18"/>
                <w:szCs w:val="18"/>
                <w:lang w:eastAsia="zh-CN"/>
              </w:rPr>
              <w:t xml:space="preserve">is the </w:t>
            </w:r>
            <w:r w:rsidRPr="006E4C04">
              <w:rPr>
                <w:rFonts w:ascii="Arial" w:eastAsia="Times New Roman" w:hAnsi="Arial"/>
                <w:sz w:val="18"/>
                <w:szCs w:val="18"/>
                <w:lang w:eastAsia="en-GB"/>
              </w:rPr>
              <w:t>AWGN absolute power of RF channel 2 averaged over Measurement PRB</w:t>
            </w:r>
          </w:p>
          <w:p w14:paraId="752ECE6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zCs w:val="18"/>
                <w:lang w:eastAsia="en-GB"/>
              </w:rPr>
            </w:pPr>
          </w:p>
          <w:p w14:paraId="1FB08EF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vertAlign w:val="subscript"/>
                <w:lang w:eastAsia="en-GB"/>
              </w:rPr>
            </w:pPr>
            <w:r w:rsidRPr="006E4C04">
              <w:rPr>
                <w:rFonts w:ascii="Arial" w:eastAsia="Times New Roman" w:hAnsi="Arial" w:cs="Arial"/>
                <w:sz w:val="18"/>
                <w:szCs w:val="18"/>
                <w:lang w:eastAsia="en-GB"/>
              </w:rPr>
              <w:t>Es/Noc averaged over BW</w:t>
            </w:r>
            <w:r w:rsidRPr="006E4C04">
              <w:rPr>
                <w:rFonts w:ascii="Arial" w:eastAsia="Times New Roman" w:hAnsi="Arial" w:cs="Arial"/>
                <w:sz w:val="18"/>
                <w:szCs w:val="18"/>
                <w:vertAlign w:val="subscript"/>
                <w:lang w:eastAsia="en-GB"/>
              </w:rPr>
              <w:t>Config</w:t>
            </w:r>
            <w:r w:rsidRPr="006E4C04">
              <w:rPr>
                <w:rFonts w:ascii="Arial" w:eastAsia="Times New Roman" w:hAnsi="Arial" w:cs="Arial"/>
                <w:sz w:val="18"/>
                <w:szCs w:val="18"/>
                <w:lang w:eastAsia="en-GB"/>
              </w:rPr>
              <w:t xml:space="preserve"> is Ratio of cell 2 signal / AWGN averaged over BW</w:t>
            </w:r>
            <w:r w:rsidRPr="006E4C04">
              <w:rPr>
                <w:rFonts w:ascii="Arial" w:eastAsia="Times New Roman" w:hAnsi="Arial" w:cs="Arial"/>
                <w:sz w:val="18"/>
                <w:szCs w:val="18"/>
                <w:vertAlign w:val="subscript"/>
                <w:lang w:eastAsia="en-GB"/>
              </w:rPr>
              <w:t>Config</w:t>
            </w:r>
          </w:p>
          <w:p w14:paraId="5368B1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zCs w:val="18"/>
                <w:lang w:eastAsia="en-GB"/>
              </w:rPr>
            </w:pPr>
            <w:r w:rsidRPr="006E4C04">
              <w:rPr>
                <w:rFonts w:ascii="Arial" w:eastAsia="Times New Roman" w:hAnsi="Arial" w:cs="Arial"/>
                <w:sz w:val="18"/>
                <w:szCs w:val="18"/>
                <w:lang w:eastAsia="en-GB"/>
              </w:rPr>
              <w:t>Es/Noc averaged over Measurement PRB is Ratio of cell 2 signal / AWGN averaged over Measurement PRB</w:t>
            </w:r>
          </w:p>
        </w:tc>
      </w:tr>
      <w:tr w:rsidR="006E4C04" w:rsidRPr="006E4C04" w14:paraId="4EBA1E8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976B4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7.6.1.1 NR SA</w:t>
            </w:r>
            <w:r w:rsidRPr="006E4C04">
              <w:rPr>
                <w:rFonts w:ascii="Arial" w:eastAsia="Times New Roman"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21FA61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1D6EB68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3B5DB90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58F32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3188C29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669E94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BW</w:t>
            </w:r>
          </w:p>
          <w:p w14:paraId="6CC5ADB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PRB</w:t>
            </w:r>
          </w:p>
          <w:p w14:paraId="76A5DAC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3C634C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BW</w:t>
            </w:r>
          </w:p>
          <w:p w14:paraId="75E4345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PRB</w:t>
            </w:r>
          </w:p>
        </w:tc>
      </w:tr>
      <w:tr w:rsidR="006E4C04" w:rsidRPr="006E4C04" w14:paraId="5105830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532820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7.6.1.2 NR SA</w:t>
            </w:r>
            <w:r w:rsidRPr="006E4C04">
              <w:rPr>
                <w:rFonts w:ascii="Arial" w:eastAsia="Times New Roman" w:hAnsi="Arial"/>
                <w:sz w:val="18"/>
                <w:lang w:eastAsia="sv-SE"/>
              </w:rPr>
              <w:t xml:space="preserve"> FR2 event-triggered reporting without gap in DRX</w:t>
            </w:r>
          </w:p>
        </w:tc>
        <w:tc>
          <w:tcPr>
            <w:tcW w:w="2649" w:type="dxa"/>
            <w:gridSpan w:val="2"/>
            <w:tcBorders>
              <w:top w:val="single" w:sz="4" w:space="0" w:color="auto"/>
              <w:left w:val="single" w:sz="4" w:space="0" w:color="auto"/>
              <w:bottom w:val="single" w:sz="4" w:space="0" w:color="auto"/>
              <w:right w:val="single" w:sz="4" w:space="0" w:color="auto"/>
            </w:tcBorders>
          </w:tcPr>
          <w:p w14:paraId="0DB4187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 ±5.65 dB, f &lt;= 40.8 GHz</w:t>
            </w:r>
          </w:p>
          <w:p w14:paraId="511B95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measured PRB, ±5.65 dB, f &lt;= 40.8 GHz</w:t>
            </w:r>
          </w:p>
          <w:p w14:paraId="2A32DFC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7CC0BCD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091AAB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averaged over BW, ±0.3 dB, f &lt;= 40.8 GHz</w:t>
            </w:r>
          </w:p>
          <w:p w14:paraId="5F303F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averaged over measured PRB, ±0.3 dB, f &lt;= 40.8 GHz</w:t>
            </w:r>
          </w:p>
          <w:p w14:paraId="58F1D0F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4FEA6B9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BW, ±0.3 dB, f &lt;= 40.8 GHz</w:t>
            </w:r>
          </w:p>
          <w:p w14:paraId="6F2F8F1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measured PRB, ±0.3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0E909D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BW is AWGN absolute power averaged over BW.</w:t>
            </w:r>
          </w:p>
          <w:p w14:paraId="5CF14A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averaged over measured PRB is AWGN absolute power averaged over measured PRB.</w:t>
            </w:r>
          </w:p>
          <w:p w14:paraId="2FBA81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0FA3B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AC927B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averaged over BW is the ratio of cell 1 signal / AWGN averaged over BW</w:t>
            </w:r>
          </w:p>
          <w:p w14:paraId="52047FC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averaged over measured PRB is the ratio of cell 1 signal / AWGN averaged over measured PRB</w:t>
            </w:r>
          </w:p>
          <w:p w14:paraId="11A5C9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02C80C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BW is the ratio of cell 2 signal / AWGN averaged over BW.</w:t>
            </w:r>
          </w:p>
          <w:p w14:paraId="6654747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averaged over measured PRB is the ratio of cell 2 signal / AWGN averaged over measured PRB.</w:t>
            </w:r>
          </w:p>
        </w:tc>
      </w:tr>
      <w:tr w:rsidR="006E4C04" w:rsidRPr="006E4C04" w14:paraId="1CA834C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B7F7B8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7.6.1.3 NR SA</w:t>
            </w:r>
            <w:r w:rsidRPr="006E4C04">
              <w:rPr>
                <w:rFonts w:ascii="Arial" w:eastAsia="Times New Roman" w:hAnsi="Arial"/>
                <w:sz w:val="18"/>
                <w:lang w:eastAsia="sv-SE"/>
              </w:rPr>
              <w:t xml:space="preserve"> FR2 event-triggered reporting without gap in non-DRX</w:t>
            </w:r>
          </w:p>
        </w:tc>
        <w:tc>
          <w:tcPr>
            <w:tcW w:w="2649" w:type="dxa"/>
            <w:gridSpan w:val="2"/>
            <w:tcBorders>
              <w:top w:val="single" w:sz="4" w:space="0" w:color="auto"/>
              <w:left w:val="single" w:sz="4" w:space="0" w:color="auto"/>
              <w:bottom w:val="single" w:sz="4" w:space="0" w:color="auto"/>
              <w:right w:val="single" w:sz="4" w:space="0" w:color="auto"/>
            </w:tcBorders>
          </w:tcPr>
          <w:p w14:paraId="44B3C74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7.6.1.1</w:t>
            </w:r>
          </w:p>
        </w:tc>
        <w:tc>
          <w:tcPr>
            <w:tcW w:w="3841" w:type="dxa"/>
            <w:gridSpan w:val="2"/>
            <w:tcBorders>
              <w:top w:val="single" w:sz="4" w:space="0" w:color="auto"/>
              <w:left w:val="single" w:sz="4" w:space="0" w:color="auto"/>
              <w:bottom w:val="single" w:sz="4" w:space="0" w:color="auto"/>
              <w:right w:val="single" w:sz="4" w:space="0" w:color="auto"/>
            </w:tcBorders>
          </w:tcPr>
          <w:p w14:paraId="3FF1070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cs="Arial"/>
                <w:sz w:val="18"/>
                <w:lang w:eastAsia="en-GB"/>
              </w:rPr>
              <w:t>Same as 7.6.1.1</w:t>
            </w:r>
          </w:p>
        </w:tc>
      </w:tr>
      <w:tr w:rsidR="006E4C04" w:rsidRPr="006E4C04" w14:paraId="777B3FE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BFE3C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zh-CN"/>
              </w:rPr>
            </w:pPr>
            <w:r w:rsidRPr="006E4C04">
              <w:rPr>
                <w:rFonts w:ascii="Arial" w:eastAsia="Times New Roman" w:hAnsi="Arial"/>
                <w:sz w:val="18"/>
                <w:lang w:eastAsia="en-GB"/>
              </w:rPr>
              <w:t>7.6.1.4 NR SA</w:t>
            </w:r>
            <w:r w:rsidRPr="006E4C04">
              <w:rPr>
                <w:rFonts w:ascii="Arial" w:eastAsia="Times New Roman" w:hAnsi="Arial"/>
                <w:sz w:val="18"/>
                <w:lang w:eastAsia="sv-SE"/>
              </w:rPr>
              <w:t xml:space="preserve"> FR2 event-triggered reporting with gap in DRX</w:t>
            </w:r>
          </w:p>
        </w:tc>
        <w:tc>
          <w:tcPr>
            <w:tcW w:w="2649" w:type="dxa"/>
            <w:gridSpan w:val="2"/>
            <w:tcBorders>
              <w:top w:val="single" w:sz="4" w:space="0" w:color="auto"/>
              <w:left w:val="single" w:sz="4" w:space="0" w:color="auto"/>
              <w:bottom w:val="single" w:sz="4" w:space="0" w:color="auto"/>
              <w:right w:val="single" w:sz="4" w:space="0" w:color="auto"/>
            </w:tcBorders>
          </w:tcPr>
          <w:p w14:paraId="6376AF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7.6.1.2</w:t>
            </w:r>
          </w:p>
        </w:tc>
        <w:tc>
          <w:tcPr>
            <w:tcW w:w="3841" w:type="dxa"/>
            <w:gridSpan w:val="2"/>
            <w:tcBorders>
              <w:top w:val="single" w:sz="4" w:space="0" w:color="auto"/>
              <w:left w:val="single" w:sz="4" w:space="0" w:color="auto"/>
              <w:bottom w:val="single" w:sz="4" w:space="0" w:color="auto"/>
              <w:right w:val="single" w:sz="4" w:space="0" w:color="auto"/>
            </w:tcBorders>
          </w:tcPr>
          <w:p w14:paraId="5B3E13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lang w:eastAsia="zh-CN"/>
              </w:rPr>
            </w:pPr>
            <w:r w:rsidRPr="006E4C04">
              <w:rPr>
                <w:rFonts w:ascii="Arial" w:eastAsia="Times New Roman" w:hAnsi="Arial"/>
                <w:sz w:val="18"/>
                <w:lang w:eastAsia="en-GB"/>
              </w:rPr>
              <w:t>Same as 7.6.1.2</w:t>
            </w:r>
          </w:p>
        </w:tc>
      </w:tr>
      <w:tr w:rsidR="006E4C04" w:rsidRPr="006E4C04" w14:paraId="64AFFFF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4FEA9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7.6.2.1 NR SA FR2-FR2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6AE89DE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±5.65 dB, f &lt;= 40.8 GHz</w:t>
            </w:r>
          </w:p>
          <w:p w14:paraId="78FF17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Ês1 ±5.65 dB, f &lt;= 40.8 GHz</w:t>
            </w:r>
          </w:p>
          <w:p w14:paraId="6D2780B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F82C9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±5.65 dB</w:t>
            </w:r>
          </w:p>
          <w:p w14:paraId="777BCA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Ês2 ±5.65 dB</w:t>
            </w:r>
          </w:p>
        </w:tc>
        <w:tc>
          <w:tcPr>
            <w:tcW w:w="3841" w:type="dxa"/>
            <w:gridSpan w:val="2"/>
            <w:tcBorders>
              <w:top w:val="single" w:sz="4" w:space="0" w:color="auto"/>
              <w:left w:val="single" w:sz="4" w:space="0" w:color="auto"/>
              <w:bottom w:val="single" w:sz="4" w:space="0" w:color="auto"/>
              <w:right w:val="single" w:sz="4" w:space="0" w:color="auto"/>
            </w:tcBorders>
          </w:tcPr>
          <w:p w14:paraId="6303DAD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is NR cell 1 signal</w:t>
            </w:r>
          </w:p>
          <w:p w14:paraId="25EE92D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is NR cell 2 signal</w:t>
            </w:r>
          </w:p>
          <w:p w14:paraId="4C831E5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D2EBA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0AADFE1D"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EFC58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7.6.2.2 NR SA FR2-FR2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41EDBD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±5.65 dB, f &lt;= 40.8 GHz</w:t>
            </w:r>
          </w:p>
          <w:p w14:paraId="5880DD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over meas PRBs ±5.65 dB f &lt;= 40.8 GHz</w:t>
            </w:r>
          </w:p>
          <w:p w14:paraId="62C7980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±5.65 dB, f &lt;= 40.8 GHz</w:t>
            </w:r>
          </w:p>
          <w:p w14:paraId="1E20A58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over meas PRBs ±5.65 dB f &lt;= 40.8 GHz</w:t>
            </w:r>
          </w:p>
          <w:p w14:paraId="657BFD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60CAF49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±0.3 dB</w:t>
            </w:r>
          </w:p>
          <w:p w14:paraId="6515914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p w14:paraId="077438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±0.3 dB</w:t>
            </w:r>
          </w:p>
          <w:p w14:paraId="10A388F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Ês2 / Noc</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6CC9B6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is NR cell 1 signal</w:t>
            </w:r>
          </w:p>
          <w:p w14:paraId="11697AB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is NR cell 2 signal</w:t>
            </w:r>
          </w:p>
          <w:p w14:paraId="1695EB5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072442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1C9B336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FFA65D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7.6.2.3 NR SA FR2-FR2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422CC7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 xml:space="preserve">Same as 7.6.2.1 </w:t>
            </w:r>
          </w:p>
        </w:tc>
        <w:tc>
          <w:tcPr>
            <w:tcW w:w="3841" w:type="dxa"/>
            <w:gridSpan w:val="2"/>
            <w:tcBorders>
              <w:top w:val="single" w:sz="4" w:space="0" w:color="auto"/>
              <w:left w:val="single" w:sz="4" w:space="0" w:color="auto"/>
              <w:bottom w:val="single" w:sz="4" w:space="0" w:color="auto"/>
              <w:right w:val="single" w:sz="4" w:space="0" w:color="auto"/>
            </w:tcBorders>
          </w:tcPr>
          <w:p w14:paraId="560BC5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Same as 7.6.2.1 </w:t>
            </w:r>
          </w:p>
        </w:tc>
      </w:tr>
      <w:tr w:rsidR="006E4C04" w:rsidRPr="006E4C04" w14:paraId="5881D54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0F68E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7.6.2.4 NR SA FR2-FR2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2F3957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7.6.2.2</w:t>
            </w:r>
          </w:p>
        </w:tc>
        <w:tc>
          <w:tcPr>
            <w:tcW w:w="3841" w:type="dxa"/>
            <w:gridSpan w:val="2"/>
            <w:tcBorders>
              <w:top w:val="single" w:sz="4" w:space="0" w:color="auto"/>
              <w:left w:val="single" w:sz="4" w:space="0" w:color="auto"/>
              <w:bottom w:val="single" w:sz="4" w:space="0" w:color="auto"/>
              <w:right w:val="single" w:sz="4" w:space="0" w:color="auto"/>
            </w:tcBorders>
          </w:tcPr>
          <w:p w14:paraId="45F1637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7.6.2.2</w:t>
            </w:r>
          </w:p>
        </w:tc>
      </w:tr>
      <w:tr w:rsidR="006E4C04" w:rsidRPr="006E4C04" w14:paraId="2BD5C15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7DFC0BD" w14:textId="77777777" w:rsidR="006E4C04" w:rsidRPr="006E4C04" w:rsidRDefault="006E4C04" w:rsidP="006E4C04">
            <w:pPr>
              <w:overflowPunct w:val="0"/>
              <w:autoSpaceDE w:val="0"/>
              <w:autoSpaceDN w:val="0"/>
              <w:adjustRightInd w:val="0"/>
              <w:textAlignment w:val="baseline"/>
              <w:rPr>
                <w:rFonts w:ascii="Arial" w:eastAsia="Times New Roman" w:hAnsi="Arial"/>
                <w:sz w:val="18"/>
                <w:lang w:eastAsia="en-GB"/>
              </w:rPr>
            </w:pPr>
            <w:r w:rsidRPr="006E4C04">
              <w:rPr>
                <w:rFonts w:ascii="Arial" w:eastAsia="Times New Roman" w:hAnsi="Arial"/>
                <w:sz w:val="18"/>
                <w:lang w:eastAsia="en-GB"/>
              </w:rPr>
              <w:t>7.6.2.5 NR SA FR1-FR2 event-triggered reporting in non-DRX</w:t>
            </w:r>
          </w:p>
        </w:tc>
        <w:tc>
          <w:tcPr>
            <w:tcW w:w="2649" w:type="dxa"/>
            <w:gridSpan w:val="2"/>
            <w:tcBorders>
              <w:top w:val="single" w:sz="4" w:space="0" w:color="auto"/>
              <w:left w:val="single" w:sz="4" w:space="0" w:color="auto"/>
              <w:bottom w:val="single" w:sz="4" w:space="0" w:color="auto"/>
              <w:right w:val="single" w:sz="4" w:space="0" w:color="auto"/>
            </w:tcBorders>
          </w:tcPr>
          <w:p w14:paraId="2DF1D22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Ês2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116E9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is NR cell 2 signal</w:t>
            </w:r>
          </w:p>
          <w:p w14:paraId="571023D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213C92B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5DC0692C"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265E87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7.6.2.6 NR SA FR1-FR2 event-triggered reporting in DRX</w:t>
            </w:r>
          </w:p>
        </w:tc>
        <w:tc>
          <w:tcPr>
            <w:tcW w:w="2649" w:type="dxa"/>
            <w:gridSpan w:val="2"/>
            <w:tcBorders>
              <w:top w:val="single" w:sz="4" w:space="0" w:color="auto"/>
              <w:left w:val="single" w:sz="4" w:space="0" w:color="auto"/>
              <w:bottom w:val="single" w:sz="4" w:space="0" w:color="auto"/>
              <w:right w:val="single" w:sz="4" w:space="0" w:color="auto"/>
            </w:tcBorders>
          </w:tcPr>
          <w:p w14:paraId="5A92EA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 f &lt;= 40.8 GHz</w:t>
            </w:r>
          </w:p>
          <w:p w14:paraId="51364EF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2B80881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Ês2 / Noc ±0.3 dB</w:t>
            </w:r>
          </w:p>
        </w:tc>
        <w:tc>
          <w:tcPr>
            <w:tcW w:w="3841" w:type="dxa"/>
            <w:gridSpan w:val="2"/>
            <w:tcBorders>
              <w:top w:val="single" w:sz="4" w:space="0" w:color="auto"/>
              <w:left w:val="single" w:sz="4" w:space="0" w:color="auto"/>
              <w:bottom w:val="single" w:sz="4" w:space="0" w:color="auto"/>
              <w:right w:val="single" w:sz="4" w:space="0" w:color="auto"/>
            </w:tcBorders>
          </w:tcPr>
          <w:p w14:paraId="7CF1A7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Ês2 / Noc is the ratio of cell 2 signal / AWGN</w:t>
            </w:r>
          </w:p>
        </w:tc>
      </w:tr>
      <w:tr w:rsidR="006E4C04" w:rsidRPr="006E4C04" w14:paraId="0ED3AFF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8FB2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7.6.2.7 NR SA FR1-FR2 event-triggered reporting in non-DRX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58B5FEF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7.6.2.5</w:t>
            </w:r>
          </w:p>
        </w:tc>
        <w:tc>
          <w:tcPr>
            <w:tcW w:w="3841" w:type="dxa"/>
            <w:gridSpan w:val="2"/>
            <w:tcBorders>
              <w:top w:val="single" w:sz="4" w:space="0" w:color="auto"/>
              <w:left w:val="single" w:sz="4" w:space="0" w:color="auto"/>
              <w:bottom w:val="single" w:sz="4" w:space="0" w:color="auto"/>
              <w:right w:val="single" w:sz="4" w:space="0" w:color="auto"/>
            </w:tcBorders>
          </w:tcPr>
          <w:p w14:paraId="5904238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7.6.2.5</w:t>
            </w:r>
          </w:p>
        </w:tc>
      </w:tr>
      <w:tr w:rsidR="006E4C04" w:rsidRPr="006E4C04" w14:paraId="672BE391"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A113F0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7.6.2.8 NR SA FR1-FR2 event-triggered reporting in DRX with SSB time index detection</w:t>
            </w:r>
          </w:p>
        </w:tc>
        <w:tc>
          <w:tcPr>
            <w:tcW w:w="2649" w:type="dxa"/>
            <w:gridSpan w:val="2"/>
            <w:tcBorders>
              <w:top w:val="single" w:sz="4" w:space="0" w:color="auto"/>
              <w:left w:val="single" w:sz="4" w:space="0" w:color="auto"/>
              <w:bottom w:val="single" w:sz="4" w:space="0" w:color="auto"/>
              <w:right w:val="single" w:sz="4" w:space="0" w:color="auto"/>
            </w:tcBorders>
          </w:tcPr>
          <w:p w14:paraId="32AB321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7.6.2.6</w:t>
            </w:r>
          </w:p>
        </w:tc>
        <w:tc>
          <w:tcPr>
            <w:tcW w:w="3841" w:type="dxa"/>
            <w:gridSpan w:val="2"/>
            <w:tcBorders>
              <w:top w:val="single" w:sz="4" w:space="0" w:color="auto"/>
              <w:left w:val="single" w:sz="4" w:space="0" w:color="auto"/>
              <w:bottom w:val="single" w:sz="4" w:space="0" w:color="auto"/>
              <w:right w:val="single" w:sz="4" w:space="0" w:color="auto"/>
            </w:tcBorders>
          </w:tcPr>
          <w:p w14:paraId="6CADEB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7.6.2.6</w:t>
            </w:r>
          </w:p>
        </w:tc>
      </w:tr>
      <w:tr w:rsidR="006E4C04" w:rsidRPr="006E4C04" w14:paraId="62A6F432"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9C631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7.6.3.1 NR SA FR2 SSB-based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635D577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EF0846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3C147B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8CDD36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0B35470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Ês0 / Noc over meas PRBs ±0.3 dB</w:t>
            </w:r>
          </w:p>
          <w:p w14:paraId="15F3B6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419F0C3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DA4A0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SSB#0</w:t>
            </w:r>
          </w:p>
          <w:p w14:paraId="7FA7842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SSB#1</w:t>
            </w:r>
          </w:p>
          <w:p w14:paraId="588539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0A07A73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SS-RSRP #RBJ to RBJ+19</w:t>
            </w:r>
          </w:p>
        </w:tc>
      </w:tr>
      <w:tr w:rsidR="006E4C04" w:rsidRPr="006E4C04" w14:paraId="46264250"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9F30EB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7.6.3.2 NR SA FR2 SSB-based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C8923B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7.6.3.1</w:t>
            </w:r>
          </w:p>
        </w:tc>
        <w:tc>
          <w:tcPr>
            <w:tcW w:w="3841" w:type="dxa"/>
            <w:gridSpan w:val="2"/>
            <w:tcBorders>
              <w:top w:val="single" w:sz="4" w:space="0" w:color="auto"/>
              <w:left w:val="single" w:sz="4" w:space="0" w:color="auto"/>
              <w:bottom w:val="single" w:sz="4" w:space="0" w:color="auto"/>
              <w:right w:val="single" w:sz="4" w:space="0" w:color="auto"/>
            </w:tcBorders>
          </w:tcPr>
          <w:p w14:paraId="742B8F5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7.6.3.1</w:t>
            </w:r>
          </w:p>
        </w:tc>
      </w:tr>
      <w:tr w:rsidR="006E4C04" w:rsidRPr="006E4C04" w14:paraId="43B34A4A"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4CAC4E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7.6.3.3 </w:t>
            </w:r>
            <w:r w:rsidRPr="006E4C04">
              <w:rPr>
                <w:rFonts w:ascii="Arial" w:eastAsia="Times New Roman" w:hAnsi="Arial"/>
                <w:sz w:val="18"/>
                <w:lang w:eastAsia="sv-SE"/>
              </w:rPr>
              <w:t>NR SA FR2 CSI-RS-based L1-RSRP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31F1144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8A3EEB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140AA7A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77CF313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62A12D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Ês0 / Noc over meas PRBs ±0.3 dB</w:t>
            </w:r>
          </w:p>
          <w:p w14:paraId="5C68063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1DC4456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0DA741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CSI-RS#0</w:t>
            </w:r>
          </w:p>
          <w:p w14:paraId="649551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CSI-RS#1</w:t>
            </w:r>
          </w:p>
          <w:p w14:paraId="4F704C5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222D6CC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Meas PRB is the measurement PRB for CSI-RS-RSRP</w:t>
            </w:r>
          </w:p>
        </w:tc>
      </w:tr>
      <w:tr w:rsidR="006E4C04" w:rsidRPr="006E4C04" w14:paraId="111795D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35C89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7.6.3.4 </w:t>
            </w:r>
            <w:r w:rsidRPr="006E4C04">
              <w:rPr>
                <w:rFonts w:ascii="Arial" w:eastAsia="Times New Roman" w:hAnsi="Arial"/>
                <w:sz w:val="18"/>
                <w:lang w:eastAsia="sv-SE"/>
              </w:rPr>
              <w:t>NR SA FR2 CSI-RS-based L1-RSRP measurement in DRX</w:t>
            </w:r>
          </w:p>
        </w:tc>
        <w:tc>
          <w:tcPr>
            <w:tcW w:w="2649" w:type="dxa"/>
            <w:gridSpan w:val="2"/>
            <w:tcBorders>
              <w:top w:val="single" w:sz="4" w:space="0" w:color="auto"/>
              <w:left w:val="single" w:sz="4" w:space="0" w:color="auto"/>
              <w:bottom w:val="single" w:sz="4" w:space="0" w:color="auto"/>
              <w:right w:val="single" w:sz="4" w:space="0" w:color="auto"/>
            </w:tcBorders>
          </w:tcPr>
          <w:p w14:paraId="3A5DC65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7.6.3.3</w:t>
            </w:r>
          </w:p>
        </w:tc>
        <w:tc>
          <w:tcPr>
            <w:tcW w:w="3841" w:type="dxa"/>
            <w:gridSpan w:val="2"/>
            <w:tcBorders>
              <w:top w:val="single" w:sz="4" w:space="0" w:color="auto"/>
              <w:left w:val="single" w:sz="4" w:space="0" w:color="auto"/>
              <w:bottom w:val="single" w:sz="4" w:space="0" w:color="auto"/>
              <w:right w:val="single" w:sz="4" w:space="0" w:color="auto"/>
            </w:tcBorders>
          </w:tcPr>
          <w:p w14:paraId="3A8EBD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cs="Arial"/>
                <w:sz w:val="18"/>
                <w:shd w:val="clear" w:color="auto" w:fill="FFFFFF"/>
                <w:lang w:eastAsia="en-GB"/>
              </w:rPr>
              <w:t>Same as 7.6.3.3</w:t>
            </w:r>
          </w:p>
        </w:tc>
      </w:tr>
      <w:tr w:rsidR="006E4C04" w:rsidRPr="006E4C04" w14:paraId="729D5CF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0DC33E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 xml:space="preserve">7.6.4.1 </w:t>
            </w:r>
            <w:r w:rsidRPr="006E4C04">
              <w:rPr>
                <w:rFonts w:ascii="Arial" w:eastAsia="Times New Roman" w:hAnsi="Arial"/>
                <w:sz w:val="18"/>
                <w:lang w:eastAsia="sv-SE"/>
              </w:rPr>
              <w:t>NR SA</w:t>
            </w:r>
            <w:r w:rsidRPr="006E4C04">
              <w:rPr>
                <w:rFonts w:ascii="Arial" w:eastAsia="Times New Roman" w:hAnsi="Arial"/>
                <w:sz w:val="18"/>
                <w:lang w:eastAsia="en-GB"/>
              </w:rPr>
              <w:t xml:space="preserve"> FR2 SRS-RSRP measurement in non-DRX</w:t>
            </w:r>
          </w:p>
        </w:tc>
        <w:tc>
          <w:tcPr>
            <w:tcW w:w="2649" w:type="dxa"/>
            <w:gridSpan w:val="2"/>
            <w:tcBorders>
              <w:top w:val="single" w:sz="4" w:space="0" w:color="auto"/>
              <w:left w:val="single" w:sz="4" w:space="0" w:color="auto"/>
              <w:bottom w:val="single" w:sz="4" w:space="0" w:color="auto"/>
              <w:right w:val="single" w:sz="4" w:space="0" w:color="auto"/>
            </w:tcBorders>
          </w:tcPr>
          <w:p w14:paraId="2AC09DE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5.6.4.1</w:t>
            </w:r>
          </w:p>
        </w:tc>
        <w:tc>
          <w:tcPr>
            <w:tcW w:w="3841" w:type="dxa"/>
            <w:gridSpan w:val="2"/>
            <w:tcBorders>
              <w:top w:val="single" w:sz="4" w:space="0" w:color="auto"/>
              <w:left w:val="single" w:sz="4" w:space="0" w:color="auto"/>
              <w:bottom w:val="single" w:sz="4" w:space="0" w:color="auto"/>
              <w:right w:val="single" w:sz="4" w:space="0" w:color="auto"/>
            </w:tcBorders>
          </w:tcPr>
          <w:p w14:paraId="3A76977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5.6.4.1</w:t>
            </w:r>
          </w:p>
        </w:tc>
      </w:tr>
      <w:tr w:rsidR="006E4C04" w:rsidRPr="006E4C04" w14:paraId="44FFF05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1A04341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7.6.6.1 NR SA FR2 CSI-RS based CMR and no dedicated IMR configured and CSI-RS resource set with repetition off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E4E3CD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0A8063E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7A84D14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545CA9F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01F2470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Ês0 / Noc over meas PRBs ±0.3 dB</w:t>
            </w:r>
          </w:p>
          <w:p w14:paraId="469B6B2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536B67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A6CB04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CSI-RS#0</w:t>
            </w:r>
          </w:p>
          <w:p w14:paraId="16B32CD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CSI-RS#1</w:t>
            </w:r>
          </w:p>
          <w:p w14:paraId="72CB416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7A986FA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CSI-RS-SINR #RBJ to RBJ+275</w:t>
            </w:r>
          </w:p>
        </w:tc>
      </w:tr>
      <w:tr w:rsidR="006E4C04" w:rsidRPr="006E4C04" w14:paraId="252B2B5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29B547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7.6.6.2 NR SA FR2 SSB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2A9239C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Noc ±5.65 dB, f &lt;= 40.8 GHz</w:t>
            </w:r>
          </w:p>
          <w:p w14:paraId="46BF81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3BD22F6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0971C78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Ês0 / Noc ±0.3 dB</w:t>
            </w:r>
          </w:p>
          <w:p w14:paraId="6D01687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Ês0 / Noc over meas PRBs ±0.3 dB</w:t>
            </w:r>
          </w:p>
          <w:p w14:paraId="6A110A1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Average Ês1 / Noc ±0.3 dB</w:t>
            </w:r>
          </w:p>
          <w:p w14:paraId="2ABE3B5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Ês1 / Noc over meas PRBs ±0.3 dB</w:t>
            </w:r>
          </w:p>
        </w:tc>
        <w:tc>
          <w:tcPr>
            <w:tcW w:w="3841" w:type="dxa"/>
            <w:gridSpan w:val="2"/>
            <w:tcBorders>
              <w:top w:val="single" w:sz="4" w:space="0" w:color="auto"/>
              <w:left w:val="single" w:sz="4" w:space="0" w:color="auto"/>
              <w:bottom w:val="single" w:sz="4" w:space="0" w:color="auto"/>
              <w:right w:val="single" w:sz="4" w:space="0" w:color="auto"/>
            </w:tcBorders>
          </w:tcPr>
          <w:p w14:paraId="5EF6C6D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Ês0 / Noc </w:t>
            </w:r>
            <w:r w:rsidRPr="006E4C04">
              <w:rPr>
                <w:rFonts w:ascii="Arial" w:eastAsia="Times New Roman" w:hAnsi="Arial"/>
                <w:sz w:val="18"/>
                <w:shd w:val="clear" w:color="auto" w:fill="FFFFFF"/>
                <w:lang w:eastAsia="en-GB"/>
              </w:rPr>
              <w:t>is the SNR for the SSB#0</w:t>
            </w:r>
          </w:p>
          <w:p w14:paraId="3C3782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r w:rsidRPr="006E4C04">
              <w:rPr>
                <w:rFonts w:ascii="Arial" w:eastAsia="Times New Roman" w:hAnsi="Arial" w:cs="Arial"/>
                <w:sz w:val="18"/>
                <w:shd w:val="clear" w:color="auto" w:fill="FFFFFF"/>
                <w:lang w:eastAsia="en-GB"/>
              </w:rPr>
              <w:t xml:space="preserve">Ês1 / Noc </w:t>
            </w:r>
            <w:r w:rsidRPr="006E4C04">
              <w:rPr>
                <w:rFonts w:ascii="Arial" w:eastAsia="Times New Roman" w:hAnsi="Arial"/>
                <w:sz w:val="18"/>
                <w:shd w:val="clear" w:color="auto" w:fill="FFFFFF"/>
                <w:lang w:eastAsia="en-GB"/>
              </w:rPr>
              <w:t>is the SNR for the SSB#1</w:t>
            </w:r>
          </w:p>
          <w:p w14:paraId="3883D81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shd w:val="clear" w:color="auto" w:fill="FFFFFF"/>
                <w:lang w:eastAsia="en-GB"/>
              </w:rPr>
            </w:pPr>
          </w:p>
          <w:p w14:paraId="35053E1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SS-SINR #RBJ to RBJ+19</w:t>
            </w:r>
          </w:p>
        </w:tc>
      </w:tr>
      <w:tr w:rsidR="006E4C04" w:rsidRPr="006E4C04" w14:paraId="00BB7CC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42A19D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7.6.6.3 NR SA FR2 CSI-RS based CMR and dedicated IMR L1-SINR measurement accuracy</w:t>
            </w:r>
          </w:p>
        </w:tc>
        <w:tc>
          <w:tcPr>
            <w:tcW w:w="2649" w:type="dxa"/>
            <w:gridSpan w:val="2"/>
            <w:tcBorders>
              <w:top w:val="single" w:sz="4" w:space="0" w:color="auto"/>
              <w:left w:val="single" w:sz="4" w:space="0" w:color="auto"/>
              <w:bottom w:val="single" w:sz="4" w:space="0" w:color="auto"/>
              <w:right w:val="single" w:sz="4" w:space="0" w:color="auto"/>
            </w:tcBorders>
          </w:tcPr>
          <w:p w14:paraId="5E2E55A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7.6.6.1</w:t>
            </w:r>
          </w:p>
        </w:tc>
        <w:tc>
          <w:tcPr>
            <w:tcW w:w="3841" w:type="dxa"/>
            <w:gridSpan w:val="2"/>
            <w:tcBorders>
              <w:top w:val="single" w:sz="4" w:space="0" w:color="auto"/>
              <w:left w:val="single" w:sz="4" w:space="0" w:color="auto"/>
              <w:bottom w:val="single" w:sz="4" w:space="0" w:color="auto"/>
              <w:right w:val="single" w:sz="4" w:space="0" w:color="auto"/>
            </w:tcBorders>
          </w:tcPr>
          <w:p w14:paraId="3297B30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Same as 7.6.6.1</w:t>
            </w:r>
          </w:p>
        </w:tc>
      </w:tr>
      <w:tr w:rsidR="006E4C04" w:rsidRPr="006E4C04" w14:paraId="0CBEA99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33AE3C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7.6.13.1 NR SA FR2 UE Rx-Tx time difference measurement for propagation delay compensation using PRS</w:t>
            </w:r>
          </w:p>
        </w:tc>
        <w:tc>
          <w:tcPr>
            <w:tcW w:w="2649" w:type="dxa"/>
            <w:gridSpan w:val="2"/>
            <w:tcBorders>
              <w:top w:val="single" w:sz="4" w:space="0" w:color="auto"/>
              <w:left w:val="single" w:sz="4" w:space="0" w:color="auto"/>
              <w:bottom w:val="single" w:sz="4" w:space="0" w:color="auto"/>
              <w:right w:val="single" w:sz="4" w:space="0" w:color="auto"/>
            </w:tcBorders>
          </w:tcPr>
          <w:p w14:paraId="3E59972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±5.65 dB, f &lt;= 40.8 GHz</w:t>
            </w:r>
          </w:p>
          <w:p w14:paraId="0E08994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over meas PRBs ±5.65 dB f &lt;= 40.8 GHz</w:t>
            </w:r>
          </w:p>
          <w:p w14:paraId="7AEC524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71DCE8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±0.3 dB</w:t>
            </w:r>
          </w:p>
          <w:p w14:paraId="2D87FAD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Ês1 / Noc ±0.3 dB</w:t>
            </w:r>
          </w:p>
        </w:tc>
        <w:tc>
          <w:tcPr>
            <w:tcW w:w="3841" w:type="dxa"/>
            <w:gridSpan w:val="2"/>
            <w:tcBorders>
              <w:top w:val="single" w:sz="4" w:space="0" w:color="auto"/>
              <w:left w:val="single" w:sz="4" w:space="0" w:color="auto"/>
              <w:bottom w:val="single" w:sz="4" w:space="0" w:color="auto"/>
              <w:right w:val="single" w:sz="4" w:space="0" w:color="auto"/>
            </w:tcBorders>
          </w:tcPr>
          <w:p w14:paraId="54ADD022" w14:textId="77777777" w:rsidR="006E4C04" w:rsidRPr="006E4C04" w:rsidDel="00EF35B7"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is the AWGN on the NR freq</w:t>
            </w:r>
          </w:p>
          <w:p w14:paraId="2B1688A3"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1A84985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6BD584F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Ês1 / Noc is the ratio of cell 1 signal / AWGN</w:t>
            </w:r>
          </w:p>
          <w:p w14:paraId="7959FFF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sz w:val="18"/>
                <w:lang w:eastAsia="en-GB"/>
              </w:rPr>
              <w:t>Meas PRB is the measurement PRB for PRS-RSRP #RBJ to RBJ+19</w:t>
            </w:r>
          </w:p>
        </w:tc>
      </w:tr>
      <w:tr w:rsidR="006E4C04" w:rsidRPr="006E4C04" w14:paraId="76D82ECB"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097CB22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lastRenderedPageBreak/>
              <w:t xml:space="preserve">7.6.13.2 NR SA FR2 UE Rx-Tx time difference measurement for propagation delay compensation using TRS </w:t>
            </w:r>
          </w:p>
        </w:tc>
        <w:tc>
          <w:tcPr>
            <w:tcW w:w="2649" w:type="dxa"/>
            <w:gridSpan w:val="2"/>
            <w:tcBorders>
              <w:top w:val="single" w:sz="4" w:space="0" w:color="auto"/>
              <w:left w:val="single" w:sz="4" w:space="0" w:color="auto"/>
              <w:bottom w:val="single" w:sz="4" w:space="0" w:color="auto"/>
              <w:right w:val="single" w:sz="4" w:space="0" w:color="auto"/>
            </w:tcBorders>
          </w:tcPr>
          <w:p w14:paraId="0FCACFF8"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7.6.13.1</w:t>
            </w:r>
          </w:p>
        </w:tc>
        <w:tc>
          <w:tcPr>
            <w:tcW w:w="3841" w:type="dxa"/>
            <w:gridSpan w:val="2"/>
            <w:tcBorders>
              <w:top w:val="single" w:sz="4" w:space="0" w:color="auto"/>
              <w:left w:val="single" w:sz="4" w:space="0" w:color="auto"/>
              <w:bottom w:val="single" w:sz="4" w:space="0" w:color="auto"/>
              <w:right w:val="single" w:sz="4" w:space="0" w:color="auto"/>
            </w:tcBorders>
          </w:tcPr>
          <w:p w14:paraId="72991C1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Same as 7.6.13.1</w:t>
            </w:r>
          </w:p>
        </w:tc>
      </w:tr>
      <w:tr w:rsidR="006E4C04" w:rsidRPr="006E4C04" w14:paraId="542CC1E7"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E880CA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.6.14.1 NR SA FR2 event triggered reporting tests with pre-configured measurement gaps and network-controlled activation/deactivation</w:t>
            </w:r>
          </w:p>
        </w:tc>
        <w:tc>
          <w:tcPr>
            <w:tcW w:w="2649" w:type="dxa"/>
            <w:gridSpan w:val="2"/>
            <w:tcBorders>
              <w:top w:val="single" w:sz="4" w:space="0" w:color="auto"/>
              <w:left w:val="single" w:sz="4" w:space="0" w:color="auto"/>
              <w:bottom w:val="single" w:sz="4" w:space="0" w:color="auto"/>
              <w:right w:val="single" w:sz="4" w:space="0" w:color="auto"/>
            </w:tcBorders>
          </w:tcPr>
          <w:p w14:paraId="245ADDC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4CFA02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2E422DA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BDE2E7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5AA74E9"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0753E00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37C5DD5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BW</w:t>
            </w:r>
          </w:p>
          <w:p w14:paraId="3CC8E497"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PRB</w:t>
            </w:r>
          </w:p>
          <w:p w14:paraId="01F63F1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5EDFEF3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BW</w:t>
            </w:r>
          </w:p>
          <w:p w14:paraId="4FE9B76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PRB</w:t>
            </w:r>
          </w:p>
        </w:tc>
      </w:tr>
      <w:tr w:rsidR="006E4C04" w:rsidRPr="006E4C04" w14:paraId="56935648"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5417A79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.6.14.2 Intra-frequency measurement test with SA event triggered reporting tests: with network-controlled activation/deactivation of Pre-MG in FR2</w:t>
            </w:r>
          </w:p>
        </w:tc>
        <w:tc>
          <w:tcPr>
            <w:tcW w:w="2649" w:type="dxa"/>
            <w:gridSpan w:val="2"/>
            <w:tcBorders>
              <w:top w:val="single" w:sz="4" w:space="0" w:color="auto"/>
              <w:left w:val="single" w:sz="4" w:space="0" w:color="auto"/>
              <w:bottom w:val="single" w:sz="4" w:space="0" w:color="auto"/>
              <w:right w:val="single" w:sz="4" w:space="0" w:color="auto"/>
            </w:tcBorders>
          </w:tcPr>
          <w:p w14:paraId="2A8427B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7.6.14.1</w:t>
            </w:r>
          </w:p>
        </w:tc>
        <w:tc>
          <w:tcPr>
            <w:tcW w:w="3841" w:type="dxa"/>
            <w:gridSpan w:val="2"/>
            <w:tcBorders>
              <w:top w:val="single" w:sz="4" w:space="0" w:color="auto"/>
              <w:left w:val="single" w:sz="4" w:space="0" w:color="auto"/>
              <w:bottom w:val="single" w:sz="4" w:space="0" w:color="auto"/>
              <w:right w:val="single" w:sz="4" w:space="0" w:color="auto"/>
            </w:tcBorders>
          </w:tcPr>
          <w:p w14:paraId="2AF365C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7.6.14.1</w:t>
            </w:r>
          </w:p>
        </w:tc>
      </w:tr>
      <w:tr w:rsidR="006E4C04" w:rsidRPr="006E4C04" w14:paraId="298B8115"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D61F8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 xml:space="preserve">7.6.15.1 NR SA FR2 </w:t>
            </w:r>
            <w:r w:rsidRPr="006E4C04" w:rsidDel="002861CA">
              <w:rPr>
                <w:rFonts w:ascii="Arial" w:eastAsia="Times New Roman" w:hAnsi="Arial"/>
                <w:sz w:val="18"/>
                <w:lang w:eastAsia="en-GB"/>
              </w:rPr>
              <w:t xml:space="preserve">SA </w:t>
            </w:r>
            <w:r w:rsidRPr="006E4C04">
              <w:rPr>
                <w:rFonts w:ascii="Arial" w:eastAsia="Times New Roman" w:hAnsi="Arial"/>
                <w:sz w:val="18"/>
                <w:lang w:eastAsia="en-GB"/>
              </w:rPr>
              <w:t>event triggered reporting tests with fully non-overlapping concurrent MGs for SSB-based inter-frequency measurements</w:t>
            </w:r>
          </w:p>
        </w:tc>
        <w:tc>
          <w:tcPr>
            <w:tcW w:w="2649" w:type="dxa"/>
            <w:gridSpan w:val="2"/>
            <w:tcBorders>
              <w:top w:val="single" w:sz="4" w:space="0" w:color="auto"/>
              <w:left w:val="single" w:sz="4" w:space="0" w:color="auto"/>
              <w:bottom w:val="single" w:sz="4" w:space="0" w:color="auto"/>
              <w:right w:val="single" w:sz="4" w:space="0" w:color="auto"/>
            </w:tcBorders>
          </w:tcPr>
          <w:p w14:paraId="628EBE1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±5.65 dB, f &lt;= 40.8 GHz</w:t>
            </w:r>
          </w:p>
          <w:p w14:paraId="1920960A"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±5.65 dB, f &lt;= 40.8 GHz</w:t>
            </w:r>
          </w:p>
          <w:p w14:paraId="1228AAE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3D30BB94"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198F2F0"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±5.65 dB, f &lt;= 40.8 GHz</w:t>
            </w:r>
          </w:p>
          <w:p w14:paraId="33AC905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±5.65 dB, f &lt;= 40.8 GHz</w:t>
            </w:r>
          </w:p>
          <w:p w14:paraId="7E2956E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2F8CAB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6D84C73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BW ±5.65 dB, f &lt;= 40.8 GHz</w:t>
            </w:r>
          </w:p>
          <w:p w14:paraId="19DC27F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measured PRB ±5.65 dB, f &lt;= 40.8 GHz</w:t>
            </w:r>
          </w:p>
        </w:tc>
        <w:tc>
          <w:tcPr>
            <w:tcW w:w="3841" w:type="dxa"/>
            <w:gridSpan w:val="2"/>
            <w:tcBorders>
              <w:top w:val="single" w:sz="4" w:space="0" w:color="auto"/>
              <w:left w:val="single" w:sz="4" w:space="0" w:color="auto"/>
              <w:bottom w:val="single" w:sz="4" w:space="0" w:color="auto"/>
              <w:right w:val="single" w:sz="4" w:space="0" w:color="auto"/>
            </w:tcBorders>
          </w:tcPr>
          <w:p w14:paraId="2DF5AFDB"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BW is the absolute power of cell 1 signal averaged over BW</w:t>
            </w:r>
          </w:p>
          <w:p w14:paraId="456833D5"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averaged over measured PRB is the absolute power of cell 1 signal averaged over measured PRB</w:t>
            </w:r>
          </w:p>
          <w:p w14:paraId="499952F6"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A10866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BW is the absolute power of cell 2 signal averaged over BW</w:t>
            </w:r>
          </w:p>
          <w:p w14:paraId="06FFF70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averaged over measured PRB is the absolute power of cell 2 signal averaged over measured PRB</w:t>
            </w:r>
          </w:p>
          <w:p w14:paraId="24B3AAF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p>
          <w:p w14:paraId="1BB1C7A1"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BW is the absolute power of cell 2 signal averaged over BW</w:t>
            </w:r>
          </w:p>
          <w:p w14:paraId="0E442A6E"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3</w:t>
            </w:r>
            <w:r w:rsidRPr="006E4C04">
              <w:rPr>
                <w:rFonts w:ascii="Arial" w:eastAsia="Times New Roman" w:hAnsi="Arial"/>
                <w:sz w:val="18"/>
                <w:lang w:eastAsia="en-GB"/>
              </w:rPr>
              <w:t xml:space="preserve"> averaged over measured PRB is the absolute power of cell 2 signal averaged over measured PRB</w:t>
            </w:r>
          </w:p>
          <w:p w14:paraId="681C879D"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p>
        </w:tc>
      </w:tr>
      <w:tr w:rsidR="006E4C04" w:rsidRPr="006E4C04" w14:paraId="635C95FF"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67E3BD72"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7.6.15.2 NR SA FR2 event triggered reporting tests For FR2 with concurrent measurement gaps without SSB time index detection when DRX is not used (PCell in FR2)</w:t>
            </w:r>
          </w:p>
        </w:tc>
        <w:tc>
          <w:tcPr>
            <w:tcW w:w="2649" w:type="dxa"/>
            <w:gridSpan w:val="2"/>
            <w:tcBorders>
              <w:top w:val="single" w:sz="4" w:space="0" w:color="auto"/>
              <w:left w:val="single" w:sz="4" w:space="0" w:color="auto"/>
              <w:bottom w:val="single" w:sz="4" w:space="0" w:color="auto"/>
              <w:right w:val="single" w:sz="4" w:space="0" w:color="auto"/>
            </w:tcBorders>
          </w:tcPr>
          <w:p w14:paraId="26E7AECF"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7.6.15.1</w:t>
            </w:r>
          </w:p>
        </w:tc>
        <w:tc>
          <w:tcPr>
            <w:tcW w:w="3841" w:type="dxa"/>
            <w:gridSpan w:val="2"/>
            <w:tcBorders>
              <w:top w:val="single" w:sz="4" w:space="0" w:color="auto"/>
              <w:left w:val="single" w:sz="4" w:space="0" w:color="auto"/>
              <w:bottom w:val="single" w:sz="4" w:space="0" w:color="auto"/>
              <w:right w:val="single" w:sz="4" w:space="0" w:color="auto"/>
            </w:tcBorders>
          </w:tcPr>
          <w:p w14:paraId="212A005C" w14:textId="77777777" w:rsidR="006E4C04" w:rsidRPr="006E4C04" w:rsidRDefault="006E4C04" w:rsidP="006E4C04">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7.6.15.1</w:t>
            </w:r>
          </w:p>
        </w:tc>
      </w:tr>
      <w:tr w:rsidR="00820EE9" w:rsidRPr="006E4C04" w14:paraId="59FC7577" w14:textId="77777777" w:rsidTr="00DA3633">
        <w:trPr>
          <w:cantSplit/>
          <w:jc w:val="center"/>
          <w:ins w:id="107" w:author="Anritsu" w:date="2024-04-23T18:20:00Z"/>
        </w:trPr>
        <w:tc>
          <w:tcPr>
            <w:tcW w:w="3369" w:type="dxa"/>
            <w:gridSpan w:val="2"/>
            <w:tcBorders>
              <w:top w:val="single" w:sz="4" w:space="0" w:color="auto"/>
              <w:left w:val="single" w:sz="4" w:space="0" w:color="auto"/>
              <w:bottom w:val="single" w:sz="4" w:space="0" w:color="auto"/>
              <w:right w:val="single" w:sz="4" w:space="0" w:color="auto"/>
            </w:tcBorders>
          </w:tcPr>
          <w:p w14:paraId="75A5030A" w14:textId="3CA8ABC1" w:rsidR="00820EE9" w:rsidRPr="00A55763" w:rsidRDefault="00820EE9" w:rsidP="00820EE9">
            <w:pPr>
              <w:keepNext/>
              <w:keepLines/>
              <w:overflowPunct w:val="0"/>
              <w:autoSpaceDE w:val="0"/>
              <w:autoSpaceDN w:val="0"/>
              <w:adjustRightInd w:val="0"/>
              <w:spacing w:after="0"/>
              <w:textAlignment w:val="baseline"/>
              <w:rPr>
                <w:ins w:id="108" w:author="Anritsu" w:date="2024-04-23T18:20:00Z"/>
                <w:rFonts w:ascii="Arial" w:hAnsi="Arial"/>
                <w:sz w:val="18"/>
                <w:lang w:eastAsia="ja-JP"/>
              </w:rPr>
            </w:pPr>
            <w:ins w:id="109" w:author="Anritsu" w:date="2024-04-23T18:23:00Z">
              <w:r>
                <w:rPr>
                  <w:rFonts w:ascii="Arial" w:hAnsi="Arial" w:hint="eastAsia"/>
                  <w:sz w:val="18"/>
                  <w:lang w:eastAsia="ja-JP"/>
                </w:rPr>
                <w:t>7.6.15.3 NR SA FR2 event triggered reporting tests with concurrent measurement gaps with partially</w:t>
              </w:r>
            </w:ins>
            <w:ins w:id="110" w:author="Anritsu" w:date="2024-05-21T15:09:00Z" w16du:dateUtc="2024-05-21T06:09:00Z">
              <w:r w:rsidR="00541E17">
                <w:rPr>
                  <w:rFonts w:ascii="Arial" w:hAnsi="Arial" w:hint="eastAsia"/>
                  <w:sz w:val="18"/>
                  <w:lang w:eastAsia="ja-JP"/>
                </w:rPr>
                <w:t xml:space="preserve"> partial</w:t>
              </w:r>
            </w:ins>
            <w:ins w:id="111" w:author="Anritsu" w:date="2024-04-23T18:23:00Z">
              <w:r>
                <w:rPr>
                  <w:rFonts w:ascii="Arial" w:hAnsi="Arial" w:hint="eastAsia"/>
                  <w:sz w:val="18"/>
                  <w:lang w:eastAsia="ja-JP"/>
                </w:rPr>
                <w:t xml:space="preserve"> overlapping scenario for SSB-based measureme</w:t>
              </w:r>
            </w:ins>
            <w:ins w:id="112" w:author="Anritsu" w:date="2024-04-23T18:24:00Z">
              <w:r>
                <w:rPr>
                  <w:rFonts w:ascii="Arial" w:hAnsi="Arial" w:hint="eastAsia"/>
                  <w:sz w:val="18"/>
                  <w:lang w:eastAsia="ja-JP"/>
                </w:rPr>
                <w:t>nts and PRS-based measurement</w:t>
              </w:r>
            </w:ins>
          </w:p>
        </w:tc>
        <w:tc>
          <w:tcPr>
            <w:tcW w:w="2649" w:type="dxa"/>
            <w:gridSpan w:val="2"/>
            <w:tcBorders>
              <w:top w:val="single" w:sz="4" w:space="0" w:color="auto"/>
              <w:left w:val="single" w:sz="4" w:space="0" w:color="auto"/>
              <w:bottom w:val="single" w:sz="4" w:space="0" w:color="auto"/>
              <w:right w:val="single" w:sz="4" w:space="0" w:color="auto"/>
            </w:tcBorders>
          </w:tcPr>
          <w:p w14:paraId="0743BDA3" w14:textId="77777777" w:rsidR="00820EE9" w:rsidRPr="006E4C04" w:rsidRDefault="00820EE9" w:rsidP="00820EE9">
            <w:pPr>
              <w:keepNext/>
              <w:keepLines/>
              <w:overflowPunct w:val="0"/>
              <w:autoSpaceDE w:val="0"/>
              <w:autoSpaceDN w:val="0"/>
              <w:adjustRightInd w:val="0"/>
              <w:spacing w:after="0"/>
              <w:textAlignment w:val="baseline"/>
              <w:rPr>
                <w:ins w:id="113" w:author="Anritsu" w:date="2024-04-24T12:05:00Z"/>
                <w:rFonts w:ascii="Arial" w:eastAsia="Times New Roman" w:hAnsi="Arial" w:cs="Arial"/>
                <w:sz w:val="18"/>
                <w:shd w:val="clear" w:color="auto" w:fill="FFFFFF"/>
                <w:lang w:eastAsia="en-GB"/>
              </w:rPr>
            </w:pPr>
            <w:ins w:id="114" w:author="Anritsu" w:date="2024-04-24T12:05:00Z">
              <w:r w:rsidRPr="006E4C04">
                <w:rPr>
                  <w:rFonts w:ascii="Arial" w:eastAsia="Times New Roman" w:hAnsi="Arial" w:cs="Arial"/>
                  <w:sz w:val="18"/>
                  <w:shd w:val="clear" w:color="auto" w:fill="FFFFFF"/>
                  <w:lang w:eastAsia="en-GB"/>
                </w:rPr>
                <w:t>Noc ±5.65 dB, f &lt;= 40.8 GHz</w:t>
              </w:r>
            </w:ins>
          </w:p>
          <w:p w14:paraId="4CCEDDB2" w14:textId="77777777" w:rsidR="00820EE9" w:rsidRPr="006E4C04" w:rsidRDefault="00820EE9" w:rsidP="00820EE9">
            <w:pPr>
              <w:keepNext/>
              <w:keepLines/>
              <w:overflowPunct w:val="0"/>
              <w:autoSpaceDE w:val="0"/>
              <w:autoSpaceDN w:val="0"/>
              <w:adjustRightInd w:val="0"/>
              <w:spacing w:after="0"/>
              <w:textAlignment w:val="baseline"/>
              <w:rPr>
                <w:ins w:id="115" w:author="Anritsu" w:date="2024-04-24T12:05:00Z"/>
                <w:rFonts w:ascii="Arial" w:eastAsia="Times New Roman" w:hAnsi="Arial" w:cs="Arial"/>
                <w:sz w:val="18"/>
                <w:shd w:val="clear" w:color="auto" w:fill="FFFFFF"/>
                <w:lang w:eastAsia="en-GB"/>
              </w:rPr>
            </w:pPr>
            <w:ins w:id="116" w:author="Anritsu" w:date="2024-04-24T12:05:00Z">
              <w:r w:rsidRPr="006E4C04">
                <w:rPr>
                  <w:rFonts w:ascii="Arial" w:eastAsia="Times New Roman" w:hAnsi="Arial" w:cs="Arial"/>
                  <w:sz w:val="18"/>
                  <w:shd w:val="clear" w:color="auto" w:fill="FFFFFF"/>
                  <w:lang w:eastAsia="en-GB"/>
                </w:rPr>
                <w:t>Noc over meas PRBs ±5.65 dB f &lt;= 40.8 GHz</w:t>
              </w:r>
            </w:ins>
          </w:p>
          <w:p w14:paraId="371BDA72" w14:textId="77777777" w:rsidR="00820EE9" w:rsidRPr="006E4C04" w:rsidRDefault="00820EE9" w:rsidP="00820EE9">
            <w:pPr>
              <w:keepNext/>
              <w:keepLines/>
              <w:overflowPunct w:val="0"/>
              <w:autoSpaceDE w:val="0"/>
              <w:autoSpaceDN w:val="0"/>
              <w:adjustRightInd w:val="0"/>
              <w:spacing w:after="0"/>
              <w:textAlignment w:val="baseline"/>
              <w:rPr>
                <w:ins w:id="117" w:author="Anritsu" w:date="2024-04-24T12:05:00Z"/>
                <w:rFonts w:ascii="Arial" w:eastAsia="Times New Roman" w:hAnsi="Arial" w:cs="Arial"/>
                <w:sz w:val="18"/>
                <w:shd w:val="clear" w:color="auto" w:fill="FFFFFF"/>
                <w:lang w:eastAsia="en-GB"/>
              </w:rPr>
            </w:pPr>
          </w:p>
          <w:p w14:paraId="429806A7" w14:textId="77777777" w:rsidR="00820EE9" w:rsidRPr="006E4C04" w:rsidRDefault="00820EE9" w:rsidP="00820EE9">
            <w:pPr>
              <w:keepNext/>
              <w:keepLines/>
              <w:overflowPunct w:val="0"/>
              <w:autoSpaceDE w:val="0"/>
              <w:autoSpaceDN w:val="0"/>
              <w:adjustRightInd w:val="0"/>
              <w:spacing w:after="0"/>
              <w:textAlignment w:val="baseline"/>
              <w:rPr>
                <w:ins w:id="118" w:author="Anritsu" w:date="2024-04-24T12:05:00Z"/>
                <w:rFonts w:ascii="Arial" w:eastAsia="Times New Roman" w:hAnsi="Arial" w:cs="Arial"/>
                <w:sz w:val="18"/>
                <w:shd w:val="clear" w:color="auto" w:fill="FFFFFF"/>
                <w:lang w:eastAsia="en-GB"/>
              </w:rPr>
            </w:pPr>
            <w:ins w:id="119" w:author="Anritsu" w:date="2024-04-24T12:05:00Z">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ins>
          </w:p>
          <w:p w14:paraId="5D441A32" w14:textId="77777777" w:rsidR="00820EE9" w:rsidRDefault="00820EE9" w:rsidP="00820EE9">
            <w:pPr>
              <w:keepNext/>
              <w:keepLines/>
              <w:overflowPunct w:val="0"/>
              <w:autoSpaceDE w:val="0"/>
              <w:autoSpaceDN w:val="0"/>
              <w:adjustRightInd w:val="0"/>
              <w:spacing w:after="0"/>
              <w:textAlignment w:val="baseline"/>
              <w:rPr>
                <w:ins w:id="120" w:author="Anritsu" w:date="2024-04-24T12:07:00Z"/>
                <w:rFonts w:ascii="Arial" w:hAnsi="Arial" w:cs="Arial"/>
                <w:sz w:val="18"/>
                <w:shd w:val="clear" w:color="auto" w:fill="FFFFFF"/>
                <w:lang w:eastAsia="ja-JP"/>
              </w:rPr>
            </w:pPr>
            <w:ins w:id="121" w:author="Anritsu" w:date="2024-04-24T12:05:00Z">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ins>
          </w:p>
          <w:p w14:paraId="40062CED" w14:textId="565C4381" w:rsidR="00D35B43" w:rsidRPr="00D35B43" w:rsidRDefault="00D35B43" w:rsidP="00820EE9">
            <w:pPr>
              <w:keepNext/>
              <w:keepLines/>
              <w:overflowPunct w:val="0"/>
              <w:autoSpaceDE w:val="0"/>
              <w:autoSpaceDN w:val="0"/>
              <w:adjustRightInd w:val="0"/>
              <w:spacing w:after="0"/>
              <w:textAlignment w:val="baseline"/>
              <w:rPr>
                <w:ins w:id="122" w:author="Anritsu" w:date="2024-04-24T12:05:00Z"/>
                <w:rFonts w:ascii="Arial" w:hAnsi="Arial" w:cs="Arial"/>
                <w:sz w:val="18"/>
                <w:shd w:val="clear" w:color="auto" w:fill="FFFFFF"/>
                <w:lang w:eastAsia="ja-JP"/>
              </w:rPr>
            </w:pPr>
            <w:ins w:id="123" w:author="Anritsu" w:date="2024-04-24T12:07:00Z">
              <w:r w:rsidRPr="006E4C04">
                <w:rPr>
                  <w:rFonts w:ascii="Arial" w:eastAsia="Times New Roman" w:hAnsi="Arial" w:cs="Arial"/>
                  <w:sz w:val="18"/>
                  <w:shd w:val="clear" w:color="auto" w:fill="FFFFFF"/>
                  <w:lang w:eastAsia="en-GB"/>
                </w:rPr>
                <w:t>Ês</w:t>
              </w:r>
              <w:r w:rsidR="00491F9E">
                <w:rPr>
                  <w:rFonts w:ascii="Arial" w:hAnsi="Arial" w:cs="Arial" w:hint="eastAsia"/>
                  <w:sz w:val="18"/>
                  <w:shd w:val="clear" w:color="auto" w:fill="FFFFFF"/>
                  <w:vertAlign w:val="subscript"/>
                  <w:lang w:eastAsia="ja-JP"/>
                </w:rPr>
                <w:t>3</w:t>
              </w:r>
              <w:r w:rsidRPr="006E4C04">
                <w:rPr>
                  <w:rFonts w:ascii="Arial" w:eastAsia="Times New Roman" w:hAnsi="Arial" w:cs="Arial"/>
                  <w:sz w:val="18"/>
                  <w:shd w:val="clear" w:color="auto" w:fill="FFFFFF"/>
                  <w:lang w:eastAsia="en-GB"/>
                </w:rPr>
                <w:t xml:space="preserve"> / Noc ±0.3 dB</w:t>
              </w:r>
            </w:ins>
          </w:p>
          <w:p w14:paraId="18ADCEBA" w14:textId="77777777" w:rsidR="00820EE9" w:rsidRPr="006E4C04" w:rsidRDefault="00820EE9" w:rsidP="00820EE9">
            <w:pPr>
              <w:keepNext/>
              <w:keepLines/>
              <w:overflowPunct w:val="0"/>
              <w:autoSpaceDE w:val="0"/>
              <w:autoSpaceDN w:val="0"/>
              <w:adjustRightInd w:val="0"/>
              <w:spacing w:after="0"/>
              <w:textAlignment w:val="baseline"/>
              <w:rPr>
                <w:ins w:id="124" w:author="Anritsu" w:date="2024-04-24T12:05:00Z"/>
                <w:rFonts w:ascii="Arial" w:eastAsia="Times New Roman" w:hAnsi="Arial" w:cs="Arial"/>
                <w:sz w:val="18"/>
                <w:shd w:val="clear" w:color="auto" w:fill="FFFFFF"/>
                <w:lang w:eastAsia="en-GB"/>
              </w:rPr>
            </w:pPr>
            <w:ins w:id="125" w:author="Anritsu" w:date="2024-04-24T12:05:00Z">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ins>
          </w:p>
          <w:p w14:paraId="5172C72E" w14:textId="77777777" w:rsidR="00820EE9" w:rsidRDefault="00820EE9" w:rsidP="00820EE9">
            <w:pPr>
              <w:keepNext/>
              <w:keepLines/>
              <w:overflowPunct w:val="0"/>
              <w:autoSpaceDE w:val="0"/>
              <w:autoSpaceDN w:val="0"/>
              <w:adjustRightInd w:val="0"/>
              <w:spacing w:after="0"/>
              <w:textAlignment w:val="baseline"/>
              <w:rPr>
                <w:ins w:id="126" w:author="Anritsu" w:date="2024-04-24T12:08:00Z"/>
                <w:rFonts w:ascii="Arial" w:hAnsi="Arial" w:cs="Arial"/>
                <w:sz w:val="18"/>
                <w:shd w:val="clear" w:color="auto" w:fill="FFFFFF"/>
                <w:lang w:eastAsia="ja-JP"/>
              </w:rPr>
            </w:pPr>
            <w:ins w:id="127" w:author="Anritsu" w:date="2024-04-24T12:05:00Z">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ins>
          </w:p>
          <w:p w14:paraId="567284A0" w14:textId="061C6027" w:rsidR="007E5A49" w:rsidRPr="007E5A49" w:rsidRDefault="007E5A49" w:rsidP="00820EE9">
            <w:pPr>
              <w:keepNext/>
              <w:keepLines/>
              <w:overflowPunct w:val="0"/>
              <w:autoSpaceDE w:val="0"/>
              <w:autoSpaceDN w:val="0"/>
              <w:adjustRightInd w:val="0"/>
              <w:spacing w:after="0"/>
              <w:textAlignment w:val="baseline"/>
              <w:rPr>
                <w:ins w:id="128" w:author="Anritsu" w:date="2024-04-23T18:20:00Z"/>
                <w:rFonts w:ascii="Arial" w:hAnsi="Arial"/>
                <w:sz w:val="18"/>
                <w:lang w:eastAsia="ja-JP"/>
              </w:rPr>
            </w:pPr>
            <w:ins w:id="129" w:author="Anritsu" w:date="2024-04-24T12:08:00Z">
              <w:r w:rsidRPr="006E4C04">
                <w:rPr>
                  <w:rFonts w:ascii="Arial" w:eastAsia="Times New Roman" w:hAnsi="Arial" w:cs="Arial"/>
                  <w:sz w:val="18"/>
                  <w:shd w:val="clear" w:color="auto" w:fill="FFFFFF"/>
                  <w:lang w:eastAsia="en-GB"/>
                </w:rPr>
                <w:t>Meas PRB Ês</w:t>
              </w:r>
              <w:r>
                <w:rPr>
                  <w:rFonts w:ascii="Arial" w:hAnsi="Arial" w:cs="Arial" w:hint="eastAsia"/>
                  <w:sz w:val="18"/>
                  <w:shd w:val="clear" w:color="auto" w:fill="FFFFFF"/>
                  <w:vertAlign w:val="subscript"/>
                  <w:lang w:eastAsia="ja-JP"/>
                </w:rPr>
                <w:t>3</w:t>
              </w:r>
              <w:r w:rsidRPr="006E4C04">
                <w:rPr>
                  <w:rFonts w:ascii="Arial" w:eastAsia="Times New Roman" w:hAnsi="Arial" w:cs="Arial"/>
                  <w:sz w:val="18"/>
                  <w:shd w:val="clear" w:color="auto" w:fill="FFFFFF"/>
                  <w:lang w:eastAsia="en-GB"/>
                </w:rPr>
                <w:t xml:space="preserve"> / Noc ±0.3 dB</w:t>
              </w:r>
            </w:ins>
          </w:p>
        </w:tc>
        <w:tc>
          <w:tcPr>
            <w:tcW w:w="3841" w:type="dxa"/>
            <w:gridSpan w:val="2"/>
            <w:tcBorders>
              <w:top w:val="single" w:sz="4" w:space="0" w:color="auto"/>
              <w:left w:val="single" w:sz="4" w:space="0" w:color="auto"/>
              <w:bottom w:val="single" w:sz="4" w:space="0" w:color="auto"/>
              <w:right w:val="single" w:sz="4" w:space="0" w:color="auto"/>
            </w:tcBorders>
          </w:tcPr>
          <w:p w14:paraId="637DF3C5" w14:textId="77777777" w:rsidR="00820EE9" w:rsidRPr="006E4C04" w:rsidDel="00EF35B7" w:rsidRDefault="00820EE9" w:rsidP="00820EE9">
            <w:pPr>
              <w:keepNext/>
              <w:keepLines/>
              <w:overflowPunct w:val="0"/>
              <w:autoSpaceDE w:val="0"/>
              <w:autoSpaceDN w:val="0"/>
              <w:adjustRightInd w:val="0"/>
              <w:spacing w:after="0"/>
              <w:textAlignment w:val="baseline"/>
              <w:rPr>
                <w:ins w:id="130" w:author="Anritsu" w:date="2024-04-24T12:05:00Z"/>
                <w:rFonts w:ascii="Arial" w:eastAsia="Times New Roman" w:hAnsi="Arial"/>
                <w:sz w:val="18"/>
                <w:lang w:eastAsia="en-GB"/>
              </w:rPr>
            </w:pPr>
            <w:ins w:id="131" w:author="Anritsu" w:date="2024-04-24T12:05:00Z">
              <w:r w:rsidRPr="006E4C04">
                <w:rPr>
                  <w:rFonts w:ascii="Arial" w:eastAsia="Times New Roman" w:hAnsi="Arial"/>
                  <w:sz w:val="18"/>
                  <w:lang w:eastAsia="en-GB"/>
                </w:rPr>
                <w:t>Noc is the AWGN on the NR freq 1 and 2</w:t>
              </w:r>
            </w:ins>
          </w:p>
          <w:p w14:paraId="71FDB264" w14:textId="77777777" w:rsidR="00820EE9" w:rsidRPr="006E4C04" w:rsidRDefault="00820EE9" w:rsidP="00820EE9">
            <w:pPr>
              <w:keepNext/>
              <w:keepLines/>
              <w:overflowPunct w:val="0"/>
              <w:autoSpaceDE w:val="0"/>
              <w:autoSpaceDN w:val="0"/>
              <w:adjustRightInd w:val="0"/>
              <w:spacing w:after="0"/>
              <w:textAlignment w:val="baseline"/>
              <w:rPr>
                <w:ins w:id="132" w:author="Anritsu" w:date="2024-04-24T12:05:00Z"/>
                <w:rFonts w:ascii="Arial" w:eastAsia="Times New Roman" w:hAnsi="Arial"/>
                <w:sz w:val="18"/>
                <w:lang w:eastAsia="en-GB"/>
              </w:rPr>
            </w:pPr>
          </w:p>
          <w:p w14:paraId="2CB1A0C3" w14:textId="77777777" w:rsidR="00820EE9" w:rsidRPr="006E4C04" w:rsidRDefault="00820EE9" w:rsidP="00820EE9">
            <w:pPr>
              <w:keepNext/>
              <w:keepLines/>
              <w:overflowPunct w:val="0"/>
              <w:autoSpaceDE w:val="0"/>
              <w:autoSpaceDN w:val="0"/>
              <w:adjustRightInd w:val="0"/>
              <w:spacing w:after="0"/>
              <w:textAlignment w:val="baseline"/>
              <w:rPr>
                <w:ins w:id="133" w:author="Anritsu" w:date="2024-04-24T12:05:00Z"/>
                <w:rFonts w:ascii="Arial" w:eastAsia="Times New Roman" w:hAnsi="Arial"/>
                <w:sz w:val="18"/>
                <w:lang w:eastAsia="en-GB"/>
              </w:rPr>
            </w:pPr>
          </w:p>
          <w:p w14:paraId="35712B30" w14:textId="77777777" w:rsidR="00820EE9" w:rsidRPr="006E4C04" w:rsidRDefault="00820EE9" w:rsidP="00820EE9">
            <w:pPr>
              <w:keepNext/>
              <w:keepLines/>
              <w:overflowPunct w:val="0"/>
              <w:autoSpaceDE w:val="0"/>
              <w:autoSpaceDN w:val="0"/>
              <w:adjustRightInd w:val="0"/>
              <w:spacing w:after="0"/>
              <w:textAlignment w:val="baseline"/>
              <w:rPr>
                <w:ins w:id="134" w:author="Anritsu" w:date="2024-04-24T12:05:00Z"/>
                <w:rFonts w:ascii="Arial" w:eastAsia="Times New Roman" w:hAnsi="Arial"/>
                <w:sz w:val="18"/>
                <w:lang w:eastAsia="en-GB"/>
              </w:rPr>
            </w:pPr>
          </w:p>
          <w:p w14:paraId="51929BD1" w14:textId="77777777" w:rsidR="00820EE9" w:rsidRPr="006E4C04" w:rsidRDefault="00820EE9" w:rsidP="00820EE9">
            <w:pPr>
              <w:keepNext/>
              <w:keepLines/>
              <w:overflowPunct w:val="0"/>
              <w:autoSpaceDE w:val="0"/>
              <w:autoSpaceDN w:val="0"/>
              <w:adjustRightInd w:val="0"/>
              <w:spacing w:after="0"/>
              <w:textAlignment w:val="baseline"/>
              <w:rPr>
                <w:ins w:id="135" w:author="Anritsu" w:date="2024-04-24T12:05:00Z"/>
                <w:rFonts w:ascii="Arial" w:eastAsia="Times New Roman" w:hAnsi="Arial"/>
                <w:sz w:val="18"/>
                <w:lang w:eastAsia="en-GB"/>
              </w:rPr>
            </w:pPr>
            <w:ins w:id="136" w:author="Anritsu" w:date="2024-04-24T12:05:00Z">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AWGN</w:t>
              </w:r>
            </w:ins>
          </w:p>
          <w:p w14:paraId="0070706E" w14:textId="77777777" w:rsidR="00820EE9" w:rsidRDefault="00820EE9" w:rsidP="00820EE9">
            <w:pPr>
              <w:keepNext/>
              <w:keepLines/>
              <w:overflowPunct w:val="0"/>
              <w:autoSpaceDE w:val="0"/>
              <w:autoSpaceDN w:val="0"/>
              <w:adjustRightInd w:val="0"/>
              <w:spacing w:after="0"/>
              <w:textAlignment w:val="baseline"/>
              <w:rPr>
                <w:ins w:id="137" w:author="Anritsu" w:date="2024-04-24T12:07:00Z"/>
                <w:rFonts w:ascii="Arial" w:hAnsi="Arial"/>
                <w:sz w:val="18"/>
                <w:lang w:eastAsia="ja-JP"/>
              </w:rPr>
            </w:pPr>
            <w:ins w:id="138" w:author="Anritsu" w:date="2024-04-24T12:05:00Z">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ratio of cell 2 signal / AWGN</w:t>
              </w:r>
            </w:ins>
          </w:p>
          <w:p w14:paraId="3F81408C" w14:textId="6F052769" w:rsidR="00491F9E" w:rsidRPr="00491F9E" w:rsidRDefault="00491F9E" w:rsidP="00820EE9">
            <w:pPr>
              <w:keepNext/>
              <w:keepLines/>
              <w:overflowPunct w:val="0"/>
              <w:autoSpaceDE w:val="0"/>
              <w:autoSpaceDN w:val="0"/>
              <w:adjustRightInd w:val="0"/>
              <w:spacing w:after="0"/>
              <w:textAlignment w:val="baseline"/>
              <w:rPr>
                <w:ins w:id="139" w:author="Anritsu" w:date="2024-04-24T12:05:00Z"/>
                <w:rFonts w:ascii="Arial" w:hAnsi="Arial"/>
                <w:sz w:val="18"/>
                <w:lang w:eastAsia="ja-JP"/>
              </w:rPr>
            </w:pPr>
            <w:ins w:id="140" w:author="Anritsu" w:date="2024-04-24T12:07:00Z">
              <w:r w:rsidRPr="006E4C04">
                <w:rPr>
                  <w:rFonts w:ascii="Arial" w:eastAsia="Times New Roman" w:hAnsi="Arial"/>
                  <w:sz w:val="18"/>
                  <w:lang w:eastAsia="en-GB"/>
                </w:rPr>
                <w:t>Ês</w:t>
              </w:r>
              <w:r>
                <w:rPr>
                  <w:rFonts w:ascii="Arial" w:hAnsi="Arial" w:hint="eastAsia"/>
                  <w:sz w:val="18"/>
                  <w:vertAlign w:val="subscript"/>
                  <w:lang w:eastAsia="ja-JP"/>
                </w:rPr>
                <w:t>3</w:t>
              </w:r>
              <w:r w:rsidRPr="006E4C04">
                <w:rPr>
                  <w:rFonts w:ascii="Arial" w:eastAsia="Times New Roman" w:hAnsi="Arial"/>
                  <w:sz w:val="18"/>
                  <w:lang w:eastAsia="en-GB"/>
                </w:rPr>
                <w:t xml:space="preserve"> / Noc is the ratio of cell </w:t>
              </w:r>
              <w:r>
                <w:rPr>
                  <w:rFonts w:ascii="Arial" w:hAnsi="Arial" w:hint="eastAsia"/>
                  <w:sz w:val="18"/>
                  <w:lang w:eastAsia="ja-JP"/>
                </w:rPr>
                <w:t>3</w:t>
              </w:r>
              <w:r w:rsidRPr="006E4C04">
                <w:rPr>
                  <w:rFonts w:ascii="Arial" w:eastAsia="Times New Roman" w:hAnsi="Arial"/>
                  <w:sz w:val="18"/>
                  <w:lang w:eastAsia="en-GB"/>
                </w:rPr>
                <w:t xml:space="preserve"> signal / AWGN</w:t>
              </w:r>
            </w:ins>
          </w:p>
          <w:p w14:paraId="0256E0D8" w14:textId="7495D4B8" w:rsidR="00820EE9" w:rsidRPr="006E4C04" w:rsidRDefault="00820EE9" w:rsidP="00820EE9">
            <w:pPr>
              <w:keepNext/>
              <w:keepLines/>
              <w:overflowPunct w:val="0"/>
              <w:autoSpaceDE w:val="0"/>
              <w:autoSpaceDN w:val="0"/>
              <w:adjustRightInd w:val="0"/>
              <w:spacing w:after="0"/>
              <w:textAlignment w:val="baseline"/>
              <w:rPr>
                <w:ins w:id="141" w:author="Anritsu" w:date="2024-04-23T18:20:00Z"/>
                <w:rFonts w:ascii="Arial" w:eastAsia="Times New Roman" w:hAnsi="Arial"/>
                <w:sz w:val="18"/>
                <w:lang w:eastAsia="ja-JP"/>
              </w:rPr>
            </w:pPr>
            <w:ins w:id="142" w:author="Anritsu" w:date="2024-04-24T12:05:00Z">
              <w:r w:rsidRPr="006E4C04">
                <w:rPr>
                  <w:rFonts w:ascii="Arial" w:eastAsia="Times New Roman" w:hAnsi="Arial"/>
                  <w:sz w:val="18"/>
                  <w:lang w:eastAsia="en-GB"/>
                </w:rPr>
                <w:t>Meas PRB is the measurement PRB for SS-RSRP #RB</w:t>
              </w:r>
              <w:r w:rsidRPr="006E4C04">
                <w:rPr>
                  <w:rFonts w:ascii="Arial" w:eastAsia="Times New Roman" w:hAnsi="Arial"/>
                  <w:sz w:val="18"/>
                  <w:vertAlign w:val="subscript"/>
                  <w:lang w:eastAsia="en-GB"/>
                </w:rPr>
                <w:t>J</w:t>
              </w:r>
              <w:r w:rsidRPr="006E4C04">
                <w:rPr>
                  <w:rFonts w:ascii="Arial" w:eastAsia="Times New Roman" w:hAnsi="Arial"/>
                  <w:sz w:val="18"/>
                  <w:lang w:eastAsia="en-GB"/>
                </w:rPr>
                <w:t xml:space="preserve"> to RB</w:t>
              </w:r>
              <w:r w:rsidRPr="006E4C04">
                <w:rPr>
                  <w:rFonts w:ascii="Arial" w:eastAsia="Times New Roman" w:hAnsi="Arial"/>
                  <w:sz w:val="18"/>
                  <w:vertAlign w:val="subscript"/>
                  <w:lang w:eastAsia="en-GB"/>
                </w:rPr>
                <w:t>J+19</w:t>
              </w:r>
            </w:ins>
          </w:p>
        </w:tc>
      </w:tr>
      <w:tr w:rsidR="00820EE9" w:rsidRPr="006E4C04" w14:paraId="4150A516"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71F349E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hint="eastAsia"/>
                <w:sz w:val="18"/>
                <w:lang w:eastAsia="ja-JP"/>
              </w:rPr>
              <w:t>7</w:t>
            </w:r>
            <w:r w:rsidRPr="006E4C04">
              <w:rPr>
                <w:rFonts w:ascii="Arial" w:eastAsia="Times New Roman" w:hAnsi="Arial"/>
                <w:sz w:val="18"/>
                <w:lang w:eastAsia="ja-JP"/>
              </w:rPr>
              <w:t>.6.16.1 NR SA FR2 event</w:t>
            </w:r>
            <w:r w:rsidRPr="006E4C04" w:rsidDel="00F36E02">
              <w:rPr>
                <w:rFonts w:ascii="Arial" w:eastAsia="Times New Roman" w:hAnsi="Arial"/>
                <w:sz w:val="18"/>
                <w:lang w:eastAsia="ja-JP"/>
              </w:rPr>
              <w:t xml:space="preserve"> </w:t>
            </w:r>
            <w:r w:rsidRPr="006E4C04">
              <w:rPr>
                <w:rFonts w:ascii="Arial" w:eastAsia="Times New Roman" w:hAnsi="Arial"/>
                <w:sz w:val="18"/>
                <w:lang w:eastAsia="ja-JP"/>
              </w:rPr>
              <w:t>-triggered reporting test with per-UE NCSG under non-DRX</w:t>
            </w:r>
          </w:p>
        </w:tc>
        <w:tc>
          <w:tcPr>
            <w:tcW w:w="2649" w:type="dxa"/>
            <w:gridSpan w:val="2"/>
            <w:tcBorders>
              <w:top w:val="single" w:sz="4" w:space="0" w:color="auto"/>
              <w:left w:val="single" w:sz="4" w:space="0" w:color="auto"/>
              <w:bottom w:val="single" w:sz="4" w:space="0" w:color="auto"/>
              <w:right w:val="single" w:sz="4" w:space="0" w:color="auto"/>
            </w:tcBorders>
          </w:tcPr>
          <w:p w14:paraId="1D66FCD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7.6.1.1</w:t>
            </w:r>
          </w:p>
        </w:tc>
        <w:tc>
          <w:tcPr>
            <w:tcW w:w="3841" w:type="dxa"/>
            <w:gridSpan w:val="2"/>
            <w:tcBorders>
              <w:top w:val="single" w:sz="4" w:space="0" w:color="auto"/>
              <w:left w:val="single" w:sz="4" w:space="0" w:color="auto"/>
              <w:bottom w:val="single" w:sz="4" w:space="0" w:color="auto"/>
              <w:right w:val="single" w:sz="4" w:space="0" w:color="auto"/>
            </w:tcBorders>
          </w:tcPr>
          <w:p w14:paraId="12FE5006"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hint="eastAsia"/>
                <w:sz w:val="18"/>
                <w:lang w:eastAsia="ja-JP"/>
              </w:rPr>
              <w:t>S</w:t>
            </w:r>
            <w:r w:rsidRPr="006E4C04">
              <w:rPr>
                <w:rFonts w:ascii="Arial" w:eastAsia="Times New Roman" w:hAnsi="Arial"/>
                <w:sz w:val="18"/>
                <w:lang w:eastAsia="ja-JP"/>
              </w:rPr>
              <w:t>ame as 7.6.1.1</w:t>
            </w:r>
          </w:p>
        </w:tc>
      </w:tr>
      <w:tr w:rsidR="00820EE9" w:rsidRPr="006E4C04" w14:paraId="568A1B79" w14:textId="77777777" w:rsidTr="00DA3633">
        <w:trPr>
          <w:cantSplit/>
          <w:jc w:val="center"/>
        </w:trPr>
        <w:tc>
          <w:tcPr>
            <w:tcW w:w="3369" w:type="dxa"/>
            <w:gridSpan w:val="2"/>
            <w:tcBorders>
              <w:top w:val="single" w:sz="4" w:space="0" w:color="auto"/>
              <w:left w:val="single" w:sz="4" w:space="0" w:color="auto"/>
              <w:bottom w:val="single" w:sz="4" w:space="0" w:color="auto"/>
              <w:right w:val="single" w:sz="4" w:space="0" w:color="auto"/>
            </w:tcBorders>
          </w:tcPr>
          <w:p w14:paraId="4DDA0B97"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7.6.16.2</w:t>
            </w:r>
            <w:r w:rsidRPr="006E4C04">
              <w:rPr>
                <w:rFonts w:ascii="Arial" w:eastAsia="Times New Roman" w:hAnsi="Arial"/>
                <w:sz w:val="18"/>
                <w:lang w:eastAsia="en-GB"/>
              </w:rPr>
              <w:tab/>
              <w:t>NR SA FR2 event-triggered reporting tests on inter-frequency measurement with NCSG for FR2 when DRX is not used(PCell in FR2)</w:t>
            </w:r>
          </w:p>
        </w:tc>
        <w:tc>
          <w:tcPr>
            <w:tcW w:w="2649" w:type="dxa"/>
            <w:gridSpan w:val="2"/>
            <w:tcBorders>
              <w:top w:val="single" w:sz="4" w:space="0" w:color="auto"/>
              <w:left w:val="single" w:sz="4" w:space="0" w:color="auto"/>
              <w:bottom w:val="single" w:sz="4" w:space="0" w:color="auto"/>
              <w:right w:val="single" w:sz="4" w:space="0" w:color="auto"/>
            </w:tcBorders>
          </w:tcPr>
          <w:p w14:paraId="40FB8E73"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±5.65 dB, f &lt;= 40.8 GHz</w:t>
            </w:r>
          </w:p>
          <w:p w14:paraId="0D94AF84"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Noc over meas PRBs ±5.65 dB f &lt;= 40.8 GHz</w:t>
            </w:r>
          </w:p>
          <w:p w14:paraId="1C1E1759"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p>
          <w:p w14:paraId="4972743E"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p>
          <w:p w14:paraId="46E2503B"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p>
          <w:p w14:paraId="732CBBE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cs="Arial"/>
                <w:sz w:val="18"/>
                <w:shd w:val="clear" w:color="auto" w:fill="FFFFFF"/>
                <w:lang w:eastAsia="en-GB"/>
              </w:rPr>
            </w:pPr>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1</w:t>
            </w:r>
            <w:r w:rsidRPr="006E4C04">
              <w:rPr>
                <w:rFonts w:ascii="Arial" w:eastAsia="Times New Roman" w:hAnsi="Arial" w:cs="Arial"/>
                <w:sz w:val="18"/>
                <w:shd w:val="clear" w:color="auto" w:fill="FFFFFF"/>
                <w:lang w:eastAsia="en-GB"/>
              </w:rPr>
              <w:t xml:space="preserve"> / Noc ±0.3 dB</w:t>
            </w:r>
          </w:p>
          <w:p w14:paraId="1630756A"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cs="Arial"/>
                <w:sz w:val="18"/>
                <w:shd w:val="clear" w:color="auto" w:fill="FFFFFF"/>
                <w:lang w:eastAsia="en-GB"/>
              </w:rPr>
              <w:t>Meas PRB Ês</w:t>
            </w:r>
            <w:r w:rsidRPr="006E4C04">
              <w:rPr>
                <w:rFonts w:ascii="Arial" w:eastAsia="Times New Roman" w:hAnsi="Arial" w:cs="Arial"/>
                <w:sz w:val="18"/>
                <w:shd w:val="clear" w:color="auto" w:fill="FFFFFF"/>
                <w:vertAlign w:val="subscript"/>
                <w:lang w:eastAsia="en-GB"/>
              </w:rPr>
              <w:t>2</w:t>
            </w:r>
            <w:r w:rsidRPr="006E4C04">
              <w:rPr>
                <w:rFonts w:ascii="Arial" w:eastAsia="Times New Roman" w:hAnsi="Arial" w:cs="Arial"/>
                <w:sz w:val="18"/>
                <w:shd w:val="clear" w:color="auto" w:fill="FFFFFF"/>
                <w:lang w:eastAsia="en-GB"/>
              </w:rPr>
              <w:t xml:space="preserve"> / Noc ±0.3 dB</w:t>
            </w:r>
          </w:p>
        </w:tc>
        <w:tc>
          <w:tcPr>
            <w:tcW w:w="3841" w:type="dxa"/>
            <w:gridSpan w:val="2"/>
            <w:tcBorders>
              <w:top w:val="single" w:sz="4" w:space="0" w:color="auto"/>
              <w:left w:val="single" w:sz="4" w:space="0" w:color="auto"/>
              <w:bottom w:val="single" w:sz="4" w:space="0" w:color="auto"/>
              <w:right w:val="single" w:sz="4" w:space="0" w:color="auto"/>
            </w:tcBorders>
          </w:tcPr>
          <w:p w14:paraId="5C1532DB" w14:textId="77777777" w:rsidR="00820EE9" w:rsidRPr="006E4C04" w:rsidDel="00EF35B7"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Noc is the AWGN on the NR freq 1 and 2</w:t>
            </w:r>
          </w:p>
          <w:p w14:paraId="344CE31C"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04B1841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292419F4"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p>
          <w:p w14:paraId="69046BB2"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1</w:t>
            </w:r>
            <w:r w:rsidRPr="006E4C04">
              <w:rPr>
                <w:rFonts w:ascii="Arial" w:eastAsia="Times New Roman" w:hAnsi="Arial"/>
                <w:sz w:val="18"/>
                <w:lang w:eastAsia="en-GB"/>
              </w:rPr>
              <w:t xml:space="preserve"> / Noc is the ratio of cell 1 signal / AWGN</w:t>
            </w:r>
          </w:p>
          <w:p w14:paraId="69A4857F"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en-GB"/>
              </w:rPr>
            </w:pPr>
            <w:r w:rsidRPr="006E4C04">
              <w:rPr>
                <w:rFonts w:ascii="Arial" w:eastAsia="Times New Roman" w:hAnsi="Arial"/>
                <w:sz w:val="18"/>
                <w:lang w:eastAsia="en-GB"/>
              </w:rPr>
              <w:t>Ês</w:t>
            </w:r>
            <w:r w:rsidRPr="006E4C04">
              <w:rPr>
                <w:rFonts w:ascii="Arial" w:eastAsia="Times New Roman" w:hAnsi="Arial"/>
                <w:sz w:val="18"/>
                <w:vertAlign w:val="subscript"/>
                <w:lang w:eastAsia="en-GB"/>
              </w:rPr>
              <w:t>2</w:t>
            </w:r>
            <w:r w:rsidRPr="006E4C04">
              <w:rPr>
                <w:rFonts w:ascii="Arial" w:eastAsia="Times New Roman" w:hAnsi="Arial"/>
                <w:sz w:val="18"/>
                <w:lang w:eastAsia="en-GB"/>
              </w:rPr>
              <w:t xml:space="preserve"> / Noc is the ratio of cell 2 signal / AWGN</w:t>
            </w:r>
          </w:p>
          <w:p w14:paraId="67A24050" w14:textId="77777777" w:rsidR="00820EE9" w:rsidRPr="006E4C04" w:rsidRDefault="00820EE9" w:rsidP="00820EE9">
            <w:pPr>
              <w:keepNext/>
              <w:keepLines/>
              <w:overflowPunct w:val="0"/>
              <w:autoSpaceDE w:val="0"/>
              <w:autoSpaceDN w:val="0"/>
              <w:adjustRightInd w:val="0"/>
              <w:spacing w:after="0"/>
              <w:textAlignment w:val="baseline"/>
              <w:rPr>
                <w:rFonts w:ascii="Arial" w:eastAsia="Times New Roman" w:hAnsi="Arial"/>
                <w:sz w:val="18"/>
                <w:lang w:eastAsia="ja-JP"/>
              </w:rPr>
            </w:pPr>
            <w:r w:rsidRPr="006E4C04">
              <w:rPr>
                <w:rFonts w:ascii="Arial" w:eastAsia="Times New Roman" w:hAnsi="Arial"/>
                <w:sz w:val="18"/>
                <w:lang w:eastAsia="en-GB"/>
              </w:rPr>
              <w:t>Meas PRB is the measurement PRB for SS-RSRP #RB</w:t>
            </w:r>
            <w:r w:rsidRPr="006E4C04">
              <w:rPr>
                <w:rFonts w:ascii="Arial" w:eastAsia="Times New Roman" w:hAnsi="Arial"/>
                <w:sz w:val="18"/>
                <w:vertAlign w:val="subscript"/>
                <w:lang w:eastAsia="en-GB"/>
              </w:rPr>
              <w:t>J</w:t>
            </w:r>
            <w:r w:rsidRPr="006E4C04">
              <w:rPr>
                <w:rFonts w:ascii="Arial" w:eastAsia="Times New Roman" w:hAnsi="Arial"/>
                <w:sz w:val="18"/>
                <w:lang w:eastAsia="en-GB"/>
              </w:rPr>
              <w:t xml:space="preserve"> to RB</w:t>
            </w:r>
            <w:r w:rsidRPr="006E4C04">
              <w:rPr>
                <w:rFonts w:ascii="Arial" w:eastAsia="Times New Roman" w:hAnsi="Arial"/>
                <w:sz w:val="18"/>
                <w:vertAlign w:val="subscript"/>
                <w:lang w:eastAsia="en-GB"/>
              </w:rPr>
              <w:t>J+19</w:t>
            </w:r>
          </w:p>
        </w:tc>
      </w:tr>
    </w:tbl>
    <w:p w14:paraId="690B1A67" w14:textId="77777777" w:rsidR="00F12509" w:rsidRPr="006E4C04" w:rsidRDefault="00F12509" w:rsidP="00D84C61">
      <w:pPr>
        <w:rPr>
          <w:noProof/>
          <w:lang w:eastAsia="ja-JP"/>
        </w:rPr>
      </w:pPr>
    </w:p>
    <w:p w14:paraId="5378AE88"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00242E93"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&lt;&lt;Unchanged sections skipped&gt;&gt;</w:t>
      </w:r>
    </w:p>
    <w:p w14:paraId="071B61E5"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lastRenderedPageBreak/>
        <w:t>&lt;&lt;</w:t>
      </w:r>
      <w:r>
        <w:rPr>
          <w:rFonts w:ascii="Arial" w:hAnsi="Arial" w:cs="Arial" w:hint="eastAsia"/>
          <w:color w:val="FF0000"/>
          <w:sz w:val="30"/>
          <w:szCs w:val="30"/>
          <w:lang w:eastAsia="ja-JP"/>
        </w:rPr>
        <w:t>Start</w:t>
      </w:r>
      <w:r w:rsidRPr="001321DB">
        <w:rPr>
          <w:rFonts w:ascii="Arial" w:hAnsi="Arial" w:cs="Arial"/>
          <w:color w:val="FF0000"/>
          <w:sz w:val="30"/>
          <w:szCs w:val="30"/>
        </w:rPr>
        <w:t xml:space="preserve"> of change&gt;&gt;</w:t>
      </w:r>
    </w:p>
    <w:p w14:paraId="7B3BD328" w14:textId="77777777" w:rsidR="00E810B7" w:rsidRPr="00F1396E" w:rsidRDefault="00E810B7" w:rsidP="00E810B7">
      <w:pPr>
        <w:keepNext/>
        <w:keepLines/>
        <w:spacing w:before="120"/>
        <w:ind w:left="1134" w:hanging="1134"/>
        <w:outlineLvl w:val="2"/>
        <w:rPr>
          <w:rFonts w:ascii="Arial" w:eastAsiaTheme="minorEastAsia" w:hAnsi="Arial"/>
          <w:sz w:val="28"/>
        </w:rPr>
      </w:pPr>
      <w:r w:rsidRPr="00F1396E">
        <w:rPr>
          <w:rFonts w:ascii="Arial" w:eastAsiaTheme="minorEastAsia" w:hAnsi="Arial"/>
          <w:sz w:val="28"/>
        </w:rPr>
        <w:t>F.1.3.2</w:t>
      </w:r>
      <w:r w:rsidRPr="00F1396E">
        <w:rPr>
          <w:rFonts w:ascii="Arial" w:eastAsiaTheme="minorEastAsia" w:hAnsi="Arial"/>
          <w:sz w:val="28"/>
        </w:rPr>
        <w:tab/>
      </w:r>
      <w:r w:rsidRPr="00F1396E">
        <w:rPr>
          <w:rFonts w:ascii="Arial" w:eastAsiaTheme="minorEastAsia" w:hAnsi="Arial"/>
          <w:sz w:val="28"/>
          <w:lang w:eastAsia="sv-SE"/>
        </w:rPr>
        <w:t xml:space="preserve">Measurement of RRM </w:t>
      </w:r>
      <w:r w:rsidRPr="00F1396E">
        <w:rPr>
          <w:rFonts w:ascii="Arial" w:eastAsiaTheme="minorEastAsia" w:hAnsi="Arial"/>
          <w:sz w:val="28"/>
        </w:rPr>
        <w:t>requirements</w:t>
      </w:r>
    </w:p>
    <w:p w14:paraId="4120916E" w14:textId="77777777" w:rsidR="00E810B7" w:rsidRPr="00F1396E" w:rsidRDefault="00E810B7" w:rsidP="00E810B7">
      <w:pPr>
        <w:rPr>
          <w:rFonts w:eastAsiaTheme="minorEastAsia"/>
        </w:rPr>
      </w:pPr>
      <w:r w:rsidRPr="00F1396E">
        <w:rPr>
          <w:rFonts w:eastAsiaTheme="minorEastAsia"/>
        </w:rPr>
        <w:t xml:space="preserve">Because the relationships between the test system uncertainties and the test tolerances are often complex, it is not always possible to give a simple derivation of the test requirement in this document. The analysis </w:t>
      </w:r>
      <w:r w:rsidRPr="00F1396E">
        <w:rPr>
          <w:rFonts w:eastAsiaTheme="minorEastAsia"/>
          <w:snapToGrid w:val="0"/>
        </w:rPr>
        <w:t>is recorded in 3GPP TR 38 903 [22]</w:t>
      </w:r>
      <w:r w:rsidRPr="00F1396E">
        <w:rPr>
          <w:rFonts w:eastAsiaTheme="minorEastAsia"/>
        </w:rPr>
        <w:t>.</w:t>
      </w:r>
    </w:p>
    <w:p w14:paraId="1977F205" w14:textId="77777777" w:rsidR="00E810B7" w:rsidRPr="00F1396E" w:rsidRDefault="00E810B7" w:rsidP="00E810B7">
      <w:pPr>
        <w:rPr>
          <w:rFonts w:eastAsiaTheme="minorEastAsia"/>
        </w:rPr>
      </w:pPr>
      <w:r w:rsidRPr="00F1396E">
        <w:rPr>
          <w:rFonts w:eastAsiaTheme="minorEastAsia"/>
        </w:rPr>
        <w:t>The derivation of the test requirements for the EN-DC FR1 test cases in chapter 4 is defined in Table F.1.3.2-1.</w:t>
      </w:r>
    </w:p>
    <w:p w14:paraId="298C611D" w14:textId="77777777" w:rsidR="00E810B7" w:rsidRPr="00F1396E" w:rsidRDefault="00E810B7" w:rsidP="00E810B7">
      <w:pPr>
        <w:rPr>
          <w:rFonts w:eastAsiaTheme="minorEastAsia"/>
        </w:rPr>
      </w:pPr>
      <w:r w:rsidRPr="00F1396E">
        <w:rPr>
          <w:rFonts w:eastAsiaTheme="minorEastAsia"/>
        </w:rPr>
        <w:t>The derivation of the test requirements for the NE-DC FR1 test cases in chapter 4 is defined in Table F.1.3.2-1a.</w:t>
      </w:r>
    </w:p>
    <w:p w14:paraId="09767153" w14:textId="77777777" w:rsidR="00E810B7" w:rsidRPr="00F1396E" w:rsidRDefault="00E810B7" w:rsidP="00E810B7">
      <w:pPr>
        <w:rPr>
          <w:rFonts w:eastAsiaTheme="minorEastAsia"/>
        </w:rPr>
      </w:pPr>
      <w:r w:rsidRPr="00F1396E">
        <w:rPr>
          <w:rFonts w:eastAsiaTheme="minorEastAsia"/>
        </w:rPr>
        <w:t>The derivation of the test requirements for the NR/5GC FR1 test cases in chapter 6 is defined in Table F.1.3.2-2.</w:t>
      </w:r>
    </w:p>
    <w:p w14:paraId="1FE64430" w14:textId="77777777" w:rsidR="00E810B7" w:rsidRPr="00F1396E" w:rsidRDefault="00E810B7" w:rsidP="00E810B7">
      <w:pPr>
        <w:rPr>
          <w:rFonts w:eastAsiaTheme="minorEastAsia"/>
        </w:rPr>
      </w:pPr>
      <w:r w:rsidRPr="00F1396E">
        <w:rPr>
          <w:rFonts w:eastAsiaTheme="minorEastAsia"/>
        </w:rPr>
        <w:t>The derivation of the test requirements for the EN-DC FR2 test cases in chapter 5 is defined in Table F.1.3.2-3.</w:t>
      </w:r>
    </w:p>
    <w:p w14:paraId="5FD2A068" w14:textId="77777777" w:rsidR="00E810B7" w:rsidRPr="00F1396E" w:rsidRDefault="00E810B7" w:rsidP="00E810B7">
      <w:pPr>
        <w:rPr>
          <w:rFonts w:eastAsiaTheme="minorEastAsia"/>
        </w:rPr>
      </w:pPr>
      <w:r w:rsidRPr="00F1396E">
        <w:rPr>
          <w:rFonts w:eastAsiaTheme="minorEastAsia"/>
        </w:rPr>
        <w:t>The derivation of the test requirements for the NR/5GC FR2 test cases in chapter 7 is defined in Table F.1.3.2-4.</w:t>
      </w:r>
    </w:p>
    <w:p w14:paraId="2E608DC0" w14:textId="77777777" w:rsidR="00E810B7" w:rsidRPr="00F1396E" w:rsidRDefault="00E810B7" w:rsidP="00E810B7">
      <w:pPr>
        <w:rPr>
          <w:rFonts w:eastAsiaTheme="minorEastAsia"/>
        </w:rPr>
      </w:pPr>
      <w:r w:rsidRPr="00F1396E">
        <w:rPr>
          <w:rFonts w:eastAsiaTheme="minorEastAsia"/>
        </w:rPr>
        <w:t>The derivation of the test requirements for the E-UTRA – NR inter-RAT with E-UTRA serving cell test cases in chapter 8 is defined in Table F.1.3.2-5.</w:t>
      </w:r>
    </w:p>
    <w:p w14:paraId="492ABBAB" w14:textId="77777777" w:rsidR="00E810B7" w:rsidRPr="00F1396E" w:rsidRDefault="00E810B7" w:rsidP="00E810B7">
      <w:pPr>
        <w:rPr>
          <w:rFonts w:eastAsiaTheme="minorEastAsia"/>
        </w:rPr>
      </w:pPr>
      <w:r w:rsidRPr="00F1396E">
        <w:rPr>
          <w:rFonts w:eastAsiaTheme="minorEastAsia"/>
        </w:rPr>
        <w:t>The derivation of the test requirements for the FR1 NR sidelink test cases in chapter 9 is defined in Table F.1.3.2-6.</w:t>
      </w:r>
    </w:p>
    <w:p w14:paraId="076E5C73" w14:textId="77777777" w:rsidR="00E810B7" w:rsidRPr="00F1396E" w:rsidRDefault="00E810B7" w:rsidP="00E810B7">
      <w:pPr>
        <w:rPr>
          <w:rFonts w:eastAsiaTheme="minorEastAsia"/>
        </w:rPr>
      </w:pPr>
      <w:r w:rsidRPr="00F1396E">
        <w:rPr>
          <w:rFonts w:eastAsiaTheme="minorEastAsia"/>
        </w:rPr>
        <w:t xml:space="preserve">The derivation of the test requirements for the NR/5GC FR1 test cases for RedCap in chapter 16 is defined in Table F.1.3.2-7. </w:t>
      </w:r>
    </w:p>
    <w:p w14:paraId="2FDD6CA3" w14:textId="77777777" w:rsidR="00E810B7" w:rsidRPr="00F1396E" w:rsidRDefault="00E810B7" w:rsidP="00E810B7">
      <w:pPr>
        <w:rPr>
          <w:rFonts w:eastAsiaTheme="minorEastAsia"/>
        </w:rPr>
      </w:pPr>
      <w:r w:rsidRPr="00F1396E">
        <w:rPr>
          <w:rFonts w:eastAsiaTheme="minorEastAsia"/>
        </w:rPr>
        <w:t>The derivation of the test requirements for the NR/5GC FR2 test cases for RedCap in chapter 17 is defined in Table F.1.3.2-8.</w:t>
      </w:r>
    </w:p>
    <w:p w14:paraId="5C9D8048" w14:textId="77777777" w:rsidR="00E810B7" w:rsidRPr="00F1396E" w:rsidRDefault="00E810B7" w:rsidP="00E810B7">
      <w:pPr>
        <w:rPr>
          <w:rFonts w:eastAsiaTheme="minorEastAsia"/>
        </w:rPr>
      </w:pPr>
      <w:r w:rsidRPr="00F1396E">
        <w:rPr>
          <w:rFonts w:eastAsiaTheme="minorEastAsia"/>
        </w:rPr>
        <w:t>The derivation of the test requirements for the E-UTRA – NR inter-RAT with E-UTRA serving cell test cases for RedCap in chapter 18 is defined in Table F.1.3.2-9.</w:t>
      </w:r>
    </w:p>
    <w:p w14:paraId="74867AE9" w14:textId="77777777" w:rsidR="00E810B7" w:rsidRPr="00F1396E" w:rsidRDefault="00E810B7" w:rsidP="00E810B7">
      <w:pPr>
        <w:rPr>
          <w:rFonts w:ascii="Arial" w:eastAsiaTheme="minorEastAsia" w:hAnsi="Arial" w:cs="Arial"/>
          <w:color w:val="FF0000"/>
          <w:sz w:val="28"/>
          <w:szCs w:val="28"/>
        </w:rPr>
      </w:pPr>
      <w:r w:rsidRPr="00F1396E">
        <w:rPr>
          <w:rFonts w:ascii="Arial" w:eastAsiaTheme="minorEastAsia" w:hAnsi="Arial" w:cs="Arial"/>
          <w:color w:val="FF0000"/>
          <w:sz w:val="28"/>
          <w:szCs w:val="28"/>
        </w:rPr>
        <w:t>&lt;&lt;Unchanged sections skipped&gt;&gt;</w:t>
      </w:r>
    </w:p>
    <w:p w14:paraId="749AF2D6" w14:textId="77777777" w:rsidR="000770C2" w:rsidRPr="00F1396E" w:rsidRDefault="000770C2" w:rsidP="000770C2">
      <w:pPr>
        <w:keepNext/>
        <w:keepLines/>
        <w:spacing w:before="60"/>
        <w:jc w:val="center"/>
        <w:rPr>
          <w:rFonts w:ascii="Arial" w:eastAsiaTheme="minorEastAsia" w:hAnsi="Arial"/>
          <w:b/>
        </w:rPr>
      </w:pPr>
      <w:r w:rsidRPr="00F1396E">
        <w:rPr>
          <w:rFonts w:ascii="Arial" w:eastAsiaTheme="minorEastAsia" w:hAnsi="Arial"/>
          <w:b/>
        </w:rPr>
        <w:lastRenderedPageBreak/>
        <w:t>Table F.1.3.2-4: Derivation of test requirements for NR SA FR2 RRM tests</w:t>
      </w:r>
    </w:p>
    <w:tbl>
      <w:tblPr>
        <w:tblW w:w="10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2"/>
        <w:gridCol w:w="56"/>
        <w:gridCol w:w="4022"/>
        <w:gridCol w:w="1643"/>
        <w:gridCol w:w="2573"/>
      </w:tblGrid>
      <w:tr w:rsidR="00D92BCC" w:rsidRPr="00D0162F" w14:paraId="28A49B4A" w14:textId="77777777" w:rsidTr="00DA3633">
        <w:trPr>
          <w:jc w:val="center"/>
        </w:trPr>
        <w:tc>
          <w:tcPr>
            <w:tcW w:w="2122" w:type="dxa"/>
          </w:tcPr>
          <w:p w14:paraId="0B164FCB" w14:textId="77777777" w:rsidR="00D92BCC" w:rsidRPr="00D0162F" w:rsidRDefault="00D92BCC" w:rsidP="00DA3633">
            <w:pPr>
              <w:pStyle w:val="TAH"/>
            </w:pPr>
            <w:r w:rsidRPr="00D0162F">
              <w:lastRenderedPageBreak/>
              <w:t>Test</w:t>
            </w:r>
          </w:p>
        </w:tc>
        <w:tc>
          <w:tcPr>
            <w:tcW w:w="4078" w:type="dxa"/>
            <w:gridSpan w:val="2"/>
          </w:tcPr>
          <w:p w14:paraId="71FFD105" w14:textId="77777777" w:rsidR="00D92BCC" w:rsidRPr="00D0162F" w:rsidRDefault="00D92BCC" w:rsidP="00DA3633">
            <w:pPr>
              <w:pStyle w:val="TAH"/>
            </w:pPr>
            <w:r w:rsidRPr="00D0162F">
              <w:t>Minimum requirement in TS 38.133 [6]</w:t>
            </w:r>
          </w:p>
        </w:tc>
        <w:tc>
          <w:tcPr>
            <w:tcW w:w="1643" w:type="dxa"/>
          </w:tcPr>
          <w:p w14:paraId="7E02A872" w14:textId="77777777" w:rsidR="00D92BCC" w:rsidRPr="00D0162F" w:rsidRDefault="00D92BCC" w:rsidP="00DA3633">
            <w:pPr>
              <w:pStyle w:val="TAH"/>
            </w:pPr>
            <w:r w:rsidRPr="00D0162F">
              <w:t>Test tolerance</w:t>
            </w:r>
            <w:r w:rsidRPr="00D0162F">
              <w:br/>
              <w:t>(TT)</w:t>
            </w:r>
          </w:p>
        </w:tc>
        <w:tc>
          <w:tcPr>
            <w:tcW w:w="2573" w:type="dxa"/>
          </w:tcPr>
          <w:p w14:paraId="47051287" w14:textId="77777777" w:rsidR="00D92BCC" w:rsidRPr="00D0162F" w:rsidRDefault="00D92BCC" w:rsidP="00DA3633">
            <w:pPr>
              <w:pStyle w:val="TAH"/>
            </w:pPr>
            <w:r w:rsidRPr="00D0162F">
              <w:t>Test requirement in TS 38.533</w:t>
            </w:r>
          </w:p>
        </w:tc>
      </w:tr>
      <w:tr w:rsidR="00D92BCC" w:rsidRPr="00D0162F" w14:paraId="17385438" w14:textId="77777777" w:rsidTr="00DA3633">
        <w:trPr>
          <w:jc w:val="center"/>
        </w:trPr>
        <w:tc>
          <w:tcPr>
            <w:tcW w:w="2122" w:type="dxa"/>
          </w:tcPr>
          <w:p w14:paraId="4DE61BFB" w14:textId="77777777" w:rsidR="00D92BCC" w:rsidRPr="003663A8" w:rsidRDefault="00D92BCC" w:rsidP="00DA3633">
            <w:pPr>
              <w:pStyle w:val="TAL"/>
              <w:rPr>
                <w:lang w:val="fr-FR"/>
              </w:rPr>
            </w:pPr>
            <w:r w:rsidRPr="003663A8">
              <w:rPr>
                <w:lang w:val="fr-FR"/>
              </w:rPr>
              <w:t>7.1.1.1 NR SA FR2 cell re-selection</w:t>
            </w:r>
          </w:p>
        </w:tc>
        <w:tc>
          <w:tcPr>
            <w:tcW w:w="4078" w:type="dxa"/>
            <w:gridSpan w:val="2"/>
          </w:tcPr>
          <w:p w14:paraId="0FCC4B92" w14:textId="77777777" w:rsidR="00D92BCC" w:rsidRPr="00D0162F" w:rsidRDefault="00D92BCC" w:rsidP="00DA3633">
            <w:pPr>
              <w:pStyle w:val="TAL"/>
              <w:rPr>
                <w:lang w:eastAsia="zh-CN"/>
              </w:rPr>
            </w:pPr>
            <w:r w:rsidRPr="00D0162F">
              <w:rPr>
                <w:lang w:eastAsia="zh-CN"/>
              </w:rPr>
              <w:t>During T1:</w:t>
            </w:r>
          </w:p>
          <w:p w14:paraId="2B7BDC48" w14:textId="77777777" w:rsidR="00D92BCC" w:rsidRPr="00D0162F" w:rsidRDefault="00D92BCC" w:rsidP="00DA3633">
            <w:pPr>
              <w:pStyle w:val="TAL"/>
            </w:pPr>
            <w:r w:rsidRPr="00D0162F">
              <w:t>Noc = -102 dBm/15kHz</w:t>
            </w:r>
          </w:p>
          <w:p w14:paraId="49BE917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2EE078B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748424E6" w14:textId="77777777" w:rsidR="00D92BCC" w:rsidRPr="00D0162F" w:rsidRDefault="00D92BCC" w:rsidP="00DA3633">
            <w:pPr>
              <w:pStyle w:val="TAL"/>
              <w:rPr>
                <w:lang w:eastAsia="zh-CN"/>
              </w:rPr>
            </w:pPr>
          </w:p>
          <w:p w14:paraId="0C8887A4" w14:textId="77777777" w:rsidR="00D92BCC" w:rsidRPr="00D0162F" w:rsidRDefault="00D92BCC" w:rsidP="00DA3633">
            <w:pPr>
              <w:pStyle w:val="TAL"/>
              <w:rPr>
                <w:lang w:eastAsia="zh-CN"/>
              </w:rPr>
            </w:pPr>
            <w:r w:rsidRPr="00D0162F">
              <w:rPr>
                <w:lang w:eastAsia="zh-CN"/>
              </w:rPr>
              <w:t>During T2:</w:t>
            </w:r>
          </w:p>
          <w:p w14:paraId="6CC84A42" w14:textId="77777777" w:rsidR="00D92BCC" w:rsidRPr="00D0162F" w:rsidRDefault="00D92BCC" w:rsidP="00DA3633">
            <w:pPr>
              <w:pStyle w:val="TAL"/>
            </w:pPr>
            <w:r w:rsidRPr="00D0162F">
              <w:t>Noc = -102 dBm/15kHz</w:t>
            </w:r>
          </w:p>
          <w:p w14:paraId="5AD5C23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55884B6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68C0F086" w14:textId="77777777" w:rsidR="00D92BCC" w:rsidRPr="00D0162F" w:rsidRDefault="00D92BCC" w:rsidP="00DA3633">
            <w:pPr>
              <w:pStyle w:val="TAL"/>
              <w:rPr>
                <w:lang w:eastAsia="zh-CN"/>
              </w:rPr>
            </w:pPr>
          </w:p>
          <w:p w14:paraId="4CD84388" w14:textId="77777777" w:rsidR="00D92BCC" w:rsidRPr="00D0162F" w:rsidRDefault="00D92BCC" w:rsidP="00DA3633">
            <w:pPr>
              <w:pStyle w:val="TAL"/>
              <w:rPr>
                <w:lang w:eastAsia="zh-CN"/>
              </w:rPr>
            </w:pPr>
            <w:r w:rsidRPr="00D0162F">
              <w:rPr>
                <w:lang w:eastAsia="zh-CN"/>
              </w:rPr>
              <w:t>During T3:</w:t>
            </w:r>
          </w:p>
          <w:p w14:paraId="1FA3A61B" w14:textId="77777777" w:rsidR="00D92BCC" w:rsidRPr="00D0162F" w:rsidRDefault="00D92BCC" w:rsidP="00DA3633">
            <w:pPr>
              <w:pStyle w:val="TAL"/>
            </w:pPr>
            <w:r w:rsidRPr="00D0162F">
              <w:t>Noc = -102 dBm/15kHz</w:t>
            </w:r>
          </w:p>
          <w:p w14:paraId="64280A4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6F1F805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68C5491" w14:textId="77777777" w:rsidR="00D92BCC" w:rsidRPr="00D0162F" w:rsidRDefault="00D92BCC" w:rsidP="00DA3633">
            <w:pPr>
              <w:pStyle w:val="TAL"/>
              <w:rPr>
                <w:lang w:eastAsia="zh-CN"/>
              </w:rPr>
            </w:pPr>
          </w:p>
          <w:p w14:paraId="7094FDFD" w14:textId="77777777" w:rsidR="00D92BCC" w:rsidRPr="00D0162F" w:rsidRDefault="00D92BCC" w:rsidP="00DA3633">
            <w:pPr>
              <w:pStyle w:val="TAL"/>
              <w:rPr>
                <w:lang w:eastAsia="zh-CN"/>
              </w:rPr>
            </w:pPr>
            <w:r w:rsidRPr="00D0162F">
              <w:rPr>
                <w:lang w:eastAsia="zh-CN"/>
              </w:rPr>
              <w:t>In signalling:</w:t>
            </w:r>
          </w:p>
          <w:p w14:paraId="1EE0BF69" w14:textId="77777777" w:rsidR="00D92BCC" w:rsidRPr="00D0162F" w:rsidRDefault="00D92BCC" w:rsidP="00DA3633">
            <w:pPr>
              <w:pStyle w:val="TAL"/>
              <w:rPr>
                <w:lang w:eastAsia="zh-CN"/>
              </w:rPr>
            </w:pPr>
            <w:r w:rsidRPr="00D0162F">
              <w:rPr>
                <w:lang w:eastAsia="zh-CN"/>
              </w:rPr>
              <w:t>Qrxlevmin = -138dBm/SCS for config. 1</w:t>
            </w:r>
          </w:p>
          <w:p w14:paraId="2F1BD339" w14:textId="77777777" w:rsidR="00D92BCC" w:rsidRPr="00D0162F" w:rsidRDefault="00D92BCC" w:rsidP="00DA3633">
            <w:pPr>
              <w:pStyle w:val="TAL"/>
              <w:rPr>
                <w:lang w:eastAsia="zh-CN"/>
              </w:rPr>
            </w:pPr>
          </w:p>
          <w:p w14:paraId="5982EE66" w14:textId="77777777" w:rsidR="00D92BCC" w:rsidRPr="00D0162F" w:rsidRDefault="00D92BCC" w:rsidP="00DA3633">
            <w:pPr>
              <w:pStyle w:val="TAL"/>
              <w:rPr>
                <w:lang w:eastAsia="zh-CN"/>
              </w:rPr>
            </w:pPr>
            <w:r w:rsidRPr="00D0162F">
              <w:rPr>
                <w:lang w:eastAsia="zh-CN"/>
              </w:rPr>
              <w:t>Qrxlevmin = -135dBm/SCS for config. 2</w:t>
            </w:r>
          </w:p>
        </w:tc>
        <w:tc>
          <w:tcPr>
            <w:tcW w:w="1643" w:type="dxa"/>
          </w:tcPr>
          <w:p w14:paraId="0F009DD8" w14:textId="77777777" w:rsidR="00D92BCC" w:rsidRPr="00D0162F" w:rsidRDefault="00D92BCC" w:rsidP="00DA3633">
            <w:pPr>
              <w:pStyle w:val="TAL"/>
              <w:rPr>
                <w:lang w:eastAsia="zh-CN"/>
              </w:rPr>
            </w:pPr>
            <w:r w:rsidRPr="00D0162F">
              <w:rPr>
                <w:lang w:eastAsia="zh-CN"/>
              </w:rPr>
              <w:t>During T1:</w:t>
            </w:r>
          </w:p>
          <w:p w14:paraId="25B41254" w14:textId="77777777" w:rsidR="00D92BCC" w:rsidRPr="00D0162F" w:rsidRDefault="00D92BCC" w:rsidP="00DA3633">
            <w:pPr>
              <w:pStyle w:val="TAL"/>
              <w:rPr>
                <w:lang w:eastAsia="zh-CN"/>
              </w:rPr>
            </w:pPr>
            <w:r w:rsidRPr="00D0162F">
              <w:rPr>
                <w:lang w:eastAsia="zh-CN"/>
              </w:rPr>
              <w:t>0dB</w:t>
            </w:r>
          </w:p>
          <w:p w14:paraId="082FF676" w14:textId="77777777" w:rsidR="00D92BCC" w:rsidRPr="00D0162F" w:rsidRDefault="00D92BCC" w:rsidP="00DA3633">
            <w:pPr>
              <w:pStyle w:val="TAL"/>
              <w:rPr>
                <w:lang w:eastAsia="zh-CN"/>
              </w:rPr>
            </w:pPr>
            <w:r w:rsidRPr="00D0162F">
              <w:rPr>
                <w:lang w:eastAsia="zh-CN"/>
              </w:rPr>
              <w:t>0dB</w:t>
            </w:r>
          </w:p>
          <w:p w14:paraId="330ECD75" w14:textId="77777777" w:rsidR="00D92BCC" w:rsidRPr="00D0162F" w:rsidRDefault="00D92BCC" w:rsidP="00DA3633">
            <w:pPr>
              <w:pStyle w:val="TAL"/>
              <w:rPr>
                <w:lang w:eastAsia="zh-CN"/>
              </w:rPr>
            </w:pPr>
            <w:r w:rsidRPr="00D0162F">
              <w:rPr>
                <w:lang w:eastAsia="zh-CN"/>
              </w:rPr>
              <w:t>N/A</w:t>
            </w:r>
          </w:p>
          <w:p w14:paraId="59ECCB02" w14:textId="77777777" w:rsidR="00D92BCC" w:rsidRPr="00D0162F" w:rsidRDefault="00D92BCC" w:rsidP="00DA3633">
            <w:pPr>
              <w:pStyle w:val="TAL"/>
              <w:rPr>
                <w:lang w:eastAsia="zh-CN"/>
              </w:rPr>
            </w:pPr>
          </w:p>
          <w:p w14:paraId="6C34ECD5" w14:textId="77777777" w:rsidR="00D92BCC" w:rsidRPr="00D0162F" w:rsidRDefault="00D92BCC" w:rsidP="00DA3633">
            <w:pPr>
              <w:pStyle w:val="TAL"/>
              <w:rPr>
                <w:lang w:eastAsia="zh-CN"/>
              </w:rPr>
            </w:pPr>
            <w:r w:rsidRPr="00D0162F">
              <w:rPr>
                <w:lang w:eastAsia="zh-CN"/>
              </w:rPr>
              <w:t>During T2:</w:t>
            </w:r>
          </w:p>
          <w:p w14:paraId="456E90CE" w14:textId="77777777" w:rsidR="00D92BCC" w:rsidRPr="00D0162F" w:rsidRDefault="00D92BCC" w:rsidP="00DA3633">
            <w:pPr>
              <w:pStyle w:val="TAL"/>
              <w:rPr>
                <w:lang w:eastAsia="zh-CN"/>
              </w:rPr>
            </w:pPr>
            <w:r w:rsidRPr="00D0162F">
              <w:rPr>
                <w:lang w:eastAsia="zh-CN"/>
              </w:rPr>
              <w:t>0dB</w:t>
            </w:r>
          </w:p>
          <w:p w14:paraId="3DB5F831" w14:textId="77777777" w:rsidR="00D92BCC" w:rsidRPr="00D0162F" w:rsidRDefault="00D92BCC" w:rsidP="00DA3633">
            <w:pPr>
              <w:pStyle w:val="TAL"/>
              <w:rPr>
                <w:lang w:eastAsia="zh-CN"/>
              </w:rPr>
            </w:pPr>
            <w:r w:rsidRPr="00D0162F">
              <w:rPr>
                <w:lang w:eastAsia="zh-CN"/>
              </w:rPr>
              <w:t>0.1dB</w:t>
            </w:r>
          </w:p>
          <w:p w14:paraId="08FF42FA" w14:textId="77777777" w:rsidR="00D92BCC" w:rsidRPr="00D0162F" w:rsidRDefault="00D92BCC" w:rsidP="00DA3633">
            <w:pPr>
              <w:pStyle w:val="TAL"/>
              <w:rPr>
                <w:lang w:eastAsia="zh-CN"/>
              </w:rPr>
            </w:pPr>
            <w:r w:rsidRPr="00D0162F">
              <w:rPr>
                <w:lang w:eastAsia="zh-CN"/>
              </w:rPr>
              <w:t>0.55dB</w:t>
            </w:r>
          </w:p>
          <w:p w14:paraId="43B915C3" w14:textId="77777777" w:rsidR="00D92BCC" w:rsidRPr="00D0162F" w:rsidRDefault="00D92BCC" w:rsidP="00DA3633">
            <w:pPr>
              <w:pStyle w:val="TAL"/>
              <w:rPr>
                <w:lang w:eastAsia="zh-CN"/>
              </w:rPr>
            </w:pPr>
          </w:p>
          <w:p w14:paraId="2E84A25F" w14:textId="77777777" w:rsidR="00D92BCC" w:rsidRPr="00D0162F" w:rsidRDefault="00D92BCC" w:rsidP="00DA3633">
            <w:pPr>
              <w:pStyle w:val="TAL"/>
              <w:rPr>
                <w:lang w:eastAsia="zh-CN"/>
              </w:rPr>
            </w:pPr>
            <w:r w:rsidRPr="00D0162F">
              <w:rPr>
                <w:lang w:eastAsia="zh-CN"/>
              </w:rPr>
              <w:t>During T3:</w:t>
            </w:r>
          </w:p>
          <w:p w14:paraId="3155E9C2" w14:textId="77777777" w:rsidR="00D92BCC" w:rsidRPr="00D0162F" w:rsidRDefault="00D92BCC" w:rsidP="00DA3633">
            <w:pPr>
              <w:pStyle w:val="TAL"/>
              <w:rPr>
                <w:lang w:eastAsia="zh-CN"/>
              </w:rPr>
            </w:pPr>
            <w:r w:rsidRPr="00D0162F">
              <w:rPr>
                <w:lang w:eastAsia="zh-CN"/>
              </w:rPr>
              <w:t>0dB</w:t>
            </w:r>
          </w:p>
          <w:p w14:paraId="47F589BF" w14:textId="77777777" w:rsidR="00D92BCC" w:rsidRPr="00D0162F" w:rsidRDefault="00D92BCC" w:rsidP="00DA3633">
            <w:pPr>
              <w:pStyle w:val="TAL"/>
              <w:rPr>
                <w:lang w:eastAsia="zh-CN"/>
              </w:rPr>
            </w:pPr>
            <w:r w:rsidRPr="00D0162F">
              <w:rPr>
                <w:lang w:eastAsia="zh-CN"/>
              </w:rPr>
              <w:t>0.55dB</w:t>
            </w:r>
          </w:p>
          <w:p w14:paraId="31B24F29" w14:textId="77777777" w:rsidR="00D92BCC" w:rsidRPr="00D0162F" w:rsidRDefault="00D92BCC" w:rsidP="00DA3633">
            <w:pPr>
              <w:pStyle w:val="TAL"/>
              <w:rPr>
                <w:lang w:eastAsia="zh-CN"/>
              </w:rPr>
            </w:pPr>
            <w:r w:rsidRPr="00D0162F">
              <w:rPr>
                <w:lang w:eastAsia="zh-CN"/>
              </w:rPr>
              <w:t>0.1dB</w:t>
            </w:r>
          </w:p>
          <w:p w14:paraId="2093AB84" w14:textId="77777777" w:rsidR="00D92BCC" w:rsidRPr="00D0162F" w:rsidRDefault="00D92BCC" w:rsidP="00DA3633">
            <w:pPr>
              <w:pStyle w:val="TAL"/>
              <w:rPr>
                <w:lang w:eastAsia="zh-CN"/>
              </w:rPr>
            </w:pPr>
          </w:p>
          <w:p w14:paraId="5C27B5B4" w14:textId="77777777" w:rsidR="00D92BCC" w:rsidRPr="00D0162F" w:rsidRDefault="00D92BCC" w:rsidP="00DA3633">
            <w:pPr>
              <w:pStyle w:val="TAL"/>
              <w:rPr>
                <w:lang w:eastAsia="zh-CN"/>
              </w:rPr>
            </w:pPr>
            <w:r w:rsidRPr="00D0162F">
              <w:rPr>
                <w:lang w:eastAsia="zh-CN"/>
              </w:rPr>
              <w:t>In signalling:</w:t>
            </w:r>
          </w:p>
          <w:p w14:paraId="7A72908E" w14:textId="77777777" w:rsidR="00D92BCC" w:rsidRPr="00D0162F" w:rsidRDefault="00D92BCC" w:rsidP="00DA3633">
            <w:pPr>
              <w:pStyle w:val="TAL"/>
              <w:rPr>
                <w:lang w:eastAsia="zh-CN"/>
              </w:rPr>
            </w:pPr>
            <w:r w:rsidRPr="00D0162F">
              <w:rPr>
                <w:lang w:eastAsia="zh-CN"/>
              </w:rPr>
              <w:t>18 dB</w:t>
            </w:r>
          </w:p>
          <w:p w14:paraId="18209372" w14:textId="77777777" w:rsidR="00D92BCC" w:rsidRPr="00D0162F" w:rsidRDefault="00D92BCC" w:rsidP="00DA3633">
            <w:pPr>
              <w:pStyle w:val="TAL"/>
              <w:rPr>
                <w:lang w:eastAsia="zh-CN"/>
              </w:rPr>
            </w:pPr>
          </w:p>
          <w:p w14:paraId="34C539A2" w14:textId="77777777" w:rsidR="00D92BCC" w:rsidRPr="00D0162F" w:rsidRDefault="00D92BCC" w:rsidP="00DA3633">
            <w:pPr>
              <w:pStyle w:val="TAL"/>
              <w:rPr>
                <w:lang w:eastAsia="zh-CN"/>
              </w:rPr>
            </w:pPr>
            <w:r w:rsidRPr="00D0162F">
              <w:rPr>
                <w:lang w:eastAsia="zh-CN"/>
              </w:rPr>
              <w:t>18 dB</w:t>
            </w:r>
          </w:p>
        </w:tc>
        <w:tc>
          <w:tcPr>
            <w:tcW w:w="2573" w:type="dxa"/>
          </w:tcPr>
          <w:p w14:paraId="0D40BEB1" w14:textId="77777777" w:rsidR="00D92BCC" w:rsidRPr="00D0162F" w:rsidRDefault="00D92BCC" w:rsidP="00DA3633">
            <w:pPr>
              <w:pStyle w:val="TAL"/>
              <w:rPr>
                <w:lang w:eastAsia="zh-CN"/>
              </w:rPr>
            </w:pPr>
            <w:r w:rsidRPr="00D0162F">
              <w:rPr>
                <w:lang w:eastAsia="zh-CN"/>
              </w:rPr>
              <w:t>During T1:</w:t>
            </w:r>
          </w:p>
          <w:p w14:paraId="07E040AE" w14:textId="77777777" w:rsidR="00D92BCC" w:rsidRPr="00D0162F" w:rsidRDefault="00D92BCC" w:rsidP="00DA3633">
            <w:pPr>
              <w:pStyle w:val="TAL"/>
            </w:pPr>
            <w:r w:rsidRPr="00D0162F">
              <w:t>Noc = -102 dBm/15kHz</w:t>
            </w:r>
          </w:p>
          <w:p w14:paraId="411E056A"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8dB</w:t>
            </w:r>
          </w:p>
          <w:p w14:paraId="37C281C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-infinity</w:t>
            </w:r>
          </w:p>
          <w:p w14:paraId="3BFAB4EC" w14:textId="77777777" w:rsidR="00D92BCC" w:rsidRPr="00D0162F" w:rsidRDefault="00D92BCC" w:rsidP="00DA3633">
            <w:pPr>
              <w:pStyle w:val="TAL"/>
              <w:rPr>
                <w:lang w:eastAsia="zh-CN"/>
              </w:rPr>
            </w:pPr>
          </w:p>
          <w:p w14:paraId="1BFB8998" w14:textId="77777777" w:rsidR="00D92BCC" w:rsidRPr="00D0162F" w:rsidRDefault="00D92BCC" w:rsidP="00DA3633">
            <w:pPr>
              <w:pStyle w:val="TAL"/>
              <w:rPr>
                <w:lang w:eastAsia="zh-CN"/>
              </w:rPr>
            </w:pPr>
            <w:r w:rsidRPr="00D0162F">
              <w:rPr>
                <w:lang w:eastAsia="zh-CN"/>
              </w:rPr>
              <w:t>During T2:</w:t>
            </w:r>
          </w:p>
          <w:p w14:paraId="1BDA471D" w14:textId="77777777" w:rsidR="00D92BCC" w:rsidRPr="00D0162F" w:rsidRDefault="00D92BCC" w:rsidP="00DA3633">
            <w:pPr>
              <w:pStyle w:val="TAL"/>
            </w:pPr>
            <w:r w:rsidRPr="00D0162F">
              <w:t>Noc = -102 dBm/15kHz</w:t>
            </w:r>
          </w:p>
          <w:p w14:paraId="1FE6F48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7A3FECC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016C8E28" w14:textId="77777777" w:rsidR="00D92BCC" w:rsidRPr="00D0162F" w:rsidRDefault="00D92BCC" w:rsidP="00DA3633">
            <w:pPr>
              <w:pStyle w:val="TAL"/>
              <w:rPr>
                <w:lang w:eastAsia="zh-CN"/>
              </w:rPr>
            </w:pPr>
          </w:p>
          <w:p w14:paraId="3C9636A0" w14:textId="77777777" w:rsidR="00D92BCC" w:rsidRPr="00D0162F" w:rsidRDefault="00D92BCC" w:rsidP="00DA3633">
            <w:pPr>
              <w:pStyle w:val="TAL"/>
              <w:rPr>
                <w:lang w:eastAsia="zh-CN"/>
              </w:rPr>
            </w:pPr>
            <w:r w:rsidRPr="00D0162F">
              <w:rPr>
                <w:lang w:eastAsia="zh-CN"/>
              </w:rPr>
              <w:t>During T3:</w:t>
            </w:r>
          </w:p>
          <w:p w14:paraId="69BA6467" w14:textId="77777777" w:rsidR="00D92BCC" w:rsidRPr="00D0162F" w:rsidRDefault="00D92BCC" w:rsidP="00DA3633">
            <w:pPr>
              <w:pStyle w:val="TAL"/>
            </w:pPr>
            <w:r w:rsidRPr="00D0162F">
              <w:t>Noc = -102 dBm/15kHz</w:t>
            </w:r>
          </w:p>
          <w:p w14:paraId="2EAAA5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639350C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59001FF" w14:textId="77777777" w:rsidR="00D92BCC" w:rsidRPr="00D0162F" w:rsidRDefault="00D92BCC" w:rsidP="00DA3633">
            <w:pPr>
              <w:pStyle w:val="TAL"/>
              <w:rPr>
                <w:lang w:eastAsia="zh-CN"/>
              </w:rPr>
            </w:pPr>
          </w:p>
          <w:p w14:paraId="20A96396" w14:textId="77777777" w:rsidR="00D92BCC" w:rsidRPr="00D0162F" w:rsidRDefault="00D92BCC" w:rsidP="00DA3633">
            <w:pPr>
              <w:pStyle w:val="TAL"/>
              <w:rPr>
                <w:lang w:eastAsia="zh-CN"/>
              </w:rPr>
            </w:pPr>
            <w:r w:rsidRPr="00D0162F">
              <w:rPr>
                <w:lang w:eastAsia="zh-CN"/>
              </w:rPr>
              <w:t>In signalling:</w:t>
            </w:r>
          </w:p>
          <w:p w14:paraId="1D5E4411" w14:textId="77777777" w:rsidR="00D92BCC" w:rsidRPr="00D0162F" w:rsidRDefault="00D92BCC" w:rsidP="00DA3633">
            <w:pPr>
              <w:pStyle w:val="TAL"/>
              <w:rPr>
                <w:lang w:eastAsia="zh-CN"/>
              </w:rPr>
            </w:pPr>
            <w:r w:rsidRPr="00D0162F">
              <w:rPr>
                <w:lang w:eastAsia="zh-CN"/>
              </w:rPr>
              <w:t>Qrxlevmin = -120dBm/SCS for config. 1</w:t>
            </w:r>
          </w:p>
          <w:p w14:paraId="4465FA18" w14:textId="77777777" w:rsidR="00D92BCC" w:rsidRPr="00D0162F" w:rsidRDefault="00D92BCC" w:rsidP="00DA3633">
            <w:pPr>
              <w:pStyle w:val="TAL"/>
              <w:rPr>
                <w:lang w:eastAsia="zh-CN"/>
              </w:rPr>
            </w:pPr>
            <w:r w:rsidRPr="00D0162F">
              <w:rPr>
                <w:lang w:eastAsia="zh-CN"/>
              </w:rPr>
              <w:t>Qrxlevmin = -117dBm/SCS for config. 2</w:t>
            </w:r>
          </w:p>
        </w:tc>
      </w:tr>
      <w:tr w:rsidR="00D92BCC" w:rsidRPr="00D0162F" w14:paraId="00318497" w14:textId="77777777" w:rsidTr="00DA3633">
        <w:trPr>
          <w:jc w:val="center"/>
        </w:trPr>
        <w:tc>
          <w:tcPr>
            <w:tcW w:w="2122" w:type="dxa"/>
          </w:tcPr>
          <w:p w14:paraId="6703B897" w14:textId="77777777" w:rsidR="00D92BCC" w:rsidRPr="003663A8" w:rsidRDefault="00D92BCC" w:rsidP="00DA3633">
            <w:pPr>
              <w:pStyle w:val="TAL"/>
              <w:rPr>
                <w:lang w:val="fr-FR"/>
              </w:rPr>
            </w:pPr>
            <w:r w:rsidRPr="003663A8">
              <w:rPr>
                <w:lang w:val="fr-FR"/>
              </w:rPr>
              <w:t>7.1.1.2 NR SA FR2-FR2 cell re-selection</w:t>
            </w:r>
          </w:p>
        </w:tc>
        <w:tc>
          <w:tcPr>
            <w:tcW w:w="4078" w:type="dxa"/>
            <w:gridSpan w:val="2"/>
          </w:tcPr>
          <w:p w14:paraId="14CD674D" w14:textId="77777777" w:rsidR="00D92BCC" w:rsidRPr="00D0162F" w:rsidRDefault="00D92BCC" w:rsidP="00DA3633">
            <w:pPr>
              <w:pStyle w:val="TAL"/>
              <w:rPr>
                <w:lang w:eastAsia="zh-CN"/>
              </w:rPr>
            </w:pPr>
            <w:r w:rsidRPr="00D0162F">
              <w:rPr>
                <w:lang w:eastAsia="zh-CN"/>
              </w:rPr>
              <w:t>During T1:</w:t>
            </w:r>
          </w:p>
          <w:p w14:paraId="2700C4C6"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389A490"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327B10D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641CA7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15021B11" w14:textId="77777777" w:rsidR="00D92BCC" w:rsidRPr="00D0162F" w:rsidRDefault="00D92BCC" w:rsidP="00DA3633">
            <w:pPr>
              <w:pStyle w:val="TAL"/>
              <w:rPr>
                <w:lang w:eastAsia="zh-CN"/>
              </w:rPr>
            </w:pPr>
          </w:p>
          <w:p w14:paraId="0CD5261C" w14:textId="77777777" w:rsidR="00D92BCC" w:rsidRPr="00D0162F" w:rsidRDefault="00D92BCC" w:rsidP="00DA3633">
            <w:pPr>
              <w:pStyle w:val="TAL"/>
              <w:rPr>
                <w:lang w:eastAsia="zh-CN"/>
              </w:rPr>
            </w:pPr>
            <w:r w:rsidRPr="00D0162F">
              <w:rPr>
                <w:lang w:eastAsia="zh-CN"/>
              </w:rPr>
              <w:t>During T2:</w:t>
            </w:r>
          </w:p>
          <w:p w14:paraId="6823A5DC"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3A9ED0C6"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9BC0C53" w14:textId="77777777" w:rsidR="00D92BCC" w:rsidRPr="007F73CA" w:rsidRDefault="00D92BCC" w:rsidP="00DA3633">
            <w:pPr>
              <w:pStyle w:val="TAL"/>
              <w:rPr>
                <w:lang w:val="fr-FR" w:eastAsia="zh-CN"/>
              </w:rPr>
            </w:pPr>
            <w:r w:rsidRPr="007F73CA">
              <w:rPr>
                <w:lang w:val="fr-FR" w:eastAsia="zh-CN"/>
              </w:rPr>
              <w:t>Es</w:t>
            </w:r>
            <w:r w:rsidRPr="007F73CA">
              <w:rPr>
                <w:vertAlign w:val="subscript"/>
                <w:lang w:val="fr-FR" w:eastAsia="zh-CN"/>
              </w:rPr>
              <w:t>1</w:t>
            </w:r>
            <w:r w:rsidRPr="007F73CA">
              <w:rPr>
                <w:lang w:val="fr-FR" w:eastAsia="zh-CN"/>
              </w:rPr>
              <w:t>/Noc</w:t>
            </w:r>
            <w:r w:rsidRPr="007F73CA">
              <w:rPr>
                <w:vertAlign w:val="subscript"/>
                <w:lang w:val="fr-FR" w:eastAsia="zh-CN"/>
              </w:rPr>
              <w:t>1</w:t>
            </w:r>
            <w:r w:rsidRPr="007F73CA">
              <w:rPr>
                <w:lang w:val="fr-FR" w:eastAsia="zh-CN"/>
              </w:rPr>
              <w:t xml:space="preserve"> = 10.5dB</w:t>
            </w:r>
          </w:p>
          <w:p w14:paraId="3E31C889" w14:textId="77777777" w:rsidR="00D92BCC" w:rsidRPr="007F73CA" w:rsidRDefault="00D92BCC" w:rsidP="00DA3633">
            <w:pPr>
              <w:pStyle w:val="TAL"/>
              <w:rPr>
                <w:lang w:val="fr-FR" w:eastAsia="zh-CN"/>
              </w:rPr>
            </w:pPr>
            <w:r w:rsidRPr="007F73CA">
              <w:rPr>
                <w:lang w:val="fr-FR" w:eastAsia="zh-CN"/>
              </w:rPr>
              <w:t>Es</w:t>
            </w:r>
            <w:r w:rsidRPr="007F73CA">
              <w:rPr>
                <w:vertAlign w:val="subscript"/>
                <w:lang w:val="fr-FR" w:eastAsia="zh-CN"/>
              </w:rPr>
              <w:t>2</w:t>
            </w:r>
            <w:r w:rsidRPr="007F73CA">
              <w:rPr>
                <w:lang w:val="fr-FR" w:eastAsia="zh-CN"/>
              </w:rPr>
              <w:t>/Noc</w:t>
            </w:r>
            <w:r w:rsidRPr="007F73CA">
              <w:rPr>
                <w:vertAlign w:val="subscript"/>
                <w:lang w:val="fr-FR" w:eastAsia="zh-CN"/>
              </w:rPr>
              <w:t>2</w:t>
            </w:r>
            <w:r w:rsidRPr="007F73CA">
              <w:rPr>
                <w:lang w:val="fr-FR" w:eastAsia="zh-CN"/>
              </w:rPr>
              <w:t xml:space="preserve"> = -infinity</w:t>
            </w:r>
          </w:p>
          <w:p w14:paraId="16E6F754" w14:textId="77777777" w:rsidR="00D92BCC" w:rsidRPr="007F73CA" w:rsidRDefault="00D92BCC" w:rsidP="00DA3633">
            <w:pPr>
              <w:pStyle w:val="TAL"/>
              <w:rPr>
                <w:lang w:val="fr-FR" w:eastAsia="zh-CN"/>
              </w:rPr>
            </w:pPr>
          </w:p>
          <w:p w14:paraId="35AB16E6" w14:textId="77777777" w:rsidR="00D92BCC" w:rsidRPr="00D0162F" w:rsidRDefault="00D92BCC" w:rsidP="00DA3633">
            <w:pPr>
              <w:pStyle w:val="TAL"/>
              <w:rPr>
                <w:lang w:eastAsia="zh-CN"/>
              </w:rPr>
            </w:pPr>
            <w:r w:rsidRPr="00D0162F">
              <w:rPr>
                <w:lang w:eastAsia="zh-CN"/>
              </w:rPr>
              <w:t>During T3:</w:t>
            </w:r>
          </w:p>
          <w:p w14:paraId="7F9A5708"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F09DA2C"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1803A506"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EDEA541"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E7692CB" w14:textId="77777777" w:rsidR="00D92BCC" w:rsidRPr="00D0162F" w:rsidRDefault="00D92BCC" w:rsidP="00DA3633">
            <w:pPr>
              <w:pStyle w:val="TAL"/>
              <w:rPr>
                <w:lang w:eastAsia="zh-CN"/>
              </w:rPr>
            </w:pPr>
          </w:p>
          <w:p w14:paraId="45EA49F7" w14:textId="77777777" w:rsidR="00D92BCC" w:rsidRPr="00D0162F" w:rsidRDefault="00D92BCC" w:rsidP="00DA3633">
            <w:pPr>
              <w:pStyle w:val="TAL"/>
              <w:rPr>
                <w:lang w:eastAsia="zh-CN"/>
              </w:rPr>
            </w:pPr>
            <w:r w:rsidRPr="00D0162F">
              <w:rPr>
                <w:lang w:eastAsia="zh-CN"/>
              </w:rPr>
              <w:t>In signalling:</w:t>
            </w:r>
          </w:p>
          <w:p w14:paraId="482468DD" w14:textId="77777777" w:rsidR="00D92BCC" w:rsidRPr="00D0162F" w:rsidRDefault="00D92BCC" w:rsidP="00DA3633">
            <w:pPr>
              <w:pStyle w:val="TAL"/>
              <w:rPr>
                <w:lang w:eastAsia="zh-CN"/>
              </w:rPr>
            </w:pPr>
            <w:r w:rsidRPr="00D0162F">
              <w:rPr>
                <w:lang w:eastAsia="zh-CN"/>
              </w:rPr>
              <w:t>Cell 2 Qrxlevmin = -138dBm/SCS for config. 1</w:t>
            </w:r>
          </w:p>
          <w:p w14:paraId="37D7C1D9" w14:textId="77777777" w:rsidR="00D92BCC" w:rsidRPr="00D0162F" w:rsidRDefault="00D92BCC" w:rsidP="00DA3633">
            <w:pPr>
              <w:pStyle w:val="TAL"/>
              <w:rPr>
                <w:lang w:eastAsia="zh-CN"/>
              </w:rPr>
            </w:pPr>
          </w:p>
          <w:p w14:paraId="6B347A52" w14:textId="77777777" w:rsidR="00D92BCC" w:rsidRPr="00D0162F" w:rsidRDefault="00D92BCC" w:rsidP="00DA3633">
            <w:pPr>
              <w:pStyle w:val="TAL"/>
              <w:rPr>
                <w:lang w:eastAsia="zh-CN"/>
              </w:rPr>
            </w:pPr>
            <w:r w:rsidRPr="00D0162F">
              <w:rPr>
                <w:lang w:eastAsia="zh-CN"/>
              </w:rPr>
              <w:t>Cell 2 Qrxlevmin = -135dBm/SCS for config. 2</w:t>
            </w:r>
          </w:p>
          <w:p w14:paraId="5745897C" w14:textId="77777777" w:rsidR="00D92BCC" w:rsidRPr="00D0162F" w:rsidRDefault="00D92BCC" w:rsidP="00DA3633">
            <w:pPr>
              <w:pStyle w:val="TAL"/>
              <w:rPr>
                <w:lang w:eastAsia="zh-CN"/>
              </w:rPr>
            </w:pPr>
          </w:p>
          <w:p w14:paraId="21B830E4" w14:textId="77777777" w:rsidR="00D92BCC" w:rsidRPr="00D0162F" w:rsidRDefault="00D92BCC" w:rsidP="00DA3633">
            <w:pPr>
              <w:pStyle w:val="TAL"/>
              <w:rPr>
                <w:lang w:eastAsia="zh-CN"/>
              </w:rPr>
            </w:pPr>
            <w:r w:rsidRPr="00D0162F">
              <w:rPr>
                <w:lang w:eastAsia="zh-CN"/>
              </w:rPr>
              <w:t>Cell 2 SnonintraSearchP = 50dB</w:t>
            </w:r>
          </w:p>
          <w:p w14:paraId="32386250" w14:textId="77777777" w:rsidR="00D92BCC" w:rsidRPr="00D0162F" w:rsidRDefault="00D92BCC" w:rsidP="00DA3633">
            <w:pPr>
              <w:pStyle w:val="TAL"/>
              <w:rPr>
                <w:lang w:eastAsia="zh-CN"/>
              </w:rPr>
            </w:pPr>
          </w:p>
          <w:p w14:paraId="3820557B" w14:textId="77777777" w:rsidR="00D92BCC" w:rsidRPr="00D0162F" w:rsidRDefault="00D92BCC" w:rsidP="00DA3633">
            <w:pPr>
              <w:pStyle w:val="TAL"/>
              <w:rPr>
                <w:lang w:eastAsia="zh-CN"/>
              </w:rPr>
            </w:pPr>
            <w:r w:rsidRPr="00D0162F">
              <w:rPr>
                <w:lang w:eastAsia="zh-CN"/>
              </w:rPr>
              <w:t>Cell 1 Threshx, highP = 48dB</w:t>
            </w:r>
          </w:p>
          <w:p w14:paraId="4B7C0EEC" w14:textId="77777777" w:rsidR="00D92BCC" w:rsidRPr="00D0162F" w:rsidRDefault="00D92BCC" w:rsidP="00DA3633">
            <w:pPr>
              <w:pStyle w:val="TAL"/>
              <w:rPr>
                <w:lang w:eastAsia="zh-CN"/>
              </w:rPr>
            </w:pPr>
            <w:r w:rsidRPr="00D0162F">
              <w:rPr>
                <w:lang w:eastAsia="zh-CN"/>
              </w:rPr>
              <w:t>Cell 2 Threshserving, lowP = 44dB</w:t>
            </w:r>
          </w:p>
          <w:p w14:paraId="71555942" w14:textId="77777777" w:rsidR="00D92BCC" w:rsidRPr="00D0162F" w:rsidRDefault="00D92BCC" w:rsidP="00DA3633">
            <w:pPr>
              <w:pStyle w:val="TAL"/>
              <w:rPr>
                <w:lang w:eastAsia="zh-CN"/>
              </w:rPr>
            </w:pPr>
          </w:p>
          <w:p w14:paraId="724E3DE6" w14:textId="77777777" w:rsidR="00D92BCC" w:rsidRPr="00D0162F" w:rsidRDefault="00D92BCC" w:rsidP="00DA3633">
            <w:pPr>
              <w:pStyle w:val="TAL"/>
              <w:rPr>
                <w:lang w:eastAsia="zh-CN"/>
              </w:rPr>
            </w:pPr>
            <w:r w:rsidRPr="00D0162F">
              <w:rPr>
                <w:lang w:eastAsia="zh-CN"/>
              </w:rPr>
              <w:t>Cell 2 Threshx, lowP = 50dB</w:t>
            </w:r>
          </w:p>
        </w:tc>
        <w:tc>
          <w:tcPr>
            <w:tcW w:w="1643" w:type="dxa"/>
          </w:tcPr>
          <w:p w14:paraId="3EA98363" w14:textId="77777777" w:rsidR="00D92BCC" w:rsidRPr="00D0162F" w:rsidRDefault="00D92BCC" w:rsidP="00DA3633">
            <w:pPr>
              <w:pStyle w:val="TAL"/>
              <w:rPr>
                <w:lang w:eastAsia="zh-CN"/>
              </w:rPr>
            </w:pPr>
            <w:r w:rsidRPr="00D0162F">
              <w:rPr>
                <w:lang w:eastAsia="zh-CN"/>
              </w:rPr>
              <w:t>During T1:</w:t>
            </w:r>
          </w:p>
          <w:p w14:paraId="082236EC" w14:textId="77777777" w:rsidR="00D92BCC" w:rsidRPr="00D0162F" w:rsidRDefault="00D92BCC" w:rsidP="00DA3633">
            <w:pPr>
              <w:pStyle w:val="TAL"/>
              <w:rPr>
                <w:lang w:eastAsia="zh-CN"/>
              </w:rPr>
            </w:pPr>
            <w:r w:rsidRPr="00D0162F">
              <w:rPr>
                <w:lang w:eastAsia="zh-CN"/>
              </w:rPr>
              <w:t>0dB</w:t>
            </w:r>
          </w:p>
          <w:p w14:paraId="23A1B9ED" w14:textId="77777777" w:rsidR="00D92BCC" w:rsidRPr="00D0162F" w:rsidRDefault="00D92BCC" w:rsidP="00DA3633">
            <w:pPr>
              <w:pStyle w:val="TAL"/>
              <w:rPr>
                <w:lang w:eastAsia="zh-CN"/>
              </w:rPr>
            </w:pPr>
            <w:r w:rsidRPr="00D0162F">
              <w:rPr>
                <w:lang w:eastAsia="zh-CN"/>
              </w:rPr>
              <w:t>0dB</w:t>
            </w:r>
          </w:p>
          <w:p w14:paraId="0E6689CC" w14:textId="77777777" w:rsidR="00D92BCC" w:rsidRPr="00D0162F" w:rsidRDefault="00D92BCC" w:rsidP="00DA3633">
            <w:pPr>
              <w:pStyle w:val="TAL"/>
              <w:rPr>
                <w:lang w:eastAsia="zh-CN"/>
              </w:rPr>
            </w:pPr>
            <w:r w:rsidRPr="00D0162F">
              <w:rPr>
                <w:lang w:eastAsia="zh-CN"/>
              </w:rPr>
              <w:t>0dB</w:t>
            </w:r>
          </w:p>
          <w:p w14:paraId="0EC122A4" w14:textId="77777777" w:rsidR="00D92BCC" w:rsidRPr="00D0162F" w:rsidRDefault="00D92BCC" w:rsidP="00DA3633">
            <w:pPr>
              <w:pStyle w:val="TAL"/>
              <w:rPr>
                <w:lang w:eastAsia="zh-CN"/>
              </w:rPr>
            </w:pPr>
            <w:r w:rsidRPr="00D0162F">
              <w:rPr>
                <w:lang w:eastAsia="zh-CN"/>
              </w:rPr>
              <w:t>7.6dB</w:t>
            </w:r>
          </w:p>
          <w:p w14:paraId="225AA4A7" w14:textId="77777777" w:rsidR="00D92BCC" w:rsidRPr="00D0162F" w:rsidRDefault="00D92BCC" w:rsidP="00DA3633">
            <w:pPr>
              <w:pStyle w:val="TAL"/>
              <w:rPr>
                <w:lang w:eastAsia="zh-CN"/>
              </w:rPr>
            </w:pPr>
          </w:p>
          <w:p w14:paraId="0A6B618E" w14:textId="77777777" w:rsidR="00D92BCC" w:rsidRPr="00D0162F" w:rsidRDefault="00D92BCC" w:rsidP="00DA3633">
            <w:pPr>
              <w:pStyle w:val="TAL"/>
              <w:rPr>
                <w:lang w:eastAsia="zh-CN"/>
              </w:rPr>
            </w:pPr>
            <w:r w:rsidRPr="00D0162F">
              <w:rPr>
                <w:lang w:eastAsia="zh-CN"/>
              </w:rPr>
              <w:t>During T2:</w:t>
            </w:r>
          </w:p>
          <w:p w14:paraId="548A319E" w14:textId="77777777" w:rsidR="00D92BCC" w:rsidRPr="00D0162F" w:rsidRDefault="00D92BCC" w:rsidP="00DA3633">
            <w:pPr>
              <w:pStyle w:val="TAL"/>
              <w:rPr>
                <w:lang w:eastAsia="zh-CN"/>
              </w:rPr>
            </w:pPr>
            <w:r w:rsidRPr="00D0162F">
              <w:rPr>
                <w:lang w:eastAsia="zh-CN"/>
              </w:rPr>
              <w:t>0dB</w:t>
            </w:r>
          </w:p>
          <w:p w14:paraId="549E5A9B" w14:textId="77777777" w:rsidR="00D92BCC" w:rsidRPr="00D0162F" w:rsidRDefault="00D92BCC" w:rsidP="00DA3633">
            <w:pPr>
              <w:pStyle w:val="TAL"/>
              <w:rPr>
                <w:lang w:eastAsia="zh-CN"/>
              </w:rPr>
            </w:pPr>
            <w:r w:rsidRPr="00D0162F">
              <w:rPr>
                <w:lang w:eastAsia="zh-CN"/>
              </w:rPr>
              <w:t>0dB</w:t>
            </w:r>
          </w:p>
          <w:p w14:paraId="5A06CED7" w14:textId="77777777" w:rsidR="00D92BCC" w:rsidRPr="00D0162F" w:rsidRDefault="00D92BCC" w:rsidP="00DA3633">
            <w:pPr>
              <w:pStyle w:val="TAL"/>
              <w:rPr>
                <w:lang w:eastAsia="zh-CN"/>
              </w:rPr>
            </w:pPr>
            <w:r w:rsidRPr="00D0162F">
              <w:rPr>
                <w:lang w:eastAsia="zh-CN"/>
              </w:rPr>
              <w:t>0dB</w:t>
            </w:r>
          </w:p>
          <w:p w14:paraId="5239E279" w14:textId="77777777" w:rsidR="00D92BCC" w:rsidRPr="00D0162F" w:rsidRDefault="00D92BCC" w:rsidP="00DA3633">
            <w:pPr>
              <w:pStyle w:val="TAL"/>
              <w:rPr>
                <w:lang w:eastAsia="zh-CN"/>
              </w:rPr>
            </w:pPr>
            <w:r w:rsidRPr="00D0162F">
              <w:rPr>
                <w:lang w:eastAsia="zh-CN"/>
              </w:rPr>
              <w:t>N/A</w:t>
            </w:r>
          </w:p>
          <w:p w14:paraId="11B22A08" w14:textId="77777777" w:rsidR="00D92BCC" w:rsidRPr="00D0162F" w:rsidRDefault="00D92BCC" w:rsidP="00DA3633">
            <w:pPr>
              <w:pStyle w:val="TAL"/>
              <w:rPr>
                <w:lang w:eastAsia="zh-CN"/>
              </w:rPr>
            </w:pPr>
          </w:p>
          <w:p w14:paraId="7B0321DC" w14:textId="77777777" w:rsidR="00D92BCC" w:rsidRPr="00D0162F" w:rsidRDefault="00D92BCC" w:rsidP="00DA3633">
            <w:pPr>
              <w:pStyle w:val="TAL"/>
              <w:rPr>
                <w:lang w:eastAsia="zh-CN"/>
              </w:rPr>
            </w:pPr>
            <w:r w:rsidRPr="00D0162F">
              <w:rPr>
                <w:lang w:eastAsia="zh-CN"/>
              </w:rPr>
              <w:t>During T3:</w:t>
            </w:r>
          </w:p>
          <w:p w14:paraId="4236F486" w14:textId="77777777" w:rsidR="00D92BCC" w:rsidRPr="00D0162F" w:rsidRDefault="00D92BCC" w:rsidP="00DA3633">
            <w:pPr>
              <w:pStyle w:val="TAL"/>
              <w:rPr>
                <w:lang w:eastAsia="zh-CN"/>
              </w:rPr>
            </w:pPr>
            <w:r w:rsidRPr="00D0162F">
              <w:rPr>
                <w:lang w:eastAsia="zh-CN"/>
              </w:rPr>
              <w:t>0dB</w:t>
            </w:r>
          </w:p>
          <w:p w14:paraId="514F9F68" w14:textId="77777777" w:rsidR="00D92BCC" w:rsidRPr="00D0162F" w:rsidRDefault="00D92BCC" w:rsidP="00DA3633">
            <w:pPr>
              <w:pStyle w:val="TAL"/>
              <w:rPr>
                <w:lang w:eastAsia="zh-CN"/>
              </w:rPr>
            </w:pPr>
            <w:r w:rsidRPr="00D0162F">
              <w:rPr>
                <w:lang w:eastAsia="zh-CN"/>
              </w:rPr>
              <w:t>0dB</w:t>
            </w:r>
          </w:p>
          <w:p w14:paraId="76A333BE" w14:textId="77777777" w:rsidR="00D92BCC" w:rsidRPr="00D0162F" w:rsidRDefault="00D92BCC" w:rsidP="00DA3633">
            <w:pPr>
              <w:pStyle w:val="TAL"/>
              <w:rPr>
                <w:lang w:eastAsia="zh-CN"/>
              </w:rPr>
            </w:pPr>
            <w:r w:rsidRPr="00D0162F">
              <w:rPr>
                <w:lang w:eastAsia="zh-CN"/>
              </w:rPr>
              <w:t>0dB</w:t>
            </w:r>
          </w:p>
          <w:p w14:paraId="6E04ED7E" w14:textId="77777777" w:rsidR="00D92BCC" w:rsidRPr="00D0162F" w:rsidRDefault="00D92BCC" w:rsidP="00DA3633">
            <w:pPr>
              <w:pStyle w:val="TAL"/>
              <w:rPr>
                <w:lang w:eastAsia="zh-CN"/>
              </w:rPr>
            </w:pPr>
            <w:r w:rsidRPr="00D0162F">
              <w:rPr>
                <w:lang w:eastAsia="zh-CN"/>
              </w:rPr>
              <w:t>0dB</w:t>
            </w:r>
          </w:p>
          <w:p w14:paraId="4E17E326" w14:textId="77777777" w:rsidR="00D92BCC" w:rsidRPr="00D0162F" w:rsidRDefault="00D92BCC" w:rsidP="00DA3633">
            <w:pPr>
              <w:pStyle w:val="TAL"/>
              <w:rPr>
                <w:lang w:eastAsia="zh-CN"/>
              </w:rPr>
            </w:pPr>
          </w:p>
          <w:p w14:paraId="057203B2" w14:textId="77777777" w:rsidR="00D92BCC" w:rsidRPr="00D0162F" w:rsidRDefault="00D92BCC" w:rsidP="00DA3633">
            <w:pPr>
              <w:pStyle w:val="TAL"/>
              <w:rPr>
                <w:lang w:eastAsia="zh-CN"/>
              </w:rPr>
            </w:pPr>
            <w:r w:rsidRPr="00D0162F">
              <w:rPr>
                <w:lang w:eastAsia="zh-CN"/>
              </w:rPr>
              <w:t>In signalling:</w:t>
            </w:r>
          </w:p>
          <w:p w14:paraId="020483CF" w14:textId="77777777" w:rsidR="00D92BCC" w:rsidRPr="00D0162F" w:rsidRDefault="00D92BCC" w:rsidP="00DA3633">
            <w:pPr>
              <w:pStyle w:val="TAL"/>
              <w:rPr>
                <w:lang w:eastAsia="zh-CN"/>
              </w:rPr>
            </w:pPr>
            <w:r w:rsidRPr="00D0162F">
              <w:rPr>
                <w:lang w:eastAsia="zh-CN"/>
              </w:rPr>
              <w:t>16 dB</w:t>
            </w:r>
          </w:p>
          <w:p w14:paraId="02413BE6" w14:textId="77777777" w:rsidR="00D92BCC" w:rsidRPr="00D0162F" w:rsidRDefault="00D92BCC" w:rsidP="00DA3633">
            <w:pPr>
              <w:pStyle w:val="TAL"/>
              <w:rPr>
                <w:lang w:eastAsia="zh-CN"/>
              </w:rPr>
            </w:pPr>
          </w:p>
          <w:p w14:paraId="1BA393AB" w14:textId="77777777" w:rsidR="00D92BCC" w:rsidRPr="00D0162F" w:rsidRDefault="00D92BCC" w:rsidP="00DA3633">
            <w:pPr>
              <w:pStyle w:val="TAL"/>
              <w:rPr>
                <w:lang w:eastAsia="zh-CN"/>
              </w:rPr>
            </w:pPr>
            <w:r w:rsidRPr="00D0162F">
              <w:rPr>
                <w:lang w:eastAsia="zh-CN"/>
              </w:rPr>
              <w:t>16 dB</w:t>
            </w:r>
          </w:p>
          <w:p w14:paraId="6D64B891" w14:textId="77777777" w:rsidR="00D92BCC" w:rsidRPr="00D0162F" w:rsidRDefault="00D92BCC" w:rsidP="00DA3633">
            <w:pPr>
              <w:pStyle w:val="TAL"/>
              <w:rPr>
                <w:lang w:eastAsia="zh-CN"/>
              </w:rPr>
            </w:pPr>
          </w:p>
          <w:p w14:paraId="4C0986BD" w14:textId="77777777" w:rsidR="00D92BCC" w:rsidRPr="00D0162F" w:rsidRDefault="00D92BCC" w:rsidP="00DA3633">
            <w:pPr>
              <w:pStyle w:val="TAL"/>
              <w:rPr>
                <w:lang w:eastAsia="zh-CN"/>
              </w:rPr>
            </w:pPr>
            <w:r w:rsidRPr="00D0162F">
              <w:rPr>
                <w:lang w:eastAsia="zh-CN"/>
              </w:rPr>
              <w:t>12dB</w:t>
            </w:r>
          </w:p>
          <w:p w14:paraId="2482E870" w14:textId="77777777" w:rsidR="00D92BCC" w:rsidRPr="00D0162F" w:rsidRDefault="00D92BCC" w:rsidP="00DA3633">
            <w:pPr>
              <w:pStyle w:val="TAL"/>
              <w:rPr>
                <w:lang w:eastAsia="zh-CN"/>
              </w:rPr>
            </w:pPr>
          </w:p>
          <w:p w14:paraId="4D1BDA1E" w14:textId="77777777" w:rsidR="00D92BCC" w:rsidRPr="00D0162F" w:rsidRDefault="00D92BCC" w:rsidP="00DA3633">
            <w:pPr>
              <w:pStyle w:val="TAL"/>
              <w:rPr>
                <w:lang w:eastAsia="zh-CN"/>
              </w:rPr>
            </w:pPr>
            <w:r w:rsidRPr="00D0162F">
              <w:rPr>
                <w:lang w:eastAsia="zh-CN"/>
              </w:rPr>
              <w:t>-16dB</w:t>
            </w:r>
          </w:p>
          <w:p w14:paraId="408B8B0A" w14:textId="77777777" w:rsidR="00D92BCC" w:rsidRPr="00D0162F" w:rsidRDefault="00D92BCC" w:rsidP="00DA3633">
            <w:pPr>
              <w:pStyle w:val="TAL"/>
              <w:rPr>
                <w:lang w:eastAsia="zh-CN"/>
              </w:rPr>
            </w:pPr>
            <w:r w:rsidRPr="00D0162F">
              <w:rPr>
                <w:lang w:eastAsia="zh-CN"/>
              </w:rPr>
              <w:t>18dB</w:t>
            </w:r>
          </w:p>
          <w:p w14:paraId="4461C5D1" w14:textId="77777777" w:rsidR="00D92BCC" w:rsidRPr="00D0162F" w:rsidRDefault="00D92BCC" w:rsidP="00DA3633">
            <w:pPr>
              <w:pStyle w:val="TAL"/>
              <w:rPr>
                <w:lang w:eastAsia="zh-CN"/>
              </w:rPr>
            </w:pPr>
          </w:p>
          <w:p w14:paraId="75EEABD4" w14:textId="77777777" w:rsidR="00D92BCC" w:rsidRPr="00D0162F" w:rsidRDefault="00D92BCC" w:rsidP="00DA3633">
            <w:pPr>
              <w:pStyle w:val="TAL"/>
              <w:rPr>
                <w:lang w:eastAsia="zh-CN"/>
              </w:rPr>
            </w:pPr>
            <w:r w:rsidRPr="00D0162F">
              <w:rPr>
                <w:lang w:eastAsia="zh-CN"/>
              </w:rPr>
              <w:t>-32dB</w:t>
            </w:r>
          </w:p>
        </w:tc>
        <w:tc>
          <w:tcPr>
            <w:tcW w:w="2573" w:type="dxa"/>
          </w:tcPr>
          <w:p w14:paraId="6042DA1A" w14:textId="77777777" w:rsidR="00D92BCC" w:rsidRPr="00D0162F" w:rsidRDefault="00D92BCC" w:rsidP="00DA3633">
            <w:pPr>
              <w:pStyle w:val="TAL"/>
              <w:rPr>
                <w:lang w:eastAsia="zh-CN"/>
              </w:rPr>
            </w:pPr>
            <w:r w:rsidRPr="00D0162F">
              <w:rPr>
                <w:lang w:eastAsia="zh-CN"/>
              </w:rPr>
              <w:t>During T1:</w:t>
            </w:r>
          </w:p>
          <w:p w14:paraId="7FB5FB79"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037D3D9B"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6B1257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04F7555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1F91E86A" w14:textId="77777777" w:rsidR="00D92BCC" w:rsidRPr="00D0162F" w:rsidRDefault="00D92BCC" w:rsidP="00DA3633">
            <w:pPr>
              <w:pStyle w:val="TAL"/>
              <w:rPr>
                <w:lang w:eastAsia="zh-CN"/>
              </w:rPr>
            </w:pPr>
          </w:p>
          <w:p w14:paraId="3B8DDD03" w14:textId="77777777" w:rsidR="00D92BCC" w:rsidRPr="00D0162F" w:rsidRDefault="00D92BCC" w:rsidP="00DA3633">
            <w:pPr>
              <w:pStyle w:val="TAL"/>
              <w:rPr>
                <w:lang w:eastAsia="zh-CN"/>
              </w:rPr>
            </w:pPr>
            <w:r w:rsidRPr="00D0162F">
              <w:rPr>
                <w:lang w:eastAsia="zh-CN"/>
              </w:rPr>
              <w:t>During T2:</w:t>
            </w:r>
          </w:p>
          <w:p w14:paraId="4C647FE6"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468B8328"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1335EE2" w14:textId="77777777" w:rsidR="00D92BCC" w:rsidRPr="00A91ADE" w:rsidRDefault="00D92BCC" w:rsidP="00DA3633">
            <w:pPr>
              <w:pStyle w:val="TAL"/>
              <w:rPr>
                <w:lang w:val="fr-FR" w:eastAsia="zh-CN"/>
              </w:rPr>
            </w:pPr>
            <w:r w:rsidRPr="00A91ADE">
              <w:rPr>
                <w:lang w:val="fr-FR" w:eastAsia="zh-CN"/>
              </w:rPr>
              <w:t>Es</w:t>
            </w:r>
            <w:r w:rsidRPr="00A91ADE">
              <w:rPr>
                <w:vertAlign w:val="subscript"/>
                <w:lang w:val="fr-FR" w:eastAsia="zh-CN"/>
              </w:rPr>
              <w:t>1</w:t>
            </w:r>
            <w:r w:rsidRPr="00A91ADE">
              <w:rPr>
                <w:lang w:val="fr-FR" w:eastAsia="zh-CN"/>
              </w:rPr>
              <w:t>/Noc</w:t>
            </w:r>
            <w:r w:rsidRPr="00A91ADE">
              <w:rPr>
                <w:vertAlign w:val="subscript"/>
                <w:lang w:val="fr-FR" w:eastAsia="zh-CN"/>
              </w:rPr>
              <w:t>1</w:t>
            </w:r>
            <w:r w:rsidRPr="00A91ADE">
              <w:rPr>
                <w:lang w:val="fr-FR" w:eastAsia="zh-CN"/>
              </w:rPr>
              <w:t xml:space="preserve"> = 10.5dB</w:t>
            </w:r>
          </w:p>
          <w:p w14:paraId="5ACBFDA2" w14:textId="77777777" w:rsidR="00D92BCC" w:rsidRPr="00A91ADE" w:rsidRDefault="00D92BCC" w:rsidP="00DA3633">
            <w:pPr>
              <w:pStyle w:val="TAL"/>
              <w:rPr>
                <w:lang w:val="fr-FR" w:eastAsia="zh-CN"/>
              </w:rPr>
            </w:pPr>
            <w:r w:rsidRPr="00A91ADE">
              <w:rPr>
                <w:lang w:val="fr-FR" w:eastAsia="zh-CN"/>
              </w:rPr>
              <w:t>Es</w:t>
            </w:r>
            <w:r w:rsidRPr="00A91ADE">
              <w:rPr>
                <w:vertAlign w:val="subscript"/>
                <w:lang w:val="fr-FR" w:eastAsia="zh-CN"/>
              </w:rPr>
              <w:t>2</w:t>
            </w:r>
            <w:r w:rsidRPr="00A91ADE">
              <w:rPr>
                <w:lang w:val="fr-FR" w:eastAsia="zh-CN"/>
              </w:rPr>
              <w:t>/Noc</w:t>
            </w:r>
            <w:r w:rsidRPr="00A91ADE">
              <w:rPr>
                <w:vertAlign w:val="subscript"/>
                <w:lang w:val="fr-FR" w:eastAsia="zh-CN"/>
              </w:rPr>
              <w:t>2</w:t>
            </w:r>
            <w:r w:rsidRPr="00A91ADE">
              <w:rPr>
                <w:lang w:val="fr-FR" w:eastAsia="zh-CN"/>
              </w:rPr>
              <w:t xml:space="preserve"> = -infinity</w:t>
            </w:r>
          </w:p>
          <w:p w14:paraId="5ECE21AB" w14:textId="77777777" w:rsidR="00D92BCC" w:rsidRPr="00A91ADE" w:rsidRDefault="00D92BCC" w:rsidP="00DA3633">
            <w:pPr>
              <w:pStyle w:val="TAL"/>
              <w:rPr>
                <w:lang w:val="fr-FR" w:eastAsia="zh-CN"/>
              </w:rPr>
            </w:pPr>
          </w:p>
          <w:p w14:paraId="24EE7397" w14:textId="77777777" w:rsidR="00D92BCC" w:rsidRPr="00D0162F" w:rsidRDefault="00D92BCC" w:rsidP="00DA3633">
            <w:pPr>
              <w:pStyle w:val="TAL"/>
              <w:rPr>
                <w:lang w:eastAsia="zh-CN"/>
              </w:rPr>
            </w:pPr>
            <w:r w:rsidRPr="00D0162F">
              <w:rPr>
                <w:lang w:eastAsia="zh-CN"/>
              </w:rPr>
              <w:t>During T3:</w:t>
            </w:r>
          </w:p>
          <w:p w14:paraId="6AD532DB"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100CF4F2"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5C1DA5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785A8BE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44B6FBF5" w14:textId="77777777" w:rsidR="00D92BCC" w:rsidRPr="00D0162F" w:rsidRDefault="00D92BCC" w:rsidP="00DA3633">
            <w:pPr>
              <w:pStyle w:val="TAL"/>
              <w:rPr>
                <w:lang w:eastAsia="zh-CN"/>
              </w:rPr>
            </w:pPr>
          </w:p>
          <w:p w14:paraId="3AECBF65" w14:textId="77777777" w:rsidR="00D92BCC" w:rsidRPr="00D0162F" w:rsidRDefault="00D92BCC" w:rsidP="00DA3633">
            <w:pPr>
              <w:pStyle w:val="TAL"/>
              <w:rPr>
                <w:lang w:eastAsia="zh-CN"/>
              </w:rPr>
            </w:pPr>
            <w:r w:rsidRPr="00D0162F">
              <w:rPr>
                <w:lang w:eastAsia="zh-CN"/>
              </w:rPr>
              <w:t>In signalling:</w:t>
            </w:r>
          </w:p>
          <w:p w14:paraId="277753EB" w14:textId="77777777" w:rsidR="00D92BCC" w:rsidRPr="00D0162F" w:rsidRDefault="00D92BCC" w:rsidP="00DA3633">
            <w:pPr>
              <w:pStyle w:val="TAL"/>
              <w:rPr>
                <w:lang w:eastAsia="zh-CN"/>
              </w:rPr>
            </w:pPr>
            <w:r w:rsidRPr="00D0162F">
              <w:rPr>
                <w:lang w:eastAsia="zh-CN"/>
              </w:rPr>
              <w:t>Qrxlevmin = -124dBm/SCS for config. 1</w:t>
            </w:r>
          </w:p>
          <w:p w14:paraId="27DB2A20" w14:textId="77777777" w:rsidR="00D92BCC" w:rsidRPr="00D0162F" w:rsidRDefault="00D92BCC" w:rsidP="00DA3633">
            <w:pPr>
              <w:pStyle w:val="TAL"/>
              <w:rPr>
                <w:lang w:eastAsia="zh-CN"/>
              </w:rPr>
            </w:pPr>
            <w:r w:rsidRPr="00D0162F">
              <w:rPr>
                <w:lang w:eastAsia="zh-CN"/>
              </w:rPr>
              <w:t>Qrxlevmin = -121dBm/SCS for config. 2</w:t>
            </w:r>
          </w:p>
          <w:p w14:paraId="1DEBD99B" w14:textId="77777777" w:rsidR="00D92BCC" w:rsidRPr="00D0162F" w:rsidRDefault="00D92BCC" w:rsidP="00DA3633">
            <w:pPr>
              <w:pStyle w:val="TAL"/>
              <w:rPr>
                <w:lang w:eastAsia="zh-CN"/>
              </w:rPr>
            </w:pPr>
            <w:r w:rsidRPr="00D0162F">
              <w:rPr>
                <w:lang w:eastAsia="zh-CN"/>
              </w:rPr>
              <w:t>Cell 2 SnonintraSearchP = 62dB</w:t>
            </w:r>
          </w:p>
          <w:p w14:paraId="7C07C9D3" w14:textId="77777777" w:rsidR="00D92BCC" w:rsidRPr="00D0162F" w:rsidRDefault="00D92BCC" w:rsidP="00DA3633">
            <w:pPr>
              <w:pStyle w:val="TAL"/>
              <w:rPr>
                <w:lang w:eastAsia="zh-CN"/>
              </w:rPr>
            </w:pPr>
            <w:r w:rsidRPr="00D0162F">
              <w:rPr>
                <w:lang w:eastAsia="zh-CN"/>
              </w:rPr>
              <w:t>Cell 1 Threshx, highP = 32dB</w:t>
            </w:r>
          </w:p>
          <w:p w14:paraId="51D69E89" w14:textId="77777777" w:rsidR="00D92BCC" w:rsidRPr="00D0162F" w:rsidRDefault="00D92BCC" w:rsidP="00DA3633">
            <w:pPr>
              <w:pStyle w:val="TAL"/>
              <w:rPr>
                <w:lang w:eastAsia="zh-CN"/>
              </w:rPr>
            </w:pPr>
            <w:r w:rsidRPr="00D0162F">
              <w:rPr>
                <w:lang w:eastAsia="zh-CN"/>
              </w:rPr>
              <w:t>Cell 2 Threshserving, lowP = 62dB</w:t>
            </w:r>
          </w:p>
          <w:p w14:paraId="318CC36A" w14:textId="77777777" w:rsidR="00D92BCC" w:rsidRPr="00D0162F" w:rsidRDefault="00D92BCC" w:rsidP="00DA3633">
            <w:pPr>
              <w:pStyle w:val="TAL"/>
              <w:rPr>
                <w:lang w:eastAsia="zh-CN"/>
              </w:rPr>
            </w:pPr>
            <w:r w:rsidRPr="00D0162F">
              <w:rPr>
                <w:lang w:eastAsia="zh-CN"/>
              </w:rPr>
              <w:t>Cell 2 Threshx, lowP = 18dB</w:t>
            </w:r>
          </w:p>
        </w:tc>
      </w:tr>
      <w:tr w:rsidR="00D92BCC" w:rsidRPr="00D0162F" w14:paraId="16839425" w14:textId="77777777" w:rsidTr="00DA3633">
        <w:trPr>
          <w:jc w:val="center"/>
        </w:trPr>
        <w:tc>
          <w:tcPr>
            <w:tcW w:w="2122" w:type="dxa"/>
          </w:tcPr>
          <w:p w14:paraId="06B8487C" w14:textId="77777777" w:rsidR="00D92BCC" w:rsidRPr="00D0162F" w:rsidRDefault="00D92BCC" w:rsidP="00DA3633">
            <w:pPr>
              <w:pStyle w:val="TAL"/>
            </w:pPr>
            <w:r w:rsidRPr="00D0162F">
              <w:t>7.1.1.3 NR SA FR2 cell re-selection for UE fulfilling low mobility relaxed measurement criterion</w:t>
            </w:r>
          </w:p>
        </w:tc>
        <w:tc>
          <w:tcPr>
            <w:tcW w:w="4078" w:type="dxa"/>
            <w:gridSpan w:val="2"/>
          </w:tcPr>
          <w:p w14:paraId="66C1764B" w14:textId="77777777" w:rsidR="00D92BCC" w:rsidRPr="00D0162F" w:rsidRDefault="00D92BCC" w:rsidP="00DA3633">
            <w:pPr>
              <w:pStyle w:val="TAL"/>
              <w:rPr>
                <w:lang w:eastAsia="zh-CN"/>
              </w:rPr>
            </w:pPr>
            <w:r w:rsidRPr="00D0162F">
              <w:rPr>
                <w:lang w:eastAsia="zh-CN"/>
              </w:rPr>
              <w:t>During T1:</w:t>
            </w:r>
          </w:p>
          <w:p w14:paraId="26E3FAC6" w14:textId="77777777" w:rsidR="00D92BCC" w:rsidRPr="00D0162F" w:rsidRDefault="00D92BCC" w:rsidP="00DA3633">
            <w:pPr>
              <w:pStyle w:val="TAL"/>
            </w:pPr>
            <w:r w:rsidRPr="00D0162F">
              <w:t>Noc = -102 dBm/15kHz</w:t>
            </w:r>
          </w:p>
          <w:p w14:paraId="131838D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2348C7A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3A2012B5" w14:textId="77777777" w:rsidR="00D92BCC" w:rsidRPr="00D0162F" w:rsidRDefault="00D92BCC" w:rsidP="00DA3633">
            <w:pPr>
              <w:pStyle w:val="TAL"/>
              <w:rPr>
                <w:lang w:eastAsia="zh-CN"/>
              </w:rPr>
            </w:pPr>
          </w:p>
          <w:p w14:paraId="7B7A76B4" w14:textId="77777777" w:rsidR="00D92BCC" w:rsidRPr="00D0162F" w:rsidRDefault="00D92BCC" w:rsidP="00DA3633">
            <w:pPr>
              <w:pStyle w:val="TAL"/>
              <w:rPr>
                <w:lang w:eastAsia="zh-CN"/>
              </w:rPr>
            </w:pPr>
            <w:r w:rsidRPr="00D0162F">
              <w:rPr>
                <w:lang w:eastAsia="zh-CN"/>
              </w:rPr>
              <w:t>During T2:</w:t>
            </w:r>
          </w:p>
          <w:p w14:paraId="2428C623" w14:textId="77777777" w:rsidR="00D92BCC" w:rsidRPr="00D0162F" w:rsidRDefault="00D92BCC" w:rsidP="00DA3633">
            <w:pPr>
              <w:pStyle w:val="TAL"/>
            </w:pPr>
            <w:r w:rsidRPr="00D0162F">
              <w:t>Noc = -102 dBm/15kHz</w:t>
            </w:r>
          </w:p>
          <w:p w14:paraId="4B45F22C"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55686A6F"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1C8061C" w14:textId="77777777" w:rsidR="00D92BCC" w:rsidRPr="00D0162F" w:rsidRDefault="00D92BCC" w:rsidP="00DA3633">
            <w:pPr>
              <w:pStyle w:val="TAL"/>
              <w:rPr>
                <w:lang w:eastAsia="zh-CN"/>
              </w:rPr>
            </w:pPr>
          </w:p>
          <w:p w14:paraId="119F1539" w14:textId="77777777" w:rsidR="00D92BCC" w:rsidRPr="00D0162F" w:rsidRDefault="00D92BCC" w:rsidP="00DA3633">
            <w:pPr>
              <w:pStyle w:val="TAL"/>
              <w:rPr>
                <w:lang w:eastAsia="zh-CN"/>
              </w:rPr>
            </w:pPr>
            <w:r w:rsidRPr="00D0162F">
              <w:rPr>
                <w:lang w:eastAsia="zh-CN"/>
              </w:rPr>
              <w:t>In signalling:</w:t>
            </w:r>
          </w:p>
          <w:p w14:paraId="1EFDF643" w14:textId="77777777" w:rsidR="00D92BCC" w:rsidRPr="00D0162F" w:rsidRDefault="00D92BCC" w:rsidP="00DA3633">
            <w:pPr>
              <w:pStyle w:val="TAL"/>
              <w:rPr>
                <w:lang w:eastAsia="zh-CN"/>
              </w:rPr>
            </w:pPr>
            <w:r w:rsidRPr="00D0162F">
              <w:rPr>
                <w:lang w:eastAsia="zh-CN"/>
              </w:rPr>
              <w:t>Qrxlevmin = -140dBm/SCS for config. 1</w:t>
            </w:r>
          </w:p>
          <w:p w14:paraId="0FDD37EB" w14:textId="77777777" w:rsidR="00D92BCC" w:rsidRPr="00D0162F" w:rsidRDefault="00D92BCC" w:rsidP="00DA3633">
            <w:pPr>
              <w:pStyle w:val="TAL"/>
              <w:rPr>
                <w:lang w:eastAsia="zh-CN"/>
              </w:rPr>
            </w:pPr>
          </w:p>
          <w:p w14:paraId="34B6E21A" w14:textId="77777777" w:rsidR="00D92BCC" w:rsidRPr="00D0162F" w:rsidRDefault="00D92BCC" w:rsidP="00DA3633">
            <w:pPr>
              <w:pStyle w:val="TAL"/>
              <w:rPr>
                <w:lang w:eastAsia="zh-CN"/>
              </w:rPr>
            </w:pPr>
            <w:r w:rsidRPr="00D0162F">
              <w:rPr>
                <w:lang w:eastAsia="zh-CN"/>
              </w:rPr>
              <w:t>Qrxlevmin = -137dBm/SCS for config. 2</w:t>
            </w:r>
          </w:p>
        </w:tc>
        <w:tc>
          <w:tcPr>
            <w:tcW w:w="1643" w:type="dxa"/>
          </w:tcPr>
          <w:p w14:paraId="670CCDF8" w14:textId="77777777" w:rsidR="00D92BCC" w:rsidRPr="00D0162F" w:rsidRDefault="00D92BCC" w:rsidP="00DA3633">
            <w:pPr>
              <w:pStyle w:val="TAL"/>
              <w:rPr>
                <w:lang w:eastAsia="zh-CN"/>
              </w:rPr>
            </w:pPr>
            <w:r w:rsidRPr="00D0162F">
              <w:rPr>
                <w:lang w:eastAsia="zh-CN"/>
              </w:rPr>
              <w:t>During T1:</w:t>
            </w:r>
          </w:p>
          <w:p w14:paraId="71468AB8" w14:textId="77777777" w:rsidR="00D92BCC" w:rsidRPr="00D0162F" w:rsidRDefault="00D92BCC" w:rsidP="00DA3633">
            <w:pPr>
              <w:pStyle w:val="TAL"/>
              <w:rPr>
                <w:lang w:eastAsia="zh-CN"/>
              </w:rPr>
            </w:pPr>
            <w:r w:rsidRPr="00D0162F">
              <w:rPr>
                <w:lang w:eastAsia="zh-CN"/>
              </w:rPr>
              <w:t>0dB</w:t>
            </w:r>
          </w:p>
          <w:p w14:paraId="3A4496B3" w14:textId="77777777" w:rsidR="00D92BCC" w:rsidRPr="00D0162F" w:rsidRDefault="00D92BCC" w:rsidP="00DA3633">
            <w:pPr>
              <w:pStyle w:val="TAL"/>
              <w:rPr>
                <w:lang w:eastAsia="zh-CN"/>
              </w:rPr>
            </w:pPr>
            <w:r w:rsidRPr="00D0162F">
              <w:rPr>
                <w:lang w:eastAsia="zh-CN"/>
              </w:rPr>
              <w:t>0.1dB</w:t>
            </w:r>
          </w:p>
          <w:p w14:paraId="7456338E" w14:textId="77777777" w:rsidR="00D92BCC" w:rsidRPr="00D0162F" w:rsidRDefault="00D92BCC" w:rsidP="00DA3633">
            <w:pPr>
              <w:pStyle w:val="TAL"/>
              <w:rPr>
                <w:lang w:eastAsia="zh-CN"/>
              </w:rPr>
            </w:pPr>
            <w:r w:rsidRPr="00D0162F">
              <w:rPr>
                <w:lang w:eastAsia="zh-CN"/>
              </w:rPr>
              <w:t>0.55dB</w:t>
            </w:r>
          </w:p>
          <w:p w14:paraId="2A04C952" w14:textId="77777777" w:rsidR="00D92BCC" w:rsidRPr="00D0162F" w:rsidRDefault="00D92BCC" w:rsidP="00DA3633">
            <w:pPr>
              <w:pStyle w:val="TAL"/>
              <w:rPr>
                <w:lang w:eastAsia="zh-CN"/>
              </w:rPr>
            </w:pPr>
          </w:p>
          <w:p w14:paraId="14AC16A6" w14:textId="77777777" w:rsidR="00D92BCC" w:rsidRPr="00D0162F" w:rsidRDefault="00D92BCC" w:rsidP="00DA3633">
            <w:pPr>
              <w:pStyle w:val="TAL"/>
              <w:rPr>
                <w:lang w:eastAsia="zh-CN"/>
              </w:rPr>
            </w:pPr>
            <w:r w:rsidRPr="00D0162F">
              <w:rPr>
                <w:lang w:eastAsia="zh-CN"/>
              </w:rPr>
              <w:t>During T2:</w:t>
            </w:r>
          </w:p>
          <w:p w14:paraId="28ED9933" w14:textId="77777777" w:rsidR="00D92BCC" w:rsidRPr="00D0162F" w:rsidRDefault="00D92BCC" w:rsidP="00DA3633">
            <w:pPr>
              <w:pStyle w:val="TAL"/>
              <w:rPr>
                <w:lang w:eastAsia="zh-CN"/>
              </w:rPr>
            </w:pPr>
            <w:r w:rsidRPr="00D0162F">
              <w:rPr>
                <w:lang w:eastAsia="zh-CN"/>
              </w:rPr>
              <w:t>0dB</w:t>
            </w:r>
          </w:p>
          <w:p w14:paraId="3E1B0A86" w14:textId="77777777" w:rsidR="00D92BCC" w:rsidRPr="00D0162F" w:rsidRDefault="00D92BCC" w:rsidP="00DA3633">
            <w:pPr>
              <w:pStyle w:val="TAL"/>
              <w:rPr>
                <w:lang w:eastAsia="zh-CN"/>
              </w:rPr>
            </w:pPr>
            <w:r w:rsidRPr="00D0162F">
              <w:rPr>
                <w:lang w:eastAsia="zh-CN"/>
              </w:rPr>
              <w:t>0.55dB</w:t>
            </w:r>
          </w:p>
          <w:p w14:paraId="2E6F9E15" w14:textId="77777777" w:rsidR="00D92BCC" w:rsidRPr="00D0162F" w:rsidRDefault="00D92BCC" w:rsidP="00DA3633">
            <w:pPr>
              <w:pStyle w:val="TAL"/>
              <w:rPr>
                <w:lang w:eastAsia="zh-CN"/>
              </w:rPr>
            </w:pPr>
            <w:r w:rsidRPr="00D0162F">
              <w:rPr>
                <w:lang w:eastAsia="zh-CN"/>
              </w:rPr>
              <w:t>0.1dB</w:t>
            </w:r>
          </w:p>
          <w:p w14:paraId="0B105895" w14:textId="77777777" w:rsidR="00D92BCC" w:rsidRPr="00D0162F" w:rsidRDefault="00D92BCC" w:rsidP="00DA3633">
            <w:pPr>
              <w:pStyle w:val="TAL"/>
              <w:rPr>
                <w:lang w:eastAsia="zh-CN"/>
              </w:rPr>
            </w:pPr>
          </w:p>
          <w:p w14:paraId="0D231483" w14:textId="77777777" w:rsidR="00D92BCC" w:rsidRPr="00D0162F" w:rsidRDefault="00D92BCC" w:rsidP="00DA3633">
            <w:pPr>
              <w:pStyle w:val="TAL"/>
              <w:rPr>
                <w:lang w:eastAsia="zh-CN"/>
              </w:rPr>
            </w:pPr>
            <w:r w:rsidRPr="00D0162F">
              <w:rPr>
                <w:lang w:eastAsia="zh-CN"/>
              </w:rPr>
              <w:t>In signalling:</w:t>
            </w:r>
          </w:p>
          <w:p w14:paraId="15D6AAE7" w14:textId="77777777" w:rsidR="00D92BCC" w:rsidRPr="00D0162F" w:rsidRDefault="00D92BCC" w:rsidP="00DA3633">
            <w:pPr>
              <w:pStyle w:val="TAL"/>
              <w:rPr>
                <w:lang w:eastAsia="zh-CN"/>
              </w:rPr>
            </w:pPr>
            <w:r w:rsidRPr="00D0162F">
              <w:rPr>
                <w:lang w:eastAsia="zh-CN"/>
              </w:rPr>
              <w:t>20dB</w:t>
            </w:r>
          </w:p>
          <w:p w14:paraId="67671411" w14:textId="77777777" w:rsidR="00D92BCC" w:rsidRPr="00D0162F" w:rsidRDefault="00D92BCC" w:rsidP="00DA3633">
            <w:pPr>
              <w:pStyle w:val="TAL"/>
              <w:rPr>
                <w:lang w:eastAsia="zh-CN"/>
              </w:rPr>
            </w:pPr>
          </w:p>
          <w:p w14:paraId="7879BA32" w14:textId="77777777" w:rsidR="00D92BCC" w:rsidRPr="00D0162F" w:rsidRDefault="00D92BCC" w:rsidP="00DA3633">
            <w:pPr>
              <w:pStyle w:val="TAL"/>
              <w:rPr>
                <w:lang w:eastAsia="zh-CN"/>
              </w:rPr>
            </w:pPr>
            <w:r w:rsidRPr="00D0162F">
              <w:rPr>
                <w:lang w:eastAsia="zh-CN"/>
              </w:rPr>
              <w:t>20dB</w:t>
            </w:r>
          </w:p>
        </w:tc>
        <w:tc>
          <w:tcPr>
            <w:tcW w:w="2573" w:type="dxa"/>
          </w:tcPr>
          <w:p w14:paraId="70E91130" w14:textId="77777777" w:rsidR="00D92BCC" w:rsidRPr="00D0162F" w:rsidRDefault="00D92BCC" w:rsidP="00DA3633">
            <w:pPr>
              <w:pStyle w:val="TAL"/>
              <w:rPr>
                <w:lang w:eastAsia="zh-CN"/>
              </w:rPr>
            </w:pPr>
            <w:r w:rsidRPr="00D0162F">
              <w:rPr>
                <w:lang w:eastAsia="zh-CN"/>
              </w:rPr>
              <w:t>During T1:</w:t>
            </w:r>
          </w:p>
          <w:p w14:paraId="3845568C" w14:textId="77777777" w:rsidR="00D92BCC" w:rsidRPr="00D0162F" w:rsidRDefault="00D92BCC" w:rsidP="00DA3633">
            <w:pPr>
              <w:pStyle w:val="TAL"/>
            </w:pPr>
            <w:r w:rsidRPr="00D0162F">
              <w:t>Noc = -102 dBm/15kHz</w:t>
            </w:r>
          </w:p>
          <w:p w14:paraId="5716194A"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5D5235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5CB8C8CB" w14:textId="77777777" w:rsidR="00D92BCC" w:rsidRPr="00D0162F" w:rsidRDefault="00D92BCC" w:rsidP="00DA3633">
            <w:pPr>
              <w:pStyle w:val="TAL"/>
              <w:rPr>
                <w:lang w:eastAsia="zh-CN"/>
              </w:rPr>
            </w:pPr>
          </w:p>
          <w:p w14:paraId="37FC02F1" w14:textId="77777777" w:rsidR="00D92BCC" w:rsidRPr="00D0162F" w:rsidRDefault="00D92BCC" w:rsidP="00DA3633">
            <w:pPr>
              <w:pStyle w:val="TAL"/>
              <w:rPr>
                <w:lang w:eastAsia="zh-CN"/>
              </w:rPr>
            </w:pPr>
            <w:r w:rsidRPr="00D0162F">
              <w:rPr>
                <w:lang w:eastAsia="zh-CN"/>
              </w:rPr>
              <w:t>During T2:</w:t>
            </w:r>
          </w:p>
          <w:p w14:paraId="5A09A04E" w14:textId="77777777" w:rsidR="00D92BCC" w:rsidRPr="00D0162F" w:rsidRDefault="00D92BCC" w:rsidP="00DA3633">
            <w:pPr>
              <w:pStyle w:val="TAL"/>
            </w:pPr>
            <w:r w:rsidRPr="00D0162F">
              <w:t>Noc = -102 dBm/15kHz</w:t>
            </w:r>
          </w:p>
          <w:p w14:paraId="3E57B87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464D5951"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20686453" w14:textId="77777777" w:rsidR="00D92BCC" w:rsidRPr="00D0162F" w:rsidRDefault="00D92BCC" w:rsidP="00DA3633">
            <w:pPr>
              <w:pStyle w:val="TAL"/>
              <w:rPr>
                <w:lang w:eastAsia="zh-CN"/>
              </w:rPr>
            </w:pPr>
          </w:p>
          <w:p w14:paraId="5FDD8D35" w14:textId="77777777" w:rsidR="00D92BCC" w:rsidRPr="00D0162F" w:rsidRDefault="00D92BCC" w:rsidP="00DA3633">
            <w:pPr>
              <w:pStyle w:val="TAL"/>
              <w:rPr>
                <w:lang w:eastAsia="zh-CN"/>
              </w:rPr>
            </w:pPr>
            <w:r w:rsidRPr="00D0162F">
              <w:rPr>
                <w:lang w:eastAsia="zh-CN"/>
              </w:rPr>
              <w:t>In signalling:</w:t>
            </w:r>
          </w:p>
          <w:p w14:paraId="517F07EA" w14:textId="77777777" w:rsidR="00D92BCC" w:rsidRPr="00D0162F" w:rsidRDefault="00D92BCC" w:rsidP="00DA3633">
            <w:pPr>
              <w:pStyle w:val="TAL"/>
              <w:rPr>
                <w:lang w:eastAsia="zh-CN"/>
              </w:rPr>
            </w:pPr>
            <w:r w:rsidRPr="00D0162F">
              <w:rPr>
                <w:lang w:eastAsia="zh-CN"/>
              </w:rPr>
              <w:t>Qrxlevmin = -120dBm/SCS for config. 1</w:t>
            </w:r>
          </w:p>
          <w:p w14:paraId="115F77CC" w14:textId="77777777" w:rsidR="00D92BCC" w:rsidRPr="00D0162F" w:rsidRDefault="00D92BCC" w:rsidP="00DA3633">
            <w:pPr>
              <w:pStyle w:val="TAL"/>
              <w:rPr>
                <w:lang w:eastAsia="zh-CN"/>
              </w:rPr>
            </w:pPr>
            <w:r w:rsidRPr="00D0162F">
              <w:rPr>
                <w:lang w:eastAsia="zh-CN"/>
              </w:rPr>
              <w:t>Qrxlevmin = -117dBm/SCS for config. 2</w:t>
            </w:r>
          </w:p>
        </w:tc>
      </w:tr>
      <w:tr w:rsidR="00D92BCC" w:rsidRPr="00D0162F" w14:paraId="450FCAC6" w14:textId="77777777" w:rsidTr="00DA3633">
        <w:trPr>
          <w:jc w:val="center"/>
        </w:trPr>
        <w:tc>
          <w:tcPr>
            <w:tcW w:w="2122" w:type="dxa"/>
          </w:tcPr>
          <w:p w14:paraId="50D70A69" w14:textId="77777777" w:rsidR="00D92BCC" w:rsidRPr="00D0162F" w:rsidRDefault="00D92BCC" w:rsidP="00DA3633">
            <w:pPr>
              <w:pStyle w:val="TAL"/>
            </w:pPr>
            <w:r w:rsidRPr="00D0162F">
              <w:lastRenderedPageBreak/>
              <w:t>7.1.1.4 NR SA FR2 cell re-selection for UE fulfilling not-at-cell edge relaxed measurement criterion</w:t>
            </w:r>
          </w:p>
        </w:tc>
        <w:tc>
          <w:tcPr>
            <w:tcW w:w="4078" w:type="dxa"/>
            <w:gridSpan w:val="2"/>
          </w:tcPr>
          <w:p w14:paraId="64B7361C" w14:textId="77777777" w:rsidR="00D92BCC" w:rsidRPr="00D0162F" w:rsidRDefault="00D92BCC" w:rsidP="00DA3633">
            <w:pPr>
              <w:pStyle w:val="TAL"/>
              <w:rPr>
                <w:lang w:eastAsia="zh-CN"/>
              </w:rPr>
            </w:pPr>
            <w:r w:rsidRPr="00D0162F">
              <w:rPr>
                <w:lang w:eastAsia="zh-CN"/>
              </w:rPr>
              <w:t>During T1:</w:t>
            </w:r>
          </w:p>
          <w:p w14:paraId="63A3B373" w14:textId="77777777" w:rsidR="00D92BCC" w:rsidRPr="00D0162F" w:rsidRDefault="00D92BCC" w:rsidP="00DA3633">
            <w:pPr>
              <w:pStyle w:val="TAL"/>
            </w:pPr>
            <w:r w:rsidRPr="00D0162F">
              <w:t>Noc = -102 dBm/15kHz</w:t>
            </w:r>
          </w:p>
          <w:p w14:paraId="1A28367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-3dB</w:t>
            </w:r>
          </w:p>
          <w:p w14:paraId="13BE5E7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1.5dB</w:t>
            </w:r>
          </w:p>
          <w:p w14:paraId="093A5F36" w14:textId="77777777" w:rsidR="00D92BCC" w:rsidRPr="00D0162F" w:rsidRDefault="00D92BCC" w:rsidP="00DA3633">
            <w:pPr>
              <w:pStyle w:val="TAL"/>
              <w:rPr>
                <w:lang w:eastAsia="zh-CN"/>
              </w:rPr>
            </w:pPr>
          </w:p>
          <w:p w14:paraId="1F6350A5" w14:textId="77777777" w:rsidR="00D92BCC" w:rsidRPr="00D0162F" w:rsidRDefault="00D92BCC" w:rsidP="00DA3633">
            <w:pPr>
              <w:pStyle w:val="TAL"/>
              <w:rPr>
                <w:lang w:eastAsia="zh-CN"/>
              </w:rPr>
            </w:pPr>
            <w:r w:rsidRPr="00D0162F">
              <w:rPr>
                <w:lang w:eastAsia="zh-CN"/>
              </w:rPr>
              <w:t>During T2:</w:t>
            </w:r>
          </w:p>
          <w:p w14:paraId="40197BFE" w14:textId="77777777" w:rsidR="00D92BCC" w:rsidRPr="00D0162F" w:rsidRDefault="00D92BCC" w:rsidP="00DA3633">
            <w:pPr>
              <w:pStyle w:val="TAL"/>
            </w:pPr>
            <w:r w:rsidRPr="00D0162F">
              <w:t>Noc = -102 dBm/15kHz</w:t>
            </w:r>
          </w:p>
          <w:p w14:paraId="2CB6A600"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1.5dB</w:t>
            </w:r>
          </w:p>
          <w:p w14:paraId="760B28F6"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-3dB</w:t>
            </w:r>
          </w:p>
          <w:p w14:paraId="252F52D7" w14:textId="77777777" w:rsidR="00D92BCC" w:rsidRPr="00D0162F" w:rsidRDefault="00D92BCC" w:rsidP="00DA3633">
            <w:pPr>
              <w:pStyle w:val="TAL"/>
              <w:rPr>
                <w:lang w:eastAsia="zh-CN"/>
              </w:rPr>
            </w:pPr>
          </w:p>
          <w:p w14:paraId="2389C41F" w14:textId="77777777" w:rsidR="00D92BCC" w:rsidRPr="00D0162F" w:rsidRDefault="00D92BCC" w:rsidP="00DA3633">
            <w:pPr>
              <w:pStyle w:val="TAL"/>
              <w:rPr>
                <w:lang w:eastAsia="zh-CN"/>
              </w:rPr>
            </w:pPr>
            <w:r w:rsidRPr="00D0162F">
              <w:rPr>
                <w:lang w:eastAsia="zh-CN"/>
              </w:rPr>
              <w:t>In signalling:</w:t>
            </w:r>
          </w:p>
          <w:p w14:paraId="77358DB5" w14:textId="77777777" w:rsidR="00D92BCC" w:rsidRPr="00D0162F" w:rsidRDefault="00D92BCC" w:rsidP="00DA3633">
            <w:pPr>
              <w:pStyle w:val="TAL"/>
              <w:rPr>
                <w:lang w:eastAsia="zh-CN"/>
              </w:rPr>
            </w:pPr>
            <w:r w:rsidRPr="00D0162F">
              <w:rPr>
                <w:lang w:eastAsia="zh-CN"/>
              </w:rPr>
              <w:t>Qrxlevmin = -140dBm/SCS for config. 1</w:t>
            </w:r>
          </w:p>
          <w:p w14:paraId="5C8A5EA6" w14:textId="77777777" w:rsidR="00D92BCC" w:rsidRPr="00D0162F" w:rsidRDefault="00D92BCC" w:rsidP="00DA3633">
            <w:pPr>
              <w:pStyle w:val="TAL"/>
              <w:rPr>
                <w:lang w:eastAsia="zh-CN"/>
              </w:rPr>
            </w:pPr>
          </w:p>
          <w:p w14:paraId="435DF6EC" w14:textId="77777777" w:rsidR="00D92BCC" w:rsidRPr="00D0162F" w:rsidRDefault="00D92BCC" w:rsidP="00DA3633">
            <w:pPr>
              <w:pStyle w:val="TAL"/>
              <w:rPr>
                <w:lang w:eastAsia="zh-CN"/>
              </w:rPr>
            </w:pPr>
            <w:r w:rsidRPr="00D0162F">
              <w:rPr>
                <w:lang w:eastAsia="zh-CN"/>
              </w:rPr>
              <w:t>Qrxlevmin = -137dBm/SCS for config. 2</w:t>
            </w:r>
          </w:p>
          <w:p w14:paraId="06D695CD" w14:textId="77777777" w:rsidR="00D92BCC" w:rsidRPr="00D0162F" w:rsidRDefault="00D92BCC" w:rsidP="00DA3633">
            <w:pPr>
              <w:pStyle w:val="TAL"/>
              <w:rPr>
                <w:lang w:eastAsia="zh-CN"/>
              </w:rPr>
            </w:pPr>
          </w:p>
          <w:p w14:paraId="713D99AF" w14:textId="77777777" w:rsidR="00D92BCC" w:rsidRPr="00D0162F" w:rsidRDefault="00D92BCC" w:rsidP="00DA3633">
            <w:pPr>
              <w:pStyle w:val="TAL"/>
              <w:rPr>
                <w:lang w:eastAsia="zh-CN"/>
              </w:rPr>
            </w:pPr>
            <w:r w:rsidRPr="00D0162F">
              <w:rPr>
                <w:lang w:eastAsia="zh-CN"/>
              </w:rPr>
              <w:t>SsearchThresholdP = 35dB</w:t>
            </w:r>
          </w:p>
        </w:tc>
        <w:tc>
          <w:tcPr>
            <w:tcW w:w="1643" w:type="dxa"/>
          </w:tcPr>
          <w:p w14:paraId="633DC1F6" w14:textId="77777777" w:rsidR="00D92BCC" w:rsidRPr="00D0162F" w:rsidRDefault="00D92BCC" w:rsidP="00DA3633">
            <w:pPr>
              <w:pStyle w:val="TAL"/>
              <w:rPr>
                <w:lang w:eastAsia="zh-CN"/>
              </w:rPr>
            </w:pPr>
            <w:r w:rsidRPr="00D0162F">
              <w:rPr>
                <w:lang w:eastAsia="zh-CN"/>
              </w:rPr>
              <w:t>During T1:</w:t>
            </w:r>
          </w:p>
          <w:p w14:paraId="5346F014" w14:textId="77777777" w:rsidR="00D92BCC" w:rsidRPr="00D0162F" w:rsidRDefault="00D92BCC" w:rsidP="00DA3633">
            <w:pPr>
              <w:pStyle w:val="TAL"/>
              <w:rPr>
                <w:lang w:eastAsia="zh-CN"/>
              </w:rPr>
            </w:pPr>
            <w:r w:rsidRPr="00D0162F">
              <w:rPr>
                <w:lang w:eastAsia="zh-CN"/>
              </w:rPr>
              <w:t>0dB</w:t>
            </w:r>
          </w:p>
          <w:p w14:paraId="637516D1" w14:textId="77777777" w:rsidR="00D92BCC" w:rsidRPr="00D0162F" w:rsidRDefault="00D92BCC" w:rsidP="00DA3633">
            <w:pPr>
              <w:pStyle w:val="TAL"/>
              <w:rPr>
                <w:lang w:eastAsia="zh-CN"/>
              </w:rPr>
            </w:pPr>
            <w:r w:rsidRPr="00D0162F">
              <w:rPr>
                <w:lang w:eastAsia="zh-CN"/>
              </w:rPr>
              <w:t>0.1dB</w:t>
            </w:r>
          </w:p>
          <w:p w14:paraId="1DF92AD1" w14:textId="77777777" w:rsidR="00D92BCC" w:rsidRPr="00D0162F" w:rsidRDefault="00D92BCC" w:rsidP="00DA3633">
            <w:pPr>
              <w:pStyle w:val="TAL"/>
              <w:rPr>
                <w:lang w:eastAsia="zh-CN"/>
              </w:rPr>
            </w:pPr>
            <w:r w:rsidRPr="00D0162F">
              <w:rPr>
                <w:lang w:eastAsia="zh-CN"/>
              </w:rPr>
              <w:t>0.55dB</w:t>
            </w:r>
          </w:p>
          <w:p w14:paraId="7AEC5410" w14:textId="77777777" w:rsidR="00D92BCC" w:rsidRPr="00D0162F" w:rsidRDefault="00D92BCC" w:rsidP="00DA3633">
            <w:pPr>
              <w:pStyle w:val="TAL"/>
              <w:rPr>
                <w:lang w:eastAsia="zh-CN"/>
              </w:rPr>
            </w:pPr>
          </w:p>
          <w:p w14:paraId="5761D63C" w14:textId="77777777" w:rsidR="00D92BCC" w:rsidRPr="00D0162F" w:rsidRDefault="00D92BCC" w:rsidP="00DA3633">
            <w:pPr>
              <w:pStyle w:val="TAL"/>
              <w:rPr>
                <w:lang w:eastAsia="zh-CN"/>
              </w:rPr>
            </w:pPr>
            <w:r w:rsidRPr="00D0162F">
              <w:rPr>
                <w:lang w:eastAsia="zh-CN"/>
              </w:rPr>
              <w:t>During T2:</w:t>
            </w:r>
          </w:p>
          <w:p w14:paraId="5F648F57" w14:textId="77777777" w:rsidR="00D92BCC" w:rsidRPr="00D0162F" w:rsidRDefault="00D92BCC" w:rsidP="00DA3633">
            <w:pPr>
              <w:pStyle w:val="TAL"/>
              <w:rPr>
                <w:lang w:eastAsia="zh-CN"/>
              </w:rPr>
            </w:pPr>
            <w:r w:rsidRPr="00D0162F">
              <w:rPr>
                <w:lang w:eastAsia="zh-CN"/>
              </w:rPr>
              <w:t>0dB</w:t>
            </w:r>
          </w:p>
          <w:p w14:paraId="2FDBEAC0" w14:textId="77777777" w:rsidR="00D92BCC" w:rsidRPr="00D0162F" w:rsidRDefault="00D92BCC" w:rsidP="00DA3633">
            <w:pPr>
              <w:pStyle w:val="TAL"/>
              <w:rPr>
                <w:lang w:eastAsia="zh-CN"/>
              </w:rPr>
            </w:pPr>
            <w:r w:rsidRPr="00D0162F">
              <w:rPr>
                <w:lang w:eastAsia="zh-CN"/>
              </w:rPr>
              <w:t>0.55dB</w:t>
            </w:r>
          </w:p>
          <w:p w14:paraId="22C9A20A" w14:textId="77777777" w:rsidR="00D92BCC" w:rsidRPr="00D0162F" w:rsidRDefault="00D92BCC" w:rsidP="00DA3633">
            <w:pPr>
              <w:pStyle w:val="TAL"/>
              <w:rPr>
                <w:lang w:eastAsia="zh-CN"/>
              </w:rPr>
            </w:pPr>
            <w:r w:rsidRPr="00D0162F">
              <w:rPr>
                <w:lang w:eastAsia="zh-CN"/>
              </w:rPr>
              <w:t>0.1dB</w:t>
            </w:r>
          </w:p>
          <w:p w14:paraId="2C5A2EC1" w14:textId="77777777" w:rsidR="00D92BCC" w:rsidRPr="00D0162F" w:rsidRDefault="00D92BCC" w:rsidP="00DA3633">
            <w:pPr>
              <w:pStyle w:val="TAL"/>
              <w:rPr>
                <w:lang w:eastAsia="zh-CN"/>
              </w:rPr>
            </w:pPr>
          </w:p>
          <w:p w14:paraId="1AC062C7" w14:textId="77777777" w:rsidR="00D92BCC" w:rsidRPr="00D0162F" w:rsidRDefault="00D92BCC" w:rsidP="00DA3633">
            <w:pPr>
              <w:pStyle w:val="TAL"/>
              <w:rPr>
                <w:lang w:eastAsia="zh-CN"/>
              </w:rPr>
            </w:pPr>
            <w:r w:rsidRPr="00D0162F">
              <w:rPr>
                <w:lang w:eastAsia="zh-CN"/>
              </w:rPr>
              <w:t>In signalling:</w:t>
            </w:r>
          </w:p>
          <w:p w14:paraId="619A3CC4" w14:textId="77777777" w:rsidR="00D92BCC" w:rsidRPr="00D0162F" w:rsidRDefault="00D92BCC" w:rsidP="00DA3633">
            <w:pPr>
              <w:pStyle w:val="TAL"/>
              <w:rPr>
                <w:lang w:eastAsia="zh-CN"/>
              </w:rPr>
            </w:pPr>
            <w:r w:rsidRPr="00D0162F">
              <w:rPr>
                <w:lang w:eastAsia="zh-CN"/>
              </w:rPr>
              <w:t>20dB</w:t>
            </w:r>
          </w:p>
          <w:p w14:paraId="751A0830" w14:textId="77777777" w:rsidR="00D92BCC" w:rsidRPr="00D0162F" w:rsidRDefault="00D92BCC" w:rsidP="00DA3633">
            <w:pPr>
              <w:pStyle w:val="TAL"/>
              <w:rPr>
                <w:lang w:eastAsia="zh-CN"/>
              </w:rPr>
            </w:pPr>
          </w:p>
          <w:p w14:paraId="02B9033E" w14:textId="77777777" w:rsidR="00D92BCC" w:rsidRPr="00D0162F" w:rsidRDefault="00D92BCC" w:rsidP="00DA3633">
            <w:pPr>
              <w:pStyle w:val="TAL"/>
              <w:rPr>
                <w:lang w:eastAsia="zh-CN"/>
              </w:rPr>
            </w:pPr>
            <w:r w:rsidRPr="00D0162F">
              <w:rPr>
                <w:lang w:eastAsia="zh-CN"/>
              </w:rPr>
              <w:t>20dB</w:t>
            </w:r>
          </w:p>
          <w:p w14:paraId="0EBE00EC" w14:textId="77777777" w:rsidR="00D92BCC" w:rsidRPr="00D0162F" w:rsidRDefault="00D92BCC" w:rsidP="00DA3633">
            <w:pPr>
              <w:pStyle w:val="TAL"/>
              <w:rPr>
                <w:lang w:eastAsia="zh-CN"/>
              </w:rPr>
            </w:pPr>
          </w:p>
          <w:p w14:paraId="2A361556" w14:textId="77777777" w:rsidR="00D92BCC" w:rsidRPr="00D0162F" w:rsidRDefault="00D92BCC" w:rsidP="00DA3633">
            <w:pPr>
              <w:pStyle w:val="TAL"/>
              <w:rPr>
                <w:lang w:eastAsia="zh-CN"/>
              </w:rPr>
            </w:pPr>
            <w:r w:rsidRPr="00D0162F">
              <w:rPr>
                <w:lang w:eastAsia="zh-CN"/>
              </w:rPr>
              <w:t>-27dB</w:t>
            </w:r>
          </w:p>
        </w:tc>
        <w:tc>
          <w:tcPr>
            <w:tcW w:w="2573" w:type="dxa"/>
          </w:tcPr>
          <w:p w14:paraId="77DD462D" w14:textId="77777777" w:rsidR="00D92BCC" w:rsidRPr="00D0162F" w:rsidRDefault="00D92BCC" w:rsidP="00DA3633">
            <w:pPr>
              <w:pStyle w:val="TAL"/>
              <w:rPr>
                <w:lang w:eastAsia="zh-CN"/>
              </w:rPr>
            </w:pPr>
            <w:r w:rsidRPr="00D0162F">
              <w:rPr>
                <w:lang w:eastAsia="zh-CN"/>
              </w:rPr>
              <w:t>During T1:</w:t>
            </w:r>
          </w:p>
          <w:p w14:paraId="7EDA268D" w14:textId="77777777" w:rsidR="00D92BCC" w:rsidRPr="00D0162F" w:rsidRDefault="00D92BCC" w:rsidP="00DA3633">
            <w:pPr>
              <w:pStyle w:val="TAL"/>
            </w:pPr>
            <w:r w:rsidRPr="00D0162F">
              <w:t>Noc = -102 dBm/15kHz</w:t>
            </w:r>
          </w:p>
          <w:p w14:paraId="1205F952"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-2.90dB</w:t>
            </w:r>
          </w:p>
          <w:p w14:paraId="0A3A694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2.05dB</w:t>
            </w:r>
          </w:p>
          <w:p w14:paraId="7DE57BE4" w14:textId="77777777" w:rsidR="00D92BCC" w:rsidRPr="00D0162F" w:rsidRDefault="00D92BCC" w:rsidP="00DA3633">
            <w:pPr>
              <w:pStyle w:val="TAL"/>
              <w:rPr>
                <w:lang w:eastAsia="zh-CN"/>
              </w:rPr>
            </w:pPr>
          </w:p>
          <w:p w14:paraId="67CED562" w14:textId="77777777" w:rsidR="00D92BCC" w:rsidRPr="00D0162F" w:rsidRDefault="00D92BCC" w:rsidP="00DA3633">
            <w:pPr>
              <w:pStyle w:val="TAL"/>
              <w:rPr>
                <w:lang w:eastAsia="zh-CN"/>
              </w:rPr>
            </w:pPr>
            <w:r w:rsidRPr="00D0162F">
              <w:rPr>
                <w:lang w:eastAsia="zh-CN"/>
              </w:rPr>
              <w:t>During T2:</w:t>
            </w:r>
          </w:p>
          <w:p w14:paraId="04DCFEAD" w14:textId="77777777" w:rsidR="00D92BCC" w:rsidRPr="00D0162F" w:rsidRDefault="00D92BCC" w:rsidP="00DA3633">
            <w:pPr>
              <w:pStyle w:val="TAL"/>
            </w:pPr>
            <w:r w:rsidRPr="00D0162F">
              <w:t>Noc = -102 dBm/15kHz</w:t>
            </w:r>
          </w:p>
          <w:p w14:paraId="2D22DFCE"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 = 2.05dB</w:t>
            </w:r>
          </w:p>
          <w:p w14:paraId="2DF0BB1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 = -2.90dB</w:t>
            </w:r>
          </w:p>
          <w:p w14:paraId="0745AE8F" w14:textId="77777777" w:rsidR="00D92BCC" w:rsidRPr="00D0162F" w:rsidRDefault="00D92BCC" w:rsidP="00DA3633">
            <w:pPr>
              <w:pStyle w:val="TAL"/>
              <w:rPr>
                <w:lang w:eastAsia="zh-CN"/>
              </w:rPr>
            </w:pPr>
          </w:p>
          <w:p w14:paraId="17465195" w14:textId="77777777" w:rsidR="00D92BCC" w:rsidRPr="00D0162F" w:rsidRDefault="00D92BCC" w:rsidP="00DA3633">
            <w:pPr>
              <w:pStyle w:val="TAL"/>
              <w:rPr>
                <w:lang w:eastAsia="zh-CN"/>
              </w:rPr>
            </w:pPr>
            <w:r w:rsidRPr="00D0162F">
              <w:rPr>
                <w:lang w:eastAsia="zh-CN"/>
              </w:rPr>
              <w:t>In signalling:</w:t>
            </w:r>
          </w:p>
          <w:p w14:paraId="7FB48C5A" w14:textId="77777777" w:rsidR="00D92BCC" w:rsidRPr="00D0162F" w:rsidRDefault="00D92BCC" w:rsidP="00DA3633">
            <w:pPr>
              <w:pStyle w:val="TAL"/>
              <w:rPr>
                <w:lang w:eastAsia="zh-CN"/>
              </w:rPr>
            </w:pPr>
            <w:r w:rsidRPr="00D0162F">
              <w:rPr>
                <w:lang w:eastAsia="zh-CN"/>
              </w:rPr>
              <w:t>Qrxlevmin = -120dBm/SCS for config. 1</w:t>
            </w:r>
          </w:p>
          <w:p w14:paraId="4C7966FC" w14:textId="77777777" w:rsidR="00D92BCC" w:rsidRPr="00D0162F" w:rsidRDefault="00D92BCC" w:rsidP="00DA3633">
            <w:pPr>
              <w:pStyle w:val="TAL"/>
              <w:rPr>
                <w:lang w:eastAsia="zh-CN"/>
              </w:rPr>
            </w:pPr>
            <w:r w:rsidRPr="00D0162F">
              <w:rPr>
                <w:lang w:eastAsia="zh-CN"/>
              </w:rPr>
              <w:t>Qrxlevmin = -117dBm/SCS for config. 2</w:t>
            </w:r>
          </w:p>
          <w:p w14:paraId="6870A8FC" w14:textId="77777777" w:rsidR="00D92BCC" w:rsidRPr="00D0162F" w:rsidRDefault="00D92BCC" w:rsidP="00DA3633">
            <w:pPr>
              <w:pStyle w:val="TAL"/>
              <w:rPr>
                <w:lang w:eastAsia="zh-CN"/>
              </w:rPr>
            </w:pPr>
            <w:r w:rsidRPr="00D0162F">
              <w:rPr>
                <w:lang w:eastAsia="zh-CN"/>
              </w:rPr>
              <w:t>SsearchThresholdP = 8dB</w:t>
            </w:r>
          </w:p>
        </w:tc>
      </w:tr>
      <w:tr w:rsidR="00D92BCC" w:rsidRPr="00D0162F" w14:paraId="340FD222" w14:textId="77777777" w:rsidTr="00DA3633">
        <w:trPr>
          <w:jc w:val="center"/>
        </w:trPr>
        <w:tc>
          <w:tcPr>
            <w:tcW w:w="2122" w:type="dxa"/>
          </w:tcPr>
          <w:p w14:paraId="09E2F81B" w14:textId="77777777" w:rsidR="00D92BCC" w:rsidRPr="00D0162F" w:rsidRDefault="00D92BCC" w:rsidP="00DA3633">
            <w:pPr>
              <w:pStyle w:val="TAL"/>
            </w:pPr>
            <w:r w:rsidRPr="00D0162F">
              <w:t>7.1.1.5 NR SA FR2-FR2 cell re-selection for UE fulfilling low mobility relaxed measurement criterion</w:t>
            </w:r>
          </w:p>
        </w:tc>
        <w:tc>
          <w:tcPr>
            <w:tcW w:w="4078" w:type="dxa"/>
            <w:gridSpan w:val="2"/>
          </w:tcPr>
          <w:p w14:paraId="6354E60B" w14:textId="77777777" w:rsidR="00D92BCC" w:rsidRPr="00D0162F" w:rsidRDefault="00D92BCC" w:rsidP="00DA3633">
            <w:pPr>
              <w:pStyle w:val="TAL"/>
              <w:rPr>
                <w:lang w:eastAsia="zh-CN"/>
              </w:rPr>
            </w:pPr>
            <w:r w:rsidRPr="00D0162F">
              <w:rPr>
                <w:lang w:eastAsia="zh-CN"/>
              </w:rPr>
              <w:t>During T1:</w:t>
            </w:r>
          </w:p>
          <w:p w14:paraId="4B0A23B7"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F08F6A6"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5EB2FF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A9C2BFC"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34505C28" w14:textId="77777777" w:rsidR="00D92BCC" w:rsidRPr="00D0162F" w:rsidRDefault="00D92BCC" w:rsidP="00DA3633">
            <w:pPr>
              <w:pStyle w:val="TAL"/>
              <w:rPr>
                <w:lang w:eastAsia="zh-CN"/>
              </w:rPr>
            </w:pPr>
          </w:p>
          <w:p w14:paraId="09EC3CCE" w14:textId="77777777" w:rsidR="00D92BCC" w:rsidRPr="00D0162F" w:rsidRDefault="00D92BCC" w:rsidP="00DA3633">
            <w:pPr>
              <w:pStyle w:val="TAL"/>
              <w:rPr>
                <w:lang w:eastAsia="zh-CN"/>
              </w:rPr>
            </w:pPr>
            <w:r w:rsidRPr="00D0162F">
              <w:rPr>
                <w:lang w:eastAsia="zh-CN"/>
              </w:rPr>
              <w:t>During T2:</w:t>
            </w:r>
          </w:p>
          <w:p w14:paraId="46E56F3F"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AE99781"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1E6624FB"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4FA56110"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16897F47" w14:textId="77777777" w:rsidR="00D92BCC" w:rsidRPr="00D0162F" w:rsidRDefault="00D92BCC" w:rsidP="00DA3633">
            <w:pPr>
              <w:pStyle w:val="TAL"/>
              <w:rPr>
                <w:lang w:eastAsia="zh-CN"/>
              </w:rPr>
            </w:pPr>
          </w:p>
          <w:p w14:paraId="33E47FD1" w14:textId="77777777" w:rsidR="00D92BCC" w:rsidRPr="00D0162F" w:rsidRDefault="00D92BCC" w:rsidP="00DA3633">
            <w:pPr>
              <w:pStyle w:val="TAL"/>
              <w:rPr>
                <w:lang w:eastAsia="zh-CN"/>
              </w:rPr>
            </w:pPr>
            <w:r w:rsidRPr="00D0162F">
              <w:rPr>
                <w:lang w:eastAsia="zh-CN"/>
              </w:rPr>
              <w:t>In signalling:</w:t>
            </w:r>
          </w:p>
          <w:p w14:paraId="6008312B" w14:textId="77777777" w:rsidR="00D92BCC" w:rsidRPr="00D0162F" w:rsidRDefault="00D92BCC" w:rsidP="00DA3633">
            <w:pPr>
              <w:pStyle w:val="TAL"/>
              <w:rPr>
                <w:lang w:eastAsia="zh-CN"/>
              </w:rPr>
            </w:pPr>
            <w:r w:rsidRPr="00D0162F">
              <w:rPr>
                <w:lang w:eastAsia="zh-CN"/>
              </w:rPr>
              <w:t>Cell 2 Qrxlevmin = -138dBm/SCS for config. 1</w:t>
            </w:r>
          </w:p>
          <w:p w14:paraId="355319F6" w14:textId="77777777" w:rsidR="00D92BCC" w:rsidRPr="00D0162F" w:rsidRDefault="00D92BCC" w:rsidP="00DA3633">
            <w:pPr>
              <w:pStyle w:val="TAL"/>
              <w:rPr>
                <w:lang w:eastAsia="zh-CN"/>
              </w:rPr>
            </w:pPr>
          </w:p>
          <w:p w14:paraId="5017B5F4" w14:textId="77777777" w:rsidR="00D92BCC" w:rsidRPr="00D0162F" w:rsidRDefault="00D92BCC" w:rsidP="00DA3633">
            <w:pPr>
              <w:pStyle w:val="TAL"/>
              <w:rPr>
                <w:lang w:eastAsia="zh-CN"/>
              </w:rPr>
            </w:pPr>
            <w:r w:rsidRPr="00D0162F">
              <w:rPr>
                <w:lang w:eastAsia="zh-CN"/>
              </w:rPr>
              <w:t>Cell 2 Qrxlevmin = -135dBm/SCS for config. 2</w:t>
            </w:r>
          </w:p>
          <w:p w14:paraId="38AC2556" w14:textId="77777777" w:rsidR="00D92BCC" w:rsidRPr="00D0162F" w:rsidRDefault="00D92BCC" w:rsidP="00DA3633">
            <w:pPr>
              <w:pStyle w:val="TAL"/>
              <w:rPr>
                <w:lang w:eastAsia="zh-CN"/>
              </w:rPr>
            </w:pPr>
          </w:p>
          <w:p w14:paraId="3F2129F6" w14:textId="77777777" w:rsidR="00D92BCC" w:rsidRPr="00D0162F" w:rsidRDefault="00D92BCC" w:rsidP="00DA3633">
            <w:pPr>
              <w:pStyle w:val="TAL"/>
              <w:rPr>
                <w:lang w:eastAsia="zh-CN"/>
              </w:rPr>
            </w:pPr>
            <w:r w:rsidRPr="00D0162F">
              <w:rPr>
                <w:lang w:eastAsia="zh-CN"/>
              </w:rPr>
              <w:t>Cell 2 SnonintraSearchP = 50dB</w:t>
            </w:r>
          </w:p>
          <w:p w14:paraId="76539469" w14:textId="77777777" w:rsidR="00D92BCC" w:rsidRPr="00D0162F" w:rsidRDefault="00D92BCC" w:rsidP="00DA3633">
            <w:pPr>
              <w:pStyle w:val="TAL"/>
              <w:rPr>
                <w:lang w:eastAsia="zh-CN"/>
              </w:rPr>
            </w:pPr>
          </w:p>
          <w:p w14:paraId="7F717C5F" w14:textId="77777777" w:rsidR="00D92BCC" w:rsidRPr="00D0162F" w:rsidRDefault="00D92BCC" w:rsidP="00DA3633">
            <w:pPr>
              <w:pStyle w:val="TAL"/>
              <w:rPr>
                <w:lang w:eastAsia="zh-CN"/>
              </w:rPr>
            </w:pPr>
            <w:r w:rsidRPr="00D0162F">
              <w:rPr>
                <w:lang w:eastAsia="zh-CN"/>
              </w:rPr>
              <w:t>Cell 1 Threshx, highP = 48dB</w:t>
            </w:r>
          </w:p>
          <w:p w14:paraId="3FBD4F02" w14:textId="77777777" w:rsidR="00D92BCC" w:rsidRPr="00D0162F" w:rsidRDefault="00D92BCC" w:rsidP="00DA3633">
            <w:pPr>
              <w:pStyle w:val="TAL"/>
              <w:rPr>
                <w:lang w:eastAsia="zh-CN"/>
              </w:rPr>
            </w:pPr>
            <w:r w:rsidRPr="00D0162F">
              <w:rPr>
                <w:lang w:eastAsia="zh-CN"/>
              </w:rPr>
              <w:t>Cell 2 Threshserving, lowP = 44dB</w:t>
            </w:r>
          </w:p>
          <w:p w14:paraId="5C8CDB5D" w14:textId="77777777" w:rsidR="00D92BCC" w:rsidRPr="00D0162F" w:rsidRDefault="00D92BCC" w:rsidP="00DA3633">
            <w:pPr>
              <w:pStyle w:val="TAL"/>
              <w:rPr>
                <w:lang w:eastAsia="zh-CN"/>
              </w:rPr>
            </w:pPr>
          </w:p>
          <w:p w14:paraId="22C85E3F" w14:textId="77777777" w:rsidR="00D92BCC" w:rsidRPr="00D0162F" w:rsidRDefault="00D92BCC" w:rsidP="00DA3633">
            <w:pPr>
              <w:pStyle w:val="TAL"/>
              <w:rPr>
                <w:lang w:eastAsia="zh-CN"/>
              </w:rPr>
            </w:pPr>
            <w:r w:rsidRPr="00D0162F">
              <w:rPr>
                <w:lang w:eastAsia="zh-CN"/>
              </w:rPr>
              <w:t>Cell 2 Threshx, lowP = 50dB</w:t>
            </w:r>
          </w:p>
          <w:p w14:paraId="7BD45A18" w14:textId="77777777" w:rsidR="00D92BCC" w:rsidRPr="00D0162F" w:rsidRDefault="00D92BCC" w:rsidP="00DA3633">
            <w:pPr>
              <w:pStyle w:val="TAL"/>
              <w:rPr>
                <w:lang w:eastAsia="zh-CN"/>
              </w:rPr>
            </w:pPr>
            <w:r w:rsidRPr="00D0162F">
              <w:rPr>
                <w:lang w:eastAsia="zh-CN"/>
              </w:rPr>
              <w:t>SSearchDeltaP = 6dB</w:t>
            </w:r>
          </w:p>
        </w:tc>
        <w:tc>
          <w:tcPr>
            <w:tcW w:w="1643" w:type="dxa"/>
          </w:tcPr>
          <w:p w14:paraId="1C91484D" w14:textId="77777777" w:rsidR="00D92BCC" w:rsidRPr="00D0162F" w:rsidRDefault="00D92BCC" w:rsidP="00DA3633">
            <w:pPr>
              <w:pStyle w:val="TAL"/>
              <w:rPr>
                <w:lang w:eastAsia="zh-CN"/>
              </w:rPr>
            </w:pPr>
            <w:r w:rsidRPr="00D0162F">
              <w:rPr>
                <w:lang w:eastAsia="zh-CN"/>
              </w:rPr>
              <w:t>During T1:</w:t>
            </w:r>
          </w:p>
          <w:p w14:paraId="0C8F75F0" w14:textId="77777777" w:rsidR="00D92BCC" w:rsidRPr="00D0162F" w:rsidRDefault="00D92BCC" w:rsidP="00DA3633">
            <w:pPr>
              <w:pStyle w:val="TAL"/>
              <w:rPr>
                <w:lang w:eastAsia="zh-CN"/>
              </w:rPr>
            </w:pPr>
            <w:r w:rsidRPr="00D0162F">
              <w:rPr>
                <w:lang w:eastAsia="zh-CN"/>
              </w:rPr>
              <w:t>0dB</w:t>
            </w:r>
          </w:p>
          <w:p w14:paraId="76AC21FF" w14:textId="77777777" w:rsidR="00D92BCC" w:rsidRPr="00D0162F" w:rsidRDefault="00D92BCC" w:rsidP="00DA3633">
            <w:pPr>
              <w:pStyle w:val="TAL"/>
              <w:rPr>
                <w:lang w:eastAsia="zh-CN"/>
              </w:rPr>
            </w:pPr>
            <w:r w:rsidRPr="00D0162F">
              <w:rPr>
                <w:lang w:eastAsia="zh-CN"/>
              </w:rPr>
              <w:t>0dB</w:t>
            </w:r>
          </w:p>
          <w:p w14:paraId="44A11B1D" w14:textId="77777777" w:rsidR="00D92BCC" w:rsidRPr="00D0162F" w:rsidRDefault="00D92BCC" w:rsidP="00DA3633">
            <w:pPr>
              <w:pStyle w:val="TAL"/>
              <w:rPr>
                <w:lang w:eastAsia="zh-CN"/>
              </w:rPr>
            </w:pPr>
            <w:r w:rsidRPr="00D0162F">
              <w:rPr>
                <w:lang w:eastAsia="zh-CN"/>
              </w:rPr>
              <w:t>0dB</w:t>
            </w:r>
          </w:p>
          <w:p w14:paraId="7399FB87" w14:textId="77777777" w:rsidR="00D92BCC" w:rsidRPr="00D0162F" w:rsidRDefault="00D92BCC" w:rsidP="00DA3633">
            <w:pPr>
              <w:pStyle w:val="TAL"/>
              <w:rPr>
                <w:lang w:eastAsia="zh-CN"/>
              </w:rPr>
            </w:pPr>
            <w:r w:rsidRPr="00D0162F">
              <w:rPr>
                <w:lang w:eastAsia="zh-CN"/>
              </w:rPr>
              <w:t>7.6dB</w:t>
            </w:r>
          </w:p>
          <w:p w14:paraId="75535BA2" w14:textId="77777777" w:rsidR="00D92BCC" w:rsidRPr="00D0162F" w:rsidRDefault="00D92BCC" w:rsidP="00DA3633">
            <w:pPr>
              <w:pStyle w:val="TAL"/>
              <w:rPr>
                <w:lang w:eastAsia="zh-CN"/>
              </w:rPr>
            </w:pPr>
          </w:p>
          <w:p w14:paraId="19EF3DC8" w14:textId="77777777" w:rsidR="00D92BCC" w:rsidRPr="00D0162F" w:rsidRDefault="00D92BCC" w:rsidP="00DA3633">
            <w:pPr>
              <w:pStyle w:val="TAL"/>
              <w:rPr>
                <w:lang w:eastAsia="zh-CN"/>
              </w:rPr>
            </w:pPr>
            <w:r w:rsidRPr="00D0162F">
              <w:rPr>
                <w:lang w:eastAsia="zh-CN"/>
              </w:rPr>
              <w:t>During T2:</w:t>
            </w:r>
          </w:p>
          <w:p w14:paraId="0A21D2BD" w14:textId="77777777" w:rsidR="00D92BCC" w:rsidRPr="00D0162F" w:rsidRDefault="00D92BCC" w:rsidP="00DA3633">
            <w:pPr>
              <w:pStyle w:val="TAL"/>
              <w:rPr>
                <w:lang w:eastAsia="zh-CN"/>
              </w:rPr>
            </w:pPr>
            <w:r w:rsidRPr="00D0162F">
              <w:rPr>
                <w:lang w:eastAsia="zh-CN"/>
              </w:rPr>
              <w:t>0dB</w:t>
            </w:r>
          </w:p>
          <w:p w14:paraId="4E9E4F29" w14:textId="77777777" w:rsidR="00D92BCC" w:rsidRPr="00D0162F" w:rsidRDefault="00D92BCC" w:rsidP="00DA3633">
            <w:pPr>
              <w:pStyle w:val="TAL"/>
              <w:rPr>
                <w:lang w:eastAsia="zh-CN"/>
              </w:rPr>
            </w:pPr>
            <w:r w:rsidRPr="00D0162F">
              <w:rPr>
                <w:lang w:eastAsia="zh-CN"/>
              </w:rPr>
              <w:t>0dB</w:t>
            </w:r>
          </w:p>
          <w:p w14:paraId="2A4FC212" w14:textId="77777777" w:rsidR="00D92BCC" w:rsidRPr="00D0162F" w:rsidRDefault="00D92BCC" w:rsidP="00DA3633">
            <w:pPr>
              <w:pStyle w:val="TAL"/>
              <w:rPr>
                <w:lang w:eastAsia="zh-CN"/>
              </w:rPr>
            </w:pPr>
            <w:r w:rsidRPr="00D0162F">
              <w:rPr>
                <w:lang w:eastAsia="zh-CN"/>
              </w:rPr>
              <w:t>0dB</w:t>
            </w:r>
          </w:p>
          <w:p w14:paraId="50D4EEC6" w14:textId="77777777" w:rsidR="00D92BCC" w:rsidRPr="00D0162F" w:rsidRDefault="00D92BCC" w:rsidP="00DA3633">
            <w:pPr>
              <w:pStyle w:val="TAL"/>
              <w:rPr>
                <w:lang w:eastAsia="zh-CN"/>
              </w:rPr>
            </w:pPr>
            <w:r w:rsidRPr="00D0162F">
              <w:rPr>
                <w:lang w:eastAsia="zh-CN"/>
              </w:rPr>
              <w:t>0dB</w:t>
            </w:r>
          </w:p>
          <w:p w14:paraId="13D911A7" w14:textId="77777777" w:rsidR="00D92BCC" w:rsidRPr="00D0162F" w:rsidRDefault="00D92BCC" w:rsidP="00DA3633">
            <w:pPr>
              <w:pStyle w:val="TAL"/>
              <w:rPr>
                <w:lang w:eastAsia="zh-CN"/>
              </w:rPr>
            </w:pPr>
          </w:p>
          <w:p w14:paraId="0986E07B" w14:textId="77777777" w:rsidR="00D92BCC" w:rsidRPr="00D0162F" w:rsidRDefault="00D92BCC" w:rsidP="00DA3633">
            <w:pPr>
              <w:pStyle w:val="TAL"/>
              <w:rPr>
                <w:lang w:eastAsia="zh-CN"/>
              </w:rPr>
            </w:pPr>
            <w:r w:rsidRPr="00D0162F">
              <w:rPr>
                <w:lang w:eastAsia="zh-CN"/>
              </w:rPr>
              <w:t>In signalling:</w:t>
            </w:r>
          </w:p>
          <w:p w14:paraId="165E73A0" w14:textId="77777777" w:rsidR="00D92BCC" w:rsidRPr="00D0162F" w:rsidRDefault="00D92BCC" w:rsidP="00DA3633">
            <w:pPr>
              <w:pStyle w:val="TAL"/>
              <w:rPr>
                <w:lang w:eastAsia="zh-CN"/>
              </w:rPr>
            </w:pPr>
            <w:r w:rsidRPr="00D0162F">
              <w:rPr>
                <w:lang w:eastAsia="zh-CN"/>
              </w:rPr>
              <w:t>16 dB</w:t>
            </w:r>
          </w:p>
          <w:p w14:paraId="408689A8" w14:textId="77777777" w:rsidR="00D92BCC" w:rsidRPr="00D0162F" w:rsidRDefault="00D92BCC" w:rsidP="00DA3633">
            <w:pPr>
              <w:pStyle w:val="TAL"/>
              <w:rPr>
                <w:lang w:eastAsia="zh-CN"/>
              </w:rPr>
            </w:pPr>
          </w:p>
          <w:p w14:paraId="045BC548" w14:textId="77777777" w:rsidR="00D92BCC" w:rsidRPr="00D0162F" w:rsidRDefault="00D92BCC" w:rsidP="00DA3633">
            <w:pPr>
              <w:pStyle w:val="TAL"/>
              <w:rPr>
                <w:lang w:eastAsia="zh-CN"/>
              </w:rPr>
            </w:pPr>
            <w:r w:rsidRPr="00D0162F">
              <w:rPr>
                <w:lang w:eastAsia="zh-CN"/>
              </w:rPr>
              <w:t>16 dB</w:t>
            </w:r>
          </w:p>
          <w:p w14:paraId="4FAC0710" w14:textId="77777777" w:rsidR="00D92BCC" w:rsidRPr="00D0162F" w:rsidRDefault="00D92BCC" w:rsidP="00DA3633">
            <w:pPr>
              <w:pStyle w:val="TAL"/>
              <w:rPr>
                <w:lang w:eastAsia="zh-CN"/>
              </w:rPr>
            </w:pPr>
          </w:p>
          <w:p w14:paraId="1597DB97" w14:textId="77777777" w:rsidR="00D92BCC" w:rsidRPr="00D0162F" w:rsidRDefault="00D92BCC" w:rsidP="00DA3633">
            <w:pPr>
              <w:pStyle w:val="TAL"/>
              <w:rPr>
                <w:lang w:eastAsia="zh-CN"/>
              </w:rPr>
            </w:pPr>
            <w:r w:rsidRPr="00D0162F">
              <w:rPr>
                <w:lang w:eastAsia="zh-CN"/>
              </w:rPr>
              <w:t>12dB</w:t>
            </w:r>
          </w:p>
          <w:p w14:paraId="7DCFDD1C" w14:textId="77777777" w:rsidR="00D92BCC" w:rsidRPr="00D0162F" w:rsidRDefault="00D92BCC" w:rsidP="00DA3633">
            <w:pPr>
              <w:pStyle w:val="TAL"/>
              <w:rPr>
                <w:lang w:eastAsia="zh-CN"/>
              </w:rPr>
            </w:pPr>
          </w:p>
          <w:p w14:paraId="2A627049" w14:textId="77777777" w:rsidR="00D92BCC" w:rsidRPr="00D0162F" w:rsidRDefault="00D92BCC" w:rsidP="00DA3633">
            <w:pPr>
              <w:pStyle w:val="TAL"/>
              <w:rPr>
                <w:lang w:eastAsia="zh-CN"/>
              </w:rPr>
            </w:pPr>
            <w:r w:rsidRPr="00D0162F">
              <w:rPr>
                <w:lang w:eastAsia="zh-CN"/>
              </w:rPr>
              <w:t>-16dB</w:t>
            </w:r>
          </w:p>
          <w:p w14:paraId="1D7A76C4" w14:textId="77777777" w:rsidR="00D92BCC" w:rsidRPr="00D0162F" w:rsidRDefault="00D92BCC" w:rsidP="00DA3633">
            <w:pPr>
              <w:pStyle w:val="TAL"/>
              <w:rPr>
                <w:lang w:eastAsia="zh-CN"/>
              </w:rPr>
            </w:pPr>
            <w:r w:rsidRPr="00D0162F">
              <w:rPr>
                <w:lang w:eastAsia="zh-CN"/>
              </w:rPr>
              <w:t>18dB</w:t>
            </w:r>
          </w:p>
          <w:p w14:paraId="7E2AF34C" w14:textId="77777777" w:rsidR="00D92BCC" w:rsidRPr="00D0162F" w:rsidRDefault="00D92BCC" w:rsidP="00DA3633">
            <w:pPr>
              <w:pStyle w:val="TAL"/>
              <w:rPr>
                <w:lang w:eastAsia="zh-CN"/>
              </w:rPr>
            </w:pPr>
          </w:p>
          <w:p w14:paraId="50C4B05B" w14:textId="77777777" w:rsidR="00D92BCC" w:rsidRPr="00D0162F" w:rsidRDefault="00D92BCC" w:rsidP="00DA3633">
            <w:pPr>
              <w:pStyle w:val="TAL"/>
              <w:rPr>
                <w:lang w:eastAsia="zh-CN"/>
              </w:rPr>
            </w:pPr>
            <w:r w:rsidRPr="00D0162F">
              <w:rPr>
                <w:lang w:eastAsia="zh-CN"/>
              </w:rPr>
              <w:t>-32dB</w:t>
            </w:r>
          </w:p>
          <w:p w14:paraId="24AE75BE" w14:textId="77777777" w:rsidR="00D92BCC" w:rsidRPr="00D0162F" w:rsidRDefault="00D92BCC" w:rsidP="00DA3633">
            <w:pPr>
              <w:pStyle w:val="TAL"/>
              <w:rPr>
                <w:lang w:eastAsia="zh-CN"/>
              </w:rPr>
            </w:pPr>
            <w:r w:rsidRPr="00D0162F">
              <w:rPr>
                <w:lang w:eastAsia="zh-CN"/>
              </w:rPr>
              <w:t>6dB</w:t>
            </w:r>
          </w:p>
        </w:tc>
        <w:tc>
          <w:tcPr>
            <w:tcW w:w="2573" w:type="dxa"/>
          </w:tcPr>
          <w:p w14:paraId="53E7B5F7" w14:textId="77777777" w:rsidR="00D92BCC" w:rsidRPr="00D0162F" w:rsidRDefault="00D92BCC" w:rsidP="00DA3633">
            <w:pPr>
              <w:pStyle w:val="TAL"/>
              <w:rPr>
                <w:lang w:eastAsia="zh-CN"/>
              </w:rPr>
            </w:pPr>
            <w:r w:rsidRPr="00D0162F">
              <w:rPr>
                <w:lang w:eastAsia="zh-CN"/>
              </w:rPr>
              <w:t>During T1:</w:t>
            </w:r>
          </w:p>
          <w:p w14:paraId="7B3CAA8E"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61680404"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E6F062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344C44A3"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6CF1F0DC" w14:textId="77777777" w:rsidR="00D92BCC" w:rsidRPr="00D0162F" w:rsidRDefault="00D92BCC" w:rsidP="00DA3633">
            <w:pPr>
              <w:pStyle w:val="TAL"/>
              <w:rPr>
                <w:lang w:eastAsia="zh-CN"/>
              </w:rPr>
            </w:pPr>
          </w:p>
          <w:p w14:paraId="18B22B59" w14:textId="77777777" w:rsidR="00D92BCC" w:rsidRPr="00D0162F" w:rsidRDefault="00D92BCC" w:rsidP="00DA3633">
            <w:pPr>
              <w:pStyle w:val="TAL"/>
              <w:rPr>
                <w:lang w:eastAsia="zh-CN"/>
              </w:rPr>
            </w:pPr>
            <w:r w:rsidRPr="00D0162F">
              <w:rPr>
                <w:lang w:eastAsia="zh-CN"/>
              </w:rPr>
              <w:t>During T2:</w:t>
            </w:r>
          </w:p>
          <w:p w14:paraId="0635BFE4"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570F370A"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DBF50B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2F88BE19"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2BF18659" w14:textId="77777777" w:rsidR="00D92BCC" w:rsidRPr="00D0162F" w:rsidRDefault="00D92BCC" w:rsidP="00DA3633">
            <w:pPr>
              <w:pStyle w:val="TAL"/>
              <w:rPr>
                <w:lang w:eastAsia="zh-CN"/>
              </w:rPr>
            </w:pPr>
          </w:p>
          <w:p w14:paraId="6BBBBFD3" w14:textId="77777777" w:rsidR="00D92BCC" w:rsidRPr="00D0162F" w:rsidRDefault="00D92BCC" w:rsidP="00DA3633">
            <w:pPr>
              <w:pStyle w:val="TAL"/>
              <w:rPr>
                <w:lang w:eastAsia="zh-CN"/>
              </w:rPr>
            </w:pPr>
            <w:r w:rsidRPr="00D0162F">
              <w:rPr>
                <w:lang w:eastAsia="zh-CN"/>
              </w:rPr>
              <w:t>In signalling:</w:t>
            </w:r>
          </w:p>
          <w:p w14:paraId="1CBAE409" w14:textId="77777777" w:rsidR="00D92BCC" w:rsidRPr="00D0162F" w:rsidRDefault="00D92BCC" w:rsidP="00DA3633">
            <w:pPr>
              <w:pStyle w:val="TAL"/>
              <w:rPr>
                <w:lang w:eastAsia="zh-CN"/>
              </w:rPr>
            </w:pPr>
            <w:r w:rsidRPr="00D0162F">
              <w:rPr>
                <w:lang w:eastAsia="zh-CN"/>
              </w:rPr>
              <w:t>Qrxlevmin = -124dBm/SCS for config. 1</w:t>
            </w:r>
          </w:p>
          <w:p w14:paraId="48CAF3C7" w14:textId="77777777" w:rsidR="00D92BCC" w:rsidRPr="00D0162F" w:rsidRDefault="00D92BCC" w:rsidP="00DA3633">
            <w:pPr>
              <w:pStyle w:val="TAL"/>
              <w:rPr>
                <w:lang w:eastAsia="zh-CN"/>
              </w:rPr>
            </w:pPr>
            <w:r w:rsidRPr="00D0162F">
              <w:rPr>
                <w:lang w:eastAsia="zh-CN"/>
              </w:rPr>
              <w:t>Qrxlevmin = -121dBm/SCS for config. 2</w:t>
            </w:r>
          </w:p>
          <w:p w14:paraId="2CF6F036" w14:textId="77777777" w:rsidR="00D92BCC" w:rsidRPr="00D0162F" w:rsidRDefault="00D92BCC" w:rsidP="00DA3633">
            <w:pPr>
              <w:pStyle w:val="TAL"/>
              <w:rPr>
                <w:lang w:eastAsia="zh-CN"/>
              </w:rPr>
            </w:pPr>
            <w:r w:rsidRPr="00D0162F">
              <w:rPr>
                <w:lang w:eastAsia="zh-CN"/>
              </w:rPr>
              <w:t>Cell 2 SnonintraSearchP = 62dB</w:t>
            </w:r>
          </w:p>
          <w:p w14:paraId="186A1612" w14:textId="77777777" w:rsidR="00D92BCC" w:rsidRPr="00D0162F" w:rsidRDefault="00D92BCC" w:rsidP="00DA3633">
            <w:pPr>
              <w:pStyle w:val="TAL"/>
              <w:rPr>
                <w:lang w:eastAsia="zh-CN"/>
              </w:rPr>
            </w:pPr>
            <w:r w:rsidRPr="00D0162F">
              <w:rPr>
                <w:lang w:eastAsia="zh-CN"/>
              </w:rPr>
              <w:t>Cell 1 Threshx, highP = 32dB</w:t>
            </w:r>
          </w:p>
          <w:p w14:paraId="38DD6AD6" w14:textId="77777777" w:rsidR="00D92BCC" w:rsidRPr="00D0162F" w:rsidRDefault="00D92BCC" w:rsidP="00DA3633">
            <w:pPr>
              <w:pStyle w:val="TAL"/>
              <w:rPr>
                <w:lang w:eastAsia="zh-CN"/>
              </w:rPr>
            </w:pPr>
            <w:r w:rsidRPr="00D0162F">
              <w:rPr>
                <w:lang w:eastAsia="zh-CN"/>
              </w:rPr>
              <w:t>Cell 2 Threshserving, lowP = 62dB</w:t>
            </w:r>
          </w:p>
          <w:p w14:paraId="2158535C" w14:textId="77777777" w:rsidR="00D92BCC" w:rsidRPr="00D0162F" w:rsidRDefault="00D92BCC" w:rsidP="00DA3633">
            <w:pPr>
              <w:pStyle w:val="TAL"/>
              <w:rPr>
                <w:lang w:eastAsia="zh-CN"/>
              </w:rPr>
            </w:pPr>
            <w:r w:rsidRPr="00D0162F">
              <w:rPr>
                <w:lang w:eastAsia="zh-CN"/>
              </w:rPr>
              <w:t>Cell 2 Threshx, lowP = 18dB</w:t>
            </w:r>
          </w:p>
          <w:p w14:paraId="5482AC10" w14:textId="77777777" w:rsidR="00D92BCC" w:rsidRPr="00D0162F" w:rsidRDefault="00D92BCC" w:rsidP="00DA3633">
            <w:pPr>
              <w:pStyle w:val="TAL"/>
              <w:rPr>
                <w:lang w:eastAsia="zh-CN"/>
              </w:rPr>
            </w:pPr>
            <w:r w:rsidRPr="00D0162F">
              <w:rPr>
                <w:lang w:eastAsia="zh-CN"/>
              </w:rPr>
              <w:t>SSearchDeltaP = 12dB</w:t>
            </w:r>
          </w:p>
        </w:tc>
      </w:tr>
      <w:tr w:rsidR="00D92BCC" w:rsidRPr="00D0162F" w14:paraId="051B11F0" w14:textId="77777777" w:rsidTr="00DA3633">
        <w:trPr>
          <w:jc w:val="center"/>
        </w:trPr>
        <w:tc>
          <w:tcPr>
            <w:tcW w:w="2122" w:type="dxa"/>
          </w:tcPr>
          <w:p w14:paraId="5DFD208A" w14:textId="77777777" w:rsidR="00D92BCC" w:rsidRPr="00D0162F" w:rsidRDefault="00D92BCC" w:rsidP="00DA3633">
            <w:pPr>
              <w:pStyle w:val="TAL"/>
            </w:pPr>
            <w:r w:rsidRPr="00D0162F">
              <w:t>7.1.1.6 NR SA FR2-FR2 cell re-selection for UE fulfilling not-at-cell edge relaxed measurement criterion</w:t>
            </w:r>
          </w:p>
        </w:tc>
        <w:tc>
          <w:tcPr>
            <w:tcW w:w="4078" w:type="dxa"/>
            <w:gridSpan w:val="2"/>
          </w:tcPr>
          <w:p w14:paraId="52D64531" w14:textId="77777777" w:rsidR="00D92BCC" w:rsidRPr="00D0162F" w:rsidRDefault="00D92BCC" w:rsidP="00DA3633">
            <w:pPr>
              <w:pStyle w:val="TAL"/>
              <w:rPr>
                <w:lang w:eastAsia="zh-CN"/>
              </w:rPr>
            </w:pPr>
            <w:r w:rsidRPr="00D0162F">
              <w:rPr>
                <w:lang w:eastAsia="zh-CN"/>
              </w:rPr>
              <w:t>During T1:</w:t>
            </w:r>
          </w:p>
          <w:p w14:paraId="01295AB2"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A8915BD"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813BA8B"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57E84564"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-10.5dB</w:t>
            </w:r>
          </w:p>
          <w:p w14:paraId="04BAFC3A" w14:textId="77777777" w:rsidR="00D92BCC" w:rsidRPr="00D0162F" w:rsidRDefault="00D92BCC" w:rsidP="00DA3633">
            <w:pPr>
              <w:pStyle w:val="TAL"/>
              <w:rPr>
                <w:lang w:eastAsia="zh-CN"/>
              </w:rPr>
            </w:pPr>
          </w:p>
          <w:p w14:paraId="146AE9F5" w14:textId="77777777" w:rsidR="00D92BCC" w:rsidRPr="00D0162F" w:rsidRDefault="00D92BCC" w:rsidP="00DA3633">
            <w:pPr>
              <w:pStyle w:val="TAL"/>
              <w:rPr>
                <w:lang w:eastAsia="zh-CN"/>
              </w:rPr>
            </w:pPr>
            <w:r w:rsidRPr="00D0162F">
              <w:rPr>
                <w:lang w:eastAsia="zh-CN"/>
              </w:rPr>
              <w:t>During T2:</w:t>
            </w:r>
          </w:p>
          <w:p w14:paraId="649E07E9"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1DA2606B"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7959BC7D"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02A0FC8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750476EB" w14:textId="77777777" w:rsidR="00D92BCC" w:rsidRPr="00D0162F" w:rsidRDefault="00D92BCC" w:rsidP="00DA3633">
            <w:pPr>
              <w:pStyle w:val="TAL"/>
              <w:rPr>
                <w:lang w:eastAsia="zh-CN"/>
              </w:rPr>
            </w:pPr>
          </w:p>
          <w:p w14:paraId="47531833" w14:textId="77777777" w:rsidR="00D92BCC" w:rsidRPr="00D0162F" w:rsidRDefault="00D92BCC" w:rsidP="00DA3633">
            <w:pPr>
              <w:pStyle w:val="TAL"/>
              <w:rPr>
                <w:lang w:eastAsia="zh-CN"/>
              </w:rPr>
            </w:pPr>
            <w:r w:rsidRPr="00D0162F">
              <w:rPr>
                <w:lang w:eastAsia="zh-CN"/>
              </w:rPr>
              <w:t>In signalling:</w:t>
            </w:r>
          </w:p>
          <w:p w14:paraId="59D42CA0" w14:textId="77777777" w:rsidR="00D92BCC" w:rsidRPr="00D0162F" w:rsidRDefault="00D92BCC" w:rsidP="00DA3633">
            <w:pPr>
              <w:pStyle w:val="TAL"/>
              <w:rPr>
                <w:lang w:eastAsia="zh-CN"/>
              </w:rPr>
            </w:pPr>
            <w:r w:rsidRPr="00D0162F">
              <w:rPr>
                <w:lang w:eastAsia="zh-CN"/>
              </w:rPr>
              <w:t>Cell 2 Qrxlevmin = -138dBm/SCS for config. 1</w:t>
            </w:r>
          </w:p>
          <w:p w14:paraId="3BC0D6A2" w14:textId="77777777" w:rsidR="00D92BCC" w:rsidRPr="00D0162F" w:rsidRDefault="00D92BCC" w:rsidP="00DA3633">
            <w:pPr>
              <w:pStyle w:val="TAL"/>
              <w:rPr>
                <w:lang w:eastAsia="zh-CN"/>
              </w:rPr>
            </w:pPr>
          </w:p>
          <w:p w14:paraId="6FF6DCE4" w14:textId="77777777" w:rsidR="00D92BCC" w:rsidRPr="00D0162F" w:rsidRDefault="00D92BCC" w:rsidP="00DA3633">
            <w:pPr>
              <w:pStyle w:val="TAL"/>
              <w:rPr>
                <w:lang w:eastAsia="zh-CN"/>
              </w:rPr>
            </w:pPr>
            <w:r w:rsidRPr="00D0162F">
              <w:rPr>
                <w:lang w:eastAsia="zh-CN"/>
              </w:rPr>
              <w:t>Cell 2 Qrxlevmin = -135dBm/SCS for config. 2</w:t>
            </w:r>
          </w:p>
          <w:p w14:paraId="6C850113" w14:textId="77777777" w:rsidR="00D92BCC" w:rsidRPr="00D0162F" w:rsidRDefault="00D92BCC" w:rsidP="00DA3633">
            <w:pPr>
              <w:pStyle w:val="TAL"/>
              <w:rPr>
                <w:lang w:eastAsia="zh-CN"/>
              </w:rPr>
            </w:pPr>
          </w:p>
          <w:p w14:paraId="4587259F" w14:textId="77777777" w:rsidR="00D92BCC" w:rsidRPr="00D0162F" w:rsidRDefault="00D92BCC" w:rsidP="00DA3633">
            <w:pPr>
              <w:pStyle w:val="TAL"/>
              <w:rPr>
                <w:lang w:eastAsia="zh-CN"/>
              </w:rPr>
            </w:pPr>
            <w:r w:rsidRPr="00D0162F">
              <w:rPr>
                <w:lang w:eastAsia="zh-CN"/>
              </w:rPr>
              <w:t>Cell 2 SnonintraSearchP = 50dB</w:t>
            </w:r>
          </w:p>
          <w:p w14:paraId="6CBB1801" w14:textId="77777777" w:rsidR="00D92BCC" w:rsidRPr="00D0162F" w:rsidRDefault="00D92BCC" w:rsidP="00DA3633">
            <w:pPr>
              <w:pStyle w:val="TAL"/>
              <w:rPr>
                <w:lang w:eastAsia="zh-CN"/>
              </w:rPr>
            </w:pPr>
          </w:p>
          <w:p w14:paraId="6094D6FF" w14:textId="77777777" w:rsidR="00D92BCC" w:rsidRPr="00D0162F" w:rsidRDefault="00D92BCC" w:rsidP="00DA3633">
            <w:pPr>
              <w:pStyle w:val="TAL"/>
              <w:rPr>
                <w:lang w:eastAsia="zh-CN"/>
              </w:rPr>
            </w:pPr>
            <w:r w:rsidRPr="00D0162F">
              <w:rPr>
                <w:lang w:eastAsia="zh-CN"/>
              </w:rPr>
              <w:t>Cell 1 Threshx, highP = 48dB</w:t>
            </w:r>
          </w:p>
          <w:p w14:paraId="4908DF8F" w14:textId="77777777" w:rsidR="00D92BCC" w:rsidRPr="00D0162F" w:rsidRDefault="00D92BCC" w:rsidP="00DA3633">
            <w:pPr>
              <w:pStyle w:val="TAL"/>
              <w:rPr>
                <w:lang w:eastAsia="zh-CN"/>
              </w:rPr>
            </w:pPr>
            <w:r w:rsidRPr="00D0162F">
              <w:rPr>
                <w:lang w:eastAsia="zh-CN"/>
              </w:rPr>
              <w:t>Cell 2 Threshserving, lowP = 44dB</w:t>
            </w:r>
          </w:p>
          <w:p w14:paraId="74755281" w14:textId="77777777" w:rsidR="00D92BCC" w:rsidRPr="00D0162F" w:rsidRDefault="00D92BCC" w:rsidP="00DA3633">
            <w:pPr>
              <w:pStyle w:val="TAL"/>
              <w:rPr>
                <w:lang w:eastAsia="zh-CN"/>
              </w:rPr>
            </w:pPr>
          </w:p>
          <w:p w14:paraId="53EB0BBC" w14:textId="77777777" w:rsidR="00D92BCC" w:rsidRPr="00D0162F" w:rsidRDefault="00D92BCC" w:rsidP="00DA3633">
            <w:pPr>
              <w:pStyle w:val="TAL"/>
              <w:rPr>
                <w:lang w:eastAsia="zh-CN"/>
              </w:rPr>
            </w:pPr>
            <w:r w:rsidRPr="00D0162F">
              <w:rPr>
                <w:lang w:eastAsia="zh-CN"/>
              </w:rPr>
              <w:t>Cell 2 Threshx, lowP = 50dB</w:t>
            </w:r>
          </w:p>
          <w:p w14:paraId="7B2E0249" w14:textId="77777777" w:rsidR="00D92BCC" w:rsidRPr="00D0162F" w:rsidRDefault="00D92BCC" w:rsidP="00DA3633">
            <w:pPr>
              <w:pStyle w:val="TAL"/>
              <w:rPr>
                <w:lang w:eastAsia="zh-CN"/>
              </w:rPr>
            </w:pPr>
            <w:r w:rsidRPr="00D0162F">
              <w:rPr>
                <w:lang w:eastAsia="zh-CN"/>
              </w:rPr>
              <w:t>Cell 2 SsearchThresholdP = 29dB</w:t>
            </w:r>
          </w:p>
        </w:tc>
        <w:tc>
          <w:tcPr>
            <w:tcW w:w="1643" w:type="dxa"/>
          </w:tcPr>
          <w:p w14:paraId="2F1AA64D" w14:textId="77777777" w:rsidR="00D92BCC" w:rsidRPr="00D0162F" w:rsidRDefault="00D92BCC" w:rsidP="00DA3633">
            <w:pPr>
              <w:pStyle w:val="TAL"/>
              <w:rPr>
                <w:lang w:eastAsia="zh-CN"/>
              </w:rPr>
            </w:pPr>
            <w:r w:rsidRPr="00D0162F">
              <w:rPr>
                <w:lang w:eastAsia="zh-CN"/>
              </w:rPr>
              <w:t>During T1:</w:t>
            </w:r>
          </w:p>
          <w:p w14:paraId="2C6AB483" w14:textId="77777777" w:rsidR="00D92BCC" w:rsidRPr="00D0162F" w:rsidRDefault="00D92BCC" w:rsidP="00DA3633">
            <w:pPr>
              <w:pStyle w:val="TAL"/>
              <w:rPr>
                <w:lang w:eastAsia="zh-CN"/>
              </w:rPr>
            </w:pPr>
            <w:r w:rsidRPr="00D0162F">
              <w:rPr>
                <w:lang w:eastAsia="zh-CN"/>
              </w:rPr>
              <w:t>0dB</w:t>
            </w:r>
          </w:p>
          <w:p w14:paraId="149BC595" w14:textId="77777777" w:rsidR="00D92BCC" w:rsidRPr="00D0162F" w:rsidRDefault="00D92BCC" w:rsidP="00DA3633">
            <w:pPr>
              <w:pStyle w:val="TAL"/>
              <w:rPr>
                <w:lang w:eastAsia="zh-CN"/>
              </w:rPr>
            </w:pPr>
            <w:r w:rsidRPr="00D0162F">
              <w:rPr>
                <w:lang w:eastAsia="zh-CN"/>
              </w:rPr>
              <w:t>0dB</w:t>
            </w:r>
          </w:p>
          <w:p w14:paraId="36F79D40" w14:textId="77777777" w:rsidR="00D92BCC" w:rsidRPr="00D0162F" w:rsidRDefault="00D92BCC" w:rsidP="00DA3633">
            <w:pPr>
              <w:pStyle w:val="TAL"/>
              <w:rPr>
                <w:lang w:eastAsia="zh-CN"/>
              </w:rPr>
            </w:pPr>
            <w:r w:rsidRPr="00D0162F">
              <w:rPr>
                <w:lang w:eastAsia="zh-CN"/>
              </w:rPr>
              <w:t>0dB</w:t>
            </w:r>
          </w:p>
          <w:p w14:paraId="54587BF6" w14:textId="77777777" w:rsidR="00D92BCC" w:rsidRPr="00D0162F" w:rsidRDefault="00D92BCC" w:rsidP="00DA3633">
            <w:pPr>
              <w:pStyle w:val="TAL"/>
              <w:rPr>
                <w:lang w:eastAsia="zh-CN"/>
              </w:rPr>
            </w:pPr>
            <w:r w:rsidRPr="00D0162F">
              <w:rPr>
                <w:lang w:eastAsia="zh-CN"/>
              </w:rPr>
              <w:t>7.6dB</w:t>
            </w:r>
          </w:p>
          <w:p w14:paraId="619872CB" w14:textId="77777777" w:rsidR="00D92BCC" w:rsidRPr="00D0162F" w:rsidRDefault="00D92BCC" w:rsidP="00DA3633">
            <w:pPr>
              <w:pStyle w:val="TAL"/>
              <w:rPr>
                <w:lang w:eastAsia="zh-CN"/>
              </w:rPr>
            </w:pPr>
          </w:p>
          <w:p w14:paraId="3078BB33" w14:textId="77777777" w:rsidR="00D92BCC" w:rsidRPr="00D0162F" w:rsidRDefault="00D92BCC" w:rsidP="00DA3633">
            <w:pPr>
              <w:pStyle w:val="TAL"/>
              <w:rPr>
                <w:lang w:eastAsia="zh-CN"/>
              </w:rPr>
            </w:pPr>
            <w:r w:rsidRPr="00D0162F">
              <w:rPr>
                <w:lang w:eastAsia="zh-CN"/>
              </w:rPr>
              <w:t>During T2:</w:t>
            </w:r>
          </w:p>
          <w:p w14:paraId="22B26B1F" w14:textId="77777777" w:rsidR="00D92BCC" w:rsidRPr="00D0162F" w:rsidRDefault="00D92BCC" w:rsidP="00DA3633">
            <w:pPr>
              <w:pStyle w:val="TAL"/>
              <w:rPr>
                <w:lang w:eastAsia="zh-CN"/>
              </w:rPr>
            </w:pPr>
            <w:r w:rsidRPr="00D0162F">
              <w:rPr>
                <w:lang w:eastAsia="zh-CN"/>
              </w:rPr>
              <w:t>0dB</w:t>
            </w:r>
          </w:p>
          <w:p w14:paraId="31C444B4" w14:textId="77777777" w:rsidR="00D92BCC" w:rsidRPr="00D0162F" w:rsidRDefault="00D92BCC" w:rsidP="00DA3633">
            <w:pPr>
              <w:pStyle w:val="TAL"/>
              <w:rPr>
                <w:lang w:eastAsia="zh-CN"/>
              </w:rPr>
            </w:pPr>
            <w:r w:rsidRPr="00D0162F">
              <w:rPr>
                <w:lang w:eastAsia="zh-CN"/>
              </w:rPr>
              <w:t>0dB</w:t>
            </w:r>
          </w:p>
          <w:p w14:paraId="518C68F5" w14:textId="77777777" w:rsidR="00D92BCC" w:rsidRPr="00D0162F" w:rsidRDefault="00D92BCC" w:rsidP="00DA3633">
            <w:pPr>
              <w:pStyle w:val="TAL"/>
              <w:rPr>
                <w:lang w:eastAsia="zh-CN"/>
              </w:rPr>
            </w:pPr>
            <w:r w:rsidRPr="00D0162F">
              <w:rPr>
                <w:lang w:eastAsia="zh-CN"/>
              </w:rPr>
              <w:t>0dB</w:t>
            </w:r>
          </w:p>
          <w:p w14:paraId="12A3685B" w14:textId="77777777" w:rsidR="00D92BCC" w:rsidRPr="00D0162F" w:rsidRDefault="00D92BCC" w:rsidP="00DA3633">
            <w:pPr>
              <w:pStyle w:val="TAL"/>
              <w:rPr>
                <w:lang w:eastAsia="zh-CN"/>
              </w:rPr>
            </w:pPr>
            <w:r w:rsidRPr="00D0162F">
              <w:rPr>
                <w:lang w:eastAsia="zh-CN"/>
              </w:rPr>
              <w:t>0dB</w:t>
            </w:r>
          </w:p>
          <w:p w14:paraId="21E72D5F" w14:textId="77777777" w:rsidR="00D92BCC" w:rsidRPr="00D0162F" w:rsidRDefault="00D92BCC" w:rsidP="00DA3633">
            <w:pPr>
              <w:pStyle w:val="TAL"/>
              <w:rPr>
                <w:lang w:eastAsia="zh-CN"/>
              </w:rPr>
            </w:pPr>
          </w:p>
          <w:p w14:paraId="3CC465D6" w14:textId="77777777" w:rsidR="00D92BCC" w:rsidRPr="00D0162F" w:rsidRDefault="00D92BCC" w:rsidP="00DA3633">
            <w:pPr>
              <w:pStyle w:val="TAL"/>
              <w:rPr>
                <w:lang w:eastAsia="zh-CN"/>
              </w:rPr>
            </w:pPr>
            <w:r w:rsidRPr="00D0162F">
              <w:rPr>
                <w:lang w:eastAsia="zh-CN"/>
              </w:rPr>
              <w:t>In signalling:</w:t>
            </w:r>
          </w:p>
          <w:p w14:paraId="558391CA" w14:textId="77777777" w:rsidR="00D92BCC" w:rsidRPr="00D0162F" w:rsidRDefault="00D92BCC" w:rsidP="00DA3633">
            <w:pPr>
              <w:pStyle w:val="TAL"/>
              <w:rPr>
                <w:lang w:eastAsia="zh-CN"/>
              </w:rPr>
            </w:pPr>
            <w:r w:rsidRPr="00D0162F">
              <w:rPr>
                <w:lang w:eastAsia="zh-CN"/>
              </w:rPr>
              <w:t>16 dB</w:t>
            </w:r>
          </w:p>
          <w:p w14:paraId="337CE46D" w14:textId="77777777" w:rsidR="00D92BCC" w:rsidRPr="00D0162F" w:rsidRDefault="00D92BCC" w:rsidP="00DA3633">
            <w:pPr>
              <w:pStyle w:val="TAL"/>
              <w:rPr>
                <w:lang w:eastAsia="zh-CN"/>
              </w:rPr>
            </w:pPr>
          </w:p>
          <w:p w14:paraId="5953EE9B" w14:textId="77777777" w:rsidR="00D92BCC" w:rsidRPr="00D0162F" w:rsidRDefault="00D92BCC" w:rsidP="00DA3633">
            <w:pPr>
              <w:pStyle w:val="TAL"/>
              <w:rPr>
                <w:lang w:eastAsia="zh-CN"/>
              </w:rPr>
            </w:pPr>
            <w:r w:rsidRPr="00D0162F">
              <w:rPr>
                <w:lang w:eastAsia="zh-CN"/>
              </w:rPr>
              <w:t>16 dB</w:t>
            </w:r>
          </w:p>
          <w:p w14:paraId="03F59551" w14:textId="77777777" w:rsidR="00D92BCC" w:rsidRPr="00D0162F" w:rsidRDefault="00D92BCC" w:rsidP="00DA3633">
            <w:pPr>
              <w:pStyle w:val="TAL"/>
              <w:rPr>
                <w:lang w:eastAsia="zh-CN"/>
              </w:rPr>
            </w:pPr>
          </w:p>
          <w:p w14:paraId="7F6DF234" w14:textId="77777777" w:rsidR="00D92BCC" w:rsidRPr="00D0162F" w:rsidRDefault="00D92BCC" w:rsidP="00DA3633">
            <w:pPr>
              <w:pStyle w:val="TAL"/>
              <w:rPr>
                <w:lang w:eastAsia="zh-CN"/>
              </w:rPr>
            </w:pPr>
            <w:r w:rsidRPr="00D0162F">
              <w:rPr>
                <w:lang w:eastAsia="zh-CN"/>
              </w:rPr>
              <w:t>12dB</w:t>
            </w:r>
          </w:p>
          <w:p w14:paraId="37F1B46B" w14:textId="77777777" w:rsidR="00D92BCC" w:rsidRPr="00D0162F" w:rsidRDefault="00D92BCC" w:rsidP="00DA3633">
            <w:pPr>
              <w:pStyle w:val="TAL"/>
              <w:rPr>
                <w:lang w:eastAsia="zh-CN"/>
              </w:rPr>
            </w:pPr>
          </w:p>
          <w:p w14:paraId="4EA34CB4" w14:textId="77777777" w:rsidR="00D92BCC" w:rsidRPr="00D0162F" w:rsidRDefault="00D92BCC" w:rsidP="00DA3633">
            <w:pPr>
              <w:pStyle w:val="TAL"/>
              <w:rPr>
                <w:lang w:eastAsia="zh-CN"/>
              </w:rPr>
            </w:pPr>
            <w:r w:rsidRPr="00D0162F">
              <w:rPr>
                <w:lang w:eastAsia="zh-CN"/>
              </w:rPr>
              <w:t>-16dB</w:t>
            </w:r>
          </w:p>
          <w:p w14:paraId="69C27B71" w14:textId="77777777" w:rsidR="00D92BCC" w:rsidRPr="00D0162F" w:rsidRDefault="00D92BCC" w:rsidP="00DA3633">
            <w:pPr>
              <w:pStyle w:val="TAL"/>
              <w:rPr>
                <w:lang w:eastAsia="zh-CN"/>
              </w:rPr>
            </w:pPr>
            <w:r w:rsidRPr="00D0162F">
              <w:rPr>
                <w:lang w:eastAsia="zh-CN"/>
              </w:rPr>
              <w:t>18dB</w:t>
            </w:r>
          </w:p>
          <w:p w14:paraId="65068706" w14:textId="77777777" w:rsidR="00D92BCC" w:rsidRPr="00D0162F" w:rsidRDefault="00D92BCC" w:rsidP="00DA3633">
            <w:pPr>
              <w:pStyle w:val="TAL"/>
              <w:rPr>
                <w:lang w:eastAsia="zh-CN"/>
              </w:rPr>
            </w:pPr>
          </w:p>
          <w:p w14:paraId="4676DD60" w14:textId="77777777" w:rsidR="00D92BCC" w:rsidRPr="00D0162F" w:rsidRDefault="00D92BCC" w:rsidP="00DA3633">
            <w:pPr>
              <w:pStyle w:val="TAL"/>
              <w:rPr>
                <w:lang w:eastAsia="zh-CN"/>
              </w:rPr>
            </w:pPr>
            <w:r w:rsidRPr="00D0162F">
              <w:rPr>
                <w:lang w:eastAsia="zh-CN"/>
              </w:rPr>
              <w:t>-32dB</w:t>
            </w:r>
          </w:p>
          <w:p w14:paraId="591790CD" w14:textId="77777777" w:rsidR="00D92BCC" w:rsidRPr="00D0162F" w:rsidRDefault="00D92BCC" w:rsidP="00DA3633">
            <w:pPr>
              <w:pStyle w:val="TAL"/>
              <w:rPr>
                <w:lang w:eastAsia="zh-CN"/>
              </w:rPr>
            </w:pPr>
            <w:r w:rsidRPr="00D0162F">
              <w:rPr>
                <w:lang w:eastAsia="zh-CN"/>
              </w:rPr>
              <w:t>-17dB</w:t>
            </w:r>
          </w:p>
        </w:tc>
        <w:tc>
          <w:tcPr>
            <w:tcW w:w="2573" w:type="dxa"/>
          </w:tcPr>
          <w:p w14:paraId="781AFC02" w14:textId="77777777" w:rsidR="00D92BCC" w:rsidRPr="00D0162F" w:rsidRDefault="00D92BCC" w:rsidP="00DA3633">
            <w:pPr>
              <w:pStyle w:val="TAL"/>
              <w:rPr>
                <w:lang w:eastAsia="zh-CN"/>
              </w:rPr>
            </w:pPr>
            <w:r w:rsidRPr="00D0162F">
              <w:rPr>
                <w:lang w:eastAsia="zh-CN"/>
              </w:rPr>
              <w:t>During T1:</w:t>
            </w:r>
          </w:p>
          <w:p w14:paraId="3E42DC60"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60D2E43"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62B47C9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10.5dB</w:t>
            </w:r>
          </w:p>
          <w:p w14:paraId="411C3B77"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-2.9dB</w:t>
            </w:r>
          </w:p>
          <w:p w14:paraId="73222E2D" w14:textId="77777777" w:rsidR="00D92BCC" w:rsidRPr="00D0162F" w:rsidRDefault="00D92BCC" w:rsidP="00DA3633">
            <w:pPr>
              <w:pStyle w:val="TAL"/>
              <w:rPr>
                <w:lang w:eastAsia="zh-CN"/>
              </w:rPr>
            </w:pPr>
          </w:p>
          <w:p w14:paraId="01526E69" w14:textId="77777777" w:rsidR="00D92BCC" w:rsidRPr="00D0162F" w:rsidRDefault="00D92BCC" w:rsidP="00DA3633">
            <w:pPr>
              <w:pStyle w:val="TAL"/>
              <w:rPr>
                <w:lang w:eastAsia="zh-CN"/>
              </w:rPr>
            </w:pPr>
            <w:r w:rsidRPr="00D0162F">
              <w:rPr>
                <w:lang w:eastAsia="zh-CN"/>
              </w:rPr>
              <w:t>During T2:</w:t>
            </w:r>
          </w:p>
          <w:p w14:paraId="52626193" w14:textId="77777777" w:rsidR="00D92BCC" w:rsidRPr="00D0162F" w:rsidRDefault="00D92BCC" w:rsidP="00DA3633">
            <w:pPr>
              <w:pStyle w:val="TAL"/>
            </w:pPr>
            <w:r w:rsidRPr="00D0162F">
              <w:t>Noc</w:t>
            </w:r>
            <w:r w:rsidRPr="00D0162F">
              <w:rPr>
                <w:vertAlign w:val="subscript"/>
                <w:lang w:eastAsia="zh-CN"/>
              </w:rPr>
              <w:t>1</w:t>
            </w:r>
            <w:r w:rsidRPr="00D0162F">
              <w:t xml:space="preserve"> = -102 dBm/15kHz</w:t>
            </w:r>
          </w:p>
          <w:p w14:paraId="23461D6C" w14:textId="77777777" w:rsidR="00D92BCC" w:rsidRPr="00D0162F" w:rsidRDefault="00D92BCC" w:rsidP="00DA3633">
            <w:pPr>
              <w:pStyle w:val="TAL"/>
            </w:pPr>
            <w:r w:rsidRPr="00D0162F">
              <w:t>Noc</w:t>
            </w:r>
            <w:r w:rsidRPr="00D0162F">
              <w:rPr>
                <w:vertAlign w:val="subscript"/>
                <w:lang w:eastAsia="zh-CN"/>
              </w:rPr>
              <w:t>2</w:t>
            </w:r>
            <w:r w:rsidRPr="00D0162F">
              <w:t xml:space="preserve"> = -102 dBm/15kHz</w:t>
            </w:r>
          </w:p>
          <w:p w14:paraId="53E36F15"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1</w:t>
            </w:r>
            <w:r w:rsidRPr="00D0162F">
              <w:rPr>
                <w:lang w:eastAsia="zh-CN"/>
              </w:rPr>
              <w:t>/Noc</w:t>
            </w:r>
            <w:r w:rsidRPr="00D0162F">
              <w:rPr>
                <w:vertAlign w:val="subscript"/>
                <w:lang w:eastAsia="zh-CN"/>
              </w:rPr>
              <w:t>1</w:t>
            </w:r>
            <w:r w:rsidRPr="00D0162F">
              <w:rPr>
                <w:lang w:eastAsia="zh-CN"/>
              </w:rPr>
              <w:t xml:space="preserve"> = 8dB</w:t>
            </w:r>
          </w:p>
          <w:p w14:paraId="572950F8" w14:textId="77777777" w:rsidR="00D92BCC" w:rsidRPr="00D0162F" w:rsidRDefault="00D92BCC" w:rsidP="00DA3633">
            <w:pPr>
              <w:pStyle w:val="TAL"/>
              <w:rPr>
                <w:lang w:eastAsia="zh-CN"/>
              </w:rPr>
            </w:pPr>
            <w:r w:rsidRPr="00D0162F">
              <w:rPr>
                <w:lang w:eastAsia="zh-CN"/>
              </w:rPr>
              <w:t>Es</w:t>
            </w:r>
            <w:r w:rsidRPr="00D0162F">
              <w:rPr>
                <w:vertAlign w:val="subscript"/>
                <w:lang w:eastAsia="zh-CN"/>
              </w:rPr>
              <w:t>2</w:t>
            </w:r>
            <w:r w:rsidRPr="00D0162F">
              <w:rPr>
                <w:lang w:eastAsia="zh-CN"/>
              </w:rPr>
              <w:t>/Noc</w:t>
            </w:r>
            <w:r w:rsidRPr="00D0162F">
              <w:rPr>
                <w:vertAlign w:val="subscript"/>
                <w:lang w:eastAsia="zh-CN"/>
              </w:rPr>
              <w:t>2</w:t>
            </w:r>
            <w:r w:rsidRPr="00D0162F">
              <w:rPr>
                <w:lang w:eastAsia="zh-CN"/>
              </w:rPr>
              <w:t xml:space="preserve"> = 8.5dB</w:t>
            </w:r>
          </w:p>
          <w:p w14:paraId="671419DA" w14:textId="77777777" w:rsidR="00D92BCC" w:rsidRPr="00D0162F" w:rsidRDefault="00D92BCC" w:rsidP="00DA3633">
            <w:pPr>
              <w:pStyle w:val="TAL"/>
              <w:rPr>
                <w:lang w:eastAsia="zh-CN"/>
              </w:rPr>
            </w:pPr>
          </w:p>
          <w:p w14:paraId="09309F48" w14:textId="77777777" w:rsidR="00D92BCC" w:rsidRPr="00D0162F" w:rsidRDefault="00D92BCC" w:rsidP="00DA3633">
            <w:pPr>
              <w:pStyle w:val="TAL"/>
              <w:rPr>
                <w:lang w:eastAsia="zh-CN"/>
              </w:rPr>
            </w:pPr>
            <w:r w:rsidRPr="00D0162F">
              <w:rPr>
                <w:lang w:eastAsia="zh-CN"/>
              </w:rPr>
              <w:t>In signalling:</w:t>
            </w:r>
          </w:p>
          <w:p w14:paraId="295B53E4" w14:textId="77777777" w:rsidR="00D92BCC" w:rsidRPr="00D0162F" w:rsidRDefault="00D92BCC" w:rsidP="00DA3633">
            <w:pPr>
              <w:pStyle w:val="TAL"/>
              <w:rPr>
                <w:lang w:eastAsia="zh-CN"/>
              </w:rPr>
            </w:pPr>
            <w:r w:rsidRPr="00D0162F">
              <w:rPr>
                <w:lang w:eastAsia="zh-CN"/>
              </w:rPr>
              <w:t>Qrxlevmin = -124dBm/SCS for config. 1</w:t>
            </w:r>
          </w:p>
          <w:p w14:paraId="2FAE174A" w14:textId="77777777" w:rsidR="00D92BCC" w:rsidRPr="00D0162F" w:rsidRDefault="00D92BCC" w:rsidP="00DA3633">
            <w:pPr>
              <w:pStyle w:val="TAL"/>
              <w:rPr>
                <w:lang w:eastAsia="zh-CN"/>
              </w:rPr>
            </w:pPr>
            <w:r w:rsidRPr="00D0162F">
              <w:rPr>
                <w:lang w:eastAsia="zh-CN"/>
              </w:rPr>
              <w:t>Qrxlevmin = -121dBm/SCS for config. 2</w:t>
            </w:r>
          </w:p>
          <w:p w14:paraId="44C033F8" w14:textId="77777777" w:rsidR="00D92BCC" w:rsidRPr="00D0162F" w:rsidRDefault="00D92BCC" w:rsidP="00DA3633">
            <w:pPr>
              <w:pStyle w:val="TAL"/>
              <w:rPr>
                <w:lang w:eastAsia="zh-CN"/>
              </w:rPr>
            </w:pPr>
            <w:r w:rsidRPr="00D0162F">
              <w:rPr>
                <w:lang w:eastAsia="zh-CN"/>
              </w:rPr>
              <w:t>Cell 2 SnonintraSearchP = 62dB</w:t>
            </w:r>
          </w:p>
          <w:p w14:paraId="1C9692E1" w14:textId="77777777" w:rsidR="00D92BCC" w:rsidRPr="00D0162F" w:rsidRDefault="00D92BCC" w:rsidP="00DA3633">
            <w:pPr>
              <w:pStyle w:val="TAL"/>
              <w:rPr>
                <w:lang w:eastAsia="zh-CN"/>
              </w:rPr>
            </w:pPr>
            <w:r w:rsidRPr="00D0162F">
              <w:rPr>
                <w:lang w:eastAsia="zh-CN"/>
              </w:rPr>
              <w:t>Cell 1 Threshx, highP = 32dB</w:t>
            </w:r>
          </w:p>
          <w:p w14:paraId="578D76C9" w14:textId="77777777" w:rsidR="00D92BCC" w:rsidRPr="00D0162F" w:rsidRDefault="00D92BCC" w:rsidP="00DA3633">
            <w:pPr>
              <w:pStyle w:val="TAL"/>
              <w:rPr>
                <w:lang w:eastAsia="zh-CN"/>
              </w:rPr>
            </w:pPr>
            <w:r w:rsidRPr="00D0162F">
              <w:rPr>
                <w:lang w:eastAsia="zh-CN"/>
              </w:rPr>
              <w:t>Cell 2 Threshserving, lowP = 62dB</w:t>
            </w:r>
          </w:p>
          <w:p w14:paraId="6912EDEF" w14:textId="77777777" w:rsidR="00D92BCC" w:rsidRPr="00D0162F" w:rsidRDefault="00D92BCC" w:rsidP="00DA3633">
            <w:pPr>
              <w:pStyle w:val="TAL"/>
              <w:rPr>
                <w:lang w:eastAsia="zh-CN"/>
              </w:rPr>
            </w:pPr>
            <w:r w:rsidRPr="00D0162F">
              <w:rPr>
                <w:lang w:eastAsia="zh-CN"/>
              </w:rPr>
              <w:t>Cell 2 Threshx, lowP = 18dB</w:t>
            </w:r>
          </w:p>
          <w:p w14:paraId="163EDFC4" w14:textId="77777777" w:rsidR="00D92BCC" w:rsidRPr="00D0162F" w:rsidRDefault="00D92BCC" w:rsidP="00DA3633">
            <w:pPr>
              <w:pStyle w:val="TAL"/>
              <w:rPr>
                <w:lang w:eastAsia="zh-CN"/>
              </w:rPr>
            </w:pPr>
            <w:r w:rsidRPr="00D0162F">
              <w:rPr>
                <w:lang w:eastAsia="zh-CN"/>
              </w:rPr>
              <w:t>Cell 2 SsearchThresholdP = 12dB</w:t>
            </w:r>
          </w:p>
        </w:tc>
      </w:tr>
      <w:tr w:rsidR="00D92BCC" w:rsidRPr="00D0162F" w14:paraId="23601D8F" w14:textId="77777777" w:rsidTr="00DA3633">
        <w:trPr>
          <w:jc w:val="center"/>
        </w:trPr>
        <w:tc>
          <w:tcPr>
            <w:tcW w:w="2122" w:type="dxa"/>
          </w:tcPr>
          <w:p w14:paraId="7A8BCC59" w14:textId="77777777" w:rsidR="00D92BCC" w:rsidRPr="00D0162F" w:rsidRDefault="00D92BCC" w:rsidP="00DA3633">
            <w:pPr>
              <w:pStyle w:val="TAL"/>
            </w:pPr>
            <w:r w:rsidRPr="00D0162F">
              <w:lastRenderedPageBreak/>
              <w:t>7.3.1.2 NR SA FR2 Intra-frequency handover; unknown target cell</w:t>
            </w:r>
          </w:p>
        </w:tc>
        <w:tc>
          <w:tcPr>
            <w:tcW w:w="4078" w:type="dxa"/>
            <w:gridSpan w:val="2"/>
          </w:tcPr>
          <w:p w14:paraId="602B59F5" w14:textId="77777777" w:rsidR="00D92BCC" w:rsidRPr="00D0162F" w:rsidRDefault="00D92BCC" w:rsidP="00DA3633">
            <w:pPr>
              <w:pStyle w:val="TAL"/>
            </w:pPr>
            <w:r w:rsidRPr="00D0162F">
              <w:t>During T1:</w:t>
            </w:r>
          </w:p>
          <w:p w14:paraId="7A26EDEF" w14:textId="77777777" w:rsidR="00D92BCC" w:rsidRPr="00D0162F" w:rsidRDefault="00D92BCC" w:rsidP="00DA3633">
            <w:pPr>
              <w:pStyle w:val="TAL"/>
            </w:pPr>
            <w:r w:rsidRPr="00D0162F">
              <w:t>Noc: -104.7dBm/15kHz</w:t>
            </w:r>
          </w:p>
          <w:p w14:paraId="4282D32C" w14:textId="77777777" w:rsidR="00D92BCC" w:rsidRPr="00D0162F" w:rsidRDefault="00D92BCC" w:rsidP="00DA3633">
            <w:pPr>
              <w:pStyle w:val="TAL"/>
            </w:pPr>
            <w:r w:rsidRPr="00D0162F">
              <w:t>Ês1 / Noc: +6.00dB</w:t>
            </w:r>
          </w:p>
          <w:p w14:paraId="2FEC27CF" w14:textId="77777777" w:rsidR="00D92BCC" w:rsidRPr="00D0162F" w:rsidRDefault="00D92BCC" w:rsidP="00DA3633">
            <w:pPr>
              <w:pStyle w:val="TAL"/>
            </w:pPr>
            <w:r w:rsidRPr="00D0162F">
              <w:t>Ês2 / Noc: -infinity</w:t>
            </w:r>
          </w:p>
          <w:p w14:paraId="11C00E76" w14:textId="77777777" w:rsidR="00D92BCC" w:rsidRPr="00D0162F" w:rsidRDefault="00D92BCC" w:rsidP="00DA3633">
            <w:pPr>
              <w:pStyle w:val="TAL"/>
            </w:pPr>
          </w:p>
          <w:p w14:paraId="0FF78BAD" w14:textId="77777777" w:rsidR="00D92BCC" w:rsidRPr="00D0162F" w:rsidRDefault="00D92BCC" w:rsidP="00DA3633">
            <w:pPr>
              <w:pStyle w:val="TAL"/>
            </w:pPr>
            <w:r w:rsidRPr="00D0162F">
              <w:t>During T2:</w:t>
            </w:r>
          </w:p>
          <w:p w14:paraId="26B63847" w14:textId="77777777" w:rsidR="00D92BCC" w:rsidRPr="00D0162F" w:rsidRDefault="00D92BCC" w:rsidP="00DA3633">
            <w:pPr>
              <w:pStyle w:val="TAL"/>
            </w:pPr>
            <w:r w:rsidRPr="00D0162F">
              <w:t>Noc: -104.7dBm/15kHz</w:t>
            </w:r>
          </w:p>
          <w:p w14:paraId="3799B9C2" w14:textId="77777777" w:rsidR="00D92BCC" w:rsidRPr="00D0162F" w:rsidRDefault="00D92BCC" w:rsidP="00DA3633">
            <w:pPr>
              <w:pStyle w:val="TAL"/>
            </w:pPr>
            <w:r w:rsidRPr="00D0162F">
              <w:t>Ês1 / Noc: +6.00dB</w:t>
            </w:r>
          </w:p>
          <w:p w14:paraId="1F7829A3" w14:textId="77777777" w:rsidR="00D92BCC" w:rsidRPr="00D0162F" w:rsidRDefault="00D92BCC" w:rsidP="00DA3633">
            <w:pPr>
              <w:pStyle w:val="TAL"/>
              <w:rPr>
                <w:lang w:eastAsia="zh-CN"/>
              </w:rPr>
            </w:pPr>
            <w:r w:rsidRPr="00D0162F">
              <w:t>Ês2 / Noc: +7.00dB</w:t>
            </w:r>
          </w:p>
        </w:tc>
        <w:tc>
          <w:tcPr>
            <w:tcW w:w="1643" w:type="dxa"/>
          </w:tcPr>
          <w:p w14:paraId="5FE203BE" w14:textId="77777777" w:rsidR="00D92BCC" w:rsidRPr="00D0162F" w:rsidRDefault="00D92BCC" w:rsidP="00DA3633">
            <w:pPr>
              <w:pStyle w:val="TAL"/>
            </w:pPr>
            <w:r w:rsidRPr="00D0162F">
              <w:t>During T1:</w:t>
            </w:r>
          </w:p>
          <w:p w14:paraId="7CB66C55" w14:textId="77777777" w:rsidR="00D92BCC" w:rsidRPr="00D0162F" w:rsidRDefault="00D92BCC" w:rsidP="00DA3633">
            <w:pPr>
              <w:pStyle w:val="TAL"/>
            </w:pPr>
            <w:r w:rsidRPr="00D0162F">
              <w:t>0dB</w:t>
            </w:r>
          </w:p>
          <w:p w14:paraId="7D66F0B0" w14:textId="77777777" w:rsidR="00D92BCC" w:rsidRPr="00D0162F" w:rsidRDefault="00D92BCC" w:rsidP="00DA3633">
            <w:pPr>
              <w:pStyle w:val="TAL"/>
            </w:pPr>
            <w:r w:rsidRPr="00D0162F">
              <w:t>0dB</w:t>
            </w:r>
          </w:p>
          <w:p w14:paraId="712C7ADC" w14:textId="77777777" w:rsidR="00D92BCC" w:rsidRPr="00D0162F" w:rsidRDefault="00D92BCC" w:rsidP="00DA3633">
            <w:pPr>
              <w:pStyle w:val="TAL"/>
            </w:pPr>
            <w:r w:rsidRPr="00D0162F">
              <w:t>0dB</w:t>
            </w:r>
          </w:p>
          <w:p w14:paraId="52722B8D" w14:textId="77777777" w:rsidR="00D92BCC" w:rsidRPr="00D0162F" w:rsidRDefault="00D92BCC" w:rsidP="00DA3633">
            <w:pPr>
              <w:pStyle w:val="TAL"/>
            </w:pPr>
          </w:p>
          <w:p w14:paraId="00FDB424" w14:textId="77777777" w:rsidR="00D92BCC" w:rsidRPr="00D0162F" w:rsidRDefault="00D92BCC" w:rsidP="00DA3633">
            <w:pPr>
              <w:pStyle w:val="TAL"/>
            </w:pPr>
            <w:r w:rsidRPr="00D0162F">
              <w:t>During T2:</w:t>
            </w:r>
          </w:p>
          <w:p w14:paraId="1FF47C7B" w14:textId="77777777" w:rsidR="00D92BCC" w:rsidRPr="00D0162F" w:rsidRDefault="00D92BCC" w:rsidP="00DA3633">
            <w:pPr>
              <w:pStyle w:val="TAL"/>
            </w:pPr>
            <w:r w:rsidRPr="00D0162F">
              <w:t>0dB</w:t>
            </w:r>
          </w:p>
          <w:p w14:paraId="01584564" w14:textId="77777777" w:rsidR="00D92BCC" w:rsidRPr="00D0162F" w:rsidRDefault="00D92BCC" w:rsidP="00DA3633">
            <w:pPr>
              <w:pStyle w:val="TAL"/>
            </w:pPr>
            <w:r w:rsidRPr="00D0162F">
              <w:t>0dB</w:t>
            </w:r>
          </w:p>
          <w:p w14:paraId="326ACFFA" w14:textId="77777777" w:rsidR="00D92BCC" w:rsidRPr="00D0162F" w:rsidRDefault="00D92BCC" w:rsidP="00DA3633">
            <w:pPr>
              <w:pStyle w:val="TAL"/>
              <w:rPr>
                <w:lang w:eastAsia="zh-CN"/>
              </w:rPr>
            </w:pPr>
            <w:r w:rsidRPr="00D0162F">
              <w:t>0dB</w:t>
            </w:r>
          </w:p>
        </w:tc>
        <w:tc>
          <w:tcPr>
            <w:tcW w:w="2573" w:type="dxa"/>
          </w:tcPr>
          <w:p w14:paraId="46B98652" w14:textId="77777777" w:rsidR="00D92BCC" w:rsidRPr="00D0162F" w:rsidRDefault="00D92BCC" w:rsidP="00DA3633">
            <w:pPr>
              <w:pStyle w:val="TAL"/>
            </w:pPr>
            <w:r w:rsidRPr="00D0162F">
              <w:t>During T1:</w:t>
            </w:r>
          </w:p>
          <w:p w14:paraId="5662D2FA" w14:textId="77777777" w:rsidR="00D92BCC" w:rsidRPr="00D0162F" w:rsidRDefault="00D92BCC" w:rsidP="00DA3633">
            <w:pPr>
              <w:pStyle w:val="TAL"/>
            </w:pPr>
            <w:r w:rsidRPr="00D0162F">
              <w:t>Noc: -104.7dBm/15kHz</w:t>
            </w:r>
          </w:p>
          <w:p w14:paraId="28449CD6" w14:textId="77777777" w:rsidR="00D92BCC" w:rsidRPr="00D0162F" w:rsidRDefault="00D92BCC" w:rsidP="00DA3633">
            <w:pPr>
              <w:pStyle w:val="TAL"/>
            </w:pPr>
            <w:r w:rsidRPr="00D0162F">
              <w:t>Ês1 / Noc: +6.00dB</w:t>
            </w:r>
          </w:p>
          <w:p w14:paraId="6B417350" w14:textId="77777777" w:rsidR="00D92BCC" w:rsidRPr="00D0162F" w:rsidRDefault="00D92BCC" w:rsidP="00DA3633">
            <w:pPr>
              <w:pStyle w:val="TAL"/>
            </w:pPr>
            <w:r w:rsidRPr="00D0162F">
              <w:t>Ês2 / Noc: -infinity</w:t>
            </w:r>
          </w:p>
          <w:p w14:paraId="48F1BF65" w14:textId="77777777" w:rsidR="00D92BCC" w:rsidRPr="00D0162F" w:rsidRDefault="00D92BCC" w:rsidP="00DA3633">
            <w:pPr>
              <w:pStyle w:val="TAL"/>
            </w:pPr>
          </w:p>
          <w:p w14:paraId="7D485EED" w14:textId="77777777" w:rsidR="00D92BCC" w:rsidRPr="00D0162F" w:rsidRDefault="00D92BCC" w:rsidP="00DA3633">
            <w:pPr>
              <w:pStyle w:val="TAL"/>
            </w:pPr>
            <w:r w:rsidRPr="00D0162F">
              <w:t>During T2:</w:t>
            </w:r>
          </w:p>
          <w:p w14:paraId="5C6EB71C" w14:textId="77777777" w:rsidR="00D92BCC" w:rsidRPr="00D0162F" w:rsidRDefault="00D92BCC" w:rsidP="00DA3633">
            <w:pPr>
              <w:pStyle w:val="TAL"/>
            </w:pPr>
            <w:r w:rsidRPr="00D0162F">
              <w:t>Noc: -104.7dBm/15kHz</w:t>
            </w:r>
          </w:p>
          <w:p w14:paraId="1E73A7AF" w14:textId="77777777" w:rsidR="00D92BCC" w:rsidRPr="00D0162F" w:rsidRDefault="00D92BCC" w:rsidP="00DA3633">
            <w:pPr>
              <w:pStyle w:val="TAL"/>
            </w:pPr>
            <w:r w:rsidRPr="00D0162F">
              <w:t>Ês1 / Noc: +6.00dB</w:t>
            </w:r>
          </w:p>
          <w:p w14:paraId="55F49760" w14:textId="77777777" w:rsidR="00D92BCC" w:rsidRPr="00D0162F" w:rsidRDefault="00D92BCC" w:rsidP="00DA3633">
            <w:pPr>
              <w:pStyle w:val="TAL"/>
              <w:rPr>
                <w:lang w:eastAsia="zh-CN"/>
              </w:rPr>
            </w:pPr>
            <w:r w:rsidRPr="00D0162F">
              <w:t>Ês2 / Noc: +7.00dB</w:t>
            </w:r>
          </w:p>
        </w:tc>
      </w:tr>
      <w:tr w:rsidR="00D92BCC" w:rsidRPr="00D0162F" w14:paraId="6FFAB86D" w14:textId="77777777" w:rsidTr="00DA3633">
        <w:trPr>
          <w:jc w:val="center"/>
        </w:trPr>
        <w:tc>
          <w:tcPr>
            <w:tcW w:w="2122" w:type="dxa"/>
          </w:tcPr>
          <w:p w14:paraId="395ACF11" w14:textId="77777777" w:rsidR="00D92BCC" w:rsidRPr="00D0162F" w:rsidRDefault="00D92BCC" w:rsidP="00DA3633">
            <w:pPr>
              <w:pStyle w:val="TAL"/>
            </w:pPr>
            <w:r w:rsidRPr="00D0162F">
              <w:t>7.3.1.3 NR SA FR2-FR2 Inter-frequency handover; unknown target cell</w:t>
            </w:r>
          </w:p>
        </w:tc>
        <w:tc>
          <w:tcPr>
            <w:tcW w:w="4078" w:type="dxa"/>
            <w:gridSpan w:val="2"/>
          </w:tcPr>
          <w:p w14:paraId="6BC68A07" w14:textId="77777777" w:rsidR="00D92BCC" w:rsidRPr="00D0162F" w:rsidRDefault="00D92BCC" w:rsidP="00DA3633">
            <w:pPr>
              <w:pStyle w:val="TAL"/>
            </w:pPr>
            <w:r w:rsidRPr="00D0162F">
              <w:t>During T1:</w:t>
            </w:r>
          </w:p>
          <w:p w14:paraId="3AAA19FE" w14:textId="77777777" w:rsidR="00D92BCC" w:rsidRPr="00D0162F" w:rsidRDefault="00D92BCC" w:rsidP="00DA3633">
            <w:pPr>
              <w:pStyle w:val="TAL"/>
            </w:pPr>
            <w:r w:rsidRPr="00D0162F">
              <w:t>Noc1: -104.7dBm/15kHz</w:t>
            </w:r>
          </w:p>
          <w:p w14:paraId="2AB3EB09" w14:textId="77777777" w:rsidR="00D92BCC" w:rsidRPr="00D0162F" w:rsidRDefault="00D92BCC" w:rsidP="00DA3633">
            <w:pPr>
              <w:pStyle w:val="TAL"/>
            </w:pPr>
            <w:r w:rsidRPr="00D0162F">
              <w:t>Noc2: -104.7dBm/15kHz</w:t>
            </w:r>
          </w:p>
          <w:p w14:paraId="534C6FDE" w14:textId="77777777" w:rsidR="00D92BCC" w:rsidRPr="00A91ADE" w:rsidRDefault="00D92BCC" w:rsidP="00DA3633">
            <w:pPr>
              <w:pStyle w:val="TAL"/>
              <w:rPr>
                <w:lang w:val="fr-FR"/>
              </w:rPr>
            </w:pPr>
            <w:r w:rsidRPr="00A91ADE">
              <w:rPr>
                <w:lang w:val="fr-FR"/>
              </w:rPr>
              <w:t>Ês1 / Noc1: +5.00dB</w:t>
            </w:r>
          </w:p>
          <w:p w14:paraId="366C68F2" w14:textId="77777777" w:rsidR="00D92BCC" w:rsidRPr="00A91ADE" w:rsidRDefault="00D92BCC" w:rsidP="00DA3633">
            <w:pPr>
              <w:pStyle w:val="TAL"/>
              <w:rPr>
                <w:lang w:val="fr-FR"/>
              </w:rPr>
            </w:pPr>
            <w:r w:rsidRPr="00A91ADE">
              <w:rPr>
                <w:lang w:val="fr-FR"/>
              </w:rPr>
              <w:t>Ês2 / Noc2: -infinity</w:t>
            </w:r>
          </w:p>
          <w:p w14:paraId="7802E8D2" w14:textId="77777777" w:rsidR="00D92BCC" w:rsidRPr="00A91ADE" w:rsidRDefault="00D92BCC" w:rsidP="00DA3633">
            <w:pPr>
              <w:pStyle w:val="TAL"/>
              <w:rPr>
                <w:lang w:val="fr-FR"/>
              </w:rPr>
            </w:pPr>
          </w:p>
          <w:p w14:paraId="22AAC97C" w14:textId="77777777" w:rsidR="00D92BCC" w:rsidRPr="00D0162F" w:rsidRDefault="00D92BCC" w:rsidP="00DA3633">
            <w:pPr>
              <w:pStyle w:val="TAL"/>
            </w:pPr>
            <w:r w:rsidRPr="00D0162F">
              <w:t>During T2:</w:t>
            </w:r>
          </w:p>
          <w:p w14:paraId="0D006401" w14:textId="77777777" w:rsidR="00D92BCC" w:rsidRPr="00D0162F" w:rsidRDefault="00D92BCC" w:rsidP="00DA3633">
            <w:pPr>
              <w:pStyle w:val="TAL"/>
            </w:pPr>
            <w:r w:rsidRPr="00D0162F">
              <w:t>Noc1: -104.7dBm/15kHz</w:t>
            </w:r>
          </w:p>
          <w:p w14:paraId="6309388D" w14:textId="77777777" w:rsidR="00D92BCC" w:rsidRPr="00D0162F" w:rsidRDefault="00D92BCC" w:rsidP="00DA3633">
            <w:pPr>
              <w:pStyle w:val="TAL"/>
            </w:pPr>
            <w:r w:rsidRPr="00D0162F">
              <w:t>Noc2: -104.7dBm/15kHz</w:t>
            </w:r>
          </w:p>
          <w:p w14:paraId="73CB7048" w14:textId="77777777" w:rsidR="00D92BCC" w:rsidRPr="00D0162F" w:rsidRDefault="00D92BCC" w:rsidP="00DA3633">
            <w:pPr>
              <w:pStyle w:val="TAL"/>
            </w:pPr>
            <w:r w:rsidRPr="00D0162F">
              <w:t>Ês1 / Noc1: +5.00dB</w:t>
            </w:r>
          </w:p>
          <w:p w14:paraId="5E9F6C0C" w14:textId="77777777" w:rsidR="00D92BCC" w:rsidRPr="00D0162F" w:rsidRDefault="00D92BCC" w:rsidP="00DA3633">
            <w:pPr>
              <w:pStyle w:val="TAL"/>
              <w:rPr>
                <w:lang w:eastAsia="zh-CN"/>
              </w:rPr>
            </w:pPr>
            <w:r w:rsidRPr="00D0162F">
              <w:t>Ês2 / Noc2: +5.00dB</w:t>
            </w:r>
          </w:p>
        </w:tc>
        <w:tc>
          <w:tcPr>
            <w:tcW w:w="1643" w:type="dxa"/>
          </w:tcPr>
          <w:p w14:paraId="2500E5CC" w14:textId="77777777" w:rsidR="00D92BCC" w:rsidRPr="00D0162F" w:rsidRDefault="00D92BCC" w:rsidP="00DA3633">
            <w:pPr>
              <w:pStyle w:val="TAL"/>
            </w:pPr>
            <w:r w:rsidRPr="00D0162F">
              <w:t>During T1:</w:t>
            </w:r>
          </w:p>
          <w:p w14:paraId="2E7C89FE" w14:textId="77777777" w:rsidR="00D92BCC" w:rsidRPr="00D0162F" w:rsidRDefault="00D92BCC" w:rsidP="00DA3633">
            <w:pPr>
              <w:pStyle w:val="TAL"/>
            </w:pPr>
            <w:r w:rsidRPr="00D0162F">
              <w:t>0dB</w:t>
            </w:r>
          </w:p>
          <w:p w14:paraId="7AC6A8AA" w14:textId="77777777" w:rsidR="00D92BCC" w:rsidRPr="00D0162F" w:rsidRDefault="00D92BCC" w:rsidP="00DA3633">
            <w:pPr>
              <w:pStyle w:val="TAL"/>
            </w:pPr>
            <w:r w:rsidRPr="00D0162F">
              <w:t>0dB</w:t>
            </w:r>
          </w:p>
          <w:p w14:paraId="32418855" w14:textId="77777777" w:rsidR="00D92BCC" w:rsidRPr="00D0162F" w:rsidRDefault="00D92BCC" w:rsidP="00DA3633">
            <w:pPr>
              <w:pStyle w:val="TAL"/>
            </w:pPr>
            <w:r w:rsidRPr="00D0162F">
              <w:t>0dB</w:t>
            </w:r>
          </w:p>
          <w:p w14:paraId="1717E10D" w14:textId="77777777" w:rsidR="00D92BCC" w:rsidRPr="00D0162F" w:rsidRDefault="00D92BCC" w:rsidP="00DA3633">
            <w:pPr>
              <w:pStyle w:val="TAL"/>
            </w:pPr>
            <w:r w:rsidRPr="00D0162F">
              <w:t>0dB</w:t>
            </w:r>
          </w:p>
          <w:p w14:paraId="0A215DBB" w14:textId="77777777" w:rsidR="00D92BCC" w:rsidRPr="00D0162F" w:rsidRDefault="00D92BCC" w:rsidP="00DA3633">
            <w:pPr>
              <w:pStyle w:val="TAL"/>
            </w:pPr>
          </w:p>
          <w:p w14:paraId="3D1596A4" w14:textId="77777777" w:rsidR="00D92BCC" w:rsidRPr="00D0162F" w:rsidRDefault="00D92BCC" w:rsidP="00DA3633">
            <w:pPr>
              <w:pStyle w:val="TAL"/>
            </w:pPr>
            <w:r w:rsidRPr="00D0162F">
              <w:t>During T2:</w:t>
            </w:r>
          </w:p>
          <w:p w14:paraId="0040E4E7" w14:textId="77777777" w:rsidR="00D92BCC" w:rsidRPr="00D0162F" w:rsidRDefault="00D92BCC" w:rsidP="00DA3633">
            <w:pPr>
              <w:pStyle w:val="TAL"/>
            </w:pPr>
            <w:r w:rsidRPr="00D0162F">
              <w:t>0dB</w:t>
            </w:r>
          </w:p>
          <w:p w14:paraId="549A24CB" w14:textId="77777777" w:rsidR="00D92BCC" w:rsidRPr="00D0162F" w:rsidRDefault="00D92BCC" w:rsidP="00DA3633">
            <w:pPr>
              <w:pStyle w:val="TAL"/>
            </w:pPr>
            <w:r w:rsidRPr="00D0162F">
              <w:t>0dB</w:t>
            </w:r>
          </w:p>
          <w:p w14:paraId="38826666" w14:textId="77777777" w:rsidR="00D92BCC" w:rsidRPr="00D0162F" w:rsidRDefault="00D92BCC" w:rsidP="00DA3633">
            <w:pPr>
              <w:pStyle w:val="TAL"/>
            </w:pPr>
            <w:r w:rsidRPr="00D0162F">
              <w:t>0dB</w:t>
            </w:r>
          </w:p>
          <w:p w14:paraId="7D9F396F" w14:textId="77777777" w:rsidR="00D92BCC" w:rsidRPr="00D0162F" w:rsidRDefault="00D92BCC" w:rsidP="00DA3633">
            <w:pPr>
              <w:pStyle w:val="TAL"/>
              <w:rPr>
                <w:lang w:eastAsia="zh-CN"/>
              </w:rPr>
            </w:pPr>
            <w:r w:rsidRPr="00D0162F">
              <w:t>0dB</w:t>
            </w:r>
          </w:p>
        </w:tc>
        <w:tc>
          <w:tcPr>
            <w:tcW w:w="2573" w:type="dxa"/>
          </w:tcPr>
          <w:p w14:paraId="606B441E" w14:textId="77777777" w:rsidR="00D92BCC" w:rsidRPr="00D0162F" w:rsidRDefault="00D92BCC" w:rsidP="00DA3633">
            <w:pPr>
              <w:pStyle w:val="TAL"/>
            </w:pPr>
            <w:r w:rsidRPr="00D0162F">
              <w:t>During T1:</w:t>
            </w:r>
          </w:p>
          <w:p w14:paraId="0E212937" w14:textId="77777777" w:rsidR="00D92BCC" w:rsidRPr="00D0162F" w:rsidRDefault="00D92BCC" w:rsidP="00DA3633">
            <w:pPr>
              <w:pStyle w:val="TAL"/>
            </w:pPr>
            <w:r w:rsidRPr="00D0162F">
              <w:t>Noc1: -104.7dBm/15kHz</w:t>
            </w:r>
          </w:p>
          <w:p w14:paraId="2936CF31" w14:textId="77777777" w:rsidR="00D92BCC" w:rsidRPr="00D0162F" w:rsidRDefault="00D92BCC" w:rsidP="00DA3633">
            <w:pPr>
              <w:pStyle w:val="TAL"/>
            </w:pPr>
            <w:r w:rsidRPr="00D0162F">
              <w:t>Noc2: -104.7dBm/15kHz</w:t>
            </w:r>
          </w:p>
          <w:p w14:paraId="36B744B9" w14:textId="77777777" w:rsidR="00D92BCC" w:rsidRPr="00A91ADE" w:rsidRDefault="00D92BCC" w:rsidP="00DA3633">
            <w:pPr>
              <w:pStyle w:val="TAL"/>
              <w:rPr>
                <w:lang w:val="fr-FR"/>
              </w:rPr>
            </w:pPr>
            <w:r w:rsidRPr="00A91ADE">
              <w:rPr>
                <w:lang w:val="fr-FR"/>
              </w:rPr>
              <w:t>Ês1 / Noc1: +5.00dB</w:t>
            </w:r>
          </w:p>
          <w:p w14:paraId="2FD43058" w14:textId="77777777" w:rsidR="00D92BCC" w:rsidRPr="00A91ADE" w:rsidRDefault="00D92BCC" w:rsidP="00DA3633">
            <w:pPr>
              <w:pStyle w:val="TAL"/>
              <w:rPr>
                <w:lang w:val="fr-FR"/>
              </w:rPr>
            </w:pPr>
            <w:r w:rsidRPr="00A91ADE">
              <w:rPr>
                <w:lang w:val="fr-FR"/>
              </w:rPr>
              <w:t>Ês2 / Noc2: -infinity</w:t>
            </w:r>
          </w:p>
          <w:p w14:paraId="7A4F7037" w14:textId="77777777" w:rsidR="00D92BCC" w:rsidRPr="00A91ADE" w:rsidRDefault="00D92BCC" w:rsidP="00DA3633">
            <w:pPr>
              <w:pStyle w:val="TAL"/>
              <w:rPr>
                <w:lang w:val="fr-FR"/>
              </w:rPr>
            </w:pPr>
          </w:p>
          <w:p w14:paraId="5490DC6D" w14:textId="77777777" w:rsidR="00D92BCC" w:rsidRPr="00D0162F" w:rsidRDefault="00D92BCC" w:rsidP="00DA3633">
            <w:pPr>
              <w:pStyle w:val="TAL"/>
            </w:pPr>
            <w:r w:rsidRPr="00D0162F">
              <w:t>During T2:</w:t>
            </w:r>
          </w:p>
          <w:p w14:paraId="5465118C" w14:textId="77777777" w:rsidR="00D92BCC" w:rsidRPr="00D0162F" w:rsidRDefault="00D92BCC" w:rsidP="00DA3633">
            <w:pPr>
              <w:pStyle w:val="TAL"/>
            </w:pPr>
            <w:r w:rsidRPr="00D0162F">
              <w:t>Noc1: -104.7dBm/15kHz</w:t>
            </w:r>
          </w:p>
          <w:p w14:paraId="445EFA6E" w14:textId="77777777" w:rsidR="00D92BCC" w:rsidRPr="00D0162F" w:rsidRDefault="00D92BCC" w:rsidP="00DA3633">
            <w:pPr>
              <w:pStyle w:val="TAL"/>
            </w:pPr>
            <w:r w:rsidRPr="00D0162F">
              <w:t>Noc2: -104.7dBm/15kHz</w:t>
            </w:r>
          </w:p>
          <w:p w14:paraId="0ABA2E3F" w14:textId="77777777" w:rsidR="00D92BCC" w:rsidRPr="00D0162F" w:rsidRDefault="00D92BCC" w:rsidP="00DA3633">
            <w:pPr>
              <w:pStyle w:val="TAL"/>
            </w:pPr>
            <w:r w:rsidRPr="00D0162F">
              <w:t>Ês1 / Noc1: +5.00dB</w:t>
            </w:r>
          </w:p>
          <w:p w14:paraId="238CEA06" w14:textId="77777777" w:rsidR="00D92BCC" w:rsidRPr="00D0162F" w:rsidRDefault="00D92BCC" w:rsidP="00DA3633">
            <w:pPr>
              <w:pStyle w:val="TAL"/>
              <w:rPr>
                <w:lang w:eastAsia="zh-CN"/>
              </w:rPr>
            </w:pPr>
            <w:r w:rsidRPr="00D0162F">
              <w:t>Ês2 / Noc2: +5.00dB</w:t>
            </w:r>
          </w:p>
        </w:tc>
      </w:tr>
      <w:tr w:rsidR="00D92BCC" w:rsidRPr="00D0162F" w14:paraId="08590E10" w14:textId="77777777" w:rsidTr="00DA3633">
        <w:trPr>
          <w:jc w:val="center"/>
        </w:trPr>
        <w:tc>
          <w:tcPr>
            <w:tcW w:w="2122" w:type="dxa"/>
          </w:tcPr>
          <w:p w14:paraId="00821C0C" w14:textId="77777777" w:rsidR="00D92BCC" w:rsidRPr="00A91ADE" w:rsidRDefault="00D92BCC" w:rsidP="00DA3633">
            <w:pPr>
              <w:pStyle w:val="TAL"/>
              <w:rPr>
                <w:lang w:val="fr-FR"/>
              </w:rPr>
            </w:pPr>
            <w:r w:rsidRPr="00A91ADE">
              <w:rPr>
                <w:lang w:val="fr-FR"/>
              </w:rPr>
              <w:t>7.3.1.4 NR SA FR1-FR2 synchronous DAPS handover</w:t>
            </w:r>
          </w:p>
        </w:tc>
        <w:tc>
          <w:tcPr>
            <w:tcW w:w="4078" w:type="dxa"/>
            <w:gridSpan w:val="2"/>
          </w:tcPr>
          <w:p w14:paraId="1A7AA1F2" w14:textId="77777777" w:rsidR="00D92BCC" w:rsidRPr="00D0162F" w:rsidRDefault="00D92BCC" w:rsidP="00DA3633">
            <w:pPr>
              <w:pStyle w:val="TAL"/>
              <w:rPr>
                <w:lang w:eastAsia="zh-CN"/>
              </w:rPr>
            </w:pPr>
            <w:r w:rsidRPr="00D0162F">
              <w:rPr>
                <w:lang w:eastAsia="zh-CN"/>
              </w:rPr>
              <w:t xml:space="preserve">During T1: </w:t>
            </w:r>
          </w:p>
          <w:p w14:paraId="6DA3937C" w14:textId="77777777" w:rsidR="00D92BCC" w:rsidRPr="00D0162F" w:rsidRDefault="00D92BCC" w:rsidP="00DA3633">
            <w:pPr>
              <w:pStyle w:val="TAL"/>
            </w:pPr>
            <w:r w:rsidRPr="00D0162F">
              <w:t xml:space="preserve">Noc </w:t>
            </w:r>
            <w:r w:rsidRPr="00D0162F">
              <w:rPr>
                <w:lang w:eastAsia="sv-SE"/>
              </w:rPr>
              <w:t>-104.7dBm/15kHz</w:t>
            </w:r>
          </w:p>
          <w:p w14:paraId="375DE7D5"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2893A847" w14:textId="77777777" w:rsidR="00D92BCC" w:rsidRPr="00D0162F" w:rsidRDefault="00D92BCC" w:rsidP="00DA3633">
            <w:pPr>
              <w:pStyle w:val="TAL"/>
            </w:pPr>
          </w:p>
          <w:p w14:paraId="43AB73B9" w14:textId="77777777" w:rsidR="00D92BCC" w:rsidRPr="00D0162F" w:rsidRDefault="00D92BCC" w:rsidP="00DA3633">
            <w:pPr>
              <w:pStyle w:val="TAL"/>
              <w:rPr>
                <w:lang w:eastAsia="zh-CN"/>
              </w:rPr>
            </w:pPr>
            <w:r w:rsidRPr="00D0162F">
              <w:rPr>
                <w:lang w:eastAsia="zh-CN"/>
              </w:rPr>
              <w:t xml:space="preserve">During T2-T5: </w:t>
            </w:r>
          </w:p>
          <w:p w14:paraId="2383686F" w14:textId="77777777" w:rsidR="00D92BCC" w:rsidRPr="00D0162F" w:rsidRDefault="00D92BCC" w:rsidP="00DA3633">
            <w:pPr>
              <w:pStyle w:val="TAL"/>
            </w:pPr>
            <w:r w:rsidRPr="00D0162F">
              <w:t xml:space="preserve">Noc </w:t>
            </w:r>
            <w:r w:rsidRPr="00D0162F">
              <w:rPr>
                <w:lang w:eastAsia="sv-SE"/>
              </w:rPr>
              <w:t>-104.7 dBm/15kHz</w:t>
            </w:r>
          </w:p>
          <w:p w14:paraId="034A3734" w14:textId="77777777" w:rsidR="00D92BCC" w:rsidRPr="00D0162F" w:rsidRDefault="00D92BCC" w:rsidP="00DA3633">
            <w:pPr>
              <w:pStyle w:val="TAL"/>
              <w:rPr>
                <w:u w:val="single"/>
              </w:rPr>
            </w:pPr>
            <w:r w:rsidRPr="00D0162F">
              <w:t>Es</w:t>
            </w:r>
            <w:r w:rsidRPr="00D0162F">
              <w:rPr>
                <w:vertAlign w:val="subscript"/>
              </w:rPr>
              <w:t>2</w:t>
            </w:r>
            <w:r w:rsidRPr="00D0162F">
              <w:t xml:space="preserve">/Noc </w:t>
            </w:r>
            <w:r w:rsidRPr="00D0162F">
              <w:rPr>
                <w:lang w:eastAsia="sv-SE"/>
              </w:rPr>
              <w:t>10 dB</w:t>
            </w:r>
          </w:p>
        </w:tc>
        <w:tc>
          <w:tcPr>
            <w:tcW w:w="1643" w:type="dxa"/>
          </w:tcPr>
          <w:p w14:paraId="5134874D" w14:textId="77777777" w:rsidR="00D92BCC" w:rsidRPr="00D0162F" w:rsidRDefault="00D92BCC" w:rsidP="00DA3633">
            <w:pPr>
              <w:pStyle w:val="TAL"/>
              <w:rPr>
                <w:lang w:eastAsia="zh-CN"/>
              </w:rPr>
            </w:pPr>
            <w:r w:rsidRPr="00D0162F">
              <w:rPr>
                <w:lang w:eastAsia="zh-CN"/>
              </w:rPr>
              <w:t xml:space="preserve">During T1: </w:t>
            </w:r>
          </w:p>
          <w:p w14:paraId="673784C4" w14:textId="77777777" w:rsidR="00D92BCC" w:rsidRPr="00D0162F" w:rsidRDefault="00D92BCC" w:rsidP="00DA3633">
            <w:pPr>
              <w:pStyle w:val="TAL"/>
              <w:rPr>
                <w:lang w:eastAsia="zh-CN"/>
              </w:rPr>
            </w:pPr>
            <w:r w:rsidRPr="00D0162F">
              <w:rPr>
                <w:lang w:eastAsia="zh-CN"/>
              </w:rPr>
              <w:t>0 dB</w:t>
            </w:r>
          </w:p>
          <w:p w14:paraId="57ED4458" w14:textId="77777777" w:rsidR="00D92BCC" w:rsidRPr="00D0162F" w:rsidRDefault="00D92BCC" w:rsidP="00DA3633">
            <w:pPr>
              <w:pStyle w:val="TAL"/>
              <w:rPr>
                <w:lang w:eastAsia="zh-CN"/>
              </w:rPr>
            </w:pPr>
            <w:r w:rsidRPr="00D0162F">
              <w:rPr>
                <w:lang w:eastAsia="zh-CN"/>
              </w:rPr>
              <w:t>0 dB</w:t>
            </w:r>
          </w:p>
          <w:p w14:paraId="4463C873" w14:textId="77777777" w:rsidR="00D92BCC" w:rsidRPr="00D0162F" w:rsidRDefault="00D92BCC" w:rsidP="00DA3633">
            <w:pPr>
              <w:pStyle w:val="TAL"/>
              <w:rPr>
                <w:lang w:eastAsia="zh-CN"/>
              </w:rPr>
            </w:pPr>
          </w:p>
          <w:p w14:paraId="430DAD82" w14:textId="77777777" w:rsidR="00D92BCC" w:rsidRPr="00D0162F" w:rsidRDefault="00D92BCC" w:rsidP="00DA3633">
            <w:pPr>
              <w:pStyle w:val="TAL"/>
              <w:rPr>
                <w:lang w:eastAsia="zh-CN"/>
              </w:rPr>
            </w:pPr>
            <w:r w:rsidRPr="00D0162F">
              <w:rPr>
                <w:lang w:eastAsia="zh-CN"/>
              </w:rPr>
              <w:t xml:space="preserve">During T2-T5: </w:t>
            </w:r>
          </w:p>
          <w:p w14:paraId="7EC623DF" w14:textId="77777777" w:rsidR="00D92BCC" w:rsidRPr="00D0162F" w:rsidRDefault="00D92BCC" w:rsidP="00DA3633">
            <w:pPr>
              <w:pStyle w:val="TAL"/>
              <w:rPr>
                <w:lang w:eastAsia="zh-CN"/>
              </w:rPr>
            </w:pPr>
            <w:r w:rsidRPr="00D0162F">
              <w:rPr>
                <w:lang w:eastAsia="zh-CN"/>
              </w:rPr>
              <w:t>0 dB</w:t>
            </w:r>
          </w:p>
          <w:p w14:paraId="125B2570" w14:textId="77777777" w:rsidR="00D92BCC" w:rsidRPr="00D0162F" w:rsidRDefault="00D92BCC" w:rsidP="00DA3633">
            <w:pPr>
              <w:pStyle w:val="TAL"/>
              <w:rPr>
                <w:u w:val="single"/>
              </w:rPr>
            </w:pPr>
            <w:r w:rsidRPr="00D0162F">
              <w:rPr>
                <w:lang w:eastAsia="zh-CN"/>
              </w:rPr>
              <w:t>0 dB</w:t>
            </w:r>
          </w:p>
        </w:tc>
        <w:tc>
          <w:tcPr>
            <w:tcW w:w="2573" w:type="dxa"/>
          </w:tcPr>
          <w:p w14:paraId="4DB8043E" w14:textId="77777777" w:rsidR="00D92BCC" w:rsidRPr="00D0162F" w:rsidRDefault="00D92BCC" w:rsidP="00DA3633">
            <w:pPr>
              <w:pStyle w:val="TAL"/>
              <w:rPr>
                <w:lang w:eastAsia="zh-CN"/>
              </w:rPr>
            </w:pPr>
            <w:r w:rsidRPr="00D0162F">
              <w:rPr>
                <w:lang w:eastAsia="zh-CN"/>
              </w:rPr>
              <w:t xml:space="preserve">During T1: </w:t>
            </w:r>
          </w:p>
          <w:p w14:paraId="27878E19" w14:textId="77777777" w:rsidR="00D92BCC" w:rsidRPr="00D0162F" w:rsidRDefault="00D92BCC" w:rsidP="00DA3633">
            <w:pPr>
              <w:pStyle w:val="TAL"/>
            </w:pPr>
            <w:r w:rsidRPr="00D0162F">
              <w:t xml:space="preserve">Noc </w:t>
            </w:r>
            <w:r w:rsidRPr="00D0162F">
              <w:rPr>
                <w:lang w:eastAsia="sv-SE"/>
              </w:rPr>
              <w:t>-104.7dBm/15kHz</w:t>
            </w:r>
          </w:p>
          <w:p w14:paraId="16632B2D"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757C2BDF" w14:textId="77777777" w:rsidR="00D92BCC" w:rsidRPr="00D0162F" w:rsidRDefault="00D92BCC" w:rsidP="00DA3633">
            <w:pPr>
              <w:pStyle w:val="TAL"/>
            </w:pPr>
          </w:p>
          <w:p w14:paraId="37ABF1A3" w14:textId="77777777" w:rsidR="00D92BCC" w:rsidRPr="00D0162F" w:rsidRDefault="00D92BCC" w:rsidP="00DA3633">
            <w:pPr>
              <w:pStyle w:val="TAL"/>
              <w:rPr>
                <w:lang w:eastAsia="zh-CN"/>
              </w:rPr>
            </w:pPr>
            <w:r w:rsidRPr="00D0162F">
              <w:rPr>
                <w:lang w:eastAsia="zh-CN"/>
              </w:rPr>
              <w:t xml:space="preserve">During T2-T5: </w:t>
            </w:r>
          </w:p>
          <w:p w14:paraId="5A61DC25" w14:textId="77777777" w:rsidR="00D92BCC" w:rsidRPr="00D0162F" w:rsidRDefault="00D92BCC" w:rsidP="00DA3633">
            <w:pPr>
              <w:pStyle w:val="TAL"/>
            </w:pPr>
            <w:r w:rsidRPr="00D0162F">
              <w:t xml:space="preserve">Noc </w:t>
            </w:r>
            <w:r w:rsidRPr="00D0162F">
              <w:rPr>
                <w:lang w:eastAsia="sv-SE"/>
              </w:rPr>
              <w:t>-104.7 dBm/15kHz</w:t>
            </w:r>
          </w:p>
          <w:p w14:paraId="774760CA" w14:textId="77777777" w:rsidR="00D92BCC" w:rsidRPr="00D0162F" w:rsidRDefault="00D92BCC" w:rsidP="00DA3633">
            <w:pPr>
              <w:pStyle w:val="TAL"/>
              <w:rPr>
                <w:u w:val="single"/>
              </w:rPr>
            </w:pPr>
            <w:r w:rsidRPr="00D0162F">
              <w:t>Es</w:t>
            </w:r>
            <w:r w:rsidRPr="00D0162F">
              <w:rPr>
                <w:vertAlign w:val="subscript"/>
              </w:rPr>
              <w:t>2</w:t>
            </w:r>
            <w:r w:rsidRPr="00D0162F">
              <w:t xml:space="preserve">/Noc </w:t>
            </w:r>
            <w:r w:rsidRPr="00D0162F">
              <w:rPr>
                <w:lang w:eastAsia="sv-SE"/>
              </w:rPr>
              <w:t>10 dB</w:t>
            </w:r>
          </w:p>
        </w:tc>
      </w:tr>
      <w:tr w:rsidR="00D92BCC" w:rsidRPr="00D0162F" w14:paraId="6AA78F7D" w14:textId="77777777" w:rsidTr="00DA3633">
        <w:trPr>
          <w:jc w:val="center"/>
        </w:trPr>
        <w:tc>
          <w:tcPr>
            <w:tcW w:w="2122" w:type="dxa"/>
          </w:tcPr>
          <w:p w14:paraId="5B7D25D9" w14:textId="77777777" w:rsidR="00D92BCC" w:rsidRPr="00A91ADE" w:rsidRDefault="00D92BCC" w:rsidP="00DA3633">
            <w:pPr>
              <w:pStyle w:val="TAL"/>
              <w:rPr>
                <w:lang w:val="fr-FR"/>
              </w:rPr>
            </w:pPr>
            <w:r w:rsidRPr="00A91ADE">
              <w:rPr>
                <w:lang w:val="fr-FR" w:eastAsia="zh-CN"/>
              </w:rPr>
              <w:t xml:space="preserve">7.3.1.5 </w:t>
            </w:r>
            <w:r w:rsidRPr="00A91ADE">
              <w:rPr>
                <w:lang w:val="fr-FR"/>
              </w:rPr>
              <w:t>NR SA FR1-FR2 asynchronous DAPS handover</w:t>
            </w:r>
          </w:p>
        </w:tc>
        <w:tc>
          <w:tcPr>
            <w:tcW w:w="4078" w:type="dxa"/>
            <w:gridSpan w:val="2"/>
          </w:tcPr>
          <w:p w14:paraId="6B21CBD9" w14:textId="77777777" w:rsidR="00D92BCC" w:rsidRPr="00D0162F" w:rsidRDefault="00D92BCC" w:rsidP="00DA3633">
            <w:pPr>
              <w:pStyle w:val="TAL"/>
              <w:rPr>
                <w:u w:val="single"/>
              </w:rPr>
            </w:pPr>
            <w:r w:rsidRPr="00D0162F">
              <w:t>Same as 7.3.1.4</w:t>
            </w:r>
          </w:p>
        </w:tc>
        <w:tc>
          <w:tcPr>
            <w:tcW w:w="1643" w:type="dxa"/>
          </w:tcPr>
          <w:p w14:paraId="0A9631C1" w14:textId="77777777" w:rsidR="00D92BCC" w:rsidRPr="00D0162F" w:rsidRDefault="00D92BCC" w:rsidP="00DA3633">
            <w:pPr>
              <w:pStyle w:val="TAL"/>
              <w:rPr>
                <w:u w:val="single"/>
              </w:rPr>
            </w:pPr>
            <w:r w:rsidRPr="00D0162F">
              <w:t>Same as 7.3.1.4</w:t>
            </w:r>
          </w:p>
        </w:tc>
        <w:tc>
          <w:tcPr>
            <w:tcW w:w="2573" w:type="dxa"/>
          </w:tcPr>
          <w:p w14:paraId="3EFF7E92" w14:textId="77777777" w:rsidR="00D92BCC" w:rsidRPr="00D0162F" w:rsidRDefault="00D92BCC" w:rsidP="00DA3633">
            <w:pPr>
              <w:pStyle w:val="TAL"/>
              <w:rPr>
                <w:u w:val="single"/>
              </w:rPr>
            </w:pPr>
            <w:r w:rsidRPr="00D0162F">
              <w:t>Same as 7.3.1.4</w:t>
            </w:r>
          </w:p>
        </w:tc>
      </w:tr>
      <w:tr w:rsidR="00D92BCC" w:rsidRPr="00D0162F" w14:paraId="49FA49D7" w14:textId="77777777" w:rsidTr="00DA3633">
        <w:trPr>
          <w:jc w:val="center"/>
        </w:trPr>
        <w:tc>
          <w:tcPr>
            <w:tcW w:w="2122" w:type="dxa"/>
          </w:tcPr>
          <w:p w14:paraId="39389031" w14:textId="77777777" w:rsidR="00D92BCC" w:rsidRPr="00A91ADE" w:rsidRDefault="00D92BCC" w:rsidP="00DA3633">
            <w:pPr>
              <w:pStyle w:val="TAL"/>
              <w:rPr>
                <w:lang w:val="fr-FR"/>
              </w:rPr>
            </w:pPr>
            <w:r w:rsidRPr="00A91ADE">
              <w:rPr>
                <w:lang w:val="fr-FR"/>
              </w:rPr>
              <w:t>7.3.2.1.1 NR SA FR2 RRC re-establishment</w:t>
            </w:r>
          </w:p>
        </w:tc>
        <w:tc>
          <w:tcPr>
            <w:tcW w:w="4078" w:type="dxa"/>
            <w:gridSpan w:val="2"/>
          </w:tcPr>
          <w:p w14:paraId="4A008337" w14:textId="77777777" w:rsidR="00D92BCC" w:rsidRPr="00D0162F" w:rsidRDefault="00D92BCC" w:rsidP="00DA3633">
            <w:pPr>
              <w:pStyle w:val="TAL"/>
              <w:rPr>
                <w:u w:val="single"/>
              </w:rPr>
            </w:pPr>
            <w:r w:rsidRPr="00D0162F">
              <w:rPr>
                <w:u w:val="single"/>
              </w:rPr>
              <w:t>During T1:</w:t>
            </w:r>
          </w:p>
          <w:p w14:paraId="10B69F8A" w14:textId="77777777" w:rsidR="00D92BCC" w:rsidRPr="00D0162F" w:rsidRDefault="00D92BCC" w:rsidP="00DA3633">
            <w:pPr>
              <w:pStyle w:val="TAL"/>
              <w:rPr>
                <w:u w:val="single"/>
              </w:rPr>
            </w:pPr>
            <w:r w:rsidRPr="00D0162F">
              <w:rPr>
                <w:u w:val="single"/>
              </w:rPr>
              <w:t>Noc = -104.7 dBm/15 kHz</w:t>
            </w:r>
          </w:p>
          <w:p w14:paraId="49131A58" w14:textId="77777777" w:rsidR="00D92BCC" w:rsidRPr="00D0162F" w:rsidRDefault="00D92BCC" w:rsidP="00DA3633">
            <w:pPr>
              <w:pStyle w:val="TAL"/>
              <w:rPr>
                <w:u w:val="single"/>
              </w:rPr>
            </w:pPr>
            <w:r w:rsidRPr="00D0162F">
              <w:rPr>
                <w:u w:val="single"/>
              </w:rPr>
              <w:t>Ês1 / Noc = 4 dB</w:t>
            </w:r>
          </w:p>
          <w:p w14:paraId="7CE6780F" w14:textId="77777777" w:rsidR="00D92BCC" w:rsidRPr="00D0162F" w:rsidRDefault="00D92BCC" w:rsidP="00DA3633">
            <w:pPr>
              <w:pStyle w:val="TAL"/>
              <w:rPr>
                <w:u w:val="single"/>
              </w:rPr>
            </w:pPr>
            <w:r w:rsidRPr="00D0162F">
              <w:rPr>
                <w:u w:val="single"/>
              </w:rPr>
              <w:t>Ês2 / Noc = 2 dB</w:t>
            </w:r>
          </w:p>
          <w:p w14:paraId="3098CC57" w14:textId="77777777" w:rsidR="00D92BCC" w:rsidRPr="00D0162F" w:rsidRDefault="00D92BCC" w:rsidP="00DA3633">
            <w:pPr>
              <w:pStyle w:val="TAL"/>
              <w:rPr>
                <w:u w:val="single"/>
              </w:rPr>
            </w:pPr>
          </w:p>
          <w:p w14:paraId="70E3E6DE" w14:textId="77777777" w:rsidR="00D92BCC" w:rsidRPr="00D0162F" w:rsidRDefault="00D92BCC" w:rsidP="00DA3633">
            <w:pPr>
              <w:pStyle w:val="TAL"/>
              <w:rPr>
                <w:u w:val="single"/>
              </w:rPr>
            </w:pPr>
            <w:r w:rsidRPr="00D0162F">
              <w:rPr>
                <w:u w:val="single"/>
              </w:rPr>
              <w:t>During T2:</w:t>
            </w:r>
          </w:p>
          <w:p w14:paraId="721CB481" w14:textId="77777777" w:rsidR="00D92BCC" w:rsidRPr="00D0162F" w:rsidRDefault="00D92BCC" w:rsidP="00DA3633">
            <w:pPr>
              <w:pStyle w:val="TAL"/>
              <w:rPr>
                <w:u w:val="single"/>
              </w:rPr>
            </w:pPr>
            <w:r w:rsidRPr="00D0162F">
              <w:rPr>
                <w:u w:val="single"/>
              </w:rPr>
              <w:t>Noc = -104.7 dBm/15 kHz</w:t>
            </w:r>
          </w:p>
          <w:p w14:paraId="52459B65" w14:textId="77777777" w:rsidR="00D92BCC" w:rsidRPr="00D0162F" w:rsidRDefault="00D92BCC" w:rsidP="00DA3633">
            <w:pPr>
              <w:pStyle w:val="TAL"/>
              <w:rPr>
                <w:u w:val="single"/>
              </w:rPr>
            </w:pPr>
            <w:r w:rsidRPr="00D0162F">
              <w:rPr>
                <w:u w:val="single"/>
              </w:rPr>
              <w:t>Ês1 / Noc = - Infinity</w:t>
            </w:r>
          </w:p>
          <w:p w14:paraId="53674622" w14:textId="77777777" w:rsidR="00D92BCC" w:rsidRPr="00D0162F" w:rsidRDefault="00D92BCC" w:rsidP="00DA3633">
            <w:pPr>
              <w:pStyle w:val="TAL"/>
              <w:rPr>
                <w:u w:val="single"/>
              </w:rPr>
            </w:pPr>
            <w:r w:rsidRPr="00D0162F">
              <w:rPr>
                <w:u w:val="single"/>
              </w:rPr>
              <w:t>Ês2 / Noc = 2 dB</w:t>
            </w:r>
          </w:p>
          <w:p w14:paraId="3BFA7B64" w14:textId="77777777" w:rsidR="00D92BCC" w:rsidRPr="00D0162F" w:rsidRDefault="00D92BCC" w:rsidP="00DA3633">
            <w:pPr>
              <w:pStyle w:val="TAL"/>
              <w:rPr>
                <w:u w:val="single"/>
              </w:rPr>
            </w:pPr>
          </w:p>
          <w:p w14:paraId="135C7A88" w14:textId="77777777" w:rsidR="00D92BCC" w:rsidRPr="00D0162F" w:rsidRDefault="00D92BCC" w:rsidP="00DA3633">
            <w:pPr>
              <w:pStyle w:val="TAL"/>
              <w:rPr>
                <w:u w:val="single"/>
              </w:rPr>
            </w:pPr>
            <w:r w:rsidRPr="00D0162F">
              <w:rPr>
                <w:u w:val="single"/>
              </w:rPr>
              <w:t>During T3:</w:t>
            </w:r>
          </w:p>
          <w:p w14:paraId="5DD566A8" w14:textId="77777777" w:rsidR="00D92BCC" w:rsidRPr="00D0162F" w:rsidRDefault="00D92BCC" w:rsidP="00DA3633">
            <w:pPr>
              <w:pStyle w:val="TAL"/>
              <w:rPr>
                <w:u w:val="single"/>
              </w:rPr>
            </w:pPr>
            <w:r w:rsidRPr="00D0162F">
              <w:rPr>
                <w:u w:val="single"/>
              </w:rPr>
              <w:t>Noc = -104.7 dBm/15 kHz</w:t>
            </w:r>
          </w:p>
          <w:p w14:paraId="5ED01E29" w14:textId="77777777" w:rsidR="00D92BCC" w:rsidRPr="00D0162F" w:rsidRDefault="00D92BCC" w:rsidP="00DA3633">
            <w:pPr>
              <w:pStyle w:val="TAL"/>
              <w:rPr>
                <w:u w:val="single"/>
              </w:rPr>
            </w:pPr>
            <w:r w:rsidRPr="00D0162F">
              <w:rPr>
                <w:u w:val="single"/>
              </w:rPr>
              <w:t>Ês1 / Noc = - Infinity</w:t>
            </w:r>
          </w:p>
          <w:p w14:paraId="7121F0A5" w14:textId="77777777" w:rsidR="00D92BCC" w:rsidRPr="00D0162F" w:rsidRDefault="00D92BCC" w:rsidP="00DA3633">
            <w:pPr>
              <w:pStyle w:val="TAL"/>
              <w:rPr>
                <w:u w:val="single"/>
              </w:rPr>
            </w:pPr>
            <w:r w:rsidRPr="00D0162F">
              <w:rPr>
                <w:u w:val="single"/>
              </w:rPr>
              <w:t>Ês2 / Noc = 2 dB</w:t>
            </w:r>
          </w:p>
        </w:tc>
        <w:tc>
          <w:tcPr>
            <w:tcW w:w="1643" w:type="dxa"/>
          </w:tcPr>
          <w:p w14:paraId="3E19DD68" w14:textId="77777777" w:rsidR="00D92BCC" w:rsidRPr="00D0162F" w:rsidRDefault="00D92BCC" w:rsidP="00DA3633">
            <w:pPr>
              <w:pStyle w:val="TAL"/>
              <w:rPr>
                <w:u w:val="single"/>
              </w:rPr>
            </w:pPr>
            <w:r w:rsidRPr="00D0162F">
              <w:rPr>
                <w:u w:val="single"/>
              </w:rPr>
              <w:t>During T1:</w:t>
            </w:r>
          </w:p>
          <w:p w14:paraId="014FB52D" w14:textId="77777777" w:rsidR="00D92BCC" w:rsidRPr="00D0162F" w:rsidRDefault="00D92BCC" w:rsidP="00DA3633">
            <w:pPr>
              <w:pStyle w:val="TAL"/>
              <w:rPr>
                <w:u w:val="single"/>
              </w:rPr>
            </w:pPr>
            <w:r w:rsidRPr="00D0162F">
              <w:rPr>
                <w:u w:val="single"/>
              </w:rPr>
              <w:t>0dB</w:t>
            </w:r>
          </w:p>
          <w:p w14:paraId="69E64361" w14:textId="77777777" w:rsidR="00D92BCC" w:rsidRPr="00D0162F" w:rsidRDefault="00D92BCC" w:rsidP="00DA3633">
            <w:pPr>
              <w:pStyle w:val="TAL"/>
              <w:rPr>
                <w:u w:val="single"/>
              </w:rPr>
            </w:pPr>
            <w:r w:rsidRPr="00D0162F">
              <w:rPr>
                <w:u w:val="single"/>
              </w:rPr>
              <w:t>0dB</w:t>
            </w:r>
          </w:p>
          <w:p w14:paraId="41B3DDBF" w14:textId="77777777" w:rsidR="00D92BCC" w:rsidRPr="00D0162F" w:rsidRDefault="00D92BCC" w:rsidP="00DA3633">
            <w:pPr>
              <w:pStyle w:val="TAL"/>
              <w:rPr>
                <w:u w:val="single"/>
              </w:rPr>
            </w:pPr>
            <w:r w:rsidRPr="00D0162F">
              <w:rPr>
                <w:u w:val="single"/>
              </w:rPr>
              <w:t>0dB</w:t>
            </w:r>
          </w:p>
          <w:p w14:paraId="2C4EB0D8" w14:textId="77777777" w:rsidR="00D92BCC" w:rsidRPr="00D0162F" w:rsidRDefault="00D92BCC" w:rsidP="00DA3633">
            <w:pPr>
              <w:pStyle w:val="TAL"/>
              <w:rPr>
                <w:u w:val="single"/>
              </w:rPr>
            </w:pPr>
          </w:p>
          <w:p w14:paraId="61E31ABE" w14:textId="77777777" w:rsidR="00D92BCC" w:rsidRPr="00D0162F" w:rsidRDefault="00D92BCC" w:rsidP="00DA3633">
            <w:pPr>
              <w:pStyle w:val="TAL"/>
              <w:rPr>
                <w:u w:val="single"/>
              </w:rPr>
            </w:pPr>
            <w:r w:rsidRPr="00D0162F">
              <w:rPr>
                <w:u w:val="single"/>
              </w:rPr>
              <w:t>During T2:</w:t>
            </w:r>
          </w:p>
          <w:p w14:paraId="6085E7C7" w14:textId="77777777" w:rsidR="00D92BCC" w:rsidRPr="00D0162F" w:rsidRDefault="00D92BCC" w:rsidP="00DA3633">
            <w:pPr>
              <w:pStyle w:val="TAL"/>
              <w:rPr>
                <w:u w:val="single"/>
              </w:rPr>
            </w:pPr>
            <w:r w:rsidRPr="00D0162F">
              <w:rPr>
                <w:u w:val="single"/>
              </w:rPr>
              <w:t>0dB</w:t>
            </w:r>
          </w:p>
          <w:p w14:paraId="0C19A7B2" w14:textId="77777777" w:rsidR="00D92BCC" w:rsidRPr="00D0162F" w:rsidRDefault="00D92BCC" w:rsidP="00DA3633">
            <w:pPr>
              <w:pStyle w:val="TAL"/>
              <w:rPr>
                <w:u w:val="single"/>
              </w:rPr>
            </w:pPr>
            <w:r w:rsidRPr="00D0162F">
              <w:rPr>
                <w:u w:val="single"/>
              </w:rPr>
              <w:t>0dB</w:t>
            </w:r>
          </w:p>
          <w:p w14:paraId="4F430871" w14:textId="77777777" w:rsidR="00D92BCC" w:rsidRPr="00D0162F" w:rsidRDefault="00D92BCC" w:rsidP="00DA3633">
            <w:pPr>
              <w:pStyle w:val="TAL"/>
              <w:rPr>
                <w:u w:val="single"/>
              </w:rPr>
            </w:pPr>
            <w:r w:rsidRPr="00D0162F">
              <w:rPr>
                <w:u w:val="single"/>
              </w:rPr>
              <w:t>0dB</w:t>
            </w:r>
          </w:p>
          <w:p w14:paraId="59A7BA68" w14:textId="77777777" w:rsidR="00D92BCC" w:rsidRPr="00D0162F" w:rsidRDefault="00D92BCC" w:rsidP="00DA3633">
            <w:pPr>
              <w:pStyle w:val="TAL"/>
              <w:rPr>
                <w:u w:val="single"/>
              </w:rPr>
            </w:pPr>
          </w:p>
          <w:p w14:paraId="12A6FC14" w14:textId="77777777" w:rsidR="00D92BCC" w:rsidRPr="00D0162F" w:rsidRDefault="00D92BCC" w:rsidP="00DA3633">
            <w:pPr>
              <w:pStyle w:val="TAL"/>
              <w:rPr>
                <w:u w:val="single"/>
              </w:rPr>
            </w:pPr>
            <w:r w:rsidRPr="00D0162F">
              <w:rPr>
                <w:u w:val="single"/>
              </w:rPr>
              <w:t>During T3:</w:t>
            </w:r>
          </w:p>
          <w:p w14:paraId="2B214C01" w14:textId="77777777" w:rsidR="00D92BCC" w:rsidRPr="00D0162F" w:rsidRDefault="00D92BCC" w:rsidP="00DA3633">
            <w:pPr>
              <w:pStyle w:val="TAL"/>
              <w:rPr>
                <w:u w:val="single"/>
              </w:rPr>
            </w:pPr>
            <w:r w:rsidRPr="00D0162F">
              <w:rPr>
                <w:u w:val="single"/>
              </w:rPr>
              <w:t>0dB</w:t>
            </w:r>
          </w:p>
          <w:p w14:paraId="376D99CE" w14:textId="77777777" w:rsidR="00D92BCC" w:rsidRPr="00D0162F" w:rsidRDefault="00D92BCC" w:rsidP="00DA3633">
            <w:pPr>
              <w:pStyle w:val="TAL"/>
              <w:rPr>
                <w:u w:val="single"/>
              </w:rPr>
            </w:pPr>
            <w:r w:rsidRPr="00D0162F">
              <w:rPr>
                <w:u w:val="single"/>
              </w:rPr>
              <w:t>0dB</w:t>
            </w:r>
          </w:p>
          <w:p w14:paraId="02B24CB4" w14:textId="77777777" w:rsidR="00D92BCC" w:rsidRPr="00D0162F" w:rsidRDefault="00D92BCC" w:rsidP="00DA3633">
            <w:pPr>
              <w:pStyle w:val="TAL"/>
              <w:rPr>
                <w:u w:val="single"/>
              </w:rPr>
            </w:pPr>
            <w:r w:rsidRPr="00D0162F">
              <w:rPr>
                <w:u w:val="single"/>
              </w:rPr>
              <w:t>0dB</w:t>
            </w:r>
          </w:p>
        </w:tc>
        <w:tc>
          <w:tcPr>
            <w:tcW w:w="2573" w:type="dxa"/>
          </w:tcPr>
          <w:p w14:paraId="0D355934" w14:textId="77777777" w:rsidR="00D92BCC" w:rsidRPr="00D0162F" w:rsidRDefault="00D92BCC" w:rsidP="00DA3633">
            <w:pPr>
              <w:pStyle w:val="TAL"/>
              <w:rPr>
                <w:u w:val="single"/>
              </w:rPr>
            </w:pPr>
            <w:r w:rsidRPr="00D0162F">
              <w:rPr>
                <w:u w:val="single"/>
              </w:rPr>
              <w:t>During T1:</w:t>
            </w:r>
          </w:p>
          <w:p w14:paraId="52ABE221" w14:textId="77777777" w:rsidR="00D92BCC" w:rsidRPr="00D0162F" w:rsidRDefault="00D92BCC" w:rsidP="00DA3633">
            <w:pPr>
              <w:pStyle w:val="TAL"/>
              <w:rPr>
                <w:u w:val="single"/>
              </w:rPr>
            </w:pPr>
            <w:r w:rsidRPr="00D0162F">
              <w:rPr>
                <w:u w:val="single"/>
              </w:rPr>
              <w:t>Noc = -104.7 dBm/15 kHz</w:t>
            </w:r>
          </w:p>
          <w:p w14:paraId="270EEC57" w14:textId="77777777" w:rsidR="00D92BCC" w:rsidRPr="00D0162F" w:rsidRDefault="00D92BCC" w:rsidP="00DA3633">
            <w:pPr>
              <w:pStyle w:val="TAL"/>
              <w:rPr>
                <w:u w:val="single"/>
              </w:rPr>
            </w:pPr>
            <w:r w:rsidRPr="00D0162F">
              <w:rPr>
                <w:u w:val="single"/>
              </w:rPr>
              <w:t>Ês1 / Noc = 4 dB</w:t>
            </w:r>
          </w:p>
          <w:p w14:paraId="028D806E" w14:textId="77777777" w:rsidR="00D92BCC" w:rsidRPr="00D0162F" w:rsidRDefault="00D92BCC" w:rsidP="00DA3633">
            <w:pPr>
              <w:pStyle w:val="TAL"/>
              <w:rPr>
                <w:u w:val="single"/>
              </w:rPr>
            </w:pPr>
            <w:r w:rsidRPr="00D0162F">
              <w:rPr>
                <w:u w:val="single"/>
              </w:rPr>
              <w:t>Ês2 / Noc = 2 dB</w:t>
            </w:r>
          </w:p>
          <w:p w14:paraId="09849FA1" w14:textId="77777777" w:rsidR="00D92BCC" w:rsidRPr="00D0162F" w:rsidRDefault="00D92BCC" w:rsidP="00DA3633">
            <w:pPr>
              <w:pStyle w:val="TAL"/>
              <w:rPr>
                <w:u w:val="single"/>
              </w:rPr>
            </w:pPr>
          </w:p>
          <w:p w14:paraId="3FECA8A6" w14:textId="77777777" w:rsidR="00D92BCC" w:rsidRPr="00D0162F" w:rsidRDefault="00D92BCC" w:rsidP="00DA3633">
            <w:pPr>
              <w:pStyle w:val="TAL"/>
              <w:rPr>
                <w:u w:val="single"/>
              </w:rPr>
            </w:pPr>
            <w:r w:rsidRPr="00D0162F">
              <w:rPr>
                <w:u w:val="single"/>
              </w:rPr>
              <w:t>During T2:</w:t>
            </w:r>
          </w:p>
          <w:p w14:paraId="750ECBDF" w14:textId="77777777" w:rsidR="00D92BCC" w:rsidRPr="00D0162F" w:rsidRDefault="00D92BCC" w:rsidP="00DA3633">
            <w:pPr>
              <w:pStyle w:val="TAL"/>
              <w:rPr>
                <w:u w:val="single"/>
              </w:rPr>
            </w:pPr>
            <w:r w:rsidRPr="00D0162F">
              <w:rPr>
                <w:u w:val="single"/>
              </w:rPr>
              <w:t>Noc = -104.7 dBm/15 kHz</w:t>
            </w:r>
          </w:p>
          <w:p w14:paraId="53B02A4A" w14:textId="77777777" w:rsidR="00D92BCC" w:rsidRPr="00D0162F" w:rsidRDefault="00D92BCC" w:rsidP="00DA3633">
            <w:pPr>
              <w:pStyle w:val="TAL"/>
              <w:rPr>
                <w:u w:val="single"/>
              </w:rPr>
            </w:pPr>
            <w:r w:rsidRPr="00D0162F">
              <w:rPr>
                <w:u w:val="single"/>
              </w:rPr>
              <w:t>Ês1 / Noc = - Infinity</w:t>
            </w:r>
          </w:p>
          <w:p w14:paraId="28533186" w14:textId="77777777" w:rsidR="00D92BCC" w:rsidRPr="00D0162F" w:rsidRDefault="00D92BCC" w:rsidP="00DA3633">
            <w:pPr>
              <w:pStyle w:val="TAL"/>
              <w:rPr>
                <w:u w:val="single"/>
              </w:rPr>
            </w:pPr>
            <w:r w:rsidRPr="00D0162F">
              <w:rPr>
                <w:u w:val="single"/>
              </w:rPr>
              <w:t>Ês2 / Noc = 2 dB</w:t>
            </w:r>
          </w:p>
          <w:p w14:paraId="1A9FB6F3" w14:textId="77777777" w:rsidR="00D92BCC" w:rsidRPr="00D0162F" w:rsidRDefault="00D92BCC" w:rsidP="00DA3633">
            <w:pPr>
              <w:pStyle w:val="TAL"/>
              <w:rPr>
                <w:u w:val="single"/>
              </w:rPr>
            </w:pPr>
          </w:p>
          <w:p w14:paraId="7C3A56E0" w14:textId="77777777" w:rsidR="00D92BCC" w:rsidRPr="00D0162F" w:rsidRDefault="00D92BCC" w:rsidP="00DA3633">
            <w:pPr>
              <w:pStyle w:val="TAL"/>
              <w:rPr>
                <w:u w:val="single"/>
              </w:rPr>
            </w:pPr>
            <w:r w:rsidRPr="00D0162F">
              <w:rPr>
                <w:u w:val="single"/>
              </w:rPr>
              <w:t>During T3:</w:t>
            </w:r>
          </w:p>
          <w:p w14:paraId="6523BDF8" w14:textId="77777777" w:rsidR="00D92BCC" w:rsidRPr="00D0162F" w:rsidRDefault="00D92BCC" w:rsidP="00DA3633">
            <w:pPr>
              <w:pStyle w:val="TAL"/>
              <w:rPr>
                <w:u w:val="single"/>
              </w:rPr>
            </w:pPr>
            <w:r w:rsidRPr="00D0162F">
              <w:rPr>
                <w:u w:val="single"/>
              </w:rPr>
              <w:t>Noc = -104.7 dBm/15 kHz</w:t>
            </w:r>
          </w:p>
          <w:p w14:paraId="273BB0D5" w14:textId="77777777" w:rsidR="00D92BCC" w:rsidRPr="00D0162F" w:rsidRDefault="00D92BCC" w:rsidP="00DA3633">
            <w:pPr>
              <w:pStyle w:val="TAL"/>
              <w:rPr>
                <w:u w:val="single"/>
              </w:rPr>
            </w:pPr>
            <w:r w:rsidRPr="00D0162F">
              <w:rPr>
                <w:u w:val="single"/>
              </w:rPr>
              <w:t>Ês1 / Noc = - Infinity</w:t>
            </w:r>
          </w:p>
          <w:p w14:paraId="37FB97C6" w14:textId="77777777" w:rsidR="00D92BCC" w:rsidRPr="00D0162F" w:rsidRDefault="00D92BCC" w:rsidP="00DA3633">
            <w:pPr>
              <w:pStyle w:val="TAL"/>
              <w:rPr>
                <w:u w:val="single"/>
              </w:rPr>
            </w:pPr>
            <w:r w:rsidRPr="00D0162F">
              <w:rPr>
                <w:u w:val="single"/>
              </w:rPr>
              <w:t>Ês2 / Noc = 2 dB</w:t>
            </w:r>
          </w:p>
        </w:tc>
      </w:tr>
      <w:tr w:rsidR="00D92BCC" w:rsidRPr="00A91ADE" w14:paraId="00693583" w14:textId="77777777" w:rsidTr="00DA3633">
        <w:trPr>
          <w:jc w:val="center"/>
        </w:trPr>
        <w:tc>
          <w:tcPr>
            <w:tcW w:w="2122" w:type="dxa"/>
          </w:tcPr>
          <w:p w14:paraId="21EF9ED0" w14:textId="77777777" w:rsidR="00D92BCC" w:rsidRPr="00A91ADE" w:rsidRDefault="00D92BCC" w:rsidP="00DA3633">
            <w:pPr>
              <w:pStyle w:val="TAL"/>
              <w:rPr>
                <w:lang w:val="fr-FR"/>
              </w:rPr>
            </w:pPr>
            <w:r w:rsidRPr="00A91ADE">
              <w:rPr>
                <w:lang w:val="fr-FR"/>
              </w:rPr>
              <w:t>7.3.2.1.2 NR SA FR2 - FR2 RRC re-establishment</w:t>
            </w:r>
          </w:p>
        </w:tc>
        <w:tc>
          <w:tcPr>
            <w:tcW w:w="4078" w:type="dxa"/>
            <w:gridSpan w:val="2"/>
          </w:tcPr>
          <w:p w14:paraId="00AC6603" w14:textId="77777777" w:rsidR="00D92BCC" w:rsidRPr="00D0162F" w:rsidRDefault="00D92BCC" w:rsidP="00DA3633">
            <w:pPr>
              <w:pStyle w:val="TAL"/>
              <w:rPr>
                <w:u w:val="single"/>
              </w:rPr>
            </w:pPr>
            <w:r w:rsidRPr="00D0162F">
              <w:rPr>
                <w:u w:val="single"/>
              </w:rPr>
              <w:t>During T1:</w:t>
            </w:r>
          </w:p>
          <w:p w14:paraId="70D22966" w14:textId="77777777" w:rsidR="00D92BCC" w:rsidRPr="00D0162F" w:rsidRDefault="00D92BCC" w:rsidP="00DA3633">
            <w:pPr>
              <w:pStyle w:val="TAL"/>
              <w:rPr>
                <w:u w:val="single"/>
              </w:rPr>
            </w:pPr>
            <w:r w:rsidRPr="00D0162F">
              <w:rPr>
                <w:u w:val="single"/>
              </w:rPr>
              <w:t>Noc1 = -92.1 dBm/15 kHz</w:t>
            </w:r>
          </w:p>
          <w:p w14:paraId="498B239E" w14:textId="77777777" w:rsidR="00D92BCC" w:rsidRPr="00D0162F" w:rsidRDefault="00D92BCC" w:rsidP="00DA3633">
            <w:pPr>
              <w:pStyle w:val="TAL"/>
              <w:rPr>
                <w:u w:val="single"/>
              </w:rPr>
            </w:pPr>
            <w:r w:rsidRPr="00D0162F">
              <w:rPr>
                <w:u w:val="single"/>
              </w:rPr>
              <w:t>Noc2 = -92.1 dBm/15 kHz</w:t>
            </w:r>
          </w:p>
          <w:p w14:paraId="79E249A0" w14:textId="77777777" w:rsidR="00D92BCC" w:rsidRPr="00A91ADE" w:rsidRDefault="00D92BCC" w:rsidP="00DA3633">
            <w:pPr>
              <w:pStyle w:val="TAL"/>
              <w:rPr>
                <w:u w:val="single"/>
                <w:lang w:val="fr-FR"/>
              </w:rPr>
            </w:pPr>
            <w:r w:rsidRPr="00A91ADE">
              <w:rPr>
                <w:u w:val="single"/>
                <w:lang w:val="fr-FR"/>
              </w:rPr>
              <w:t>Ês1 / Noc1 = 0 dB</w:t>
            </w:r>
          </w:p>
          <w:p w14:paraId="792F682C" w14:textId="77777777" w:rsidR="00D92BCC" w:rsidRPr="00A91ADE" w:rsidRDefault="00D92BCC" w:rsidP="00DA3633">
            <w:pPr>
              <w:pStyle w:val="TAL"/>
              <w:rPr>
                <w:u w:val="single"/>
                <w:lang w:val="fr-FR"/>
              </w:rPr>
            </w:pPr>
            <w:r w:rsidRPr="00A91ADE">
              <w:rPr>
                <w:u w:val="single"/>
                <w:lang w:val="fr-FR"/>
              </w:rPr>
              <w:t>Ês2 / Noc 2= - Infinity</w:t>
            </w:r>
          </w:p>
          <w:p w14:paraId="2ABC534D" w14:textId="77777777" w:rsidR="00D92BCC" w:rsidRPr="00A91ADE" w:rsidRDefault="00D92BCC" w:rsidP="00DA3633">
            <w:pPr>
              <w:pStyle w:val="TAL"/>
              <w:rPr>
                <w:u w:val="single"/>
                <w:lang w:val="fr-FR"/>
              </w:rPr>
            </w:pPr>
          </w:p>
          <w:p w14:paraId="15D4796E" w14:textId="77777777" w:rsidR="00D92BCC" w:rsidRPr="00D0162F" w:rsidRDefault="00D92BCC" w:rsidP="00DA3633">
            <w:pPr>
              <w:pStyle w:val="TAL"/>
              <w:rPr>
                <w:u w:val="single"/>
              </w:rPr>
            </w:pPr>
            <w:r w:rsidRPr="00D0162F">
              <w:rPr>
                <w:u w:val="single"/>
              </w:rPr>
              <w:t>During T2:</w:t>
            </w:r>
          </w:p>
          <w:p w14:paraId="13433D3E" w14:textId="77777777" w:rsidR="00D92BCC" w:rsidRPr="00D0162F" w:rsidRDefault="00D92BCC" w:rsidP="00DA3633">
            <w:pPr>
              <w:pStyle w:val="TAL"/>
              <w:rPr>
                <w:u w:val="single"/>
              </w:rPr>
            </w:pPr>
            <w:r w:rsidRPr="00D0162F">
              <w:rPr>
                <w:u w:val="single"/>
              </w:rPr>
              <w:t>Noc1 = -92.1 dBm/15 kHz</w:t>
            </w:r>
          </w:p>
          <w:p w14:paraId="1591238E" w14:textId="77777777" w:rsidR="00D92BCC" w:rsidRPr="00D0162F" w:rsidRDefault="00D92BCC" w:rsidP="00DA3633">
            <w:pPr>
              <w:pStyle w:val="TAL"/>
              <w:rPr>
                <w:u w:val="single"/>
              </w:rPr>
            </w:pPr>
            <w:r w:rsidRPr="00D0162F">
              <w:rPr>
                <w:u w:val="single"/>
              </w:rPr>
              <w:t>Noc2 = -92.1 dBm/15 kHz</w:t>
            </w:r>
          </w:p>
          <w:p w14:paraId="7C0DC29E" w14:textId="77777777" w:rsidR="00D92BCC" w:rsidRPr="00A91ADE" w:rsidRDefault="00D92BCC" w:rsidP="00DA3633">
            <w:pPr>
              <w:pStyle w:val="TAL"/>
              <w:rPr>
                <w:u w:val="single"/>
                <w:lang w:val="fr-FR"/>
              </w:rPr>
            </w:pPr>
            <w:r w:rsidRPr="00A91ADE">
              <w:rPr>
                <w:u w:val="single"/>
                <w:lang w:val="fr-FR"/>
              </w:rPr>
              <w:t>Ês1 / Noc1 = - Infinity</w:t>
            </w:r>
          </w:p>
          <w:p w14:paraId="36F024E7" w14:textId="77777777" w:rsidR="00D92BCC" w:rsidRPr="00A91ADE" w:rsidRDefault="00D92BCC" w:rsidP="00DA3633">
            <w:pPr>
              <w:pStyle w:val="TAL"/>
              <w:rPr>
                <w:u w:val="single"/>
                <w:lang w:val="fr-FR"/>
              </w:rPr>
            </w:pPr>
            <w:r w:rsidRPr="00A91ADE">
              <w:rPr>
                <w:u w:val="single"/>
                <w:lang w:val="fr-FR"/>
              </w:rPr>
              <w:t>Ês2 / Noc2 = - Infinity</w:t>
            </w:r>
          </w:p>
          <w:p w14:paraId="35C49559" w14:textId="77777777" w:rsidR="00D92BCC" w:rsidRPr="00A91ADE" w:rsidRDefault="00D92BCC" w:rsidP="00DA3633">
            <w:pPr>
              <w:pStyle w:val="TAL"/>
              <w:rPr>
                <w:u w:val="single"/>
                <w:lang w:val="fr-FR"/>
              </w:rPr>
            </w:pPr>
          </w:p>
          <w:p w14:paraId="51A25298" w14:textId="77777777" w:rsidR="00D92BCC" w:rsidRPr="00D0162F" w:rsidRDefault="00D92BCC" w:rsidP="00DA3633">
            <w:pPr>
              <w:pStyle w:val="TAL"/>
              <w:rPr>
                <w:u w:val="single"/>
              </w:rPr>
            </w:pPr>
            <w:r w:rsidRPr="00D0162F">
              <w:rPr>
                <w:u w:val="single"/>
              </w:rPr>
              <w:t>During T3:</w:t>
            </w:r>
          </w:p>
          <w:p w14:paraId="5B477433" w14:textId="77777777" w:rsidR="00D92BCC" w:rsidRPr="00D0162F" w:rsidRDefault="00D92BCC" w:rsidP="00DA3633">
            <w:pPr>
              <w:pStyle w:val="TAL"/>
              <w:rPr>
                <w:u w:val="single"/>
              </w:rPr>
            </w:pPr>
            <w:r w:rsidRPr="00D0162F">
              <w:rPr>
                <w:u w:val="single"/>
              </w:rPr>
              <w:t>Noc1 = -92.1 dBm/15 kHz</w:t>
            </w:r>
          </w:p>
          <w:p w14:paraId="5F41A057" w14:textId="77777777" w:rsidR="00D92BCC" w:rsidRPr="00D0162F" w:rsidRDefault="00D92BCC" w:rsidP="00DA3633">
            <w:pPr>
              <w:pStyle w:val="TAL"/>
              <w:rPr>
                <w:u w:val="single"/>
              </w:rPr>
            </w:pPr>
            <w:r w:rsidRPr="00D0162F">
              <w:rPr>
                <w:u w:val="single"/>
              </w:rPr>
              <w:t>Noc2 = -92.1 dBm/15 kHz</w:t>
            </w:r>
          </w:p>
          <w:p w14:paraId="73B1254F" w14:textId="77777777" w:rsidR="00D92BCC" w:rsidRPr="00A91ADE" w:rsidRDefault="00D92BCC" w:rsidP="00DA3633">
            <w:pPr>
              <w:pStyle w:val="TAL"/>
              <w:rPr>
                <w:u w:val="single"/>
                <w:lang w:val="fr-FR"/>
              </w:rPr>
            </w:pPr>
            <w:r w:rsidRPr="00A91ADE">
              <w:rPr>
                <w:u w:val="single"/>
                <w:lang w:val="fr-FR"/>
              </w:rPr>
              <w:t>Ês1 / Noc1 = - Infinity</w:t>
            </w:r>
          </w:p>
          <w:p w14:paraId="6DF143A1" w14:textId="77777777" w:rsidR="00D92BCC" w:rsidRPr="00A91ADE" w:rsidRDefault="00D92BCC" w:rsidP="00DA3633">
            <w:pPr>
              <w:pStyle w:val="TAL"/>
              <w:rPr>
                <w:u w:val="single"/>
                <w:lang w:val="fr-FR"/>
              </w:rPr>
            </w:pPr>
            <w:r w:rsidRPr="00A91ADE">
              <w:rPr>
                <w:u w:val="single"/>
                <w:lang w:val="fr-FR"/>
              </w:rPr>
              <w:t>Ês2 / Noc2 = 0 dB</w:t>
            </w:r>
          </w:p>
        </w:tc>
        <w:tc>
          <w:tcPr>
            <w:tcW w:w="1643" w:type="dxa"/>
          </w:tcPr>
          <w:p w14:paraId="5BBC621C" w14:textId="77777777" w:rsidR="00D92BCC" w:rsidRPr="00D0162F" w:rsidRDefault="00D92BCC" w:rsidP="00DA3633">
            <w:pPr>
              <w:pStyle w:val="TAL"/>
              <w:rPr>
                <w:u w:val="single"/>
              </w:rPr>
            </w:pPr>
            <w:r w:rsidRPr="00D0162F">
              <w:rPr>
                <w:u w:val="single"/>
              </w:rPr>
              <w:t>During T1:</w:t>
            </w:r>
          </w:p>
          <w:p w14:paraId="650CB84B" w14:textId="77777777" w:rsidR="00D92BCC" w:rsidRPr="00D0162F" w:rsidRDefault="00D92BCC" w:rsidP="00DA3633">
            <w:pPr>
              <w:pStyle w:val="TAL"/>
              <w:rPr>
                <w:u w:val="single"/>
              </w:rPr>
            </w:pPr>
            <w:r w:rsidRPr="00D0162F">
              <w:rPr>
                <w:u w:val="single"/>
              </w:rPr>
              <w:t>-0.2dB</w:t>
            </w:r>
          </w:p>
          <w:p w14:paraId="3406F335" w14:textId="77777777" w:rsidR="00D92BCC" w:rsidRPr="00D0162F" w:rsidRDefault="00D92BCC" w:rsidP="00DA3633">
            <w:pPr>
              <w:pStyle w:val="TAL"/>
              <w:rPr>
                <w:u w:val="single"/>
              </w:rPr>
            </w:pPr>
            <w:r w:rsidRPr="00D0162F">
              <w:rPr>
                <w:u w:val="single"/>
              </w:rPr>
              <w:t>-0.2dB</w:t>
            </w:r>
          </w:p>
          <w:p w14:paraId="09AD098E" w14:textId="77777777" w:rsidR="00D92BCC" w:rsidRPr="00D0162F" w:rsidRDefault="00D92BCC" w:rsidP="00DA3633">
            <w:pPr>
              <w:pStyle w:val="TAL"/>
              <w:rPr>
                <w:u w:val="single"/>
              </w:rPr>
            </w:pPr>
            <w:r w:rsidRPr="00D0162F">
              <w:rPr>
                <w:u w:val="single"/>
              </w:rPr>
              <w:t>0dB</w:t>
            </w:r>
          </w:p>
          <w:p w14:paraId="4E544322" w14:textId="77777777" w:rsidR="00D92BCC" w:rsidRPr="00D0162F" w:rsidRDefault="00D92BCC" w:rsidP="00DA3633">
            <w:pPr>
              <w:pStyle w:val="TAL"/>
              <w:rPr>
                <w:u w:val="single"/>
              </w:rPr>
            </w:pPr>
            <w:r w:rsidRPr="00D0162F">
              <w:rPr>
                <w:u w:val="single"/>
              </w:rPr>
              <w:t>0dB</w:t>
            </w:r>
          </w:p>
          <w:p w14:paraId="11A0522F" w14:textId="77777777" w:rsidR="00D92BCC" w:rsidRPr="00D0162F" w:rsidRDefault="00D92BCC" w:rsidP="00DA3633">
            <w:pPr>
              <w:pStyle w:val="TAL"/>
              <w:rPr>
                <w:u w:val="single"/>
              </w:rPr>
            </w:pPr>
          </w:p>
          <w:p w14:paraId="4E7D9EF4" w14:textId="77777777" w:rsidR="00D92BCC" w:rsidRPr="00D0162F" w:rsidRDefault="00D92BCC" w:rsidP="00DA3633">
            <w:pPr>
              <w:pStyle w:val="TAL"/>
              <w:rPr>
                <w:u w:val="single"/>
              </w:rPr>
            </w:pPr>
            <w:r w:rsidRPr="00D0162F">
              <w:rPr>
                <w:u w:val="single"/>
              </w:rPr>
              <w:t>During T2:</w:t>
            </w:r>
          </w:p>
          <w:p w14:paraId="4447D43A" w14:textId="77777777" w:rsidR="00D92BCC" w:rsidRPr="00D0162F" w:rsidRDefault="00D92BCC" w:rsidP="00DA3633">
            <w:pPr>
              <w:pStyle w:val="TAL"/>
              <w:rPr>
                <w:u w:val="single"/>
              </w:rPr>
            </w:pPr>
            <w:r w:rsidRPr="00D0162F">
              <w:rPr>
                <w:u w:val="single"/>
              </w:rPr>
              <w:t>-0.2dB</w:t>
            </w:r>
          </w:p>
          <w:p w14:paraId="12A589E4" w14:textId="77777777" w:rsidR="00D92BCC" w:rsidRPr="00D0162F" w:rsidRDefault="00D92BCC" w:rsidP="00DA3633">
            <w:pPr>
              <w:pStyle w:val="TAL"/>
              <w:rPr>
                <w:u w:val="single"/>
              </w:rPr>
            </w:pPr>
            <w:r w:rsidRPr="00D0162F">
              <w:rPr>
                <w:u w:val="single"/>
              </w:rPr>
              <w:t>-0.2dB</w:t>
            </w:r>
          </w:p>
          <w:p w14:paraId="73A7BAFA" w14:textId="77777777" w:rsidR="00D92BCC" w:rsidRPr="00D0162F" w:rsidRDefault="00D92BCC" w:rsidP="00DA3633">
            <w:pPr>
              <w:pStyle w:val="TAL"/>
              <w:rPr>
                <w:u w:val="single"/>
              </w:rPr>
            </w:pPr>
            <w:r w:rsidRPr="00D0162F">
              <w:rPr>
                <w:u w:val="single"/>
              </w:rPr>
              <w:t>0dB</w:t>
            </w:r>
          </w:p>
          <w:p w14:paraId="04BD1025" w14:textId="77777777" w:rsidR="00D92BCC" w:rsidRPr="00D0162F" w:rsidRDefault="00D92BCC" w:rsidP="00DA3633">
            <w:pPr>
              <w:pStyle w:val="TAL"/>
              <w:rPr>
                <w:u w:val="single"/>
              </w:rPr>
            </w:pPr>
            <w:r w:rsidRPr="00D0162F">
              <w:rPr>
                <w:u w:val="single"/>
              </w:rPr>
              <w:t>0dB</w:t>
            </w:r>
          </w:p>
          <w:p w14:paraId="642110B7" w14:textId="77777777" w:rsidR="00D92BCC" w:rsidRPr="00D0162F" w:rsidRDefault="00D92BCC" w:rsidP="00DA3633">
            <w:pPr>
              <w:pStyle w:val="TAL"/>
              <w:rPr>
                <w:u w:val="single"/>
              </w:rPr>
            </w:pPr>
          </w:p>
          <w:p w14:paraId="638B1BF0" w14:textId="77777777" w:rsidR="00D92BCC" w:rsidRPr="00D0162F" w:rsidRDefault="00D92BCC" w:rsidP="00DA3633">
            <w:pPr>
              <w:pStyle w:val="TAL"/>
              <w:rPr>
                <w:u w:val="single"/>
              </w:rPr>
            </w:pPr>
            <w:r w:rsidRPr="00D0162F">
              <w:rPr>
                <w:u w:val="single"/>
              </w:rPr>
              <w:t>During T3:</w:t>
            </w:r>
          </w:p>
          <w:p w14:paraId="6ABBAFC2" w14:textId="77777777" w:rsidR="00D92BCC" w:rsidRPr="00D0162F" w:rsidRDefault="00D92BCC" w:rsidP="00DA3633">
            <w:pPr>
              <w:pStyle w:val="TAL"/>
              <w:rPr>
                <w:u w:val="single"/>
              </w:rPr>
            </w:pPr>
            <w:r w:rsidRPr="00D0162F">
              <w:rPr>
                <w:u w:val="single"/>
              </w:rPr>
              <w:t>-0.2dB</w:t>
            </w:r>
          </w:p>
          <w:p w14:paraId="3D52A30F" w14:textId="77777777" w:rsidR="00D92BCC" w:rsidRPr="00D0162F" w:rsidRDefault="00D92BCC" w:rsidP="00DA3633">
            <w:pPr>
              <w:pStyle w:val="TAL"/>
              <w:rPr>
                <w:u w:val="single"/>
              </w:rPr>
            </w:pPr>
            <w:r w:rsidRPr="00D0162F">
              <w:rPr>
                <w:u w:val="single"/>
              </w:rPr>
              <w:t>-0.2dB</w:t>
            </w:r>
          </w:p>
          <w:p w14:paraId="26463A69" w14:textId="77777777" w:rsidR="00D92BCC" w:rsidRPr="00D0162F" w:rsidRDefault="00D92BCC" w:rsidP="00DA3633">
            <w:pPr>
              <w:pStyle w:val="TAL"/>
              <w:rPr>
                <w:u w:val="single"/>
              </w:rPr>
            </w:pPr>
            <w:r w:rsidRPr="00D0162F">
              <w:rPr>
                <w:u w:val="single"/>
              </w:rPr>
              <w:t>0dB</w:t>
            </w:r>
          </w:p>
          <w:p w14:paraId="6F3B9E51" w14:textId="77777777" w:rsidR="00D92BCC" w:rsidRPr="00D0162F" w:rsidRDefault="00D92BCC" w:rsidP="00DA3633">
            <w:pPr>
              <w:pStyle w:val="TAL"/>
              <w:rPr>
                <w:u w:val="single"/>
              </w:rPr>
            </w:pPr>
            <w:r w:rsidRPr="00D0162F">
              <w:rPr>
                <w:u w:val="single"/>
              </w:rPr>
              <w:t>0dB</w:t>
            </w:r>
          </w:p>
        </w:tc>
        <w:tc>
          <w:tcPr>
            <w:tcW w:w="2573" w:type="dxa"/>
          </w:tcPr>
          <w:p w14:paraId="5D3570E6" w14:textId="77777777" w:rsidR="00D92BCC" w:rsidRPr="00D0162F" w:rsidRDefault="00D92BCC" w:rsidP="00DA3633">
            <w:pPr>
              <w:pStyle w:val="TAL"/>
              <w:rPr>
                <w:u w:val="single"/>
              </w:rPr>
            </w:pPr>
            <w:r w:rsidRPr="00D0162F">
              <w:rPr>
                <w:u w:val="single"/>
              </w:rPr>
              <w:t>During T1:</w:t>
            </w:r>
          </w:p>
          <w:p w14:paraId="663921E9" w14:textId="77777777" w:rsidR="00D92BCC" w:rsidRPr="00D0162F" w:rsidRDefault="00D92BCC" w:rsidP="00DA3633">
            <w:pPr>
              <w:pStyle w:val="TAL"/>
              <w:rPr>
                <w:u w:val="single"/>
              </w:rPr>
            </w:pPr>
            <w:r w:rsidRPr="00D0162F">
              <w:rPr>
                <w:u w:val="single"/>
              </w:rPr>
              <w:t>Noc1 = -92.3 dBm/15 kHz</w:t>
            </w:r>
          </w:p>
          <w:p w14:paraId="38D6D93D" w14:textId="77777777" w:rsidR="00D92BCC" w:rsidRPr="00D0162F" w:rsidRDefault="00D92BCC" w:rsidP="00DA3633">
            <w:pPr>
              <w:pStyle w:val="TAL"/>
              <w:rPr>
                <w:u w:val="single"/>
              </w:rPr>
            </w:pPr>
            <w:r w:rsidRPr="00D0162F">
              <w:rPr>
                <w:u w:val="single"/>
              </w:rPr>
              <w:t>Noc2 = -92.3 dBm/15 kHz</w:t>
            </w:r>
          </w:p>
          <w:p w14:paraId="2558BAB9" w14:textId="77777777" w:rsidR="00D92BCC" w:rsidRPr="00A91ADE" w:rsidRDefault="00D92BCC" w:rsidP="00DA3633">
            <w:pPr>
              <w:pStyle w:val="TAL"/>
              <w:rPr>
                <w:u w:val="single"/>
                <w:lang w:val="fr-FR"/>
              </w:rPr>
            </w:pPr>
            <w:r w:rsidRPr="00A91ADE">
              <w:rPr>
                <w:u w:val="single"/>
                <w:lang w:val="fr-FR"/>
              </w:rPr>
              <w:t>Ês1 / Noc1 = 0 dB</w:t>
            </w:r>
          </w:p>
          <w:p w14:paraId="58002293" w14:textId="77777777" w:rsidR="00D92BCC" w:rsidRPr="00A91ADE" w:rsidRDefault="00D92BCC" w:rsidP="00DA3633">
            <w:pPr>
              <w:pStyle w:val="TAL"/>
              <w:rPr>
                <w:u w:val="single"/>
                <w:lang w:val="fr-FR"/>
              </w:rPr>
            </w:pPr>
            <w:r w:rsidRPr="00A91ADE">
              <w:rPr>
                <w:u w:val="single"/>
                <w:lang w:val="fr-FR"/>
              </w:rPr>
              <w:t>Ês2 / Noc 2= - Infinity</w:t>
            </w:r>
          </w:p>
          <w:p w14:paraId="183B334D" w14:textId="77777777" w:rsidR="00D92BCC" w:rsidRPr="00A91ADE" w:rsidRDefault="00D92BCC" w:rsidP="00DA3633">
            <w:pPr>
              <w:pStyle w:val="TAL"/>
              <w:rPr>
                <w:u w:val="single"/>
                <w:lang w:val="fr-FR"/>
              </w:rPr>
            </w:pPr>
          </w:p>
          <w:p w14:paraId="322BD8E8" w14:textId="77777777" w:rsidR="00D92BCC" w:rsidRPr="00D0162F" w:rsidRDefault="00D92BCC" w:rsidP="00DA3633">
            <w:pPr>
              <w:pStyle w:val="TAL"/>
              <w:rPr>
                <w:u w:val="single"/>
              </w:rPr>
            </w:pPr>
            <w:r w:rsidRPr="00D0162F">
              <w:rPr>
                <w:u w:val="single"/>
              </w:rPr>
              <w:t>During T2:</w:t>
            </w:r>
          </w:p>
          <w:p w14:paraId="572CFE24" w14:textId="77777777" w:rsidR="00D92BCC" w:rsidRPr="00D0162F" w:rsidRDefault="00D92BCC" w:rsidP="00DA3633">
            <w:pPr>
              <w:pStyle w:val="TAL"/>
              <w:rPr>
                <w:u w:val="single"/>
              </w:rPr>
            </w:pPr>
            <w:r w:rsidRPr="00D0162F">
              <w:rPr>
                <w:u w:val="single"/>
              </w:rPr>
              <w:t>Noc1 = -92.3 dBm/15 kHz</w:t>
            </w:r>
          </w:p>
          <w:p w14:paraId="741E9E51" w14:textId="77777777" w:rsidR="00D92BCC" w:rsidRPr="00D0162F" w:rsidRDefault="00D92BCC" w:rsidP="00DA3633">
            <w:pPr>
              <w:pStyle w:val="TAL"/>
              <w:rPr>
                <w:u w:val="single"/>
              </w:rPr>
            </w:pPr>
            <w:r w:rsidRPr="00D0162F">
              <w:rPr>
                <w:u w:val="single"/>
              </w:rPr>
              <w:t>Noc2 = -92.3 dBm/15 kHz</w:t>
            </w:r>
          </w:p>
          <w:p w14:paraId="55AC7133" w14:textId="77777777" w:rsidR="00D92BCC" w:rsidRPr="00A91ADE" w:rsidRDefault="00D92BCC" w:rsidP="00DA3633">
            <w:pPr>
              <w:pStyle w:val="TAL"/>
              <w:rPr>
                <w:u w:val="single"/>
                <w:lang w:val="fr-FR"/>
              </w:rPr>
            </w:pPr>
            <w:r w:rsidRPr="00A91ADE">
              <w:rPr>
                <w:u w:val="single"/>
                <w:lang w:val="fr-FR"/>
              </w:rPr>
              <w:t>Ês1 / Noc1 = - Infinity</w:t>
            </w:r>
          </w:p>
          <w:p w14:paraId="537FA165" w14:textId="77777777" w:rsidR="00D92BCC" w:rsidRPr="00A91ADE" w:rsidRDefault="00D92BCC" w:rsidP="00DA3633">
            <w:pPr>
              <w:pStyle w:val="TAL"/>
              <w:rPr>
                <w:u w:val="single"/>
                <w:lang w:val="fr-FR"/>
              </w:rPr>
            </w:pPr>
            <w:r w:rsidRPr="00A91ADE">
              <w:rPr>
                <w:u w:val="single"/>
                <w:lang w:val="fr-FR"/>
              </w:rPr>
              <w:t>Ês2 / Noc2 = - Infinity</w:t>
            </w:r>
          </w:p>
          <w:p w14:paraId="625F80CC" w14:textId="77777777" w:rsidR="00D92BCC" w:rsidRPr="00A91ADE" w:rsidRDefault="00D92BCC" w:rsidP="00DA3633">
            <w:pPr>
              <w:pStyle w:val="TAL"/>
              <w:rPr>
                <w:u w:val="single"/>
                <w:lang w:val="fr-FR"/>
              </w:rPr>
            </w:pPr>
          </w:p>
          <w:p w14:paraId="04DCFB8A" w14:textId="77777777" w:rsidR="00D92BCC" w:rsidRPr="00D0162F" w:rsidRDefault="00D92BCC" w:rsidP="00DA3633">
            <w:pPr>
              <w:pStyle w:val="TAL"/>
              <w:rPr>
                <w:u w:val="single"/>
              </w:rPr>
            </w:pPr>
            <w:r w:rsidRPr="00D0162F">
              <w:rPr>
                <w:u w:val="single"/>
              </w:rPr>
              <w:t>During T3:</w:t>
            </w:r>
          </w:p>
          <w:p w14:paraId="2CAA800D" w14:textId="77777777" w:rsidR="00D92BCC" w:rsidRPr="00D0162F" w:rsidRDefault="00D92BCC" w:rsidP="00DA3633">
            <w:pPr>
              <w:pStyle w:val="TAL"/>
              <w:rPr>
                <w:u w:val="single"/>
              </w:rPr>
            </w:pPr>
            <w:r w:rsidRPr="00D0162F">
              <w:rPr>
                <w:u w:val="single"/>
              </w:rPr>
              <w:t>Noc1 = -92.3 dBm/15 kHz</w:t>
            </w:r>
          </w:p>
          <w:p w14:paraId="23FF3EED" w14:textId="77777777" w:rsidR="00D92BCC" w:rsidRPr="00D0162F" w:rsidRDefault="00D92BCC" w:rsidP="00DA3633">
            <w:pPr>
              <w:pStyle w:val="TAL"/>
              <w:rPr>
                <w:u w:val="single"/>
              </w:rPr>
            </w:pPr>
            <w:r w:rsidRPr="00D0162F">
              <w:rPr>
                <w:u w:val="single"/>
              </w:rPr>
              <w:t>Noc2 = -92.3 dBm/15 kHz</w:t>
            </w:r>
          </w:p>
          <w:p w14:paraId="121DD986" w14:textId="77777777" w:rsidR="00D92BCC" w:rsidRPr="00A91ADE" w:rsidRDefault="00D92BCC" w:rsidP="00DA3633">
            <w:pPr>
              <w:pStyle w:val="TAL"/>
              <w:rPr>
                <w:u w:val="single"/>
                <w:lang w:val="fr-FR"/>
              </w:rPr>
            </w:pPr>
            <w:r w:rsidRPr="00A91ADE">
              <w:rPr>
                <w:u w:val="single"/>
                <w:lang w:val="fr-FR"/>
              </w:rPr>
              <w:t>Ês1 / Noc1 = - Infinity</w:t>
            </w:r>
          </w:p>
          <w:p w14:paraId="1E2EB1D7" w14:textId="77777777" w:rsidR="00D92BCC" w:rsidRPr="00A91ADE" w:rsidRDefault="00D92BCC" w:rsidP="00DA3633">
            <w:pPr>
              <w:pStyle w:val="TAL"/>
              <w:rPr>
                <w:u w:val="single"/>
                <w:lang w:val="fr-FR"/>
              </w:rPr>
            </w:pPr>
            <w:r w:rsidRPr="00A91ADE">
              <w:rPr>
                <w:u w:val="single"/>
                <w:lang w:val="fr-FR"/>
              </w:rPr>
              <w:t>Ês2 / Noc2 = 0 dB</w:t>
            </w:r>
          </w:p>
        </w:tc>
      </w:tr>
      <w:tr w:rsidR="00D92BCC" w:rsidRPr="00D0162F" w14:paraId="63871E78" w14:textId="77777777" w:rsidTr="00DA3633">
        <w:trPr>
          <w:jc w:val="center"/>
        </w:trPr>
        <w:tc>
          <w:tcPr>
            <w:tcW w:w="2122" w:type="dxa"/>
          </w:tcPr>
          <w:p w14:paraId="5F36A31A" w14:textId="77777777" w:rsidR="00D92BCC" w:rsidRPr="00D0162F" w:rsidRDefault="00D92BCC" w:rsidP="00DA3633">
            <w:pPr>
              <w:pStyle w:val="TAL"/>
            </w:pPr>
            <w:r w:rsidRPr="00D0162F">
              <w:lastRenderedPageBreak/>
              <w:t>7.3.2.2.1 NR SA FR2 contention based random access</w:t>
            </w:r>
          </w:p>
        </w:tc>
        <w:tc>
          <w:tcPr>
            <w:tcW w:w="4078" w:type="dxa"/>
            <w:gridSpan w:val="2"/>
          </w:tcPr>
          <w:p w14:paraId="4E1C0559" w14:textId="77777777" w:rsidR="00D92BCC" w:rsidRPr="00D0162F" w:rsidRDefault="00D92BCC" w:rsidP="00DA3633">
            <w:pPr>
              <w:pStyle w:val="TAL"/>
            </w:pPr>
            <w:r w:rsidRPr="00D0162F">
              <w:t>Absolute uplink power:</w:t>
            </w:r>
          </w:p>
          <w:p w14:paraId="2405F496" w14:textId="77777777" w:rsidR="00D92BCC" w:rsidRPr="00D0162F" w:rsidRDefault="00D92BCC" w:rsidP="00DA3633">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±14.0dB</w:t>
            </w:r>
          </w:p>
          <w:p w14:paraId="1384DC63" w14:textId="77777777" w:rsidR="00D92BCC" w:rsidRPr="00D0162F" w:rsidRDefault="00D92BCC" w:rsidP="00DA3633">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±12.0dB</w:t>
            </w:r>
          </w:p>
          <w:p w14:paraId="6B0776C9" w14:textId="77777777" w:rsidR="00D92BCC" w:rsidRPr="00D0162F" w:rsidRDefault="00D92BCC" w:rsidP="00DA3633">
            <w:pPr>
              <w:pStyle w:val="TAL"/>
            </w:pPr>
          </w:p>
          <w:p w14:paraId="1864FF66" w14:textId="77777777" w:rsidR="00D92BCC" w:rsidRPr="00D0162F" w:rsidRDefault="00D92BCC" w:rsidP="00DA3633">
            <w:pPr>
              <w:pStyle w:val="TAL"/>
            </w:pPr>
            <w:r w:rsidRPr="00D0162F">
              <w:t>Relative uplink power step:</w:t>
            </w:r>
          </w:p>
          <w:p w14:paraId="75A6A1A0" w14:textId="77777777" w:rsidR="00D92BCC" w:rsidRPr="00D0162F" w:rsidRDefault="00D92BCC" w:rsidP="00DA3633">
            <w:pPr>
              <w:pStyle w:val="TAL"/>
            </w:pPr>
            <w:r w:rsidRPr="00D0162F">
              <w:rPr>
                <w:bCs/>
              </w:rPr>
              <w:t>P</w:t>
            </w:r>
            <w:r w:rsidRPr="00D0162F">
              <w:rPr>
                <w:bCs/>
                <w:vertAlign w:val="subscript"/>
              </w:rPr>
              <w:t>int</w:t>
            </w:r>
            <w:r w:rsidRPr="00D0162F">
              <w:rPr>
                <w:bCs/>
              </w:rPr>
              <w:t xml:space="preserve"> ≥ P ≥ P</w:t>
            </w:r>
            <w:r w:rsidRPr="00D0162F">
              <w:rPr>
                <w:bCs/>
                <w:vertAlign w:val="subscript"/>
              </w:rPr>
              <w:t>min</w:t>
            </w:r>
            <w:r w:rsidRPr="00D0162F">
              <w:t xml:space="preserve"> ±6.0dB</w:t>
            </w:r>
          </w:p>
          <w:p w14:paraId="14937276" w14:textId="77777777" w:rsidR="00D92BCC" w:rsidRPr="00D0162F" w:rsidRDefault="00D92BCC" w:rsidP="00DA3633">
            <w:pPr>
              <w:pStyle w:val="TAL"/>
            </w:pPr>
          </w:p>
          <w:p w14:paraId="779ACBBE" w14:textId="77777777" w:rsidR="00D92BCC" w:rsidRPr="00D0162F" w:rsidRDefault="00D92BCC" w:rsidP="00DA3633">
            <w:pPr>
              <w:pStyle w:val="TAL"/>
            </w:pPr>
            <w:r w:rsidRPr="00D0162F">
              <w:t>P</w:t>
            </w:r>
            <w:r w:rsidRPr="00D0162F">
              <w:rPr>
                <w:vertAlign w:val="subscript"/>
              </w:rPr>
              <w:t>UMAX</w:t>
            </w:r>
            <w:r w:rsidRPr="00D0162F">
              <w:t xml:space="preserve"> ≥ P &gt; P</w:t>
            </w:r>
            <w:r w:rsidRPr="00D0162F">
              <w:rPr>
                <w:vertAlign w:val="subscript"/>
              </w:rPr>
              <w:t>int</w:t>
            </w:r>
            <w:r w:rsidRPr="00D0162F">
              <w:t xml:space="preserve"> ±4.0dB</w:t>
            </w:r>
          </w:p>
          <w:p w14:paraId="08871EAE" w14:textId="77777777" w:rsidR="00D92BCC" w:rsidRPr="00D0162F" w:rsidRDefault="00D92BCC" w:rsidP="00DA3633">
            <w:pPr>
              <w:pStyle w:val="TAL"/>
            </w:pPr>
          </w:p>
          <w:p w14:paraId="42B0A6FE" w14:textId="77777777" w:rsidR="00D92BCC" w:rsidRPr="00D0162F" w:rsidRDefault="00D92BCC" w:rsidP="00DA3633">
            <w:pPr>
              <w:pStyle w:val="TAL"/>
            </w:pPr>
            <w:r w:rsidRPr="00D0162F">
              <w:t>Uplink timing:</w:t>
            </w:r>
          </w:p>
          <w:p w14:paraId="0E033771" w14:textId="77777777" w:rsidR="00D92BCC" w:rsidRPr="00D0162F" w:rsidRDefault="00D92BCC" w:rsidP="00DA3633">
            <w:pPr>
              <w:pStyle w:val="TAL"/>
            </w:pPr>
            <w:r w:rsidRPr="00D0162F">
              <w:t>120kHz SCS T</w:t>
            </w:r>
            <w:r w:rsidRPr="00D0162F">
              <w:rPr>
                <w:vertAlign w:val="subscript"/>
              </w:rPr>
              <w:t>e</w:t>
            </w:r>
            <w:r w:rsidRPr="00D0162F">
              <w:t xml:space="preserve"> ±3.5*64*T</w:t>
            </w:r>
            <w:r w:rsidRPr="00D0162F">
              <w:rPr>
                <w:vertAlign w:val="subscript"/>
              </w:rPr>
              <w:t>c</w:t>
            </w:r>
          </w:p>
        </w:tc>
        <w:tc>
          <w:tcPr>
            <w:tcW w:w="1643" w:type="dxa"/>
          </w:tcPr>
          <w:p w14:paraId="2C72A35F" w14:textId="77777777" w:rsidR="00D92BCC" w:rsidRPr="00D0162F" w:rsidRDefault="00D92BCC" w:rsidP="00DA3633">
            <w:pPr>
              <w:pStyle w:val="TAL"/>
            </w:pPr>
          </w:p>
          <w:p w14:paraId="44F24BA1" w14:textId="77777777" w:rsidR="00D92BCC" w:rsidRPr="00D0162F" w:rsidRDefault="00D92BCC" w:rsidP="00DA3633">
            <w:pPr>
              <w:pStyle w:val="TAL"/>
            </w:pPr>
            <w:r w:rsidRPr="00D0162F">
              <w:t>Not applicable due to UL calibration</w:t>
            </w:r>
          </w:p>
          <w:p w14:paraId="1E4C2A58" w14:textId="77777777" w:rsidR="00D92BCC" w:rsidRPr="00D0162F" w:rsidRDefault="00D92BCC" w:rsidP="00DA3633">
            <w:pPr>
              <w:pStyle w:val="TAL"/>
            </w:pPr>
          </w:p>
          <w:p w14:paraId="6B01370D" w14:textId="77777777" w:rsidR="00D92BCC" w:rsidRPr="00D0162F" w:rsidRDefault="00D92BCC" w:rsidP="00DA3633">
            <w:pPr>
              <w:pStyle w:val="TAL"/>
            </w:pPr>
          </w:p>
          <w:p w14:paraId="28A9D9B2" w14:textId="77777777" w:rsidR="00D92BCC" w:rsidRPr="00D0162F" w:rsidRDefault="00D92BCC" w:rsidP="00DA3633">
            <w:pPr>
              <w:pStyle w:val="TAL"/>
            </w:pPr>
            <w:r w:rsidRPr="00D0162F">
              <w:t>FFS dB</w:t>
            </w:r>
          </w:p>
          <w:p w14:paraId="171151C4" w14:textId="77777777" w:rsidR="00D92BCC" w:rsidRPr="00D0162F" w:rsidRDefault="00D92BCC" w:rsidP="00DA3633">
            <w:pPr>
              <w:pStyle w:val="TAL"/>
            </w:pPr>
          </w:p>
          <w:p w14:paraId="0E7A865A" w14:textId="77777777" w:rsidR="00D92BCC" w:rsidRPr="00D0162F" w:rsidRDefault="00D92BCC" w:rsidP="00DA3633">
            <w:pPr>
              <w:pStyle w:val="TAL"/>
            </w:pPr>
            <w:r w:rsidRPr="00D0162F">
              <w:t>FFS dB</w:t>
            </w:r>
          </w:p>
          <w:p w14:paraId="0D80DC60" w14:textId="77777777" w:rsidR="00D92BCC" w:rsidRPr="00D0162F" w:rsidRDefault="00D92BCC" w:rsidP="00DA3633">
            <w:pPr>
              <w:pStyle w:val="TAL"/>
            </w:pPr>
          </w:p>
          <w:p w14:paraId="239312C3" w14:textId="77777777" w:rsidR="00D92BCC" w:rsidRPr="00D0162F" w:rsidRDefault="00D92BCC" w:rsidP="00DA3633">
            <w:pPr>
              <w:pStyle w:val="TAL"/>
            </w:pPr>
          </w:p>
          <w:p w14:paraId="5C438C0B" w14:textId="77777777" w:rsidR="00D92BCC" w:rsidRPr="00D0162F" w:rsidRDefault="00D92BCC" w:rsidP="00DA3633">
            <w:pPr>
              <w:pStyle w:val="TAL"/>
            </w:pPr>
            <w:r w:rsidRPr="00D0162F">
              <w:rPr>
                <w:rFonts w:cs="Arial"/>
                <w:lang w:eastAsia="zh-CN"/>
              </w:rPr>
              <w:t>[48]</w:t>
            </w:r>
            <w:r w:rsidRPr="00D0162F">
              <w:rPr>
                <w:lang w:eastAsia="zh-CN"/>
              </w:rPr>
              <w:t>T</w:t>
            </w:r>
            <w:r w:rsidRPr="00D0162F">
              <w:rPr>
                <w:vertAlign w:val="subscript"/>
                <w:lang w:eastAsia="zh-CN"/>
              </w:rPr>
              <w:t>c</w:t>
            </w:r>
          </w:p>
        </w:tc>
        <w:tc>
          <w:tcPr>
            <w:tcW w:w="2573" w:type="dxa"/>
          </w:tcPr>
          <w:p w14:paraId="26606D98" w14:textId="77777777" w:rsidR="00D92BCC" w:rsidRPr="00D0162F" w:rsidRDefault="00D92BCC" w:rsidP="00DA3633">
            <w:pPr>
              <w:pStyle w:val="TAL"/>
            </w:pPr>
            <w:r w:rsidRPr="00D0162F">
              <w:t>Absolute uplink power:</w:t>
            </w:r>
          </w:p>
          <w:p w14:paraId="5C5933C3" w14:textId="77777777" w:rsidR="00D92BCC" w:rsidRPr="00D0162F" w:rsidRDefault="00D92BCC" w:rsidP="00DA3633">
            <w:pPr>
              <w:pStyle w:val="TAL"/>
            </w:pPr>
            <w:r w:rsidRPr="00D0162F">
              <w:t>±FFSdB</w:t>
            </w:r>
          </w:p>
          <w:p w14:paraId="6523ADFC" w14:textId="77777777" w:rsidR="00D92BCC" w:rsidRPr="00D0162F" w:rsidRDefault="00D92BCC" w:rsidP="00DA3633">
            <w:pPr>
              <w:pStyle w:val="TAL"/>
            </w:pPr>
          </w:p>
          <w:p w14:paraId="24D676D6" w14:textId="77777777" w:rsidR="00D92BCC" w:rsidRPr="00D0162F" w:rsidRDefault="00D92BCC" w:rsidP="00DA3633">
            <w:pPr>
              <w:pStyle w:val="TAL"/>
            </w:pPr>
          </w:p>
          <w:p w14:paraId="5299C4DC" w14:textId="77777777" w:rsidR="00D92BCC" w:rsidRPr="00D0162F" w:rsidRDefault="00D92BCC" w:rsidP="00DA3633">
            <w:pPr>
              <w:pStyle w:val="TAL"/>
            </w:pPr>
            <w:r w:rsidRPr="00D0162F">
              <w:t>Relative uplink power step:</w:t>
            </w:r>
          </w:p>
          <w:p w14:paraId="702212F2" w14:textId="77777777" w:rsidR="00D92BCC" w:rsidRPr="00D0162F" w:rsidRDefault="00D92BCC" w:rsidP="00DA3633">
            <w:pPr>
              <w:pStyle w:val="TAL"/>
            </w:pPr>
            <w:r w:rsidRPr="00D0162F">
              <w:t>±(6+FFS)dB, either PRACH being compared ≤ (P</w:t>
            </w:r>
            <w:r w:rsidRPr="00D0162F">
              <w:rPr>
                <w:vertAlign w:val="subscript"/>
              </w:rPr>
              <w:t>max</w:t>
            </w:r>
            <w:r w:rsidRPr="00D0162F">
              <w:t xml:space="preserve"> – 6dB)</w:t>
            </w:r>
          </w:p>
          <w:p w14:paraId="663DC4C0" w14:textId="77777777" w:rsidR="00D92BCC" w:rsidRPr="00D0162F" w:rsidRDefault="00D92BCC" w:rsidP="00DA3633">
            <w:pPr>
              <w:pStyle w:val="TAL"/>
            </w:pPr>
            <w:r w:rsidRPr="00D0162F">
              <w:t>±(4+FFS)dB, both PRACHs being compared &gt; (P</w:t>
            </w:r>
            <w:r w:rsidRPr="00D0162F">
              <w:rPr>
                <w:vertAlign w:val="subscript"/>
              </w:rPr>
              <w:t>max</w:t>
            </w:r>
            <w:r w:rsidRPr="00D0162F">
              <w:t xml:space="preserve"> – 6dB)</w:t>
            </w:r>
          </w:p>
          <w:p w14:paraId="6AB1D6E2" w14:textId="77777777" w:rsidR="00D92BCC" w:rsidRPr="00D0162F" w:rsidRDefault="00D92BCC" w:rsidP="00DA3633">
            <w:pPr>
              <w:pStyle w:val="TAL"/>
            </w:pPr>
          </w:p>
          <w:p w14:paraId="438D93D6" w14:textId="77777777" w:rsidR="00D92BCC" w:rsidRPr="00D0162F" w:rsidRDefault="00D92BCC" w:rsidP="00DA3633">
            <w:pPr>
              <w:pStyle w:val="TAL"/>
            </w:pPr>
            <w:r w:rsidRPr="00D0162F">
              <w:t>Uplink timing:</w:t>
            </w:r>
          </w:p>
          <w:p w14:paraId="296D5CA0" w14:textId="77777777" w:rsidR="00D92BCC" w:rsidRPr="00D0162F" w:rsidRDefault="00D92BCC" w:rsidP="00DA3633">
            <w:pPr>
              <w:pStyle w:val="TAL"/>
            </w:pPr>
            <w:r w:rsidRPr="00D0162F">
              <w:t xml:space="preserve">120kHz SCS </w:t>
            </w:r>
            <w:r w:rsidRPr="00D0162F">
              <w:rPr>
                <w:lang w:eastAsia="zh-CN"/>
              </w:rPr>
              <w:t>T</w:t>
            </w:r>
            <w:r w:rsidRPr="00D0162F">
              <w:rPr>
                <w:vertAlign w:val="subscript"/>
                <w:lang w:eastAsia="zh-CN"/>
              </w:rPr>
              <w:t>e</w:t>
            </w:r>
            <w:r w:rsidRPr="00D0162F">
              <w:t xml:space="preserve"> ±224±[48]*</w:t>
            </w:r>
            <w:r w:rsidRPr="00D0162F">
              <w:rPr>
                <w:lang w:eastAsia="zh-CN"/>
              </w:rPr>
              <w:t>T</w:t>
            </w:r>
            <w:r w:rsidRPr="00D0162F">
              <w:rPr>
                <w:vertAlign w:val="subscript"/>
                <w:lang w:eastAsia="zh-CN"/>
              </w:rPr>
              <w:t>c</w:t>
            </w:r>
          </w:p>
        </w:tc>
      </w:tr>
      <w:tr w:rsidR="00D92BCC" w:rsidRPr="00D0162F" w14:paraId="1ADEBD7F" w14:textId="77777777" w:rsidTr="00DA3633">
        <w:trPr>
          <w:jc w:val="center"/>
        </w:trPr>
        <w:tc>
          <w:tcPr>
            <w:tcW w:w="2122" w:type="dxa"/>
          </w:tcPr>
          <w:p w14:paraId="51A8D236" w14:textId="77777777" w:rsidR="00D92BCC" w:rsidRPr="00A91ADE" w:rsidRDefault="00D92BCC" w:rsidP="00DA3633">
            <w:pPr>
              <w:pStyle w:val="TAL"/>
              <w:rPr>
                <w:lang w:val="fr-FR"/>
              </w:rPr>
            </w:pPr>
            <w:r w:rsidRPr="00A91ADE">
              <w:rPr>
                <w:lang w:val="fr-FR"/>
              </w:rPr>
              <w:t>7.3.2.2.2 NR SA FR2 non-contention based random access</w:t>
            </w:r>
          </w:p>
        </w:tc>
        <w:tc>
          <w:tcPr>
            <w:tcW w:w="4078" w:type="dxa"/>
            <w:gridSpan w:val="2"/>
          </w:tcPr>
          <w:p w14:paraId="54953BAE" w14:textId="77777777" w:rsidR="00D92BCC" w:rsidRPr="00D0162F" w:rsidRDefault="00D92BCC" w:rsidP="00DA3633">
            <w:pPr>
              <w:pStyle w:val="TAL"/>
            </w:pPr>
            <w:r w:rsidRPr="00D0162F">
              <w:rPr>
                <w:rFonts w:cs="Arial"/>
                <w:lang w:eastAsia="zh-CN"/>
              </w:rPr>
              <w:t>Same as 7.3.2.2.1</w:t>
            </w:r>
          </w:p>
        </w:tc>
        <w:tc>
          <w:tcPr>
            <w:tcW w:w="1643" w:type="dxa"/>
          </w:tcPr>
          <w:p w14:paraId="7C1F68C9" w14:textId="77777777" w:rsidR="00D92BCC" w:rsidRPr="00D0162F" w:rsidRDefault="00D92BCC" w:rsidP="00DA3633">
            <w:pPr>
              <w:pStyle w:val="TAL"/>
            </w:pPr>
            <w:r w:rsidRPr="00D0162F">
              <w:rPr>
                <w:rFonts w:cs="Arial"/>
                <w:lang w:eastAsia="zh-CN"/>
              </w:rPr>
              <w:t>Same as 7.3.2.2.1</w:t>
            </w:r>
          </w:p>
        </w:tc>
        <w:tc>
          <w:tcPr>
            <w:tcW w:w="2573" w:type="dxa"/>
          </w:tcPr>
          <w:p w14:paraId="5C03DA68" w14:textId="77777777" w:rsidR="00D92BCC" w:rsidRPr="00D0162F" w:rsidRDefault="00D92BCC" w:rsidP="00DA3633">
            <w:pPr>
              <w:pStyle w:val="TAL"/>
            </w:pPr>
            <w:r w:rsidRPr="00D0162F">
              <w:rPr>
                <w:rFonts w:cs="Arial"/>
                <w:lang w:eastAsia="zh-CN"/>
              </w:rPr>
              <w:t>Same as 7.3.2.2.1</w:t>
            </w:r>
          </w:p>
        </w:tc>
      </w:tr>
      <w:tr w:rsidR="00D92BCC" w:rsidRPr="00D0162F" w14:paraId="1819FC4B" w14:textId="77777777" w:rsidTr="00DA3633">
        <w:trPr>
          <w:jc w:val="center"/>
        </w:trPr>
        <w:tc>
          <w:tcPr>
            <w:tcW w:w="2122" w:type="dxa"/>
          </w:tcPr>
          <w:p w14:paraId="6E187252" w14:textId="77777777" w:rsidR="00D92BCC" w:rsidRPr="00D0162F" w:rsidRDefault="00D92BCC" w:rsidP="00DA3633">
            <w:pPr>
              <w:pStyle w:val="TAL"/>
            </w:pPr>
            <w:r w:rsidRPr="00D0162F">
              <w:t>7.3.2.3.1 NR SA FR2-FR2 RRC connection release with redirection</w:t>
            </w:r>
          </w:p>
        </w:tc>
        <w:tc>
          <w:tcPr>
            <w:tcW w:w="4078" w:type="dxa"/>
            <w:gridSpan w:val="2"/>
          </w:tcPr>
          <w:p w14:paraId="3AE6B50A" w14:textId="77777777" w:rsidR="00D92BCC" w:rsidRPr="00D0162F" w:rsidRDefault="00D92BCC" w:rsidP="00DA3633">
            <w:pPr>
              <w:pStyle w:val="TAL"/>
              <w:rPr>
                <w:rFonts w:cs="Arial"/>
                <w:lang w:eastAsia="zh-CN"/>
              </w:rPr>
            </w:pPr>
            <w:r w:rsidRPr="00D0162F">
              <w:rPr>
                <w:rFonts w:cs="Arial"/>
                <w:lang w:eastAsia="zh-CN"/>
              </w:rPr>
              <w:t>Same as 7.3.1.3</w:t>
            </w:r>
          </w:p>
        </w:tc>
        <w:tc>
          <w:tcPr>
            <w:tcW w:w="1643" w:type="dxa"/>
          </w:tcPr>
          <w:p w14:paraId="3FBC2736" w14:textId="77777777" w:rsidR="00D92BCC" w:rsidRPr="00D0162F" w:rsidRDefault="00D92BCC" w:rsidP="00DA3633">
            <w:pPr>
              <w:pStyle w:val="TAL"/>
              <w:rPr>
                <w:rFonts w:cs="Arial"/>
                <w:lang w:eastAsia="zh-CN"/>
              </w:rPr>
            </w:pPr>
            <w:r w:rsidRPr="00D0162F">
              <w:rPr>
                <w:rFonts w:cs="Arial"/>
                <w:lang w:eastAsia="zh-CN"/>
              </w:rPr>
              <w:t>Same as 7.3.1.3</w:t>
            </w:r>
          </w:p>
        </w:tc>
        <w:tc>
          <w:tcPr>
            <w:tcW w:w="2573" w:type="dxa"/>
          </w:tcPr>
          <w:p w14:paraId="30390FA5" w14:textId="77777777" w:rsidR="00D92BCC" w:rsidRPr="00D0162F" w:rsidRDefault="00D92BCC" w:rsidP="00DA3633">
            <w:pPr>
              <w:pStyle w:val="TAL"/>
              <w:rPr>
                <w:rFonts w:cs="Arial"/>
                <w:lang w:eastAsia="zh-CN"/>
              </w:rPr>
            </w:pPr>
            <w:r w:rsidRPr="00D0162F">
              <w:rPr>
                <w:rFonts w:cs="Arial"/>
                <w:lang w:eastAsia="zh-CN"/>
              </w:rPr>
              <w:t>Same as 7.3.1.3</w:t>
            </w:r>
          </w:p>
        </w:tc>
      </w:tr>
      <w:tr w:rsidR="00D92BCC" w:rsidRPr="00D0162F" w14:paraId="39ABFD03" w14:textId="77777777" w:rsidTr="00DA3633">
        <w:trPr>
          <w:jc w:val="center"/>
        </w:trPr>
        <w:tc>
          <w:tcPr>
            <w:tcW w:w="2122" w:type="dxa"/>
          </w:tcPr>
          <w:p w14:paraId="37F08A6F" w14:textId="77777777" w:rsidR="00D92BCC" w:rsidRPr="00A91ADE" w:rsidRDefault="00D92BCC" w:rsidP="00DA3633">
            <w:pPr>
              <w:pStyle w:val="TAL"/>
              <w:rPr>
                <w:lang w:val="fr-FR"/>
              </w:rPr>
            </w:pPr>
            <w:r w:rsidRPr="00A91ADE">
              <w:rPr>
                <w:lang w:val="fr-FR" w:eastAsia="zh-CN"/>
              </w:rPr>
              <w:t xml:space="preserve">7.3.3.1 </w:t>
            </w:r>
            <w:r w:rsidRPr="00A91ADE">
              <w:rPr>
                <w:lang w:val="fr-FR"/>
              </w:rPr>
              <w:t>NR SA FR2 conditional handover</w:t>
            </w:r>
          </w:p>
        </w:tc>
        <w:tc>
          <w:tcPr>
            <w:tcW w:w="4078" w:type="dxa"/>
            <w:gridSpan w:val="2"/>
          </w:tcPr>
          <w:p w14:paraId="21FB9F37" w14:textId="77777777" w:rsidR="00D92BCC" w:rsidRPr="00D0162F" w:rsidRDefault="00D92BCC" w:rsidP="00DA3633">
            <w:pPr>
              <w:pStyle w:val="TAL"/>
              <w:rPr>
                <w:lang w:eastAsia="zh-CN"/>
              </w:rPr>
            </w:pPr>
            <w:r w:rsidRPr="00D0162F">
              <w:rPr>
                <w:lang w:eastAsia="zh-CN"/>
              </w:rPr>
              <w:t xml:space="preserve">During T1: </w:t>
            </w:r>
          </w:p>
          <w:p w14:paraId="4D17C11E" w14:textId="77777777" w:rsidR="00D92BCC" w:rsidRPr="00D0162F" w:rsidRDefault="00D92BCC" w:rsidP="00DA3633">
            <w:pPr>
              <w:pStyle w:val="TAL"/>
              <w:rPr>
                <w:lang w:eastAsia="sv-SE"/>
              </w:rPr>
            </w:pPr>
            <w:r w:rsidRPr="00D0162F">
              <w:t xml:space="preserve">Noc </w:t>
            </w:r>
            <w:r w:rsidRPr="00D0162F">
              <w:rPr>
                <w:lang w:eastAsia="sv-SE"/>
              </w:rPr>
              <w:t>-104.7dBm/15kHz</w:t>
            </w:r>
          </w:p>
          <w:p w14:paraId="23588852"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16728543"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426F1C27" w14:textId="77777777" w:rsidR="00D92BCC" w:rsidRPr="00D0162F" w:rsidRDefault="00D92BCC" w:rsidP="00DA3633">
            <w:pPr>
              <w:pStyle w:val="TAL"/>
            </w:pPr>
          </w:p>
          <w:p w14:paraId="3B97E294" w14:textId="77777777" w:rsidR="00D92BCC" w:rsidRPr="00D0162F" w:rsidRDefault="00D92BCC" w:rsidP="00DA3633">
            <w:pPr>
              <w:pStyle w:val="TAL"/>
              <w:rPr>
                <w:lang w:eastAsia="zh-CN"/>
              </w:rPr>
            </w:pPr>
            <w:r w:rsidRPr="00D0162F">
              <w:rPr>
                <w:lang w:eastAsia="zh-CN"/>
              </w:rPr>
              <w:t xml:space="preserve">During T2: </w:t>
            </w:r>
          </w:p>
          <w:p w14:paraId="4CDC1C82" w14:textId="77777777" w:rsidR="00D92BCC" w:rsidRPr="00D0162F" w:rsidRDefault="00D92BCC" w:rsidP="00DA3633">
            <w:pPr>
              <w:pStyle w:val="TAL"/>
              <w:rPr>
                <w:lang w:eastAsia="sv-SE"/>
              </w:rPr>
            </w:pPr>
            <w:r w:rsidRPr="00D0162F">
              <w:t xml:space="preserve">Noc </w:t>
            </w:r>
            <w:r w:rsidRPr="00D0162F">
              <w:rPr>
                <w:lang w:eastAsia="sv-SE"/>
              </w:rPr>
              <w:t>-104.7dBm/15kHz</w:t>
            </w:r>
          </w:p>
          <w:p w14:paraId="333E91C7"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026B3E03"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11dB</w:t>
            </w:r>
          </w:p>
          <w:p w14:paraId="6736ADD6" w14:textId="77777777" w:rsidR="00D92BCC" w:rsidRPr="00D0162F" w:rsidRDefault="00D92BCC" w:rsidP="00DA3633">
            <w:pPr>
              <w:pStyle w:val="TAL"/>
              <w:rPr>
                <w:rFonts w:cs="Arial"/>
                <w:lang w:eastAsia="zh-CN"/>
              </w:rPr>
            </w:pPr>
          </w:p>
          <w:p w14:paraId="37B7E627" w14:textId="77777777" w:rsidR="00D92BCC" w:rsidRPr="00D0162F" w:rsidRDefault="00D92BCC" w:rsidP="00DA3633">
            <w:pPr>
              <w:pStyle w:val="TAL"/>
              <w:rPr>
                <w:rFonts w:cs="Arial"/>
                <w:lang w:eastAsia="zh-CN"/>
              </w:rPr>
            </w:pPr>
            <w:r w:rsidRPr="00D0162F">
              <w:rPr>
                <w:rFonts w:cs="Arial"/>
                <w:lang w:eastAsia="zh-CN"/>
              </w:rPr>
              <w:t>In signaling:</w:t>
            </w:r>
          </w:p>
          <w:p w14:paraId="250536DE" w14:textId="77777777" w:rsidR="00D92BCC" w:rsidRPr="00D0162F" w:rsidRDefault="00D92BCC" w:rsidP="00DA3633">
            <w:pPr>
              <w:pStyle w:val="TAL"/>
              <w:rPr>
                <w:rFonts w:cs="Arial"/>
                <w:lang w:eastAsia="zh-CN"/>
              </w:rPr>
            </w:pPr>
            <w:r w:rsidRPr="00D0162F">
              <w:rPr>
                <w:rFonts w:cs="Arial"/>
                <w:lang w:eastAsia="zh-CN"/>
              </w:rPr>
              <w:t>A3-offset = -1dB</w:t>
            </w:r>
          </w:p>
        </w:tc>
        <w:tc>
          <w:tcPr>
            <w:tcW w:w="1643" w:type="dxa"/>
          </w:tcPr>
          <w:p w14:paraId="5416AE2D" w14:textId="77777777" w:rsidR="00D92BCC" w:rsidRPr="00D0162F" w:rsidRDefault="00D92BCC" w:rsidP="00DA3633">
            <w:pPr>
              <w:pStyle w:val="TAL"/>
              <w:rPr>
                <w:rFonts w:cs="Arial"/>
                <w:lang w:eastAsia="zh-CN"/>
              </w:rPr>
            </w:pPr>
            <w:r w:rsidRPr="00D0162F">
              <w:rPr>
                <w:rFonts w:cs="Arial"/>
                <w:lang w:eastAsia="zh-CN"/>
              </w:rPr>
              <w:t>During T1</w:t>
            </w:r>
          </w:p>
          <w:p w14:paraId="0524D1CA" w14:textId="77777777" w:rsidR="00D92BCC" w:rsidRPr="00D0162F" w:rsidRDefault="00D92BCC" w:rsidP="00DA3633">
            <w:pPr>
              <w:pStyle w:val="TAL"/>
            </w:pPr>
            <w:r w:rsidRPr="00D0162F">
              <w:t>-1.5dB</w:t>
            </w:r>
          </w:p>
          <w:p w14:paraId="7090D2E6" w14:textId="77777777" w:rsidR="00D92BCC" w:rsidRPr="00D0162F" w:rsidRDefault="00D92BCC" w:rsidP="00DA3633">
            <w:pPr>
              <w:pStyle w:val="TAL"/>
            </w:pPr>
            <w:r w:rsidRPr="00D0162F">
              <w:t>0dB</w:t>
            </w:r>
          </w:p>
          <w:p w14:paraId="7EF7BB4F" w14:textId="77777777" w:rsidR="00D92BCC" w:rsidRPr="00D0162F" w:rsidRDefault="00D92BCC" w:rsidP="00DA3633">
            <w:pPr>
              <w:pStyle w:val="TAL"/>
            </w:pPr>
            <w:r w:rsidRPr="00D0162F">
              <w:t>0dB</w:t>
            </w:r>
          </w:p>
          <w:p w14:paraId="00D9CC59" w14:textId="77777777" w:rsidR="00D92BCC" w:rsidRPr="00D0162F" w:rsidRDefault="00D92BCC" w:rsidP="00DA3633">
            <w:pPr>
              <w:pStyle w:val="TAL"/>
              <w:rPr>
                <w:rFonts w:cs="Arial"/>
                <w:lang w:eastAsia="zh-CN"/>
              </w:rPr>
            </w:pPr>
          </w:p>
          <w:p w14:paraId="3E81358B" w14:textId="77777777" w:rsidR="00D92BCC" w:rsidRPr="00D0162F" w:rsidRDefault="00D92BCC" w:rsidP="00DA3633">
            <w:pPr>
              <w:pStyle w:val="TAL"/>
              <w:rPr>
                <w:rFonts w:cs="Arial"/>
                <w:lang w:eastAsia="zh-CN"/>
              </w:rPr>
            </w:pPr>
            <w:r w:rsidRPr="00D0162F">
              <w:rPr>
                <w:rFonts w:cs="Arial"/>
                <w:lang w:eastAsia="zh-CN"/>
              </w:rPr>
              <w:t>During T2</w:t>
            </w:r>
          </w:p>
          <w:p w14:paraId="7DEFECB6" w14:textId="77777777" w:rsidR="00D92BCC" w:rsidRPr="00D0162F" w:rsidRDefault="00D92BCC" w:rsidP="00DA3633">
            <w:pPr>
              <w:pStyle w:val="TAL"/>
            </w:pPr>
            <w:r w:rsidRPr="00D0162F">
              <w:t>-1.5dB</w:t>
            </w:r>
          </w:p>
          <w:p w14:paraId="7858F7E7" w14:textId="77777777" w:rsidR="00D92BCC" w:rsidRPr="00D0162F" w:rsidRDefault="00D92BCC" w:rsidP="00DA3633">
            <w:pPr>
              <w:pStyle w:val="TAL"/>
            </w:pPr>
            <w:r w:rsidRPr="00D0162F">
              <w:t>0dB</w:t>
            </w:r>
          </w:p>
          <w:p w14:paraId="082B4771" w14:textId="77777777" w:rsidR="00D92BCC" w:rsidRPr="00D0162F" w:rsidRDefault="00D92BCC" w:rsidP="00DA3633">
            <w:pPr>
              <w:pStyle w:val="TAL"/>
            </w:pPr>
            <w:r w:rsidRPr="00D0162F">
              <w:t>0dB</w:t>
            </w:r>
          </w:p>
          <w:p w14:paraId="7F606A87" w14:textId="77777777" w:rsidR="00D92BCC" w:rsidRPr="00D0162F" w:rsidRDefault="00D92BCC" w:rsidP="00DA3633">
            <w:pPr>
              <w:pStyle w:val="TAL"/>
              <w:rPr>
                <w:rFonts w:cs="Arial"/>
                <w:lang w:eastAsia="zh-CN"/>
              </w:rPr>
            </w:pPr>
          </w:p>
          <w:p w14:paraId="30E3AAE4" w14:textId="77777777" w:rsidR="00D92BCC" w:rsidRPr="00D0162F" w:rsidRDefault="00D92BCC" w:rsidP="00DA3633">
            <w:pPr>
              <w:pStyle w:val="TAL"/>
              <w:rPr>
                <w:rFonts w:cs="Arial"/>
                <w:lang w:eastAsia="zh-CN"/>
              </w:rPr>
            </w:pPr>
            <w:r w:rsidRPr="00D0162F">
              <w:rPr>
                <w:rFonts w:cs="Arial"/>
                <w:lang w:eastAsia="zh-CN"/>
              </w:rPr>
              <w:t>In signaling:</w:t>
            </w:r>
          </w:p>
          <w:p w14:paraId="291FAB65" w14:textId="77777777" w:rsidR="00D92BCC" w:rsidRPr="00D0162F" w:rsidRDefault="00D92BCC" w:rsidP="00DA3633">
            <w:pPr>
              <w:pStyle w:val="TAL"/>
              <w:rPr>
                <w:rFonts w:cs="Arial"/>
                <w:lang w:eastAsia="zh-CN"/>
              </w:rPr>
            </w:pPr>
            <w:r w:rsidRPr="00D0162F">
              <w:rPr>
                <w:rFonts w:cs="Arial"/>
                <w:lang w:eastAsia="zh-CN"/>
              </w:rPr>
              <w:t>-1dB</w:t>
            </w:r>
          </w:p>
        </w:tc>
        <w:tc>
          <w:tcPr>
            <w:tcW w:w="2573" w:type="dxa"/>
          </w:tcPr>
          <w:p w14:paraId="3EFF0EDE" w14:textId="77777777" w:rsidR="00D92BCC" w:rsidRPr="00D0162F" w:rsidRDefault="00D92BCC" w:rsidP="00DA3633">
            <w:pPr>
              <w:pStyle w:val="TAL"/>
              <w:rPr>
                <w:lang w:eastAsia="zh-CN"/>
              </w:rPr>
            </w:pPr>
            <w:r w:rsidRPr="00D0162F">
              <w:rPr>
                <w:lang w:eastAsia="zh-CN"/>
              </w:rPr>
              <w:t xml:space="preserve">During T1: </w:t>
            </w:r>
          </w:p>
          <w:p w14:paraId="59EA37EF" w14:textId="77777777" w:rsidR="00D92BCC" w:rsidRPr="00D0162F" w:rsidRDefault="00D92BCC" w:rsidP="00DA3633">
            <w:pPr>
              <w:pStyle w:val="TAL"/>
              <w:rPr>
                <w:lang w:eastAsia="sv-SE"/>
              </w:rPr>
            </w:pPr>
            <w:r w:rsidRPr="00D0162F">
              <w:t xml:space="preserve">Noc </w:t>
            </w:r>
            <w:r w:rsidRPr="00D0162F">
              <w:rPr>
                <w:lang w:eastAsia="sv-SE"/>
              </w:rPr>
              <w:t>-106.2 dBm/15kHz</w:t>
            </w:r>
          </w:p>
          <w:p w14:paraId="0970AB23"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426212FD"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-infinity</w:t>
            </w:r>
          </w:p>
          <w:p w14:paraId="477F535E" w14:textId="77777777" w:rsidR="00D92BCC" w:rsidRPr="00D0162F" w:rsidRDefault="00D92BCC" w:rsidP="00DA3633">
            <w:pPr>
              <w:pStyle w:val="TAL"/>
            </w:pPr>
          </w:p>
          <w:p w14:paraId="7AAE26B8" w14:textId="77777777" w:rsidR="00D92BCC" w:rsidRPr="00D0162F" w:rsidRDefault="00D92BCC" w:rsidP="00DA3633">
            <w:pPr>
              <w:pStyle w:val="TAL"/>
              <w:rPr>
                <w:lang w:eastAsia="zh-CN"/>
              </w:rPr>
            </w:pPr>
            <w:r w:rsidRPr="00D0162F">
              <w:rPr>
                <w:lang w:eastAsia="zh-CN"/>
              </w:rPr>
              <w:t xml:space="preserve">During T2: </w:t>
            </w:r>
          </w:p>
          <w:p w14:paraId="06105E6D" w14:textId="77777777" w:rsidR="00D92BCC" w:rsidRPr="00D0162F" w:rsidRDefault="00D92BCC" w:rsidP="00DA3633">
            <w:pPr>
              <w:pStyle w:val="TAL"/>
              <w:rPr>
                <w:lang w:eastAsia="sv-SE"/>
              </w:rPr>
            </w:pPr>
            <w:r w:rsidRPr="00D0162F">
              <w:t xml:space="preserve">Noc </w:t>
            </w:r>
            <w:r w:rsidRPr="00D0162F">
              <w:rPr>
                <w:lang w:eastAsia="sv-SE"/>
              </w:rPr>
              <w:t>-106.2 dBm/15kHz</w:t>
            </w:r>
          </w:p>
          <w:p w14:paraId="3D033F8F" w14:textId="77777777" w:rsidR="00D92BCC" w:rsidRPr="00D0162F" w:rsidRDefault="00D92BCC" w:rsidP="00DA3633">
            <w:pPr>
              <w:pStyle w:val="TAL"/>
            </w:pPr>
            <w:r w:rsidRPr="00D0162F">
              <w:t>Es</w:t>
            </w:r>
            <w:r w:rsidRPr="00D0162F">
              <w:rPr>
                <w:vertAlign w:val="subscript"/>
              </w:rPr>
              <w:t>1</w:t>
            </w:r>
            <w:r w:rsidRPr="00D0162F">
              <w:t xml:space="preserve">/Noc </w:t>
            </w:r>
            <w:r w:rsidRPr="00D0162F">
              <w:rPr>
                <w:lang w:eastAsia="sv-SE"/>
              </w:rPr>
              <w:t>6 dB</w:t>
            </w:r>
          </w:p>
          <w:p w14:paraId="40AA211F" w14:textId="77777777" w:rsidR="00D92BCC" w:rsidRPr="00D0162F" w:rsidRDefault="00D92BCC" w:rsidP="00DA3633">
            <w:pPr>
              <w:pStyle w:val="TAL"/>
            </w:pPr>
            <w:r w:rsidRPr="00D0162F">
              <w:t>Es</w:t>
            </w:r>
            <w:r w:rsidRPr="00D0162F">
              <w:rPr>
                <w:vertAlign w:val="subscript"/>
              </w:rPr>
              <w:t>2</w:t>
            </w:r>
            <w:r w:rsidRPr="00D0162F">
              <w:t xml:space="preserve">/Noc </w:t>
            </w:r>
            <w:r w:rsidRPr="00D0162F">
              <w:rPr>
                <w:lang w:eastAsia="sv-SE"/>
              </w:rPr>
              <w:t>11dB</w:t>
            </w:r>
          </w:p>
          <w:p w14:paraId="59C589BD" w14:textId="77777777" w:rsidR="00D92BCC" w:rsidRPr="00D0162F" w:rsidRDefault="00D92BCC" w:rsidP="00DA3633">
            <w:pPr>
              <w:pStyle w:val="TAL"/>
              <w:rPr>
                <w:rFonts w:cs="Arial"/>
                <w:lang w:eastAsia="zh-CN"/>
              </w:rPr>
            </w:pPr>
          </w:p>
          <w:p w14:paraId="0A41EB95" w14:textId="77777777" w:rsidR="00D92BCC" w:rsidRPr="00D0162F" w:rsidRDefault="00D92BCC" w:rsidP="00DA3633">
            <w:pPr>
              <w:pStyle w:val="TAL"/>
              <w:rPr>
                <w:rFonts w:cs="Arial"/>
                <w:lang w:eastAsia="zh-CN"/>
              </w:rPr>
            </w:pPr>
            <w:r w:rsidRPr="00D0162F">
              <w:rPr>
                <w:rFonts w:cs="Arial"/>
                <w:lang w:eastAsia="zh-CN"/>
              </w:rPr>
              <w:t>In signaling:</w:t>
            </w:r>
          </w:p>
          <w:p w14:paraId="1DF77764" w14:textId="77777777" w:rsidR="00D92BCC" w:rsidRPr="00D0162F" w:rsidRDefault="00D92BCC" w:rsidP="00DA3633">
            <w:pPr>
              <w:pStyle w:val="TAL"/>
              <w:rPr>
                <w:rFonts w:cs="Arial"/>
                <w:lang w:eastAsia="zh-CN"/>
              </w:rPr>
            </w:pPr>
            <w:r w:rsidRPr="00D0162F">
              <w:rPr>
                <w:rFonts w:cs="Arial"/>
                <w:lang w:eastAsia="zh-CN"/>
              </w:rPr>
              <w:t>A3-offset = -2dB</w:t>
            </w:r>
          </w:p>
        </w:tc>
      </w:tr>
      <w:tr w:rsidR="00D92BCC" w:rsidRPr="00D0162F" w14:paraId="487D4DEF" w14:textId="77777777" w:rsidTr="00DA3633">
        <w:trPr>
          <w:jc w:val="center"/>
        </w:trPr>
        <w:tc>
          <w:tcPr>
            <w:tcW w:w="2122" w:type="dxa"/>
          </w:tcPr>
          <w:p w14:paraId="16163316" w14:textId="77777777" w:rsidR="00D92BCC" w:rsidRPr="00D0162F" w:rsidRDefault="00D92BCC" w:rsidP="00DA3633">
            <w:pPr>
              <w:pStyle w:val="TAL"/>
              <w:rPr>
                <w:shd w:val="clear" w:color="auto" w:fill="FFFFFF"/>
              </w:rPr>
            </w:pPr>
            <w:r w:rsidRPr="00D0162F">
              <w:rPr>
                <w:shd w:val="clear" w:color="auto" w:fill="FFFFFF"/>
              </w:rPr>
              <w:t>7.4.1.1 SA FR2 UE transmit timing accuracy</w:t>
            </w:r>
          </w:p>
        </w:tc>
        <w:tc>
          <w:tcPr>
            <w:tcW w:w="4078" w:type="dxa"/>
            <w:gridSpan w:val="2"/>
          </w:tcPr>
          <w:p w14:paraId="6CB2820B" w14:textId="77777777" w:rsidR="00D92BCC" w:rsidRPr="00D0162F" w:rsidRDefault="00D92BCC" w:rsidP="00DA3633">
            <w:pPr>
              <w:pStyle w:val="TAL"/>
              <w:rPr>
                <w:u w:val="single"/>
              </w:rPr>
            </w:pPr>
            <w:r w:rsidRPr="00D0162F">
              <w:rPr>
                <w:u w:val="single"/>
              </w:rPr>
              <w:t>Test 1 (no DRX):</w:t>
            </w:r>
          </w:p>
          <w:p w14:paraId="1733E2E6" w14:textId="77777777" w:rsidR="00D92BCC" w:rsidRPr="00D0162F" w:rsidRDefault="00D92BCC" w:rsidP="00DA3633">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3C94519E" w14:textId="77777777" w:rsidR="00D92BCC" w:rsidRPr="00D0162F" w:rsidRDefault="00D92BCC" w:rsidP="00DA3633">
            <w:pPr>
              <w:pStyle w:val="TAL"/>
            </w:pPr>
            <w:r w:rsidRPr="00D0162F">
              <w:t>Max step size T</w:t>
            </w:r>
            <w:r w:rsidRPr="00D0162F">
              <w:rPr>
                <w:vertAlign w:val="subscript"/>
              </w:rPr>
              <w:t>q</w:t>
            </w:r>
            <w:r w:rsidRPr="00D0162F">
              <w:t>: 2.5*64*T</w:t>
            </w:r>
            <w:r w:rsidRPr="00D0162F">
              <w:rPr>
                <w:vertAlign w:val="subscript"/>
              </w:rPr>
              <w:t>c</w:t>
            </w:r>
          </w:p>
          <w:p w14:paraId="210BFFDB" w14:textId="77777777" w:rsidR="00D92BCC" w:rsidRPr="00D0162F" w:rsidRDefault="00D92BCC" w:rsidP="00DA3633">
            <w:pPr>
              <w:pStyle w:val="TAL"/>
            </w:pPr>
            <w:r w:rsidRPr="00D0162F">
              <w:t>Min adjust rate T</w:t>
            </w:r>
            <w:r w:rsidRPr="00D0162F">
              <w:rPr>
                <w:vertAlign w:val="subscript"/>
              </w:rPr>
              <w:t>p</w:t>
            </w:r>
            <w:r w:rsidRPr="00D0162F">
              <w:t>: 2.5*64*T</w:t>
            </w:r>
            <w:r w:rsidRPr="00D0162F">
              <w:rPr>
                <w:vertAlign w:val="subscript"/>
              </w:rPr>
              <w:t>c</w:t>
            </w:r>
          </w:p>
          <w:p w14:paraId="646325C9" w14:textId="77777777" w:rsidR="00D92BCC" w:rsidRPr="00D0162F" w:rsidRDefault="00D92BCC" w:rsidP="00DA3633">
            <w:pPr>
              <w:pStyle w:val="TAL"/>
            </w:pPr>
            <w:r w:rsidRPr="00D0162F">
              <w:t>Max adjust rate: 2</w:t>
            </w:r>
            <w:r w:rsidRPr="00D0162F">
              <w:rPr>
                <w:shd w:val="clear" w:color="auto" w:fill="FFFFFF"/>
                <w:lang w:eastAsia="sv-SE"/>
              </w:rPr>
              <w:t>.5*64*T</w:t>
            </w:r>
            <w:r w:rsidRPr="00D0162F">
              <w:rPr>
                <w:shd w:val="clear" w:color="auto" w:fill="FFFFFF"/>
                <w:vertAlign w:val="subscript"/>
                <w:lang w:eastAsia="sv-SE"/>
              </w:rPr>
              <w:t>c</w:t>
            </w:r>
          </w:p>
          <w:p w14:paraId="4AAD76D2" w14:textId="77777777" w:rsidR="00D92BCC" w:rsidRPr="00D0162F" w:rsidRDefault="00D92BCC" w:rsidP="00DA3633">
            <w:pPr>
              <w:pStyle w:val="TAL"/>
              <w:rPr>
                <w:rFonts w:cs="Arial"/>
                <w:szCs w:val="18"/>
              </w:rPr>
            </w:pPr>
            <w:r w:rsidRPr="00D0162F">
              <w:t>N</w:t>
            </w:r>
            <w:r w:rsidRPr="00D0162F">
              <w:rPr>
                <w:vertAlign w:val="subscript"/>
              </w:rPr>
              <w:t xml:space="preserve">oc </w:t>
            </w:r>
            <w:r w:rsidRPr="00D0162F">
              <w:rPr>
                <w:rFonts w:cs="Arial"/>
                <w:szCs w:val="18"/>
              </w:rPr>
              <w:t>= -112 dBm/15 kHz</w:t>
            </w:r>
          </w:p>
          <w:p w14:paraId="7BB43838" w14:textId="77777777" w:rsidR="00D92BCC" w:rsidRPr="00D0162F" w:rsidRDefault="00D92BCC" w:rsidP="00DA363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4BDDA5B1" w14:textId="77777777" w:rsidR="00D92BCC" w:rsidRPr="00D0162F" w:rsidRDefault="00D92BCC" w:rsidP="00DA3633">
            <w:pPr>
              <w:pStyle w:val="TAL"/>
              <w:rPr>
                <w:rFonts w:cs="v4.2.0"/>
              </w:rPr>
            </w:pPr>
          </w:p>
          <w:p w14:paraId="112A6021" w14:textId="77777777" w:rsidR="00D92BCC" w:rsidRPr="00D0162F" w:rsidRDefault="00D92BCC" w:rsidP="00DA3633">
            <w:pPr>
              <w:pStyle w:val="TAL"/>
              <w:rPr>
                <w:u w:val="single"/>
              </w:rPr>
            </w:pPr>
            <w:r w:rsidRPr="00D0162F">
              <w:rPr>
                <w:u w:val="single"/>
              </w:rPr>
              <w:t>Test 2 (with DRX):</w:t>
            </w:r>
          </w:p>
          <w:p w14:paraId="21B689E3" w14:textId="77777777" w:rsidR="00D92BCC" w:rsidRPr="00D0162F" w:rsidRDefault="00D92BCC" w:rsidP="00DA3633">
            <w:pPr>
              <w:pStyle w:val="TAL"/>
              <w:rPr>
                <w:shd w:val="clear" w:color="auto" w:fill="FFFFFF"/>
              </w:rPr>
            </w:pPr>
            <w:r w:rsidRPr="00D0162F">
              <w:rPr>
                <w:shd w:val="clear" w:color="auto" w:fill="FFFFFF"/>
              </w:rPr>
              <w:t>Uplink timing: ±3*64*</w:t>
            </w:r>
            <w:r w:rsidRPr="00D0162F">
              <w:t>T</w:t>
            </w:r>
            <w:r w:rsidRPr="00D0162F">
              <w:rPr>
                <w:vertAlign w:val="subscript"/>
              </w:rPr>
              <w:t xml:space="preserve">c  </w:t>
            </w:r>
            <w:r w:rsidRPr="00D0162F">
              <w:rPr>
                <w:shd w:val="clear" w:color="auto" w:fill="FFFFFF"/>
              </w:rPr>
              <w:t>for 240 kHz SSB SCS</w:t>
            </w:r>
          </w:p>
          <w:p w14:paraId="72D49045" w14:textId="77777777" w:rsidR="00D92BCC" w:rsidRPr="00D0162F" w:rsidRDefault="00D92BCC" w:rsidP="00DA3633">
            <w:pPr>
              <w:pStyle w:val="TAL"/>
              <w:rPr>
                <w:rFonts w:cs="Arial"/>
                <w:szCs w:val="18"/>
              </w:rPr>
            </w:pPr>
            <w:r w:rsidRPr="00D0162F">
              <w:t>N</w:t>
            </w:r>
            <w:r w:rsidRPr="00D0162F">
              <w:rPr>
                <w:vertAlign w:val="subscript"/>
              </w:rPr>
              <w:t xml:space="preserve">oc </w:t>
            </w:r>
            <w:r w:rsidRPr="00D0162F">
              <w:rPr>
                <w:rFonts w:cs="Arial"/>
                <w:szCs w:val="18"/>
              </w:rPr>
              <w:t>= -112 dBm/15 kHz</w:t>
            </w:r>
          </w:p>
          <w:p w14:paraId="5FAF99DB" w14:textId="77777777" w:rsidR="00D92BCC" w:rsidRPr="00D0162F" w:rsidRDefault="00D92BCC" w:rsidP="00DA363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c>
          <w:tcPr>
            <w:tcW w:w="1643" w:type="dxa"/>
          </w:tcPr>
          <w:p w14:paraId="6EAE4AE3" w14:textId="77777777" w:rsidR="00D92BCC" w:rsidRPr="00D0162F" w:rsidRDefault="00D92BCC" w:rsidP="00DA3633">
            <w:pPr>
              <w:pStyle w:val="TAL"/>
              <w:rPr>
                <w:shd w:val="clear" w:color="auto" w:fill="FFFFFF"/>
              </w:rPr>
            </w:pPr>
          </w:p>
          <w:p w14:paraId="2F7BC89F" w14:textId="77777777" w:rsidR="00D92BCC" w:rsidRPr="00A91ADE" w:rsidRDefault="00D92BCC" w:rsidP="00DA3633">
            <w:pPr>
              <w:pStyle w:val="TAL"/>
              <w:rPr>
                <w:shd w:val="clear" w:color="auto" w:fill="FFFFFF"/>
                <w:vertAlign w:val="subscript"/>
                <w:lang w:val="fr-FR" w:eastAsia="sv-SE"/>
              </w:rPr>
            </w:pPr>
            <w:r w:rsidRPr="00A91ADE">
              <w:rPr>
                <w:shd w:val="clear" w:color="auto" w:fill="FFFFFF"/>
                <w:lang w:val="fr-FR"/>
              </w:rPr>
              <w:t>±</w:t>
            </w:r>
            <w:r w:rsidRPr="00A91ADE">
              <w:rPr>
                <w:shd w:val="clear" w:color="auto" w:fill="FFFFFF"/>
                <w:lang w:val="fr-FR" w:eastAsia="sv-SE"/>
              </w:rPr>
              <w:t>0.75*64*T</w:t>
            </w:r>
            <w:r w:rsidRPr="00A91ADE">
              <w:rPr>
                <w:shd w:val="clear" w:color="auto" w:fill="FFFFFF"/>
                <w:vertAlign w:val="subscript"/>
                <w:lang w:val="fr-FR" w:eastAsia="sv-SE"/>
              </w:rPr>
              <w:t>c</w:t>
            </w:r>
          </w:p>
          <w:p w14:paraId="3ACC53CE" w14:textId="77777777" w:rsidR="00D92BCC" w:rsidRPr="00A91ADE" w:rsidRDefault="00D92BCC" w:rsidP="00DA3633">
            <w:pPr>
              <w:pStyle w:val="TAL"/>
              <w:rPr>
                <w:lang w:val="fr-FR"/>
              </w:rPr>
            </w:pPr>
            <w:r w:rsidRPr="00A91ADE">
              <w:rPr>
                <w:shd w:val="clear" w:color="auto" w:fill="FFFFFF"/>
                <w:lang w:val="fr-FR" w:eastAsia="sv-SE"/>
              </w:rPr>
              <w:t>+0.625*64T</w:t>
            </w:r>
            <w:r w:rsidRPr="00A91ADE">
              <w:rPr>
                <w:shd w:val="clear" w:color="auto" w:fill="FFFFFF"/>
                <w:vertAlign w:val="subscript"/>
                <w:lang w:val="fr-FR" w:eastAsia="sv-SE"/>
              </w:rPr>
              <w:t>c</w:t>
            </w:r>
          </w:p>
          <w:p w14:paraId="4BB7C9B8" w14:textId="77777777" w:rsidR="00D92BCC" w:rsidRPr="00A91ADE" w:rsidRDefault="00D92BCC" w:rsidP="00DA3633">
            <w:pPr>
              <w:pStyle w:val="TAL"/>
              <w:rPr>
                <w:lang w:val="fr-FR"/>
              </w:rPr>
            </w:pPr>
            <w:r w:rsidRPr="00A91ADE">
              <w:rPr>
                <w:shd w:val="clear" w:color="auto" w:fill="FFFFFF"/>
                <w:lang w:val="fr-FR" w:eastAsia="sv-SE"/>
              </w:rPr>
              <w:t>-3.725*64*T</w:t>
            </w:r>
            <w:r w:rsidRPr="00A91ADE">
              <w:rPr>
                <w:shd w:val="clear" w:color="auto" w:fill="FFFFFF"/>
                <w:vertAlign w:val="subscript"/>
                <w:lang w:val="fr-FR" w:eastAsia="sv-SE"/>
              </w:rPr>
              <w:t>c</w:t>
            </w:r>
          </w:p>
          <w:p w14:paraId="64C28769" w14:textId="77777777" w:rsidR="00D92BCC" w:rsidRPr="00A91ADE" w:rsidRDefault="00D92BCC" w:rsidP="00DA3633">
            <w:pPr>
              <w:pStyle w:val="TAL"/>
              <w:rPr>
                <w:shd w:val="clear" w:color="auto" w:fill="FFFFFF"/>
                <w:vertAlign w:val="subscript"/>
                <w:lang w:val="fr-FR" w:eastAsia="sv-SE"/>
              </w:rPr>
            </w:pPr>
            <w:r w:rsidRPr="00A91ADE">
              <w:rPr>
                <w:shd w:val="clear" w:color="auto" w:fill="FFFFFF"/>
                <w:lang w:val="fr-FR" w:eastAsia="sv-SE"/>
              </w:rPr>
              <w:t>+1.225*64*T</w:t>
            </w:r>
            <w:r w:rsidRPr="00A91ADE">
              <w:rPr>
                <w:shd w:val="clear" w:color="auto" w:fill="FFFFFF"/>
                <w:vertAlign w:val="subscript"/>
                <w:lang w:val="fr-FR" w:eastAsia="sv-SE"/>
              </w:rPr>
              <w:t>c</w:t>
            </w:r>
          </w:p>
          <w:p w14:paraId="15D1B2BF" w14:textId="77777777" w:rsidR="00D92BCC" w:rsidRPr="00A91ADE" w:rsidRDefault="00D92BCC" w:rsidP="00DA3633">
            <w:pPr>
              <w:pStyle w:val="TAL"/>
              <w:rPr>
                <w:lang w:val="fr-FR"/>
              </w:rPr>
            </w:pPr>
            <w:r w:rsidRPr="00A91ADE">
              <w:rPr>
                <w:lang w:val="fr-FR"/>
              </w:rPr>
              <w:t>0dB</w:t>
            </w:r>
          </w:p>
          <w:p w14:paraId="28C2F692" w14:textId="77777777" w:rsidR="00D92BCC" w:rsidRPr="00A91ADE" w:rsidRDefault="00D92BCC" w:rsidP="00DA3633">
            <w:pPr>
              <w:pStyle w:val="TAL"/>
              <w:rPr>
                <w:lang w:val="fr-FR"/>
              </w:rPr>
            </w:pPr>
            <w:r w:rsidRPr="00A91ADE">
              <w:rPr>
                <w:lang w:val="fr-FR"/>
              </w:rPr>
              <w:t>0dB</w:t>
            </w:r>
          </w:p>
          <w:p w14:paraId="5A7A06D2" w14:textId="77777777" w:rsidR="00D92BCC" w:rsidRPr="00A91ADE" w:rsidRDefault="00D92BCC" w:rsidP="00DA3633">
            <w:pPr>
              <w:pStyle w:val="TAL"/>
              <w:rPr>
                <w:u w:val="single"/>
                <w:lang w:val="fr-FR"/>
              </w:rPr>
            </w:pPr>
          </w:p>
          <w:p w14:paraId="16648095" w14:textId="77777777" w:rsidR="00D92BCC" w:rsidRPr="00A91ADE" w:rsidRDefault="00D92BCC" w:rsidP="00DA3633">
            <w:pPr>
              <w:pStyle w:val="TAL"/>
              <w:rPr>
                <w:shd w:val="clear" w:color="auto" w:fill="FFFFFF"/>
                <w:lang w:val="fr-FR"/>
              </w:rPr>
            </w:pPr>
          </w:p>
          <w:p w14:paraId="28A582E3" w14:textId="77777777" w:rsidR="00D92BCC" w:rsidRPr="00D0162F" w:rsidRDefault="00D92BCC" w:rsidP="00DA3633">
            <w:pPr>
              <w:pStyle w:val="TAL"/>
              <w:rPr>
                <w:shd w:val="clear" w:color="auto" w:fill="FFFFFF"/>
                <w:vertAlign w:val="subscript"/>
                <w:lang w:eastAsia="sv-SE"/>
              </w:rPr>
            </w:pPr>
            <w:r w:rsidRPr="00D0162F">
              <w:rPr>
                <w:shd w:val="clear" w:color="auto" w:fill="FFFFFF"/>
              </w:rPr>
              <w:t>±</w:t>
            </w:r>
            <w:r w:rsidRPr="00D0162F">
              <w:rPr>
                <w:shd w:val="clear" w:color="auto" w:fill="FFFFFF"/>
                <w:lang w:eastAsia="sv-SE"/>
              </w:rPr>
              <w:t>0.75*64*T</w:t>
            </w:r>
            <w:r w:rsidRPr="00D0162F">
              <w:rPr>
                <w:shd w:val="clear" w:color="auto" w:fill="FFFFFF"/>
                <w:vertAlign w:val="subscript"/>
                <w:lang w:eastAsia="sv-SE"/>
              </w:rPr>
              <w:t>c</w:t>
            </w:r>
          </w:p>
          <w:p w14:paraId="709AFF20" w14:textId="77777777" w:rsidR="00D92BCC" w:rsidRPr="00D0162F" w:rsidRDefault="00D92BCC" w:rsidP="00DA3633">
            <w:pPr>
              <w:pStyle w:val="TAL"/>
            </w:pPr>
            <w:r w:rsidRPr="00D0162F">
              <w:t>0dB</w:t>
            </w:r>
          </w:p>
          <w:p w14:paraId="053A6577" w14:textId="77777777" w:rsidR="00D92BCC" w:rsidRPr="00D0162F" w:rsidRDefault="00D92BCC" w:rsidP="00DA3633">
            <w:pPr>
              <w:pStyle w:val="TAL"/>
              <w:rPr>
                <w:shd w:val="clear" w:color="auto" w:fill="FFFFFF"/>
              </w:rPr>
            </w:pPr>
            <w:r w:rsidRPr="00D0162F">
              <w:t>0dB</w:t>
            </w:r>
          </w:p>
        </w:tc>
        <w:tc>
          <w:tcPr>
            <w:tcW w:w="2573" w:type="dxa"/>
          </w:tcPr>
          <w:p w14:paraId="2C533D01" w14:textId="77777777" w:rsidR="00D92BCC" w:rsidRPr="00D0162F" w:rsidRDefault="00D92BCC" w:rsidP="00DA3633">
            <w:pPr>
              <w:pStyle w:val="TAL"/>
              <w:rPr>
                <w:u w:val="single"/>
              </w:rPr>
            </w:pPr>
            <w:r w:rsidRPr="00D0162F">
              <w:rPr>
                <w:u w:val="single"/>
              </w:rPr>
              <w:t>Test 1 (no DRX):</w:t>
            </w:r>
          </w:p>
          <w:p w14:paraId="105820BD" w14:textId="77777777" w:rsidR="00D92BCC" w:rsidRPr="00D0162F" w:rsidRDefault="00D92BCC" w:rsidP="00DA3633">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1FECB02E" w14:textId="77777777" w:rsidR="00D92BCC" w:rsidRPr="00D0162F" w:rsidRDefault="00D92BCC" w:rsidP="00DA3633">
            <w:pPr>
              <w:pStyle w:val="TAL"/>
            </w:pPr>
            <w:r w:rsidRPr="00D0162F">
              <w:t>Max step size T</w:t>
            </w:r>
            <w:r w:rsidRPr="00D0162F">
              <w:rPr>
                <w:vertAlign w:val="subscript"/>
              </w:rPr>
              <w:t>q</w:t>
            </w:r>
            <w:r w:rsidRPr="00D0162F">
              <w:t>: 3.125*64*</w:t>
            </w:r>
            <w:r w:rsidRPr="00D0162F">
              <w:rPr>
                <w:shd w:val="clear" w:color="auto" w:fill="FFFFFF"/>
                <w:lang w:eastAsia="sv-SE"/>
              </w:rPr>
              <w:t>T</w:t>
            </w:r>
            <w:r w:rsidRPr="00D0162F">
              <w:rPr>
                <w:shd w:val="clear" w:color="auto" w:fill="FFFFFF"/>
                <w:vertAlign w:val="subscript"/>
                <w:lang w:eastAsia="sv-SE"/>
              </w:rPr>
              <w:t>c</w:t>
            </w:r>
          </w:p>
          <w:p w14:paraId="562F8D0E" w14:textId="77777777" w:rsidR="00D92BCC" w:rsidRPr="00D0162F" w:rsidRDefault="00D92BCC" w:rsidP="00DA3633">
            <w:pPr>
              <w:pStyle w:val="TAL"/>
            </w:pPr>
            <w:r w:rsidRPr="00D0162F">
              <w:t>Min adjust rate: -1</w:t>
            </w:r>
            <w:r w:rsidRPr="00D0162F">
              <w:rPr>
                <w:shd w:val="clear" w:color="auto" w:fill="FFFFFF"/>
                <w:lang w:eastAsia="sv-SE"/>
              </w:rPr>
              <w:t>.225*64*T</w:t>
            </w:r>
            <w:r w:rsidRPr="00D0162F">
              <w:rPr>
                <w:shd w:val="clear" w:color="auto" w:fill="FFFFFF"/>
                <w:vertAlign w:val="subscript"/>
                <w:lang w:eastAsia="sv-SE"/>
              </w:rPr>
              <w:t>c</w:t>
            </w:r>
          </w:p>
          <w:p w14:paraId="794342B3" w14:textId="77777777" w:rsidR="00D92BCC" w:rsidRPr="00D0162F" w:rsidRDefault="00D92BCC" w:rsidP="00DA3633">
            <w:pPr>
              <w:pStyle w:val="TAL"/>
            </w:pPr>
            <w:r w:rsidRPr="00D0162F">
              <w:t>Max adjust rate: 3</w:t>
            </w:r>
            <w:r w:rsidRPr="00D0162F">
              <w:rPr>
                <w:shd w:val="clear" w:color="auto" w:fill="FFFFFF"/>
                <w:lang w:eastAsia="sv-SE"/>
              </w:rPr>
              <w:t>.725*64*T</w:t>
            </w:r>
            <w:r w:rsidRPr="00D0162F">
              <w:rPr>
                <w:shd w:val="clear" w:color="auto" w:fill="FFFFFF"/>
                <w:vertAlign w:val="subscript"/>
                <w:lang w:eastAsia="sv-SE"/>
              </w:rPr>
              <w:t>c</w:t>
            </w:r>
          </w:p>
          <w:p w14:paraId="2462CD75" w14:textId="77777777" w:rsidR="00D92BCC" w:rsidRPr="00D0162F" w:rsidRDefault="00D92BCC" w:rsidP="00DA3633">
            <w:pPr>
              <w:pStyle w:val="TAL"/>
            </w:pPr>
            <w:r w:rsidRPr="00D0162F">
              <w:t>N</w:t>
            </w:r>
            <w:r w:rsidRPr="00D0162F">
              <w:rPr>
                <w:vertAlign w:val="subscript"/>
              </w:rPr>
              <w:t xml:space="preserve">oc </w:t>
            </w:r>
            <w:r w:rsidRPr="00D0162F">
              <w:rPr>
                <w:rFonts w:cs="Arial"/>
                <w:szCs w:val="18"/>
              </w:rPr>
              <w:t>= -112 dBm/15 kHz</w:t>
            </w:r>
          </w:p>
          <w:p w14:paraId="7D70C1DD" w14:textId="77777777" w:rsidR="00D92BCC" w:rsidRPr="00D0162F" w:rsidRDefault="00D92BCC" w:rsidP="00DA3633">
            <w:pPr>
              <w:pStyle w:val="TAL"/>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p w14:paraId="69CA3C9C" w14:textId="77777777" w:rsidR="00D92BCC" w:rsidRPr="00D0162F" w:rsidRDefault="00D92BCC" w:rsidP="00DA3633">
            <w:pPr>
              <w:pStyle w:val="TAL"/>
              <w:rPr>
                <w:rFonts w:cs="Arial"/>
                <w:szCs w:val="18"/>
              </w:rPr>
            </w:pPr>
          </w:p>
          <w:p w14:paraId="0E841A4C" w14:textId="77777777" w:rsidR="00D92BCC" w:rsidRPr="00D0162F" w:rsidRDefault="00D92BCC" w:rsidP="00DA3633">
            <w:pPr>
              <w:pStyle w:val="TAL"/>
              <w:rPr>
                <w:u w:val="single"/>
              </w:rPr>
            </w:pPr>
            <w:r w:rsidRPr="00D0162F">
              <w:rPr>
                <w:u w:val="single"/>
              </w:rPr>
              <w:t>Test 2 (with DRX):</w:t>
            </w:r>
          </w:p>
          <w:p w14:paraId="7CF17F1E" w14:textId="77777777" w:rsidR="00D92BCC" w:rsidRPr="00D0162F" w:rsidRDefault="00D92BCC" w:rsidP="00DA3633">
            <w:pPr>
              <w:pStyle w:val="TAL"/>
              <w:rPr>
                <w:shd w:val="clear" w:color="auto" w:fill="FFFFFF"/>
                <w:vertAlign w:val="subscript"/>
                <w:lang w:eastAsia="sv-SE"/>
              </w:rPr>
            </w:pPr>
            <w:r w:rsidRPr="00D0162F">
              <w:rPr>
                <w:shd w:val="clear" w:color="auto" w:fill="FFFFFF"/>
              </w:rPr>
              <w:t>Uplink timing: ±</w:t>
            </w:r>
            <w:r w:rsidRPr="00D0162F">
              <w:rPr>
                <w:shd w:val="clear" w:color="auto" w:fill="FFFFFF"/>
                <w:lang w:eastAsia="sv-SE"/>
              </w:rPr>
              <w:t>3.75*64*T</w:t>
            </w:r>
            <w:r w:rsidRPr="00D0162F">
              <w:rPr>
                <w:shd w:val="clear" w:color="auto" w:fill="FFFFFF"/>
                <w:vertAlign w:val="subscript"/>
                <w:lang w:eastAsia="sv-SE"/>
              </w:rPr>
              <w:t>c</w:t>
            </w:r>
          </w:p>
          <w:p w14:paraId="57A693DD" w14:textId="77777777" w:rsidR="00D92BCC" w:rsidRPr="00D0162F" w:rsidRDefault="00D92BCC" w:rsidP="00DA3633">
            <w:pPr>
              <w:pStyle w:val="TAL"/>
            </w:pPr>
            <w:r w:rsidRPr="00D0162F">
              <w:t>N</w:t>
            </w:r>
            <w:r w:rsidRPr="00D0162F">
              <w:rPr>
                <w:vertAlign w:val="subscript"/>
              </w:rPr>
              <w:t xml:space="preserve">oc </w:t>
            </w:r>
            <w:r w:rsidRPr="00D0162F">
              <w:rPr>
                <w:rFonts w:cs="Arial"/>
                <w:szCs w:val="18"/>
              </w:rPr>
              <w:t>= -112 dBm/15 kHz</w:t>
            </w:r>
          </w:p>
          <w:p w14:paraId="2C8369C4" w14:textId="77777777" w:rsidR="00D92BCC" w:rsidRPr="00D0162F" w:rsidRDefault="00D92BCC" w:rsidP="00DA3633">
            <w:pPr>
              <w:pStyle w:val="TAL"/>
              <w:rPr>
                <w:shd w:val="clear" w:color="auto" w:fill="FFFFFF"/>
              </w:rPr>
            </w:pPr>
            <w:r w:rsidRPr="00D0162F">
              <w:t>Ês</w:t>
            </w:r>
            <w:r w:rsidRPr="00D0162F">
              <w:rPr>
                <w:vertAlign w:val="subscript"/>
              </w:rPr>
              <w:t>1</w:t>
            </w:r>
            <w:r w:rsidRPr="00D0162F">
              <w:t xml:space="preserve"> /</w:t>
            </w:r>
            <w:r w:rsidRPr="00D0162F">
              <w:rPr>
                <w:shd w:val="clear" w:color="auto" w:fill="FFFFFF"/>
              </w:rPr>
              <w:t xml:space="preserve"> N</w:t>
            </w:r>
            <w:r w:rsidRPr="00D0162F">
              <w:rPr>
                <w:shd w:val="clear" w:color="auto" w:fill="FFFFFF"/>
                <w:vertAlign w:val="subscript"/>
              </w:rPr>
              <w:t>oc</w:t>
            </w:r>
            <w:r w:rsidRPr="00D0162F">
              <w:t>: +4.0dB</w:t>
            </w:r>
          </w:p>
        </w:tc>
      </w:tr>
      <w:tr w:rsidR="00D92BCC" w:rsidRPr="00D0162F" w14:paraId="0641411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A23997A" w14:textId="77777777" w:rsidR="00D92BCC" w:rsidRPr="00D0162F" w:rsidRDefault="00D92BCC" w:rsidP="00DA3633">
            <w:pPr>
              <w:pStyle w:val="TAL"/>
              <w:rPr>
                <w:shd w:val="clear" w:color="auto" w:fill="FFFFFF"/>
              </w:rPr>
            </w:pPr>
            <w:r w:rsidRPr="00D0162F">
              <w:rPr>
                <w:shd w:val="clear" w:color="auto" w:fill="FFFFFF"/>
              </w:rPr>
              <w:t>7.4.3.1 NR SA FR2 UE timing advance adjustment accuracy</w:t>
            </w:r>
          </w:p>
        </w:tc>
        <w:tc>
          <w:tcPr>
            <w:tcW w:w="4078" w:type="dxa"/>
            <w:gridSpan w:val="2"/>
            <w:tcBorders>
              <w:top w:val="single" w:sz="4" w:space="0" w:color="auto"/>
              <w:left w:val="single" w:sz="4" w:space="0" w:color="auto"/>
              <w:bottom w:val="single" w:sz="4" w:space="0" w:color="auto"/>
              <w:right w:val="single" w:sz="4" w:space="0" w:color="auto"/>
            </w:tcBorders>
          </w:tcPr>
          <w:p w14:paraId="12C39405" w14:textId="77777777" w:rsidR="00D92BCC" w:rsidRPr="00D0162F" w:rsidRDefault="00D92BCC" w:rsidP="00DA3633">
            <w:pPr>
              <w:pStyle w:val="TAL"/>
              <w:rPr>
                <w:u w:val="single"/>
              </w:rPr>
            </w:pPr>
            <w:r w:rsidRPr="00D0162F">
              <w:rPr>
                <w:u w:val="single"/>
              </w:rPr>
              <w:t>Noc = -112 dBm/15 kHz</w:t>
            </w:r>
          </w:p>
          <w:p w14:paraId="74124E38" w14:textId="77777777" w:rsidR="00D92BCC" w:rsidRPr="00D0162F" w:rsidRDefault="00D92BCC" w:rsidP="00DA3633">
            <w:pPr>
              <w:pStyle w:val="TAL"/>
              <w:rPr>
                <w:u w:val="single"/>
              </w:rPr>
            </w:pPr>
          </w:p>
          <w:p w14:paraId="7D4FA257" w14:textId="77777777" w:rsidR="00D92BCC" w:rsidRPr="00D0162F" w:rsidRDefault="00D92BCC" w:rsidP="00DA3633">
            <w:pPr>
              <w:pStyle w:val="TAL"/>
              <w:rPr>
                <w:u w:val="single"/>
              </w:rPr>
            </w:pPr>
            <w:r w:rsidRPr="00D0162F">
              <w:rPr>
                <w:u w:val="single"/>
              </w:rPr>
              <w:t>Ês1 / Noc = 4 dB</w:t>
            </w:r>
          </w:p>
          <w:p w14:paraId="7313E84D" w14:textId="77777777" w:rsidR="00D92BCC" w:rsidRPr="00D0162F" w:rsidRDefault="00D92BCC" w:rsidP="00DA3633">
            <w:pPr>
              <w:pStyle w:val="TAL"/>
              <w:rPr>
                <w:u w:val="single"/>
              </w:rPr>
            </w:pPr>
          </w:p>
          <w:p w14:paraId="5DC3C62F" w14:textId="77777777" w:rsidR="00D92BCC" w:rsidRPr="00D0162F" w:rsidRDefault="00D92BCC" w:rsidP="00DA3633">
            <w:pPr>
              <w:pStyle w:val="TAL"/>
              <w:rPr>
                <w:u w:val="single"/>
              </w:rPr>
            </w:pPr>
            <w:r w:rsidRPr="00D0162F">
              <w:rPr>
                <w:u w:val="single"/>
              </w:rPr>
              <w:t>UE Timing Advance Adjustment Accuracy for 120kHz SCS = ±32 Tc</w:t>
            </w:r>
          </w:p>
        </w:tc>
        <w:tc>
          <w:tcPr>
            <w:tcW w:w="1643" w:type="dxa"/>
            <w:tcBorders>
              <w:top w:val="single" w:sz="4" w:space="0" w:color="auto"/>
              <w:left w:val="single" w:sz="4" w:space="0" w:color="auto"/>
              <w:bottom w:val="single" w:sz="4" w:space="0" w:color="auto"/>
              <w:right w:val="single" w:sz="4" w:space="0" w:color="auto"/>
            </w:tcBorders>
          </w:tcPr>
          <w:p w14:paraId="3A96EECA" w14:textId="77777777" w:rsidR="00D92BCC" w:rsidRPr="00D0162F" w:rsidRDefault="00D92BCC" w:rsidP="00DA3633">
            <w:pPr>
              <w:pStyle w:val="TAL"/>
              <w:rPr>
                <w:u w:val="single"/>
              </w:rPr>
            </w:pPr>
            <w:r w:rsidRPr="00D0162F">
              <w:rPr>
                <w:u w:val="single"/>
              </w:rPr>
              <w:t>0dB</w:t>
            </w:r>
          </w:p>
          <w:p w14:paraId="4B537C92" w14:textId="77777777" w:rsidR="00D92BCC" w:rsidRPr="00D0162F" w:rsidRDefault="00D92BCC" w:rsidP="00DA3633">
            <w:pPr>
              <w:pStyle w:val="TAL"/>
              <w:rPr>
                <w:u w:val="single"/>
              </w:rPr>
            </w:pPr>
          </w:p>
          <w:p w14:paraId="5CDEC7ED" w14:textId="77777777" w:rsidR="00D92BCC" w:rsidRPr="00D0162F" w:rsidRDefault="00D92BCC" w:rsidP="00DA3633">
            <w:pPr>
              <w:pStyle w:val="TAL"/>
              <w:rPr>
                <w:u w:val="single"/>
              </w:rPr>
            </w:pPr>
            <w:r w:rsidRPr="00D0162F">
              <w:rPr>
                <w:u w:val="single"/>
              </w:rPr>
              <w:t>0dB</w:t>
            </w:r>
          </w:p>
          <w:p w14:paraId="69A8B599" w14:textId="77777777" w:rsidR="00D92BCC" w:rsidRPr="00D0162F" w:rsidRDefault="00D92BCC" w:rsidP="00DA3633">
            <w:pPr>
              <w:pStyle w:val="TAL"/>
              <w:rPr>
                <w:u w:val="single"/>
              </w:rPr>
            </w:pPr>
          </w:p>
          <w:p w14:paraId="084B9B02" w14:textId="77777777" w:rsidR="00D92BCC" w:rsidRPr="00D0162F" w:rsidRDefault="00D92BCC" w:rsidP="00DA3633">
            <w:pPr>
              <w:pStyle w:val="TAL"/>
              <w:rPr>
                <w:u w:val="single"/>
              </w:rPr>
            </w:pPr>
            <w:r w:rsidRPr="00D0162F">
              <w:rPr>
                <w:u w:val="single"/>
              </w:rPr>
              <w:t>+/- 40 Tc</w:t>
            </w:r>
          </w:p>
        </w:tc>
        <w:tc>
          <w:tcPr>
            <w:tcW w:w="2573" w:type="dxa"/>
            <w:tcBorders>
              <w:top w:val="single" w:sz="4" w:space="0" w:color="auto"/>
              <w:left w:val="single" w:sz="4" w:space="0" w:color="auto"/>
              <w:bottom w:val="single" w:sz="4" w:space="0" w:color="auto"/>
              <w:right w:val="single" w:sz="4" w:space="0" w:color="auto"/>
            </w:tcBorders>
          </w:tcPr>
          <w:p w14:paraId="578648D5" w14:textId="77777777" w:rsidR="00D92BCC" w:rsidRPr="00D0162F" w:rsidRDefault="00D92BCC" w:rsidP="00DA3633">
            <w:pPr>
              <w:pStyle w:val="TAL"/>
              <w:rPr>
                <w:u w:val="single"/>
              </w:rPr>
            </w:pPr>
            <w:r w:rsidRPr="00D0162F">
              <w:rPr>
                <w:u w:val="single"/>
              </w:rPr>
              <w:t>Noc = -112 dBm/15 kHz</w:t>
            </w:r>
          </w:p>
          <w:p w14:paraId="55A4FA8E" w14:textId="77777777" w:rsidR="00D92BCC" w:rsidRPr="00D0162F" w:rsidRDefault="00D92BCC" w:rsidP="00DA3633">
            <w:pPr>
              <w:pStyle w:val="TAL"/>
              <w:rPr>
                <w:u w:val="single"/>
              </w:rPr>
            </w:pPr>
          </w:p>
          <w:p w14:paraId="352CF7FF" w14:textId="77777777" w:rsidR="00D92BCC" w:rsidRPr="00D0162F" w:rsidRDefault="00D92BCC" w:rsidP="00DA3633">
            <w:pPr>
              <w:pStyle w:val="TAL"/>
              <w:rPr>
                <w:u w:val="single"/>
              </w:rPr>
            </w:pPr>
            <w:r w:rsidRPr="00D0162F">
              <w:rPr>
                <w:u w:val="single"/>
              </w:rPr>
              <w:t>Ês1 / Noc = 4 dB</w:t>
            </w:r>
          </w:p>
          <w:p w14:paraId="1932C662" w14:textId="77777777" w:rsidR="00D92BCC" w:rsidRPr="00D0162F" w:rsidRDefault="00D92BCC" w:rsidP="00DA3633">
            <w:pPr>
              <w:pStyle w:val="TAL"/>
              <w:rPr>
                <w:u w:val="single"/>
              </w:rPr>
            </w:pPr>
          </w:p>
          <w:p w14:paraId="4BF161C9" w14:textId="77777777" w:rsidR="00D92BCC" w:rsidRPr="00D0162F" w:rsidRDefault="00D92BCC" w:rsidP="00DA3633">
            <w:pPr>
              <w:pStyle w:val="TAL"/>
              <w:rPr>
                <w:u w:val="single"/>
              </w:rPr>
            </w:pPr>
            <w:r w:rsidRPr="00D0162F">
              <w:rPr>
                <w:u w:val="single"/>
              </w:rPr>
              <w:t>UE TAAA for 120kHz SCS = ±72 Tc</w:t>
            </w:r>
          </w:p>
        </w:tc>
      </w:tr>
      <w:tr w:rsidR="00D92BCC" w:rsidRPr="00D0162F" w14:paraId="4B258A1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06B3733"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7.5.1.1 Radio Link Monitoring Out-of-sync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7C314E3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0A922751" w14:textId="77777777" w:rsidR="00D92BCC" w:rsidRPr="00D0162F" w:rsidRDefault="00D92BCC" w:rsidP="00DA3633">
            <w:pPr>
              <w:keepNext/>
              <w:keepLines/>
              <w:spacing w:after="0"/>
              <w:rPr>
                <w:rFonts w:ascii="Arial" w:hAnsi="Arial"/>
                <w:sz w:val="18"/>
              </w:rPr>
            </w:pPr>
            <w:r w:rsidRPr="00D0162F">
              <w:rPr>
                <w:rFonts w:ascii="Arial" w:hAnsi="Arial"/>
                <w:sz w:val="18"/>
              </w:rPr>
              <w:t>Noc: -92.1 dBm/15kHz</w:t>
            </w:r>
          </w:p>
          <w:p w14:paraId="23FAFCCF"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6EC15562"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09F575AF" w14:textId="77777777" w:rsidR="00D92BCC" w:rsidRPr="00D0162F" w:rsidRDefault="00D92BCC" w:rsidP="00DA3633">
            <w:pPr>
              <w:keepNext/>
              <w:keepLines/>
              <w:spacing w:after="0"/>
              <w:rPr>
                <w:rFonts w:ascii="Arial" w:hAnsi="Arial"/>
                <w:sz w:val="18"/>
                <w:u w:val="single"/>
              </w:rPr>
            </w:pPr>
          </w:p>
          <w:p w14:paraId="28B06F6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13AE7812"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2741001D"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03AE2D82"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C1486F4" w14:textId="77777777" w:rsidR="00D92BCC" w:rsidRPr="00D0162F" w:rsidRDefault="00D92BCC" w:rsidP="00DA3633">
            <w:pPr>
              <w:keepNext/>
              <w:keepLines/>
              <w:spacing w:after="0"/>
              <w:rPr>
                <w:rFonts w:ascii="Arial" w:hAnsi="Arial"/>
                <w:sz w:val="18"/>
                <w:u w:val="single"/>
              </w:rPr>
            </w:pPr>
          </w:p>
          <w:p w14:paraId="4A8A175B"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2EAEDA4C"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04F96018"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DE81AF5"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7C5F2994"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69CB0747"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CE31A04"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1F69E286"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3C23E4B4" w14:textId="77777777" w:rsidR="00D92BCC" w:rsidRPr="00D0162F" w:rsidRDefault="00D92BCC" w:rsidP="00DA3633">
            <w:pPr>
              <w:keepNext/>
              <w:keepLines/>
              <w:spacing w:after="0"/>
              <w:rPr>
                <w:rFonts w:ascii="Arial" w:hAnsi="Arial"/>
                <w:sz w:val="18"/>
              </w:rPr>
            </w:pPr>
          </w:p>
          <w:p w14:paraId="4809A5CE"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352AB690"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42AA8D47"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23FAA3E7"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16E96DA" w14:textId="77777777" w:rsidR="00D92BCC" w:rsidRPr="00D0162F" w:rsidRDefault="00D92BCC" w:rsidP="00DA3633">
            <w:pPr>
              <w:keepNext/>
              <w:keepLines/>
              <w:spacing w:after="0"/>
              <w:rPr>
                <w:rFonts w:ascii="Arial" w:hAnsi="Arial"/>
                <w:sz w:val="18"/>
              </w:rPr>
            </w:pPr>
          </w:p>
          <w:p w14:paraId="6A9E2367"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4FC10A12"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3BAC44B5"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AD4AA5F" w14:textId="77777777" w:rsidR="00D92BCC" w:rsidRPr="00D0162F" w:rsidRDefault="00D92BCC" w:rsidP="00DA3633">
            <w:pPr>
              <w:keepNext/>
              <w:keepLines/>
              <w:spacing w:after="0"/>
              <w:rPr>
                <w:rFonts w:ascii="Arial" w:hAnsi="Arial"/>
                <w:sz w:val="18"/>
                <w:u w:val="single"/>
              </w:rPr>
            </w:pPr>
            <w:r w:rsidRPr="00D0162F">
              <w:rPr>
                <w:rFonts w:ascii="Arial" w:hAnsi="Arial"/>
                <w:sz w:val="18"/>
              </w:rPr>
              <w:t>0 dB</w:t>
            </w:r>
          </w:p>
        </w:tc>
        <w:tc>
          <w:tcPr>
            <w:tcW w:w="2573" w:type="dxa"/>
            <w:tcBorders>
              <w:top w:val="single" w:sz="4" w:space="0" w:color="auto"/>
              <w:left w:val="single" w:sz="4" w:space="0" w:color="auto"/>
              <w:bottom w:val="single" w:sz="4" w:space="0" w:color="auto"/>
              <w:right w:val="single" w:sz="4" w:space="0" w:color="auto"/>
            </w:tcBorders>
          </w:tcPr>
          <w:p w14:paraId="2B98D77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218E47EC"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6A69E6D9" w14:textId="77777777" w:rsidR="00D92BCC" w:rsidRPr="00D0162F" w:rsidRDefault="00D92BCC" w:rsidP="00DA3633">
            <w:pPr>
              <w:keepNext/>
              <w:keepLines/>
              <w:spacing w:after="0"/>
              <w:rPr>
                <w:rFonts w:ascii="Arial" w:hAnsi="Arial"/>
                <w:sz w:val="18"/>
              </w:rPr>
            </w:pPr>
            <w:r w:rsidRPr="00D0162F">
              <w:rPr>
                <w:rFonts w:ascii="Arial" w:hAnsi="Arial"/>
                <w:sz w:val="18"/>
              </w:rPr>
              <w:t>Ês1 / Noc: +4.1 dB</w:t>
            </w:r>
          </w:p>
          <w:p w14:paraId="7BCA02EC" w14:textId="77777777" w:rsidR="00D92BCC" w:rsidRPr="00D0162F" w:rsidRDefault="00D92BCC" w:rsidP="00DA3633">
            <w:pPr>
              <w:keepNext/>
              <w:keepLines/>
              <w:spacing w:after="0"/>
              <w:rPr>
                <w:rFonts w:ascii="Arial" w:hAnsi="Arial"/>
                <w:sz w:val="18"/>
              </w:rPr>
            </w:pPr>
            <w:r w:rsidRPr="00D0162F">
              <w:rPr>
                <w:rFonts w:ascii="Arial" w:hAnsi="Arial"/>
                <w:sz w:val="18"/>
              </w:rPr>
              <w:t>Ês2 / Noc: +4.1 dB</w:t>
            </w:r>
          </w:p>
          <w:p w14:paraId="0FDF0DC0" w14:textId="77777777" w:rsidR="00D92BCC" w:rsidRPr="00D0162F" w:rsidRDefault="00D92BCC" w:rsidP="00DA3633">
            <w:pPr>
              <w:keepNext/>
              <w:keepLines/>
              <w:spacing w:after="0"/>
              <w:rPr>
                <w:rFonts w:ascii="Arial" w:hAnsi="Arial"/>
                <w:sz w:val="18"/>
                <w:u w:val="single"/>
              </w:rPr>
            </w:pPr>
          </w:p>
          <w:p w14:paraId="7B1F3585"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7755270C"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18C801C1" w14:textId="77777777" w:rsidR="00D92BCC" w:rsidRPr="00D0162F" w:rsidRDefault="00D92BCC" w:rsidP="00DA3633">
            <w:pPr>
              <w:keepNext/>
              <w:keepLines/>
              <w:spacing w:after="0"/>
              <w:rPr>
                <w:rFonts w:ascii="Arial" w:hAnsi="Arial"/>
                <w:sz w:val="18"/>
              </w:rPr>
            </w:pPr>
            <w:r w:rsidRPr="00D0162F">
              <w:rPr>
                <w:rFonts w:ascii="Arial" w:hAnsi="Arial"/>
                <w:sz w:val="18"/>
              </w:rPr>
              <w:t>Ês1 / Noc: -3.9 dB</w:t>
            </w:r>
          </w:p>
          <w:p w14:paraId="4BF80F78"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06765DF1" w14:textId="77777777" w:rsidR="00D92BCC" w:rsidRPr="00D0162F" w:rsidRDefault="00D92BCC" w:rsidP="00DA3633">
            <w:pPr>
              <w:keepNext/>
              <w:keepLines/>
              <w:spacing w:after="0"/>
              <w:rPr>
                <w:rFonts w:ascii="Arial" w:hAnsi="Arial"/>
                <w:sz w:val="18"/>
                <w:u w:val="single"/>
              </w:rPr>
            </w:pPr>
          </w:p>
          <w:p w14:paraId="05FE96E2"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12EF15A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791E47F5"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9BB8D39"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r>
      <w:tr w:rsidR="00D92BCC" w:rsidRPr="00D0162F" w14:paraId="29C4740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A2E7727"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lastRenderedPageBreak/>
              <w:t>7.5.1.2 Radio Link Monitoring In-sync Test for FR2 PCell configured with SSB-based RLM RS in non-DRX mode</w:t>
            </w:r>
          </w:p>
        </w:tc>
        <w:tc>
          <w:tcPr>
            <w:tcW w:w="4078" w:type="dxa"/>
            <w:gridSpan w:val="2"/>
            <w:tcBorders>
              <w:top w:val="single" w:sz="4" w:space="0" w:color="auto"/>
              <w:left w:val="single" w:sz="4" w:space="0" w:color="auto"/>
              <w:bottom w:val="single" w:sz="4" w:space="0" w:color="auto"/>
              <w:right w:val="single" w:sz="4" w:space="0" w:color="auto"/>
            </w:tcBorders>
          </w:tcPr>
          <w:p w14:paraId="639E103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41E13AB1" w14:textId="77777777" w:rsidR="00D92BCC" w:rsidRPr="00D0162F" w:rsidRDefault="00D92BCC" w:rsidP="00DA3633">
            <w:pPr>
              <w:keepNext/>
              <w:keepLines/>
              <w:spacing w:after="0"/>
              <w:rPr>
                <w:rFonts w:ascii="Arial" w:hAnsi="Arial"/>
                <w:sz w:val="18"/>
              </w:rPr>
            </w:pPr>
            <w:r w:rsidRPr="00D0162F">
              <w:rPr>
                <w:rFonts w:ascii="Arial" w:hAnsi="Arial"/>
                <w:sz w:val="18"/>
              </w:rPr>
              <w:t>Noc: -92.1 dBm/15kHz</w:t>
            </w:r>
          </w:p>
          <w:p w14:paraId="789565EC"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167415D5"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7E765308" w14:textId="77777777" w:rsidR="00D92BCC" w:rsidRPr="00D0162F" w:rsidRDefault="00D92BCC" w:rsidP="00DA3633">
            <w:pPr>
              <w:keepNext/>
              <w:keepLines/>
              <w:spacing w:after="0"/>
              <w:rPr>
                <w:rFonts w:ascii="Arial" w:hAnsi="Arial"/>
                <w:sz w:val="18"/>
                <w:u w:val="single"/>
              </w:rPr>
            </w:pPr>
          </w:p>
          <w:p w14:paraId="1C5C6520"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1FA042FC"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62368686"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60D3BFBC"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366F6F35" w14:textId="77777777" w:rsidR="00D92BCC" w:rsidRPr="00D0162F" w:rsidRDefault="00D92BCC" w:rsidP="00DA3633">
            <w:pPr>
              <w:keepNext/>
              <w:keepLines/>
              <w:spacing w:after="0"/>
              <w:rPr>
                <w:rFonts w:ascii="Arial" w:hAnsi="Arial"/>
                <w:sz w:val="18"/>
                <w:u w:val="single"/>
              </w:rPr>
            </w:pPr>
          </w:p>
          <w:p w14:paraId="6C0A0AE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5851717F"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477C01DC"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7B601DE6"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3167FD9C" w14:textId="77777777" w:rsidR="00D92BCC" w:rsidRPr="00D0162F" w:rsidRDefault="00D92BCC" w:rsidP="00DA3633">
            <w:pPr>
              <w:keepNext/>
              <w:keepLines/>
              <w:spacing w:after="0"/>
              <w:rPr>
                <w:rFonts w:ascii="Arial" w:hAnsi="Arial"/>
                <w:sz w:val="18"/>
              </w:rPr>
            </w:pPr>
          </w:p>
          <w:p w14:paraId="7D7929A7"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2C3FDFA9"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297410C4"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4B3F5C9" w14:textId="77777777" w:rsidR="00D92BCC" w:rsidRPr="00D0162F" w:rsidRDefault="00D92BCC" w:rsidP="00DA3633">
            <w:pPr>
              <w:keepNext/>
              <w:keepLines/>
              <w:spacing w:after="0"/>
              <w:rPr>
                <w:rFonts w:ascii="Arial" w:hAnsi="Arial"/>
                <w:sz w:val="18"/>
              </w:rPr>
            </w:pPr>
            <w:r w:rsidRPr="00D0162F">
              <w:rPr>
                <w:rFonts w:ascii="Arial" w:hAnsi="Arial"/>
                <w:sz w:val="18"/>
              </w:rPr>
              <w:t>Ês2 / Noc: -4.5 dB</w:t>
            </w:r>
          </w:p>
          <w:p w14:paraId="66E8FDE7" w14:textId="77777777" w:rsidR="00D92BCC" w:rsidRPr="00D0162F" w:rsidRDefault="00D92BCC" w:rsidP="00DA3633">
            <w:pPr>
              <w:keepNext/>
              <w:keepLines/>
              <w:spacing w:after="0"/>
              <w:rPr>
                <w:rFonts w:ascii="Arial" w:hAnsi="Arial"/>
                <w:sz w:val="18"/>
              </w:rPr>
            </w:pPr>
          </w:p>
          <w:p w14:paraId="1361779D"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1D367CB5" w14:textId="77777777" w:rsidR="00D92BCC" w:rsidRPr="00D0162F" w:rsidRDefault="00D92BCC" w:rsidP="00DA3633">
            <w:pPr>
              <w:keepNext/>
              <w:keepLines/>
              <w:spacing w:after="0"/>
              <w:rPr>
                <w:rFonts w:ascii="Arial" w:hAnsi="Arial"/>
                <w:sz w:val="18"/>
              </w:rPr>
            </w:pPr>
            <w:r w:rsidRPr="00D0162F">
              <w:rPr>
                <w:rFonts w:ascii="Arial" w:hAnsi="Arial"/>
                <w:sz w:val="18"/>
              </w:rPr>
              <w:t>Noc: -92.1dBm/15kHz</w:t>
            </w:r>
          </w:p>
          <w:p w14:paraId="4E5AE7D9"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07D3D3C"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+2 dB</w:t>
            </w:r>
          </w:p>
        </w:tc>
        <w:tc>
          <w:tcPr>
            <w:tcW w:w="1643" w:type="dxa"/>
            <w:tcBorders>
              <w:top w:val="single" w:sz="4" w:space="0" w:color="auto"/>
              <w:left w:val="single" w:sz="4" w:space="0" w:color="auto"/>
              <w:bottom w:val="single" w:sz="4" w:space="0" w:color="auto"/>
              <w:right w:val="single" w:sz="4" w:space="0" w:color="auto"/>
            </w:tcBorders>
          </w:tcPr>
          <w:p w14:paraId="2FA2F2A0"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1942B713"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F760A4D"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5E7600DD"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700C16C4" w14:textId="77777777" w:rsidR="00D92BCC" w:rsidRPr="00D0162F" w:rsidRDefault="00D92BCC" w:rsidP="00DA3633">
            <w:pPr>
              <w:keepNext/>
              <w:keepLines/>
              <w:spacing w:after="0"/>
              <w:rPr>
                <w:rFonts w:ascii="Arial" w:hAnsi="Arial"/>
                <w:sz w:val="18"/>
              </w:rPr>
            </w:pPr>
          </w:p>
          <w:p w14:paraId="1AD26068"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13C92B5C"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27911707"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042D40A3"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7155F91" w14:textId="77777777" w:rsidR="00D92BCC" w:rsidRPr="00D0162F" w:rsidRDefault="00D92BCC" w:rsidP="00DA3633">
            <w:pPr>
              <w:keepNext/>
              <w:keepLines/>
              <w:spacing w:after="0"/>
              <w:rPr>
                <w:rFonts w:ascii="Arial" w:hAnsi="Arial"/>
                <w:sz w:val="18"/>
              </w:rPr>
            </w:pPr>
          </w:p>
          <w:p w14:paraId="6A0019E9"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20EEF07D"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098CB405"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5E2D7AA"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1A788946" w14:textId="77777777" w:rsidR="00D92BCC" w:rsidRPr="00D0162F" w:rsidRDefault="00D92BCC" w:rsidP="00DA3633">
            <w:pPr>
              <w:keepNext/>
              <w:keepLines/>
              <w:spacing w:after="0"/>
              <w:rPr>
                <w:rFonts w:ascii="Arial" w:hAnsi="Arial"/>
                <w:sz w:val="18"/>
              </w:rPr>
            </w:pPr>
          </w:p>
          <w:p w14:paraId="1D37074B"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631F78F3"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496FDEAA"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3BDF82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09E696B7" w14:textId="77777777" w:rsidR="00D92BCC" w:rsidRPr="00D0162F" w:rsidRDefault="00D92BCC" w:rsidP="00DA3633">
            <w:pPr>
              <w:keepNext/>
              <w:keepLines/>
              <w:spacing w:after="0"/>
              <w:rPr>
                <w:rFonts w:ascii="Arial" w:hAnsi="Arial"/>
                <w:sz w:val="18"/>
              </w:rPr>
            </w:pPr>
          </w:p>
          <w:p w14:paraId="6E309F14"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5A53AFBC" w14:textId="77777777" w:rsidR="00D92BCC" w:rsidRPr="00D0162F" w:rsidRDefault="00D92BCC" w:rsidP="00DA3633">
            <w:pPr>
              <w:keepNext/>
              <w:keepLines/>
              <w:spacing w:after="0"/>
              <w:rPr>
                <w:rFonts w:ascii="Arial" w:hAnsi="Arial"/>
                <w:sz w:val="18"/>
              </w:rPr>
            </w:pPr>
            <w:r w:rsidRPr="00D0162F">
              <w:rPr>
                <w:rFonts w:ascii="Arial" w:hAnsi="Arial"/>
                <w:sz w:val="18"/>
              </w:rPr>
              <w:t>-2.7 dB</w:t>
            </w:r>
          </w:p>
          <w:p w14:paraId="5789A7A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6F24C4C" w14:textId="77777777" w:rsidR="00D92BCC" w:rsidRPr="00D0162F" w:rsidRDefault="00D92BCC" w:rsidP="00DA3633">
            <w:pPr>
              <w:keepNext/>
              <w:keepLines/>
              <w:spacing w:after="0"/>
              <w:rPr>
                <w:rFonts w:ascii="Arial" w:hAnsi="Arial"/>
                <w:sz w:val="18"/>
              </w:rPr>
            </w:pPr>
            <w:r w:rsidRPr="00D0162F">
              <w:rPr>
                <w:rFonts w:ascii="Arial" w:hAnsi="Arial"/>
                <w:sz w:val="18"/>
              </w:rPr>
              <w:t>2.1 dB</w:t>
            </w:r>
          </w:p>
          <w:p w14:paraId="2865DF25" w14:textId="77777777" w:rsidR="00D92BCC" w:rsidRPr="00D0162F" w:rsidRDefault="00D92BCC" w:rsidP="00DA363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672E589E"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780A9EDB"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4A7D2242" w14:textId="77777777" w:rsidR="00D92BCC" w:rsidRPr="00D0162F" w:rsidRDefault="00D92BCC" w:rsidP="00DA3633">
            <w:pPr>
              <w:keepNext/>
              <w:keepLines/>
              <w:spacing w:after="0"/>
              <w:rPr>
                <w:rFonts w:ascii="Arial" w:hAnsi="Arial"/>
                <w:sz w:val="18"/>
              </w:rPr>
            </w:pPr>
            <w:r w:rsidRPr="00D0162F">
              <w:rPr>
                <w:rFonts w:ascii="Arial" w:hAnsi="Arial"/>
                <w:sz w:val="18"/>
              </w:rPr>
              <w:t>Ês1 / Noc: +4.1 dB</w:t>
            </w:r>
          </w:p>
          <w:p w14:paraId="3D980AA1" w14:textId="77777777" w:rsidR="00D92BCC" w:rsidRPr="00D0162F" w:rsidRDefault="00D92BCC" w:rsidP="00DA3633">
            <w:pPr>
              <w:keepNext/>
              <w:keepLines/>
              <w:spacing w:after="0"/>
              <w:rPr>
                <w:rFonts w:ascii="Arial" w:hAnsi="Arial"/>
                <w:sz w:val="18"/>
              </w:rPr>
            </w:pPr>
            <w:r w:rsidRPr="00D0162F">
              <w:rPr>
                <w:rFonts w:ascii="Arial" w:hAnsi="Arial"/>
                <w:sz w:val="18"/>
              </w:rPr>
              <w:t>Ês2 / Noc: +4.1 dB</w:t>
            </w:r>
          </w:p>
          <w:p w14:paraId="0CDC955D" w14:textId="77777777" w:rsidR="00D92BCC" w:rsidRPr="00D0162F" w:rsidRDefault="00D92BCC" w:rsidP="00DA3633">
            <w:pPr>
              <w:keepNext/>
              <w:keepLines/>
              <w:spacing w:after="0"/>
              <w:rPr>
                <w:rFonts w:ascii="Arial" w:hAnsi="Arial"/>
                <w:sz w:val="18"/>
                <w:u w:val="single"/>
              </w:rPr>
            </w:pPr>
          </w:p>
          <w:p w14:paraId="055AC038"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058CD700"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0720C663" w14:textId="77777777" w:rsidR="00D92BCC" w:rsidRPr="00D0162F" w:rsidRDefault="00D92BCC" w:rsidP="00DA3633">
            <w:pPr>
              <w:keepNext/>
              <w:keepLines/>
              <w:spacing w:after="0"/>
              <w:rPr>
                <w:rFonts w:ascii="Arial" w:hAnsi="Arial"/>
                <w:sz w:val="18"/>
              </w:rPr>
            </w:pPr>
            <w:r w:rsidRPr="00D0162F">
              <w:rPr>
                <w:rFonts w:ascii="Arial" w:hAnsi="Arial"/>
                <w:sz w:val="18"/>
              </w:rPr>
              <w:t>Ês1 / Noc: -3.9 dB</w:t>
            </w:r>
          </w:p>
          <w:p w14:paraId="0F677DF6"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10581079" w14:textId="77777777" w:rsidR="00D92BCC" w:rsidRPr="00D0162F" w:rsidRDefault="00D92BCC" w:rsidP="00DA3633">
            <w:pPr>
              <w:keepNext/>
              <w:keepLines/>
              <w:spacing w:after="0"/>
              <w:rPr>
                <w:rFonts w:ascii="Arial" w:hAnsi="Arial"/>
                <w:sz w:val="18"/>
                <w:u w:val="single"/>
              </w:rPr>
            </w:pPr>
          </w:p>
          <w:p w14:paraId="1D7CBE16"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55951A72"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54247A0E"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166B417B"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2BBBCFB8" w14:textId="77777777" w:rsidR="00D92BCC" w:rsidRPr="00D0162F" w:rsidRDefault="00D92BCC" w:rsidP="00DA3633">
            <w:pPr>
              <w:keepNext/>
              <w:keepLines/>
              <w:spacing w:after="0"/>
              <w:rPr>
                <w:rFonts w:ascii="Arial" w:hAnsi="Arial"/>
                <w:sz w:val="18"/>
              </w:rPr>
            </w:pPr>
          </w:p>
          <w:p w14:paraId="5F1C9CFC"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67BF52E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31DC3C37"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68FECAB7" w14:textId="77777777" w:rsidR="00D92BCC" w:rsidRPr="00D0162F" w:rsidRDefault="00D92BCC" w:rsidP="00DA3633">
            <w:pPr>
              <w:keepNext/>
              <w:keepLines/>
              <w:spacing w:after="0"/>
              <w:rPr>
                <w:rFonts w:ascii="Arial" w:hAnsi="Arial"/>
                <w:sz w:val="18"/>
              </w:rPr>
            </w:pPr>
            <w:r w:rsidRPr="00D0162F">
              <w:rPr>
                <w:rFonts w:ascii="Arial" w:hAnsi="Arial"/>
                <w:sz w:val="18"/>
              </w:rPr>
              <w:t>Ês2 / Noc: -4.5 dB</w:t>
            </w:r>
          </w:p>
          <w:p w14:paraId="11B3CC4A" w14:textId="77777777" w:rsidR="00D92BCC" w:rsidRPr="00D0162F" w:rsidRDefault="00D92BCC" w:rsidP="00DA3633">
            <w:pPr>
              <w:keepNext/>
              <w:keepLines/>
              <w:spacing w:after="0"/>
              <w:rPr>
                <w:rFonts w:ascii="Arial" w:hAnsi="Arial"/>
                <w:sz w:val="18"/>
              </w:rPr>
            </w:pPr>
          </w:p>
          <w:p w14:paraId="39B0E563"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525CCAC6" w14:textId="77777777" w:rsidR="00D92BCC" w:rsidRPr="00D0162F" w:rsidRDefault="00D92BCC" w:rsidP="00DA3633">
            <w:pPr>
              <w:keepNext/>
              <w:keepLines/>
              <w:spacing w:after="0"/>
              <w:rPr>
                <w:rFonts w:ascii="Arial" w:hAnsi="Arial"/>
                <w:sz w:val="18"/>
              </w:rPr>
            </w:pPr>
            <w:r w:rsidRPr="00D0162F">
              <w:rPr>
                <w:rFonts w:ascii="Arial" w:hAnsi="Arial"/>
                <w:sz w:val="18"/>
              </w:rPr>
              <w:t>Noc: -94.8 dBm/15kHz</w:t>
            </w:r>
          </w:p>
          <w:p w14:paraId="4CDBF687"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2D8D88C3"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+4.1 dB</w:t>
            </w:r>
          </w:p>
        </w:tc>
      </w:tr>
      <w:tr w:rsidR="00D92BCC" w:rsidRPr="00D0162F" w14:paraId="5F155F7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0A36264"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7.5.1.3 Radio Link Monitoring Out-of-sync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47028539"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46BDAEF4"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75ED98E9"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37100D6B"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7DDF9590" w14:textId="77777777" w:rsidR="00D92BCC" w:rsidRPr="00D0162F" w:rsidRDefault="00D92BCC" w:rsidP="00DA3633">
            <w:pPr>
              <w:keepNext/>
              <w:keepLines/>
              <w:spacing w:after="0"/>
              <w:rPr>
                <w:rFonts w:ascii="Arial" w:hAnsi="Arial"/>
                <w:sz w:val="18"/>
                <w:u w:val="single"/>
              </w:rPr>
            </w:pPr>
          </w:p>
          <w:p w14:paraId="0579B166"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289741BD"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DC1C587"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1DC3AC07"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76AB562A" w14:textId="77777777" w:rsidR="00D92BCC" w:rsidRPr="00D0162F" w:rsidRDefault="00D92BCC" w:rsidP="00DA3633">
            <w:pPr>
              <w:keepNext/>
              <w:keepLines/>
              <w:spacing w:after="0"/>
              <w:rPr>
                <w:rFonts w:ascii="Arial" w:hAnsi="Arial"/>
                <w:sz w:val="18"/>
                <w:u w:val="single"/>
              </w:rPr>
            </w:pPr>
          </w:p>
          <w:p w14:paraId="2615905B"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244FB9B8"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21948656"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59F25773"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 dB</w:t>
            </w:r>
          </w:p>
        </w:tc>
        <w:tc>
          <w:tcPr>
            <w:tcW w:w="1643" w:type="dxa"/>
            <w:tcBorders>
              <w:top w:val="single" w:sz="4" w:space="0" w:color="auto"/>
              <w:left w:val="single" w:sz="4" w:space="0" w:color="auto"/>
              <w:bottom w:val="single" w:sz="4" w:space="0" w:color="auto"/>
              <w:right w:val="single" w:sz="4" w:space="0" w:color="auto"/>
            </w:tcBorders>
          </w:tcPr>
          <w:p w14:paraId="4111B82F"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5FD3C202"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59C6A5E2"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34D6C32B"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2E0A09F6" w14:textId="77777777" w:rsidR="00D92BCC" w:rsidRPr="00D0162F" w:rsidRDefault="00D92BCC" w:rsidP="00DA3633">
            <w:pPr>
              <w:keepNext/>
              <w:keepLines/>
              <w:spacing w:after="0"/>
              <w:rPr>
                <w:rFonts w:ascii="Arial" w:hAnsi="Arial"/>
                <w:sz w:val="18"/>
              </w:rPr>
            </w:pPr>
          </w:p>
          <w:p w14:paraId="522CE4D4"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1F537747"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6013A599"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6CC4D15F"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5A10DD7" w14:textId="77777777" w:rsidR="00D92BCC" w:rsidRPr="00D0162F" w:rsidRDefault="00D92BCC" w:rsidP="00DA3633">
            <w:pPr>
              <w:keepNext/>
              <w:keepLines/>
              <w:spacing w:after="0"/>
              <w:rPr>
                <w:rFonts w:ascii="Arial" w:hAnsi="Arial"/>
                <w:sz w:val="18"/>
              </w:rPr>
            </w:pPr>
          </w:p>
          <w:p w14:paraId="1E9CD357"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0164691B"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0420E2A4"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7CA35909" w14:textId="77777777" w:rsidR="00D92BCC" w:rsidRPr="00D0162F" w:rsidRDefault="00D92BCC" w:rsidP="00DA3633">
            <w:pPr>
              <w:keepNext/>
              <w:keepLines/>
              <w:spacing w:after="0"/>
              <w:rPr>
                <w:rFonts w:ascii="Arial" w:hAnsi="Arial"/>
                <w:sz w:val="18"/>
                <w:u w:val="single"/>
              </w:rPr>
            </w:pPr>
            <w:r w:rsidRPr="00D0162F">
              <w:rPr>
                <w:rFonts w:ascii="Arial" w:hAnsi="Arial"/>
                <w:sz w:val="18"/>
              </w:rPr>
              <w:t>-0.4 dB</w:t>
            </w:r>
          </w:p>
        </w:tc>
        <w:tc>
          <w:tcPr>
            <w:tcW w:w="2573" w:type="dxa"/>
            <w:tcBorders>
              <w:top w:val="single" w:sz="4" w:space="0" w:color="auto"/>
              <w:left w:val="single" w:sz="4" w:space="0" w:color="auto"/>
              <w:bottom w:val="single" w:sz="4" w:space="0" w:color="auto"/>
              <w:right w:val="single" w:sz="4" w:space="0" w:color="auto"/>
            </w:tcBorders>
          </w:tcPr>
          <w:p w14:paraId="219BA118"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6A7FE2D1"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72D689B"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3412E5BD" w14:textId="77777777" w:rsidR="00D92BCC" w:rsidRPr="00D0162F" w:rsidRDefault="00D92BCC" w:rsidP="00DA3633">
            <w:pPr>
              <w:keepNext/>
              <w:keepLines/>
              <w:spacing w:after="0"/>
              <w:rPr>
                <w:rFonts w:ascii="Arial" w:hAnsi="Arial"/>
                <w:sz w:val="18"/>
              </w:rPr>
            </w:pPr>
            <w:r w:rsidRPr="00D0162F">
              <w:rPr>
                <w:rFonts w:ascii="Arial" w:hAnsi="Arial"/>
                <w:sz w:val="18"/>
              </w:rPr>
              <w:t>Ês2 / Noc: +3.3 dB</w:t>
            </w:r>
          </w:p>
          <w:p w14:paraId="54045EEC" w14:textId="77777777" w:rsidR="00D92BCC" w:rsidRPr="00D0162F" w:rsidRDefault="00D92BCC" w:rsidP="00DA3633">
            <w:pPr>
              <w:keepNext/>
              <w:keepLines/>
              <w:spacing w:after="0"/>
              <w:rPr>
                <w:rFonts w:ascii="Arial" w:hAnsi="Arial"/>
                <w:sz w:val="18"/>
                <w:u w:val="single"/>
              </w:rPr>
            </w:pPr>
          </w:p>
          <w:p w14:paraId="46BA66B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7803524B"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327902F4" w14:textId="77777777" w:rsidR="00D92BCC" w:rsidRPr="00D0162F" w:rsidRDefault="00D92BCC" w:rsidP="00DA3633">
            <w:pPr>
              <w:keepNext/>
              <w:keepLines/>
              <w:spacing w:after="0"/>
              <w:rPr>
                <w:rFonts w:ascii="Arial" w:hAnsi="Arial"/>
                <w:sz w:val="18"/>
              </w:rPr>
            </w:pPr>
            <w:r w:rsidRPr="00D0162F">
              <w:rPr>
                <w:rFonts w:ascii="Arial" w:hAnsi="Arial"/>
                <w:sz w:val="18"/>
              </w:rPr>
              <w:t>Ês1 / Noc: -4.7 dB</w:t>
            </w:r>
          </w:p>
          <w:p w14:paraId="67732048"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46AA5B99" w14:textId="77777777" w:rsidR="00D92BCC" w:rsidRPr="00D0162F" w:rsidRDefault="00D92BCC" w:rsidP="00DA3633">
            <w:pPr>
              <w:keepNext/>
              <w:keepLines/>
              <w:spacing w:after="0"/>
              <w:rPr>
                <w:rFonts w:ascii="Arial" w:hAnsi="Arial"/>
                <w:sz w:val="18"/>
                <w:u w:val="single"/>
              </w:rPr>
            </w:pPr>
          </w:p>
          <w:p w14:paraId="1088D693"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6C9C7EA5"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AB37774" w14:textId="77777777" w:rsidR="00D92BCC" w:rsidRPr="00D0162F" w:rsidRDefault="00D92BCC" w:rsidP="00DA3633">
            <w:pPr>
              <w:keepNext/>
              <w:keepLines/>
              <w:spacing w:after="0"/>
              <w:rPr>
                <w:rFonts w:ascii="Arial" w:hAnsi="Arial"/>
                <w:sz w:val="18"/>
              </w:rPr>
            </w:pPr>
            <w:r w:rsidRPr="00D0162F">
              <w:rPr>
                <w:rFonts w:ascii="Arial" w:hAnsi="Arial"/>
                <w:sz w:val="18"/>
              </w:rPr>
              <w:t>Ês1 / Noc: -15.4 dB</w:t>
            </w:r>
          </w:p>
          <w:p w14:paraId="61FA6C30"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-15.4 dB</w:t>
            </w:r>
          </w:p>
        </w:tc>
      </w:tr>
      <w:tr w:rsidR="00D92BCC" w:rsidRPr="00D0162F" w14:paraId="16ECDB6F"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1FCB6B1" w14:textId="77777777" w:rsidR="00D92BCC" w:rsidRPr="00D0162F" w:rsidRDefault="00D92BCC" w:rsidP="00DA3633">
            <w:pPr>
              <w:keepNext/>
              <w:keepLines/>
              <w:spacing w:after="0"/>
              <w:rPr>
                <w:rFonts w:ascii="Arial" w:hAnsi="Arial"/>
                <w:sz w:val="18"/>
                <w:shd w:val="clear" w:color="auto" w:fill="FFFFFF"/>
              </w:rPr>
            </w:pPr>
            <w:r w:rsidRPr="00D0162F">
              <w:rPr>
                <w:rFonts w:ascii="Arial" w:hAnsi="Arial"/>
                <w:sz w:val="18"/>
              </w:rPr>
              <w:t>7.5.1.4 Radio Link Monitoring In-sync Test for FR2 PCell configured with SSB-based RLM RS in DRX mode</w:t>
            </w:r>
          </w:p>
        </w:tc>
        <w:tc>
          <w:tcPr>
            <w:tcW w:w="4078" w:type="dxa"/>
            <w:gridSpan w:val="2"/>
            <w:tcBorders>
              <w:top w:val="single" w:sz="4" w:space="0" w:color="auto"/>
              <w:left w:val="single" w:sz="4" w:space="0" w:color="auto"/>
              <w:bottom w:val="single" w:sz="4" w:space="0" w:color="auto"/>
              <w:right w:val="single" w:sz="4" w:space="0" w:color="auto"/>
            </w:tcBorders>
          </w:tcPr>
          <w:p w14:paraId="66F9894D"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0E15497C"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61B0CCD9"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56AF8084" w14:textId="77777777" w:rsidR="00D92BCC" w:rsidRPr="00D0162F" w:rsidRDefault="00D92BCC" w:rsidP="00DA3633">
            <w:pPr>
              <w:keepNext/>
              <w:keepLines/>
              <w:spacing w:after="0"/>
              <w:rPr>
                <w:rFonts w:ascii="Arial" w:hAnsi="Arial"/>
                <w:sz w:val="18"/>
              </w:rPr>
            </w:pPr>
            <w:r w:rsidRPr="00D0162F">
              <w:rPr>
                <w:rFonts w:ascii="Arial" w:hAnsi="Arial"/>
                <w:sz w:val="18"/>
              </w:rPr>
              <w:t>Ês2 / Noc: +2 dB</w:t>
            </w:r>
          </w:p>
          <w:p w14:paraId="25E22012" w14:textId="77777777" w:rsidR="00D92BCC" w:rsidRPr="00D0162F" w:rsidRDefault="00D92BCC" w:rsidP="00DA3633">
            <w:pPr>
              <w:keepNext/>
              <w:keepLines/>
              <w:spacing w:after="0"/>
              <w:rPr>
                <w:rFonts w:ascii="Arial" w:hAnsi="Arial"/>
                <w:sz w:val="18"/>
                <w:u w:val="single"/>
              </w:rPr>
            </w:pPr>
          </w:p>
          <w:p w14:paraId="6EF51D64"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4C7570C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5074480D" w14:textId="77777777" w:rsidR="00D92BCC" w:rsidRPr="00D0162F" w:rsidRDefault="00D92BCC" w:rsidP="00DA3633">
            <w:pPr>
              <w:keepNext/>
              <w:keepLines/>
              <w:spacing w:after="0"/>
              <w:rPr>
                <w:rFonts w:ascii="Arial" w:hAnsi="Arial"/>
                <w:sz w:val="18"/>
              </w:rPr>
            </w:pPr>
            <w:r w:rsidRPr="00D0162F">
              <w:rPr>
                <w:rFonts w:ascii="Arial" w:hAnsi="Arial"/>
                <w:sz w:val="18"/>
              </w:rPr>
              <w:t>Ês1 / Noc: -6 dB</w:t>
            </w:r>
          </w:p>
          <w:p w14:paraId="17FCF8AF"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5EDD22DF" w14:textId="77777777" w:rsidR="00D92BCC" w:rsidRPr="00D0162F" w:rsidRDefault="00D92BCC" w:rsidP="00DA3633">
            <w:pPr>
              <w:keepNext/>
              <w:keepLines/>
              <w:spacing w:after="0"/>
              <w:rPr>
                <w:rFonts w:ascii="Arial" w:hAnsi="Arial"/>
                <w:sz w:val="18"/>
                <w:u w:val="single"/>
              </w:rPr>
            </w:pPr>
          </w:p>
          <w:p w14:paraId="648FA1EC"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7543BD90"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2CC2D8E" w14:textId="77777777" w:rsidR="00D92BCC" w:rsidRPr="00D0162F" w:rsidRDefault="00D92BCC" w:rsidP="00DA3633">
            <w:pPr>
              <w:keepNext/>
              <w:keepLines/>
              <w:spacing w:after="0"/>
              <w:rPr>
                <w:rFonts w:ascii="Arial" w:hAnsi="Arial"/>
                <w:sz w:val="18"/>
              </w:rPr>
            </w:pPr>
            <w:r w:rsidRPr="00D0162F">
              <w:rPr>
                <w:rFonts w:ascii="Arial" w:hAnsi="Arial"/>
                <w:sz w:val="18"/>
              </w:rPr>
              <w:t>Ês1 / Noc: -15 dB</w:t>
            </w:r>
          </w:p>
          <w:p w14:paraId="2DFC7E53"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A86F28B" w14:textId="77777777" w:rsidR="00D92BCC" w:rsidRPr="00D0162F" w:rsidRDefault="00D92BCC" w:rsidP="00DA3633">
            <w:pPr>
              <w:keepNext/>
              <w:keepLines/>
              <w:spacing w:after="0"/>
              <w:rPr>
                <w:rFonts w:ascii="Arial" w:hAnsi="Arial"/>
                <w:sz w:val="18"/>
              </w:rPr>
            </w:pPr>
          </w:p>
          <w:p w14:paraId="3613A7C5"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2B18124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5581DBDF" w14:textId="77777777" w:rsidR="00D92BCC" w:rsidRPr="00D0162F" w:rsidRDefault="00D92BCC" w:rsidP="00DA3633">
            <w:pPr>
              <w:keepNext/>
              <w:keepLines/>
              <w:spacing w:after="0"/>
              <w:rPr>
                <w:rFonts w:ascii="Arial" w:hAnsi="Arial"/>
                <w:sz w:val="18"/>
              </w:rPr>
            </w:pPr>
            <w:r w:rsidRPr="00D0162F">
              <w:rPr>
                <w:rFonts w:ascii="Arial" w:hAnsi="Arial"/>
                <w:sz w:val="18"/>
              </w:rPr>
              <w:t>Ês1 / Noc: -4.5 dB</w:t>
            </w:r>
          </w:p>
          <w:p w14:paraId="71DCEF0C" w14:textId="77777777" w:rsidR="00D92BCC" w:rsidRPr="00D0162F" w:rsidRDefault="00D92BCC" w:rsidP="00DA3633">
            <w:pPr>
              <w:keepNext/>
              <w:keepLines/>
              <w:spacing w:after="0"/>
              <w:rPr>
                <w:rFonts w:ascii="Arial" w:hAnsi="Arial"/>
                <w:sz w:val="18"/>
              </w:rPr>
            </w:pPr>
            <w:r w:rsidRPr="00D0162F">
              <w:rPr>
                <w:rFonts w:ascii="Arial" w:hAnsi="Arial"/>
                <w:sz w:val="18"/>
              </w:rPr>
              <w:t>Ês2 / Noc: -15 dB</w:t>
            </w:r>
          </w:p>
          <w:p w14:paraId="43CB94EC" w14:textId="77777777" w:rsidR="00D92BCC" w:rsidRPr="00D0162F" w:rsidRDefault="00D92BCC" w:rsidP="00DA3633">
            <w:pPr>
              <w:keepNext/>
              <w:keepLines/>
              <w:spacing w:after="0"/>
              <w:rPr>
                <w:rFonts w:ascii="Arial" w:hAnsi="Arial"/>
                <w:sz w:val="18"/>
              </w:rPr>
            </w:pPr>
          </w:p>
          <w:p w14:paraId="741CFB6C"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16E64856"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1B71C683" w14:textId="77777777" w:rsidR="00D92BCC" w:rsidRPr="00D0162F" w:rsidRDefault="00D92BCC" w:rsidP="00DA3633">
            <w:pPr>
              <w:keepNext/>
              <w:keepLines/>
              <w:spacing w:after="0"/>
              <w:rPr>
                <w:rFonts w:ascii="Arial" w:hAnsi="Arial"/>
                <w:sz w:val="18"/>
              </w:rPr>
            </w:pPr>
            <w:r w:rsidRPr="00D0162F">
              <w:rPr>
                <w:rFonts w:ascii="Arial" w:hAnsi="Arial"/>
                <w:sz w:val="18"/>
              </w:rPr>
              <w:t>Ês1 / Noc: +2 dB</w:t>
            </w:r>
          </w:p>
          <w:p w14:paraId="76D95D10"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-14 dB</w:t>
            </w:r>
          </w:p>
        </w:tc>
        <w:tc>
          <w:tcPr>
            <w:tcW w:w="1643" w:type="dxa"/>
            <w:tcBorders>
              <w:top w:val="single" w:sz="4" w:space="0" w:color="auto"/>
              <w:left w:val="single" w:sz="4" w:space="0" w:color="auto"/>
              <w:bottom w:val="single" w:sz="4" w:space="0" w:color="auto"/>
              <w:right w:val="single" w:sz="4" w:space="0" w:color="auto"/>
            </w:tcBorders>
          </w:tcPr>
          <w:p w14:paraId="0BD427FA" w14:textId="77777777" w:rsidR="00D92BCC" w:rsidRPr="00D0162F" w:rsidRDefault="00D92BCC" w:rsidP="00DA3633">
            <w:pPr>
              <w:keepNext/>
              <w:keepLines/>
              <w:spacing w:after="0"/>
              <w:rPr>
                <w:rFonts w:ascii="Arial" w:hAnsi="Arial"/>
                <w:sz w:val="18"/>
              </w:rPr>
            </w:pPr>
            <w:r w:rsidRPr="00D0162F">
              <w:rPr>
                <w:rFonts w:ascii="Arial" w:hAnsi="Arial"/>
                <w:sz w:val="18"/>
              </w:rPr>
              <w:t>During T1:</w:t>
            </w:r>
          </w:p>
          <w:p w14:paraId="650E4A5B"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0476929"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7E9A3D81"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7E36888D" w14:textId="77777777" w:rsidR="00D92BCC" w:rsidRPr="00D0162F" w:rsidRDefault="00D92BCC" w:rsidP="00DA3633">
            <w:pPr>
              <w:keepNext/>
              <w:keepLines/>
              <w:spacing w:after="0"/>
              <w:rPr>
                <w:rFonts w:ascii="Arial" w:hAnsi="Arial"/>
                <w:sz w:val="18"/>
              </w:rPr>
            </w:pPr>
          </w:p>
          <w:p w14:paraId="0D2191D2" w14:textId="77777777" w:rsidR="00D92BCC" w:rsidRPr="00D0162F" w:rsidRDefault="00D92BCC" w:rsidP="00DA3633">
            <w:pPr>
              <w:keepNext/>
              <w:keepLines/>
              <w:spacing w:after="0"/>
              <w:rPr>
                <w:rFonts w:ascii="Arial" w:hAnsi="Arial"/>
                <w:sz w:val="18"/>
              </w:rPr>
            </w:pPr>
            <w:r w:rsidRPr="00D0162F">
              <w:rPr>
                <w:rFonts w:ascii="Arial" w:hAnsi="Arial"/>
                <w:sz w:val="18"/>
              </w:rPr>
              <w:t>During T2:</w:t>
            </w:r>
          </w:p>
          <w:p w14:paraId="5BE3DDDC"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4FC32015"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0BB29355"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CCAE537" w14:textId="77777777" w:rsidR="00D92BCC" w:rsidRPr="00D0162F" w:rsidRDefault="00D92BCC" w:rsidP="00DA3633">
            <w:pPr>
              <w:keepNext/>
              <w:keepLines/>
              <w:spacing w:after="0"/>
              <w:rPr>
                <w:rFonts w:ascii="Arial" w:hAnsi="Arial"/>
                <w:sz w:val="18"/>
              </w:rPr>
            </w:pPr>
          </w:p>
          <w:p w14:paraId="6EC857CD" w14:textId="77777777" w:rsidR="00D92BCC" w:rsidRPr="00D0162F" w:rsidRDefault="00D92BCC" w:rsidP="00DA3633">
            <w:pPr>
              <w:keepNext/>
              <w:keepLines/>
              <w:spacing w:after="0"/>
              <w:rPr>
                <w:rFonts w:ascii="Arial" w:hAnsi="Arial"/>
                <w:sz w:val="18"/>
              </w:rPr>
            </w:pPr>
            <w:r w:rsidRPr="00D0162F">
              <w:rPr>
                <w:rFonts w:ascii="Arial" w:hAnsi="Arial"/>
                <w:sz w:val="18"/>
              </w:rPr>
              <w:t>During T3:</w:t>
            </w:r>
          </w:p>
          <w:p w14:paraId="16DD5819"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44897E0A"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69B51FFE"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649955B9" w14:textId="77777777" w:rsidR="00D92BCC" w:rsidRPr="00D0162F" w:rsidRDefault="00D92BCC" w:rsidP="00DA3633">
            <w:pPr>
              <w:keepNext/>
              <w:keepLines/>
              <w:spacing w:after="0"/>
              <w:rPr>
                <w:rFonts w:ascii="Arial" w:hAnsi="Arial"/>
                <w:sz w:val="18"/>
              </w:rPr>
            </w:pPr>
          </w:p>
          <w:p w14:paraId="697A7D1C"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1B1E9263"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7EE29310"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530C85E"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4B83AC38" w14:textId="77777777" w:rsidR="00D92BCC" w:rsidRPr="00D0162F" w:rsidRDefault="00D92BCC" w:rsidP="00DA3633">
            <w:pPr>
              <w:keepNext/>
              <w:keepLines/>
              <w:spacing w:after="0"/>
              <w:rPr>
                <w:rFonts w:ascii="Arial" w:hAnsi="Arial"/>
                <w:sz w:val="18"/>
              </w:rPr>
            </w:pPr>
          </w:p>
          <w:p w14:paraId="1572B3AB"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6C6359FF" w14:textId="77777777" w:rsidR="00D92BCC" w:rsidRPr="00D0162F" w:rsidRDefault="00D92BCC" w:rsidP="00DA3633">
            <w:pPr>
              <w:keepNext/>
              <w:keepLines/>
              <w:spacing w:after="0"/>
              <w:rPr>
                <w:rFonts w:ascii="Arial" w:hAnsi="Arial"/>
                <w:sz w:val="18"/>
              </w:rPr>
            </w:pPr>
            <w:r w:rsidRPr="00D0162F">
              <w:rPr>
                <w:rFonts w:ascii="Arial" w:hAnsi="Arial"/>
                <w:sz w:val="18"/>
              </w:rPr>
              <w:t>0 dB</w:t>
            </w:r>
          </w:p>
          <w:p w14:paraId="3A80724A" w14:textId="77777777" w:rsidR="00D92BCC" w:rsidRPr="00D0162F" w:rsidRDefault="00D92BCC" w:rsidP="00DA3633">
            <w:pPr>
              <w:keepNext/>
              <w:keepLines/>
              <w:spacing w:after="0"/>
              <w:rPr>
                <w:rFonts w:ascii="Arial" w:hAnsi="Arial"/>
                <w:sz w:val="18"/>
              </w:rPr>
            </w:pPr>
            <w:r w:rsidRPr="00D0162F">
              <w:rPr>
                <w:rFonts w:ascii="Arial" w:hAnsi="Arial"/>
                <w:sz w:val="18"/>
              </w:rPr>
              <w:t>1.3 dB</w:t>
            </w:r>
          </w:p>
          <w:p w14:paraId="6CAD5506" w14:textId="77777777" w:rsidR="00D92BCC" w:rsidRPr="00D0162F" w:rsidRDefault="00D92BCC" w:rsidP="00DA3633">
            <w:pPr>
              <w:keepNext/>
              <w:keepLines/>
              <w:spacing w:after="0"/>
              <w:rPr>
                <w:rFonts w:ascii="Arial" w:hAnsi="Arial"/>
                <w:sz w:val="18"/>
              </w:rPr>
            </w:pPr>
            <w:r w:rsidRPr="00D0162F">
              <w:rPr>
                <w:rFonts w:ascii="Arial" w:hAnsi="Arial"/>
                <w:sz w:val="18"/>
              </w:rPr>
              <w:t>-0.4 dB</w:t>
            </w:r>
          </w:p>
          <w:p w14:paraId="50A3C6B5" w14:textId="77777777" w:rsidR="00D92BCC" w:rsidRPr="00D0162F" w:rsidRDefault="00D92BCC" w:rsidP="00DA3633">
            <w:pPr>
              <w:keepNext/>
              <w:keepLines/>
              <w:spacing w:after="0"/>
              <w:rPr>
                <w:rFonts w:ascii="Arial" w:hAnsi="Arial"/>
                <w:sz w:val="18"/>
                <w:u w:val="single"/>
              </w:rPr>
            </w:pPr>
          </w:p>
        </w:tc>
        <w:tc>
          <w:tcPr>
            <w:tcW w:w="2573" w:type="dxa"/>
            <w:tcBorders>
              <w:top w:val="single" w:sz="4" w:space="0" w:color="auto"/>
              <w:left w:val="single" w:sz="4" w:space="0" w:color="auto"/>
              <w:bottom w:val="single" w:sz="4" w:space="0" w:color="auto"/>
              <w:right w:val="single" w:sz="4" w:space="0" w:color="auto"/>
            </w:tcBorders>
          </w:tcPr>
          <w:p w14:paraId="360AED97"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T1:</w:t>
            </w:r>
          </w:p>
          <w:p w14:paraId="5C49798B"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09C8B279"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737391CA" w14:textId="77777777" w:rsidR="00D92BCC" w:rsidRPr="00D0162F" w:rsidRDefault="00D92BCC" w:rsidP="00DA3633">
            <w:pPr>
              <w:keepNext/>
              <w:keepLines/>
              <w:spacing w:after="0"/>
              <w:rPr>
                <w:rFonts w:ascii="Arial" w:hAnsi="Arial"/>
                <w:sz w:val="18"/>
              </w:rPr>
            </w:pPr>
            <w:r w:rsidRPr="00D0162F">
              <w:rPr>
                <w:rFonts w:ascii="Arial" w:hAnsi="Arial"/>
                <w:sz w:val="18"/>
              </w:rPr>
              <w:t>Ês2 / Noc: +3.3 dB</w:t>
            </w:r>
          </w:p>
          <w:p w14:paraId="33ACD750" w14:textId="77777777" w:rsidR="00D92BCC" w:rsidRPr="00D0162F" w:rsidRDefault="00D92BCC" w:rsidP="00DA3633">
            <w:pPr>
              <w:keepNext/>
              <w:keepLines/>
              <w:spacing w:after="0"/>
              <w:rPr>
                <w:rFonts w:ascii="Arial" w:hAnsi="Arial"/>
                <w:sz w:val="18"/>
                <w:u w:val="single"/>
              </w:rPr>
            </w:pPr>
          </w:p>
          <w:p w14:paraId="08CCE551"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T2:</w:t>
            </w:r>
          </w:p>
          <w:p w14:paraId="37861251"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2D79889D" w14:textId="77777777" w:rsidR="00D92BCC" w:rsidRPr="00D0162F" w:rsidRDefault="00D92BCC" w:rsidP="00DA3633">
            <w:pPr>
              <w:keepNext/>
              <w:keepLines/>
              <w:spacing w:after="0"/>
              <w:rPr>
                <w:rFonts w:ascii="Arial" w:hAnsi="Arial"/>
                <w:sz w:val="18"/>
              </w:rPr>
            </w:pPr>
            <w:r w:rsidRPr="00D0162F">
              <w:rPr>
                <w:rFonts w:ascii="Arial" w:hAnsi="Arial"/>
                <w:sz w:val="18"/>
              </w:rPr>
              <w:t>Ês1 / Noc: -4.7 dB</w:t>
            </w:r>
          </w:p>
          <w:p w14:paraId="2A7ACB0C"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43CC674C" w14:textId="77777777" w:rsidR="00D92BCC" w:rsidRPr="00D0162F" w:rsidRDefault="00D92BCC" w:rsidP="00DA3633">
            <w:pPr>
              <w:keepNext/>
              <w:keepLines/>
              <w:spacing w:after="0"/>
              <w:rPr>
                <w:rFonts w:ascii="Arial" w:hAnsi="Arial"/>
                <w:sz w:val="18"/>
                <w:u w:val="single"/>
              </w:rPr>
            </w:pPr>
          </w:p>
          <w:p w14:paraId="13A3A395" w14:textId="77777777" w:rsidR="00D92BCC" w:rsidRPr="00D0162F" w:rsidRDefault="00D92BCC" w:rsidP="00DA3633">
            <w:pPr>
              <w:keepNext/>
              <w:keepLines/>
              <w:spacing w:after="0"/>
              <w:rPr>
                <w:rFonts w:ascii="Arial" w:hAnsi="Arial"/>
                <w:sz w:val="18"/>
                <w:u w:val="single"/>
              </w:rPr>
            </w:pPr>
            <w:r w:rsidRPr="00D0162F">
              <w:rPr>
                <w:rFonts w:ascii="Arial" w:hAnsi="Arial"/>
                <w:sz w:val="18"/>
                <w:u w:val="single"/>
              </w:rPr>
              <w:t>During T3:</w:t>
            </w:r>
          </w:p>
          <w:p w14:paraId="07C73DDC"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019CD347" w14:textId="77777777" w:rsidR="00D92BCC" w:rsidRPr="00D0162F" w:rsidRDefault="00D92BCC" w:rsidP="00DA3633">
            <w:pPr>
              <w:keepNext/>
              <w:keepLines/>
              <w:spacing w:after="0"/>
              <w:rPr>
                <w:rFonts w:ascii="Arial" w:hAnsi="Arial"/>
                <w:sz w:val="18"/>
              </w:rPr>
            </w:pPr>
            <w:r w:rsidRPr="00D0162F">
              <w:rPr>
                <w:rFonts w:ascii="Arial" w:hAnsi="Arial"/>
                <w:sz w:val="18"/>
              </w:rPr>
              <w:t>Ês1 / Noc: -15.4 dB</w:t>
            </w:r>
          </w:p>
          <w:p w14:paraId="786200AA"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62C06A99" w14:textId="77777777" w:rsidR="00D92BCC" w:rsidRPr="00D0162F" w:rsidRDefault="00D92BCC" w:rsidP="00DA3633">
            <w:pPr>
              <w:keepNext/>
              <w:keepLines/>
              <w:spacing w:after="0"/>
              <w:rPr>
                <w:rFonts w:ascii="Arial" w:hAnsi="Arial"/>
                <w:sz w:val="18"/>
              </w:rPr>
            </w:pPr>
          </w:p>
          <w:p w14:paraId="0AC66A18" w14:textId="77777777" w:rsidR="00D92BCC" w:rsidRPr="00D0162F" w:rsidRDefault="00D92BCC" w:rsidP="00DA3633">
            <w:pPr>
              <w:keepNext/>
              <w:keepLines/>
              <w:spacing w:after="0"/>
              <w:rPr>
                <w:rFonts w:ascii="Arial" w:hAnsi="Arial"/>
                <w:sz w:val="18"/>
              </w:rPr>
            </w:pPr>
            <w:r w:rsidRPr="00D0162F">
              <w:rPr>
                <w:rFonts w:ascii="Arial" w:hAnsi="Arial"/>
                <w:sz w:val="18"/>
              </w:rPr>
              <w:t>During T4:</w:t>
            </w:r>
          </w:p>
          <w:p w14:paraId="78E0CD84"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633946FF" w14:textId="77777777" w:rsidR="00D92BCC" w:rsidRPr="00D0162F" w:rsidRDefault="00D92BCC" w:rsidP="00DA3633">
            <w:pPr>
              <w:keepNext/>
              <w:keepLines/>
              <w:spacing w:after="0"/>
              <w:rPr>
                <w:rFonts w:ascii="Arial" w:hAnsi="Arial"/>
                <w:sz w:val="18"/>
              </w:rPr>
            </w:pPr>
            <w:r w:rsidRPr="00D0162F">
              <w:rPr>
                <w:rFonts w:ascii="Arial" w:hAnsi="Arial"/>
                <w:sz w:val="18"/>
              </w:rPr>
              <w:t>Ês1 / Noc: -4.9 dB</w:t>
            </w:r>
          </w:p>
          <w:p w14:paraId="2765A331" w14:textId="77777777" w:rsidR="00D92BCC" w:rsidRPr="00D0162F" w:rsidRDefault="00D92BCC" w:rsidP="00DA3633">
            <w:pPr>
              <w:keepNext/>
              <w:keepLines/>
              <w:spacing w:after="0"/>
              <w:rPr>
                <w:rFonts w:ascii="Arial" w:hAnsi="Arial"/>
                <w:sz w:val="18"/>
              </w:rPr>
            </w:pPr>
            <w:r w:rsidRPr="00D0162F">
              <w:rPr>
                <w:rFonts w:ascii="Arial" w:hAnsi="Arial"/>
                <w:sz w:val="18"/>
              </w:rPr>
              <w:t>Ês2 / Noc: -15.4 dB</w:t>
            </w:r>
          </w:p>
          <w:p w14:paraId="013260A0" w14:textId="77777777" w:rsidR="00D92BCC" w:rsidRPr="00D0162F" w:rsidRDefault="00D92BCC" w:rsidP="00DA3633">
            <w:pPr>
              <w:keepNext/>
              <w:keepLines/>
              <w:spacing w:after="0"/>
              <w:rPr>
                <w:rFonts w:ascii="Arial" w:hAnsi="Arial"/>
                <w:sz w:val="18"/>
              </w:rPr>
            </w:pPr>
          </w:p>
          <w:p w14:paraId="04B19B17" w14:textId="77777777" w:rsidR="00D92BCC" w:rsidRPr="00D0162F" w:rsidRDefault="00D92BCC" w:rsidP="00DA3633">
            <w:pPr>
              <w:keepNext/>
              <w:keepLines/>
              <w:spacing w:after="0"/>
              <w:rPr>
                <w:rFonts w:ascii="Arial" w:hAnsi="Arial"/>
                <w:sz w:val="18"/>
              </w:rPr>
            </w:pPr>
            <w:r w:rsidRPr="00D0162F">
              <w:rPr>
                <w:rFonts w:ascii="Arial" w:hAnsi="Arial"/>
                <w:sz w:val="18"/>
              </w:rPr>
              <w:t>During T5:</w:t>
            </w:r>
          </w:p>
          <w:p w14:paraId="2C978757" w14:textId="77777777" w:rsidR="00D92BCC" w:rsidRPr="00D0162F" w:rsidRDefault="00D92BCC" w:rsidP="00DA3633">
            <w:pPr>
              <w:keepNext/>
              <w:keepLines/>
              <w:spacing w:after="0"/>
              <w:rPr>
                <w:rFonts w:ascii="Arial" w:hAnsi="Arial"/>
                <w:sz w:val="18"/>
              </w:rPr>
            </w:pPr>
            <w:r w:rsidRPr="00D0162F">
              <w:rPr>
                <w:rFonts w:ascii="Arial" w:hAnsi="Arial"/>
                <w:sz w:val="18"/>
              </w:rPr>
              <w:t>Noc: -104.7 dBm/15kHz</w:t>
            </w:r>
          </w:p>
          <w:p w14:paraId="4C2FEC9B" w14:textId="77777777" w:rsidR="00D92BCC" w:rsidRPr="00D0162F" w:rsidRDefault="00D92BCC" w:rsidP="00DA3633">
            <w:pPr>
              <w:keepNext/>
              <w:keepLines/>
              <w:spacing w:after="0"/>
              <w:rPr>
                <w:rFonts w:ascii="Arial" w:hAnsi="Arial"/>
                <w:sz w:val="18"/>
              </w:rPr>
            </w:pPr>
            <w:r w:rsidRPr="00D0162F">
              <w:rPr>
                <w:rFonts w:ascii="Arial" w:hAnsi="Arial"/>
                <w:sz w:val="18"/>
              </w:rPr>
              <w:t>Ês1 / Noc: 3.3 dB</w:t>
            </w:r>
          </w:p>
          <w:p w14:paraId="6594C23F" w14:textId="77777777" w:rsidR="00D92BCC" w:rsidRPr="00D0162F" w:rsidRDefault="00D92BCC" w:rsidP="00DA3633">
            <w:pPr>
              <w:keepNext/>
              <w:keepLines/>
              <w:spacing w:after="0"/>
              <w:rPr>
                <w:rFonts w:ascii="Arial" w:hAnsi="Arial"/>
                <w:sz w:val="18"/>
                <w:u w:val="single"/>
              </w:rPr>
            </w:pPr>
            <w:r w:rsidRPr="00D0162F">
              <w:rPr>
                <w:rFonts w:ascii="Arial" w:hAnsi="Arial"/>
                <w:sz w:val="18"/>
              </w:rPr>
              <w:t>Ês2 / Noc: -15.4 dB</w:t>
            </w:r>
          </w:p>
        </w:tc>
      </w:tr>
      <w:tr w:rsidR="00D92BCC" w:rsidRPr="00D0162F" w14:paraId="396D6DEB"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17AADE0F" w14:textId="77777777" w:rsidR="00D92BCC" w:rsidRPr="00D0162F" w:rsidRDefault="00D92BCC" w:rsidP="00DA3633">
            <w:pPr>
              <w:keepNext/>
              <w:keepLines/>
              <w:spacing w:after="0"/>
              <w:rPr>
                <w:rFonts w:ascii="Arial" w:hAnsi="Arial" w:cs="Arial"/>
                <w:sz w:val="18"/>
                <w:szCs w:val="18"/>
                <w:lang w:eastAsia="ja-JP"/>
              </w:rPr>
            </w:pPr>
            <w:r w:rsidRPr="00D0162F">
              <w:rPr>
                <w:rFonts w:ascii="Arial" w:hAnsi="Arial" w:cs="Arial"/>
                <w:sz w:val="18"/>
                <w:szCs w:val="18"/>
                <w:lang w:eastAsia="ja-JP"/>
              </w:rPr>
              <w:lastRenderedPageBreak/>
              <w:t>7.5.3.4 NR SA FR2 direct</w:t>
            </w:r>
            <w:r w:rsidRPr="00D0162F">
              <w:rPr>
                <w:rFonts w:ascii="Arial" w:hAnsi="Arial" w:cs="Arial"/>
                <w:sz w:val="18"/>
                <w:szCs w:val="18"/>
                <w:lang w:eastAsia="fr-FR"/>
              </w:rPr>
              <w:t xml:space="preserve">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1115A9C9" w14:textId="77777777" w:rsidR="00D92BCC" w:rsidRPr="00D0162F" w:rsidRDefault="00D92BCC" w:rsidP="00DA3633">
            <w:pPr>
              <w:pStyle w:val="TAL"/>
              <w:rPr>
                <w:lang w:eastAsia="fr-FR"/>
              </w:rPr>
            </w:pPr>
            <w:r w:rsidRPr="00D0162F">
              <w:rPr>
                <w:lang w:eastAsia="fr-FR"/>
              </w:rPr>
              <w:t>During T1:</w:t>
            </w:r>
          </w:p>
          <w:p w14:paraId="071F50A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766A95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7BDDD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62FACD3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4A9F625D" w14:textId="77777777" w:rsidR="00D92BCC" w:rsidRPr="00D0162F" w:rsidRDefault="00D92BCC" w:rsidP="00DA3633">
            <w:pPr>
              <w:pStyle w:val="TAL"/>
              <w:rPr>
                <w:lang w:eastAsia="fr-FR"/>
              </w:rPr>
            </w:pPr>
          </w:p>
          <w:p w14:paraId="5F8D6A24" w14:textId="77777777" w:rsidR="00D92BCC" w:rsidRPr="00D0162F" w:rsidRDefault="00D92BCC" w:rsidP="00DA3633">
            <w:pPr>
              <w:pStyle w:val="TAL"/>
              <w:rPr>
                <w:lang w:eastAsia="fr-FR"/>
              </w:rPr>
            </w:pPr>
            <w:r w:rsidRPr="00D0162F">
              <w:rPr>
                <w:lang w:eastAsia="fr-FR"/>
              </w:rPr>
              <w:t>During T2:</w:t>
            </w:r>
          </w:p>
          <w:p w14:paraId="4F2DD78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CB2E1F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5946F5D"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A81356E"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19EB6CFE" w14:textId="77777777" w:rsidR="00D92BCC" w:rsidRPr="00D0162F" w:rsidRDefault="00D92BCC" w:rsidP="00DA3633">
            <w:pPr>
              <w:pStyle w:val="TAL"/>
              <w:rPr>
                <w:lang w:eastAsia="fr-FR"/>
              </w:rPr>
            </w:pPr>
          </w:p>
          <w:p w14:paraId="77C1104E" w14:textId="77777777" w:rsidR="00D92BCC" w:rsidRPr="00D0162F" w:rsidRDefault="00D92BCC" w:rsidP="00DA3633">
            <w:pPr>
              <w:pStyle w:val="TAL"/>
              <w:rPr>
                <w:lang w:eastAsia="fr-FR"/>
              </w:rPr>
            </w:pPr>
            <w:r w:rsidRPr="00D0162F">
              <w:rPr>
                <w:lang w:eastAsia="fr-FR"/>
              </w:rPr>
              <w:t>During T3:</w:t>
            </w:r>
          </w:p>
          <w:p w14:paraId="449B7DD7"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C37848A"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8E45709"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AEBB0E4"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0EEDCC49" w14:textId="77777777" w:rsidR="00D92BCC" w:rsidRPr="00D0162F" w:rsidRDefault="00D92BCC" w:rsidP="00DA3633">
            <w:pPr>
              <w:pStyle w:val="TAL"/>
              <w:rPr>
                <w:rFonts w:cs="Arial"/>
                <w:lang w:eastAsia="zh-CN"/>
              </w:rPr>
            </w:pPr>
            <w:r w:rsidRPr="00D0162F">
              <w:rPr>
                <w:rFonts w:cs="Arial"/>
                <w:lang w:eastAsia="zh-CN"/>
              </w:rPr>
              <w:t>In signalling:</w:t>
            </w:r>
          </w:p>
          <w:p w14:paraId="53C2BB80" w14:textId="77777777" w:rsidR="00D92BCC" w:rsidRPr="00D0162F" w:rsidRDefault="00D92BCC" w:rsidP="00DA3633">
            <w:pPr>
              <w:keepNext/>
              <w:keepLines/>
              <w:spacing w:after="0"/>
              <w:rPr>
                <w:rFonts w:ascii="Arial" w:hAnsi="Arial"/>
                <w:sz w:val="18"/>
                <w:u w:val="single"/>
                <w:lang w:eastAsia="ja-JP"/>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709FF311" w14:textId="77777777" w:rsidR="00D92BCC" w:rsidRPr="00D0162F" w:rsidRDefault="00D92BCC" w:rsidP="00DA3633">
            <w:pPr>
              <w:pStyle w:val="TAL"/>
              <w:rPr>
                <w:lang w:eastAsia="fr-FR"/>
              </w:rPr>
            </w:pPr>
            <w:r w:rsidRPr="00D0162F">
              <w:rPr>
                <w:lang w:eastAsia="fr-FR"/>
              </w:rPr>
              <w:t>During T1:</w:t>
            </w:r>
          </w:p>
          <w:p w14:paraId="433CBDA6" w14:textId="77777777" w:rsidR="00D92BCC" w:rsidRPr="00D0162F" w:rsidRDefault="00D92BCC" w:rsidP="00DA3633">
            <w:pPr>
              <w:pStyle w:val="TAL"/>
              <w:rPr>
                <w:lang w:eastAsia="fr-FR"/>
              </w:rPr>
            </w:pPr>
            <w:r w:rsidRPr="00D0162F">
              <w:rPr>
                <w:lang w:eastAsia="fr-FR"/>
              </w:rPr>
              <w:t>0dB</w:t>
            </w:r>
          </w:p>
          <w:p w14:paraId="0C44677E" w14:textId="77777777" w:rsidR="00D92BCC" w:rsidRPr="00D0162F" w:rsidRDefault="00D92BCC" w:rsidP="00DA3633">
            <w:pPr>
              <w:pStyle w:val="TAL"/>
              <w:rPr>
                <w:lang w:eastAsia="fr-FR"/>
              </w:rPr>
            </w:pPr>
            <w:r w:rsidRPr="00D0162F">
              <w:rPr>
                <w:lang w:eastAsia="fr-FR"/>
              </w:rPr>
              <w:t>0dB</w:t>
            </w:r>
          </w:p>
          <w:p w14:paraId="37430C9D" w14:textId="77777777" w:rsidR="00D92BCC" w:rsidRPr="00D0162F" w:rsidRDefault="00D92BCC" w:rsidP="00DA3633">
            <w:pPr>
              <w:pStyle w:val="TAL"/>
              <w:rPr>
                <w:lang w:eastAsia="fr-FR"/>
              </w:rPr>
            </w:pPr>
            <w:r w:rsidRPr="00D0162F">
              <w:rPr>
                <w:lang w:eastAsia="fr-FR"/>
              </w:rPr>
              <w:t>0dB</w:t>
            </w:r>
          </w:p>
          <w:p w14:paraId="2247B396" w14:textId="77777777" w:rsidR="00D92BCC" w:rsidRPr="00D0162F" w:rsidRDefault="00D92BCC" w:rsidP="00DA3633">
            <w:pPr>
              <w:pStyle w:val="TAL"/>
              <w:rPr>
                <w:lang w:eastAsia="fr-FR"/>
              </w:rPr>
            </w:pPr>
            <w:r w:rsidRPr="00D0162F">
              <w:rPr>
                <w:lang w:eastAsia="fr-FR"/>
              </w:rPr>
              <w:t>0dB</w:t>
            </w:r>
          </w:p>
          <w:p w14:paraId="33C13F16" w14:textId="77777777" w:rsidR="00D92BCC" w:rsidRPr="00D0162F" w:rsidRDefault="00D92BCC" w:rsidP="00DA3633">
            <w:pPr>
              <w:pStyle w:val="TAL"/>
              <w:rPr>
                <w:lang w:eastAsia="fr-FR"/>
              </w:rPr>
            </w:pPr>
          </w:p>
          <w:p w14:paraId="179DEE4F" w14:textId="77777777" w:rsidR="00D92BCC" w:rsidRPr="00D0162F" w:rsidRDefault="00D92BCC" w:rsidP="00DA3633">
            <w:pPr>
              <w:pStyle w:val="TAL"/>
              <w:rPr>
                <w:lang w:eastAsia="fr-FR"/>
              </w:rPr>
            </w:pPr>
            <w:r w:rsidRPr="00D0162F">
              <w:rPr>
                <w:lang w:eastAsia="fr-FR"/>
              </w:rPr>
              <w:t>During T2:</w:t>
            </w:r>
          </w:p>
          <w:p w14:paraId="20CC12D6" w14:textId="77777777" w:rsidR="00D92BCC" w:rsidRPr="00D0162F" w:rsidRDefault="00D92BCC" w:rsidP="00DA3633">
            <w:pPr>
              <w:pStyle w:val="TAL"/>
              <w:rPr>
                <w:lang w:eastAsia="fr-FR"/>
              </w:rPr>
            </w:pPr>
            <w:r w:rsidRPr="00D0162F">
              <w:rPr>
                <w:lang w:eastAsia="fr-FR"/>
              </w:rPr>
              <w:t>0dB</w:t>
            </w:r>
          </w:p>
          <w:p w14:paraId="4FFB4FD1" w14:textId="77777777" w:rsidR="00D92BCC" w:rsidRPr="00D0162F" w:rsidRDefault="00D92BCC" w:rsidP="00DA3633">
            <w:pPr>
              <w:pStyle w:val="TAL"/>
              <w:rPr>
                <w:lang w:eastAsia="fr-FR"/>
              </w:rPr>
            </w:pPr>
            <w:r w:rsidRPr="00D0162F">
              <w:rPr>
                <w:lang w:eastAsia="fr-FR"/>
              </w:rPr>
              <w:t>0dB</w:t>
            </w:r>
          </w:p>
          <w:p w14:paraId="7731E7FA" w14:textId="77777777" w:rsidR="00D92BCC" w:rsidRPr="00D0162F" w:rsidRDefault="00D92BCC" w:rsidP="00DA3633">
            <w:pPr>
              <w:pStyle w:val="TAL"/>
              <w:rPr>
                <w:lang w:eastAsia="fr-FR"/>
              </w:rPr>
            </w:pPr>
            <w:r w:rsidRPr="00D0162F">
              <w:rPr>
                <w:lang w:eastAsia="fr-FR"/>
              </w:rPr>
              <w:t>0dB</w:t>
            </w:r>
          </w:p>
          <w:p w14:paraId="509D66F8" w14:textId="77777777" w:rsidR="00D92BCC" w:rsidRPr="00D0162F" w:rsidRDefault="00D92BCC" w:rsidP="00DA3633">
            <w:pPr>
              <w:pStyle w:val="TAL"/>
              <w:rPr>
                <w:lang w:eastAsia="fr-FR"/>
              </w:rPr>
            </w:pPr>
            <w:r w:rsidRPr="00D0162F">
              <w:rPr>
                <w:lang w:eastAsia="fr-FR"/>
              </w:rPr>
              <w:t>0dB</w:t>
            </w:r>
          </w:p>
          <w:p w14:paraId="41840964" w14:textId="77777777" w:rsidR="00D92BCC" w:rsidRPr="00D0162F" w:rsidRDefault="00D92BCC" w:rsidP="00DA3633">
            <w:pPr>
              <w:pStyle w:val="TAL"/>
              <w:rPr>
                <w:lang w:eastAsia="fr-FR"/>
              </w:rPr>
            </w:pPr>
          </w:p>
          <w:p w14:paraId="01691E3E" w14:textId="77777777" w:rsidR="00D92BCC" w:rsidRPr="00D0162F" w:rsidRDefault="00D92BCC" w:rsidP="00DA3633">
            <w:pPr>
              <w:pStyle w:val="TAL"/>
              <w:rPr>
                <w:lang w:eastAsia="fr-FR"/>
              </w:rPr>
            </w:pPr>
            <w:r w:rsidRPr="00D0162F">
              <w:rPr>
                <w:lang w:eastAsia="fr-FR"/>
              </w:rPr>
              <w:t>During T3:</w:t>
            </w:r>
          </w:p>
          <w:p w14:paraId="38B9ECFE" w14:textId="77777777" w:rsidR="00D92BCC" w:rsidRPr="00D0162F" w:rsidRDefault="00D92BCC" w:rsidP="00DA3633">
            <w:pPr>
              <w:pStyle w:val="TAL"/>
              <w:rPr>
                <w:lang w:eastAsia="fr-FR"/>
              </w:rPr>
            </w:pPr>
            <w:r w:rsidRPr="00D0162F">
              <w:rPr>
                <w:lang w:eastAsia="fr-FR"/>
              </w:rPr>
              <w:t>0dB</w:t>
            </w:r>
          </w:p>
          <w:p w14:paraId="4FC59627" w14:textId="77777777" w:rsidR="00D92BCC" w:rsidRPr="00D0162F" w:rsidRDefault="00D92BCC" w:rsidP="00DA3633">
            <w:pPr>
              <w:pStyle w:val="TAL"/>
              <w:rPr>
                <w:lang w:eastAsia="fr-FR"/>
              </w:rPr>
            </w:pPr>
            <w:r w:rsidRPr="00D0162F">
              <w:rPr>
                <w:lang w:eastAsia="fr-FR"/>
              </w:rPr>
              <w:t>0dB</w:t>
            </w:r>
          </w:p>
          <w:p w14:paraId="6A1E3F37" w14:textId="77777777" w:rsidR="00D92BCC" w:rsidRPr="00D0162F" w:rsidRDefault="00D92BCC" w:rsidP="00DA3633">
            <w:pPr>
              <w:pStyle w:val="TAL"/>
              <w:rPr>
                <w:lang w:eastAsia="fr-FR"/>
              </w:rPr>
            </w:pPr>
            <w:r w:rsidRPr="00D0162F">
              <w:rPr>
                <w:lang w:eastAsia="fr-FR"/>
              </w:rPr>
              <w:t>0dB</w:t>
            </w:r>
          </w:p>
          <w:p w14:paraId="256C1426" w14:textId="77777777" w:rsidR="00D92BCC" w:rsidRPr="00D0162F" w:rsidRDefault="00D92BCC" w:rsidP="00DA3633">
            <w:pPr>
              <w:keepNext/>
              <w:keepLines/>
              <w:spacing w:after="0"/>
              <w:rPr>
                <w:lang w:eastAsia="fr-FR"/>
              </w:rPr>
            </w:pPr>
            <w:r w:rsidRPr="00D0162F">
              <w:rPr>
                <w:lang w:eastAsia="fr-FR"/>
              </w:rPr>
              <w:t>0dB</w:t>
            </w:r>
          </w:p>
          <w:p w14:paraId="3E4DB040" w14:textId="77777777" w:rsidR="00D92BCC" w:rsidRPr="00D0162F" w:rsidRDefault="00D92BCC" w:rsidP="00DA3633">
            <w:pPr>
              <w:pStyle w:val="TAL"/>
              <w:rPr>
                <w:rFonts w:cs="Arial"/>
                <w:lang w:eastAsia="zh-CN"/>
              </w:rPr>
            </w:pPr>
            <w:r w:rsidRPr="00D0162F">
              <w:rPr>
                <w:rFonts w:cs="Arial"/>
                <w:lang w:eastAsia="zh-CN"/>
              </w:rPr>
              <w:t>In signalling:</w:t>
            </w:r>
          </w:p>
          <w:p w14:paraId="456F54CD" w14:textId="77777777" w:rsidR="00D92BCC" w:rsidRPr="00D0162F" w:rsidRDefault="00D92BCC" w:rsidP="00DA3633">
            <w:pPr>
              <w:keepNext/>
              <w:keepLines/>
              <w:spacing w:after="0"/>
              <w:rPr>
                <w:rFonts w:ascii="Arial" w:hAnsi="Arial"/>
                <w:sz w:val="18"/>
                <w:lang w:eastAsia="fr-FR"/>
              </w:rPr>
            </w:pPr>
            <w:r w:rsidRPr="00D0162F">
              <w:rPr>
                <w:rFonts w:ascii="Arial" w:hAnsi="Arial"/>
                <w:sz w:val="18"/>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5B15163C" w14:textId="77777777" w:rsidR="00D92BCC" w:rsidRPr="00D0162F" w:rsidRDefault="00D92BCC" w:rsidP="00DA3633">
            <w:pPr>
              <w:pStyle w:val="TAL"/>
              <w:rPr>
                <w:lang w:eastAsia="fr-FR"/>
              </w:rPr>
            </w:pPr>
            <w:r w:rsidRPr="00D0162F">
              <w:rPr>
                <w:lang w:eastAsia="fr-FR"/>
              </w:rPr>
              <w:t>During T1:</w:t>
            </w:r>
          </w:p>
          <w:p w14:paraId="5302ECD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3245B7CC"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37A8DAF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63E4DEA4"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5E3E1A29" w14:textId="77777777" w:rsidR="00D92BCC" w:rsidRPr="00D0162F" w:rsidRDefault="00D92BCC" w:rsidP="00DA3633">
            <w:pPr>
              <w:pStyle w:val="TAL"/>
              <w:rPr>
                <w:lang w:eastAsia="fr-FR"/>
              </w:rPr>
            </w:pPr>
          </w:p>
          <w:p w14:paraId="0F7E75E8" w14:textId="77777777" w:rsidR="00D92BCC" w:rsidRPr="00D0162F" w:rsidRDefault="00D92BCC" w:rsidP="00DA3633">
            <w:pPr>
              <w:pStyle w:val="TAL"/>
              <w:rPr>
                <w:lang w:eastAsia="fr-FR"/>
              </w:rPr>
            </w:pPr>
            <w:r w:rsidRPr="00D0162F">
              <w:rPr>
                <w:lang w:eastAsia="fr-FR"/>
              </w:rPr>
              <w:t>During T2:</w:t>
            </w:r>
          </w:p>
          <w:p w14:paraId="017E050D"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9466F0"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A3DED4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4C4141C"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+14 dB</w:t>
            </w:r>
          </w:p>
          <w:p w14:paraId="714437CE" w14:textId="77777777" w:rsidR="00D92BCC" w:rsidRPr="00D0162F" w:rsidRDefault="00D92BCC" w:rsidP="00DA3633">
            <w:pPr>
              <w:pStyle w:val="TAL"/>
              <w:rPr>
                <w:lang w:eastAsia="fr-FR"/>
              </w:rPr>
            </w:pPr>
          </w:p>
          <w:p w14:paraId="611DDE88" w14:textId="77777777" w:rsidR="00D92BCC" w:rsidRPr="00D0162F" w:rsidRDefault="00D92BCC" w:rsidP="00DA3633">
            <w:pPr>
              <w:pStyle w:val="TAL"/>
              <w:rPr>
                <w:lang w:eastAsia="fr-FR"/>
              </w:rPr>
            </w:pPr>
            <w:r w:rsidRPr="00D0162F">
              <w:rPr>
                <w:lang w:eastAsia="fr-FR"/>
              </w:rPr>
              <w:t>During T3:</w:t>
            </w:r>
          </w:p>
          <w:p w14:paraId="51EEFB9F"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837D20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708183D9"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3AC2135"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2</w:t>
            </w:r>
            <w:r w:rsidRPr="00D0162F">
              <w:rPr>
                <w:lang w:eastAsia="fr-FR"/>
              </w:rPr>
              <w:t xml:space="preserve">: </w:t>
            </w:r>
            <w:r w:rsidRPr="00D0162F">
              <w:rPr>
                <w:rFonts w:ascii="Arial" w:hAnsi="Arial"/>
                <w:sz w:val="18"/>
                <w:lang w:eastAsia="fr-FR"/>
              </w:rPr>
              <w:t>+14 dB</w:t>
            </w:r>
          </w:p>
          <w:p w14:paraId="6D82AE04" w14:textId="77777777" w:rsidR="00D92BCC" w:rsidRPr="00D0162F" w:rsidRDefault="00D92BCC" w:rsidP="00DA3633">
            <w:pPr>
              <w:pStyle w:val="TAL"/>
              <w:rPr>
                <w:rFonts w:cs="Arial"/>
                <w:lang w:eastAsia="zh-CN"/>
              </w:rPr>
            </w:pPr>
            <w:r w:rsidRPr="00D0162F">
              <w:rPr>
                <w:rFonts w:cs="Arial"/>
                <w:lang w:eastAsia="zh-CN"/>
              </w:rPr>
              <w:t>In signalling:</w:t>
            </w:r>
          </w:p>
          <w:p w14:paraId="495ABF65" w14:textId="77777777" w:rsidR="00D92BCC" w:rsidRPr="00D0162F" w:rsidRDefault="00D92BCC" w:rsidP="00DA3633">
            <w:pPr>
              <w:keepNext/>
              <w:keepLines/>
              <w:spacing w:after="0"/>
              <w:rPr>
                <w:rFonts w:ascii="Arial" w:hAnsi="Arial"/>
                <w:sz w:val="18"/>
                <w:u w:val="single"/>
                <w:lang w:eastAsia="ja-JP"/>
              </w:rPr>
            </w:pPr>
            <w:r w:rsidRPr="00D0162F">
              <w:rPr>
                <w:rFonts w:cs="Arial"/>
                <w:lang w:eastAsia="zh-CN"/>
              </w:rPr>
              <w:t>A3-offset = -15dB</w:t>
            </w:r>
          </w:p>
        </w:tc>
      </w:tr>
      <w:tr w:rsidR="00D92BCC" w:rsidRPr="00D0162F" w14:paraId="66E32C14"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hideMark/>
          </w:tcPr>
          <w:p w14:paraId="361E9D40" w14:textId="77777777" w:rsidR="00D92BCC" w:rsidRPr="00D0162F" w:rsidRDefault="00D92BCC" w:rsidP="00DA3633">
            <w:pPr>
              <w:keepNext/>
              <w:keepLines/>
              <w:spacing w:after="0"/>
              <w:rPr>
                <w:rFonts w:ascii="Arial" w:hAnsi="Arial"/>
                <w:sz w:val="18"/>
                <w:lang w:eastAsia="ja-JP"/>
              </w:rPr>
            </w:pPr>
            <w:r w:rsidRPr="00D0162F">
              <w:rPr>
                <w:rFonts w:ascii="Arial" w:hAnsi="Arial" w:cs="Arial"/>
                <w:sz w:val="18"/>
                <w:szCs w:val="18"/>
                <w:lang w:eastAsia="ja-JP"/>
              </w:rPr>
              <w:t>7.5.3.5 NR SA FR2 direct SCell activation at SCell addition of known SCell</w:t>
            </w:r>
          </w:p>
        </w:tc>
        <w:tc>
          <w:tcPr>
            <w:tcW w:w="4022" w:type="dxa"/>
            <w:tcBorders>
              <w:top w:val="single" w:sz="4" w:space="0" w:color="auto"/>
              <w:left w:val="single" w:sz="4" w:space="0" w:color="auto"/>
              <w:bottom w:val="single" w:sz="4" w:space="0" w:color="auto"/>
              <w:right w:val="single" w:sz="4" w:space="0" w:color="auto"/>
            </w:tcBorders>
          </w:tcPr>
          <w:p w14:paraId="4F8361A9" w14:textId="77777777" w:rsidR="00D92BCC" w:rsidRPr="00D0162F" w:rsidRDefault="00D92BCC" w:rsidP="00DA3633">
            <w:pPr>
              <w:pStyle w:val="TAL"/>
              <w:rPr>
                <w:lang w:eastAsia="fr-FR"/>
              </w:rPr>
            </w:pPr>
            <w:r w:rsidRPr="00D0162F">
              <w:rPr>
                <w:lang w:eastAsia="fr-FR"/>
              </w:rPr>
              <w:t>During T1:</w:t>
            </w:r>
          </w:p>
          <w:p w14:paraId="7E46802F"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71B08B93"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CE7740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765ADA2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166EF69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9F5AC62" w14:textId="77777777" w:rsidR="00D92BCC" w:rsidRPr="00D0162F" w:rsidRDefault="00D92BCC" w:rsidP="00DA3633">
            <w:pPr>
              <w:pStyle w:val="TAL"/>
              <w:rPr>
                <w:lang w:eastAsia="fr-FR"/>
              </w:rPr>
            </w:pPr>
          </w:p>
          <w:p w14:paraId="20E2FCAD" w14:textId="77777777" w:rsidR="00D92BCC" w:rsidRPr="00D0162F" w:rsidRDefault="00D92BCC" w:rsidP="00DA3633">
            <w:pPr>
              <w:pStyle w:val="TAL"/>
              <w:rPr>
                <w:lang w:eastAsia="fr-FR"/>
              </w:rPr>
            </w:pPr>
            <w:r w:rsidRPr="00D0162F">
              <w:rPr>
                <w:lang w:eastAsia="fr-FR"/>
              </w:rPr>
              <w:t>During T2:</w:t>
            </w:r>
          </w:p>
          <w:p w14:paraId="3F0440DB"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138DA64"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1D1EF716"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7F9C8C7"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498669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5A38E35" w14:textId="77777777" w:rsidR="00D92BCC" w:rsidRPr="00D0162F" w:rsidRDefault="00D92BCC" w:rsidP="00DA3633">
            <w:pPr>
              <w:pStyle w:val="TAL"/>
              <w:rPr>
                <w:lang w:eastAsia="fr-FR"/>
              </w:rPr>
            </w:pPr>
          </w:p>
          <w:p w14:paraId="1E9376AD" w14:textId="77777777" w:rsidR="00D92BCC" w:rsidRPr="00D0162F" w:rsidRDefault="00D92BCC" w:rsidP="00DA3633">
            <w:pPr>
              <w:pStyle w:val="TAL"/>
              <w:rPr>
                <w:lang w:eastAsia="fr-FR"/>
              </w:rPr>
            </w:pPr>
            <w:r w:rsidRPr="00D0162F">
              <w:rPr>
                <w:lang w:eastAsia="fr-FR"/>
              </w:rPr>
              <w:t>During T3:</w:t>
            </w:r>
          </w:p>
          <w:p w14:paraId="1A3C823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E5C811A"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5DD1855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9F5D5C4"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771694A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385172FB" w14:textId="77777777" w:rsidR="00D92BCC" w:rsidRPr="00D0162F" w:rsidRDefault="00D92BCC" w:rsidP="00DA3633">
            <w:pPr>
              <w:pStyle w:val="TAL"/>
              <w:rPr>
                <w:rFonts w:cs="Arial"/>
                <w:lang w:eastAsia="zh-CN"/>
              </w:rPr>
            </w:pPr>
            <w:r w:rsidRPr="00D0162F">
              <w:rPr>
                <w:rFonts w:cs="Arial"/>
                <w:lang w:eastAsia="zh-CN"/>
              </w:rPr>
              <w:t>In signalling:</w:t>
            </w:r>
          </w:p>
          <w:p w14:paraId="27B4D689" w14:textId="77777777" w:rsidR="00D92BCC" w:rsidRPr="00D0162F" w:rsidRDefault="00D92BCC" w:rsidP="00DA3633">
            <w:pPr>
              <w:pStyle w:val="TAL"/>
              <w:rPr>
                <w:lang w:eastAsia="fr-FR"/>
              </w:rPr>
            </w:pPr>
            <w:r w:rsidRPr="00D0162F">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5F9706F5" w14:textId="77777777" w:rsidR="00D92BCC" w:rsidRPr="00D0162F" w:rsidRDefault="00D92BCC" w:rsidP="00DA3633">
            <w:pPr>
              <w:pStyle w:val="TAL"/>
              <w:rPr>
                <w:lang w:eastAsia="fr-FR"/>
              </w:rPr>
            </w:pPr>
            <w:r w:rsidRPr="00D0162F">
              <w:rPr>
                <w:lang w:eastAsia="fr-FR"/>
              </w:rPr>
              <w:t>During T1:</w:t>
            </w:r>
          </w:p>
          <w:p w14:paraId="3FF2BFE4" w14:textId="77777777" w:rsidR="00D92BCC" w:rsidRPr="00D0162F" w:rsidRDefault="00D92BCC" w:rsidP="00DA3633">
            <w:pPr>
              <w:pStyle w:val="TAL"/>
              <w:rPr>
                <w:lang w:eastAsia="fr-FR"/>
              </w:rPr>
            </w:pPr>
            <w:r w:rsidRPr="00D0162F">
              <w:rPr>
                <w:lang w:eastAsia="fr-FR"/>
              </w:rPr>
              <w:t>0dB</w:t>
            </w:r>
          </w:p>
          <w:p w14:paraId="5EB87454" w14:textId="77777777" w:rsidR="00D92BCC" w:rsidRPr="00D0162F" w:rsidRDefault="00D92BCC" w:rsidP="00DA3633">
            <w:pPr>
              <w:pStyle w:val="TAL"/>
              <w:rPr>
                <w:lang w:eastAsia="fr-FR"/>
              </w:rPr>
            </w:pPr>
            <w:r w:rsidRPr="00D0162F">
              <w:rPr>
                <w:lang w:eastAsia="fr-FR"/>
              </w:rPr>
              <w:t>0dB</w:t>
            </w:r>
          </w:p>
          <w:p w14:paraId="6553A6EF" w14:textId="77777777" w:rsidR="00D92BCC" w:rsidRPr="00D0162F" w:rsidRDefault="00D92BCC" w:rsidP="00DA3633">
            <w:pPr>
              <w:pStyle w:val="TAL"/>
              <w:rPr>
                <w:lang w:eastAsia="fr-FR"/>
              </w:rPr>
            </w:pPr>
            <w:r w:rsidRPr="00D0162F">
              <w:rPr>
                <w:lang w:eastAsia="fr-FR"/>
              </w:rPr>
              <w:t>0dB</w:t>
            </w:r>
          </w:p>
          <w:p w14:paraId="553818A8" w14:textId="77777777" w:rsidR="00D92BCC" w:rsidRPr="00D0162F" w:rsidRDefault="00D92BCC" w:rsidP="00DA3633">
            <w:pPr>
              <w:pStyle w:val="TAL"/>
              <w:rPr>
                <w:lang w:eastAsia="fr-FR"/>
              </w:rPr>
            </w:pPr>
            <w:r w:rsidRPr="00D0162F">
              <w:rPr>
                <w:lang w:eastAsia="fr-FR"/>
              </w:rPr>
              <w:t>0dB</w:t>
            </w:r>
          </w:p>
          <w:p w14:paraId="6416CC35" w14:textId="77777777" w:rsidR="00D92BCC" w:rsidRPr="00D0162F" w:rsidRDefault="00D92BCC" w:rsidP="00DA3633">
            <w:pPr>
              <w:pStyle w:val="TAL"/>
              <w:rPr>
                <w:lang w:eastAsia="fr-FR"/>
              </w:rPr>
            </w:pPr>
            <w:r w:rsidRPr="00D0162F">
              <w:rPr>
                <w:lang w:eastAsia="fr-FR"/>
              </w:rPr>
              <w:t>0dB</w:t>
            </w:r>
          </w:p>
          <w:p w14:paraId="59A4EBAA" w14:textId="77777777" w:rsidR="00D92BCC" w:rsidRPr="00D0162F" w:rsidRDefault="00D92BCC" w:rsidP="00DA3633">
            <w:pPr>
              <w:pStyle w:val="TAL"/>
              <w:rPr>
                <w:lang w:eastAsia="fr-FR"/>
              </w:rPr>
            </w:pPr>
          </w:p>
          <w:p w14:paraId="26F1AD81" w14:textId="77777777" w:rsidR="00D92BCC" w:rsidRPr="00D0162F" w:rsidRDefault="00D92BCC" w:rsidP="00DA3633">
            <w:pPr>
              <w:pStyle w:val="TAL"/>
              <w:rPr>
                <w:lang w:eastAsia="fr-FR"/>
              </w:rPr>
            </w:pPr>
            <w:r w:rsidRPr="00D0162F">
              <w:rPr>
                <w:lang w:eastAsia="fr-FR"/>
              </w:rPr>
              <w:t>During T2:</w:t>
            </w:r>
          </w:p>
          <w:p w14:paraId="2099F20D" w14:textId="77777777" w:rsidR="00D92BCC" w:rsidRPr="00D0162F" w:rsidRDefault="00D92BCC" w:rsidP="00DA3633">
            <w:pPr>
              <w:pStyle w:val="TAL"/>
              <w:rPr>
                <w:lang w:eastAsia="fr-FR"/>
              </w:rPr>
            </w:pPr>
            <w:r w:rsidRPr="00D0162F">
              <w:rPr>
                <w:lang w:eastAsia="fr-FR"/>
              </w:rPr>
              <w:t>0dB</w:t>
            </w:r>
          </w:p>
          <w:p w14:paraId="4CE79B70" w14:textId="77777777" w:rsidR="00D92BCC" w:rsidRPr="00D0162F" w:rsidRDefault="00D92BCC" w:rsidP="00DA3633">
            <w:pPr>
              <w:pStyle w:val="TAL"/>
              <w:rPr>
                <w:lang w:eastAsia="fr-FR"/>
              </w:rPr>
            </w:pPr>
            <w:r w:rsidRPr="00D0162F">
              <w:rPr>
                <w:lang w:eastAsia="fr-FR"/>
              </w:rPr>
              <w:t>0dB</w:t>
            </w:r>
          </w:p>
          <w:p w14:paraId="6C42F2CC" w14:textId="77777777" w:rsidR="00D92BCC" w:rsidRPr="00D0162F" w:rsidRDefault="00D92BCC" w:rsidP="00DA3633">
            <w:pPr>
              <w:pStyle w:val="TAL"/>
              <w:rPr>
                <w:lang w:eastAsia="fr-FR"/>
              </w:rPr>
            </w:pPr>
            <w:r w:rsidRPr="00D0162F">
              <w:rPr>
                <w:lang w:eastAsia="fr-FR"/>
              </w:rPr>
              <w:t>0dB</w:t>
            </w:r>
          </w:p>
          <w:p w14:paraId="5F697784" w14:textId="77777777" w:rsidR="00D92BCC" w:rsidRPr="00D0162F" w:rsidRDefault="00D92BCC" w:rsidP="00DA3633">
            <w:pPr>
              <w:pStyle w:val="TAL"/>
              <w:rPr>
                <w:lang w:eastAsia="fr-FR"/>
              </w:rPr>
            </w:pPr>
            <w:r w:rsidRPr="00D0162F">
              <w:rPr>
                <w:lang w:eastAsia="fr-FR"/>
              </w:rPr>
              <w:t>0dB</w:t>
            </w:r>
          </w:p>
          <w:p w14:paraId="6C1AE315" w14:textId="77777777" w:rsidR="00D92BCC" w:rsidRPr="00D0162F" w:rsidRDefault="00D92BCC" w:rsidP="00DA3633">
            <w:pPr>
              <w:pStyle w:val="TAL"/>
              <w:rPr>
                <w:lang w:eastAsia="fr-FR"/>
              </w:rPr>
            </w:pPr>
            <w:r w:rsidRPr="00D0162F">
              <w:rPr>
                <w:lang w:eastAsia="fr-FR"/>
              </w:rPr>
              <w:t>0dB</w:t>
            </w:r>
          </w:p>
          <w:p w14:paraId="5E869E8E" w14:textId="77777777" w:rsidR="00D92BCC" w:rsidRPr="00D0162F" w:rsidRDefault="00D92BCC" w:rsidP="00DA3633">
            <w:pPr>
              <w:pStyle w:val="TAL"/>
              <w:rPr>
                <w:lang w:eastAsia="fr-FR"/>
              </w:rPr>
            </w:pPr>
          </w:p>
          <w:p w14:paraId="6D7D8639" w14:textId="77777777" w:rsidR="00D92BCC" w:rsidRPr="00D0162F" w:rsidRDefault="00D92BCC" w:rsidP="00DA3633">
            <w:pPr>
              <w:pStyle w:val="TAL"/>
              <w:rPr>
                <w:lang w:eastAsia="fr-FR"/>
              </w:rPr>
            </w:pPr>
            <w:r w:rsidRPr="00D0162F">
              <w:rPr>
                <w:lang w:eastAsia="fr-FR"/>
              </w:rPr>
              <w:t>During T3:</w:t>
            </w:r>
          </w:p>
          <w:p w14:paraId="03933458" w14:textId="77777777" w:rsidR="00D92BCC" w:rsidRPr="00D0162F" w:rsidRDefault="00D92BCC" w:rsidP="00DA3633">
            <w:pPr>
              <w:pStyle w:val="TAL"/>
              <w:rPr>
                <w:lang w:eastAsia="fr-FR"/>
              </w:rPr>
            </w:pPr>
            <w:r w:rsidRPr="00D0162F">
              <w:rPr>
                <w:lang w:eastAsia="fr-FR"/>
              </w:rPr>
              <w:t>0dB</w:t>
            </w:r>
          </w:p>
          <w:p w14:paraId="414BBC5B" w14:textId="77777777" w:rsidR="00D92BCC" w:rsidRPr="00D0162F" w:rsidRDefault="00D92BCC" w:rsidP="00DA3633">
            <w:pPr>
              <w:pStyle w:val="TAL"/>
              <w:rPr>
                <w:lang w:eastAsia="fr-FR"/>
              </w:rPr>
            </w:pPr>
            <w:r w:rsidRPr="00D0162F">
              <w:rPr>
                <w:lang w:eastAsia="fr-FR"/>
              </w:rPr>
              <w:t>0dB</w:t>
            </w:r>
          </w:p>
          <w:p w14:paraId="1185C53B" w14:textId="77777777" w:rsidR="00D92BCC" w:rsidRPr="00D0162F" w:rsidRDefault="00D92BCC" w:rsidP="00DA3633">
            <w:pPr>
              <w:pStyle w:val="TAL"/>
              <w:rPr>
                <w:lang w:eastAsia="fr-FR"/>
              </w:rPr>
            </w:pPr>
            <w:r w:rsidRPr="00D0162F">
              <w:rPr>
                <w:lang w:eastAsia="fr-FR"/>
              </w:rPr>
              <w:t>0dB</w:t>
            </w:r>
          </w:p>
          <w:p w14:paraId="53EC1790" w14:textId="77777777" w:rsidR="00D92BCC" w:rsidRPr="00D0162F" w:rsidRDefault="00D92BCC" w:rsidP="00DA3633">
            <w:pPr>
              <w:keepNext/>
              <w:keepLines/>
              <w:spacing w:after="0"/>
              <w:rPr>
                <w:lang w:eastAsia="fr-FR"/>
              </w:rPr>
            </w:pPr>
            <w:r w:rsidRPr="00D0162F">
              <w:rPr>
                <w:lang w:eastAsia="fr-FR"/>
              </w:rPr>
              <w:t>0dB</w:t>
            </w:r>
          </w:p>
          <w:p w14:paraId="2350D2D2" w14:textId="77777777" w:rsidR="00D92BCC" w:rsidRPr="00D0162F" w:rsidRDefault="00D92BCC" w:rsidP="00DA3633">
            <w:pPr>
              <w:pStyle w:val="TAL"/>
              <w:rPr>
                <w:lang w:eastAsia="fr-FR"/>
              </w:rPr>
            </w:pPr>
            <w:r w:rsidRPr="00D0162F">
              <w:rPr>
                <w:lang w:eastAsia="fr-FR"/>
              </w:rPr>
              <w:t>0dB</w:t>
            </w:r>
          </w:p>
          <w:p w14:paraId="6EB47E27" w14:textId="77777777" w:rsidR="00D92BCC" w:rsidRPr="00D0162F" w:rsidRDefault="00D92BCC" w:rsidP="00DA3633">
            <w:pPr>
              <w:pStyle w:val="TAL"/>
              <w:rPr>
                <w:rFonts w:cs="Arial"/>
                <w:lang w:eastAsia="zh-CN"/>
              </w:rPr>
            </w:pPr>
            <w:r w:rsidRPr="00D0162F">
              <w:rPr>
                <w:rFonts w:cs="Arial"/>
                <w:lang w:eastAsia="zh-CN"/>
              </w:rPr>
              <w:t>In signalling:</w:t>
            </w:r>
          </w:p>
          <w:p w14:paraId="1D58A365" w14:textId="77777777" w:rsidR="00D92BCC" w:rsidRPr="00D0162F" w:rsidRDefault="00D92BCC" w:rsidP="00DA3633">
            <w:pPr>
              <w:pStyle w:val="TAL"/>
              <w:rPr>
                <w:lang w:eastAsia="fr-FR"/>
              </w:rPr>
            </w:pPr>
            <w:r w:rsidRPr="00D0162F">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6C810BAB" w14:textId="77777777" w:rsidR="00D92BCC" w:rsidRPr="00D0162F" w:rsidRDefault="00D92BCC" w:rsidP="00DA3633">
            <w:pPr>
              <w:pStyle w:val="TAL"/>
              <w:rPr>
                <w:lang w:eastAsia="fr-FR"/>
              </w:rPr>
            </w:pPr>
            <w:r w:rsidRPr="00D0162F">
              <w:rPr>
                <w:lang w:eastAsia="fr-FR"/>
              </w:rPr>
              <w:t>During T1:</w:t>
            </w:r>
          </w:p>
          <w:p w14:paraId="2DA97EE2"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5A755CF9"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637C9120"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3CD85C35"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53562017"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2A19ED18" w14:textId="77777777" w:rsidR="00D92BCC" w:rsidRPr="00D0162F" w:rsidRDefault="00D92BCC" w:rsidP="00DA3633">
            <w:pPr>
              <w:pStyle w:val="TAL"/>
              <w:rPr>
                <w:lang w:eastAsia="fr-FR"/>
              </w:rPr>
            </w:pPr>
          </w:p>
          <w:p w14:paraId="3FA98A49" w14:textId="77777777" w:rsidR="00D92BCC" w:rsidRPr="00D0162F" w:rsidRDefault="00D92BCC" w:rsidP="00DA3633">
            <w:pPr>
              <w:pStyle w:val="TAL"/>
              <w:rPr>
                <w:lang w:eastAsia="fr-FR"/>
              </w:rPr>
            </w:pPr>
            <w:r w:rsidRPr="00D0162F">
              <w:rPr>
                <w:lang w:eastAsia="fr-FR"/>
              </w:rPr>
              <w:t>During T2:</w:t>
            </w:r>
          </w:p>
          <w:p w14:paraId="662AE0D1"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15FFAB03"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0C5059F3"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01977A2D"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+14 dB</w:t>
            </w:r>
          </w:p>
          <w:p w14:paraId="2B36BAFC"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6DB01695" w14:textId="77777777" w:rsidR="00D92BCC" w:rsidRPr="00D0162F" w:rsidRDefault="00D92BCC" w:rsidP="00DA3633">
            <w:pPr>
              <w:pStyle w:val="TAL"/>
              <w:rPr>
                <w:lang w:eastAsia="fr-FR"/>
              </w:rPr>
            </w:pPr>
          </w:p>
          <w:p w14:paraId="175F50F3" w14:textId="77777777" w:rsidR="00D92BCC" w:rsidRPr="00D0162F" w:rsidRDefault="00D92BCC" w:rsidP="00DA3633">
            <w:pPr>
              <w:pStyle w:val="TAL"/>
              <w:rPr>
                <w:lang w:eastAsia="fr-FR"/>
              </w:rPr>
            </w:pPr>
            <w:r w:rsidRPr="00D0162F">
              <w:rPr>
                <w:lang w:eastAsia="fr-FR"/>
              </w:rPr>
              <w:t>During T3:</w:t>
            </w:r>
          </w:p>
          <w:p w14:paraId="3EB12B0E"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1</w:t>
            </w:r>
            <w:r w:rsidRPr="00D0162F">
              <w:rPr>
                <w:lang w:eastAsia="fr-FR"/>
              </w:rPr>
              <w:t>: -112 dBm/15kHz</w:t>
            </w:r>
          </w:p>
          <w:p w14:paraId="2DCD9B71" w14:textId="77777777" w:rsidR="00D92BCC" w:rsidRPr="00D0162F" w:rsidRDefault="00D92BCC" w:rsidP="00DA3633">
            <w:pPr>
              <w:pStyle w:val="TAL"/>
              <w:rPr>
                <w:lang w:eastAsia="fr-FR"/>
              </w:rPr>
            </w:pPr>
            <w:r w:rsidRPr="00D0162F">
              <w:rPr>
                <w:lang w:eastAsia="fr-FR"/>
              </w:rPr>
              <w:t>Noc</w:t>
            </w:r>
            <w:r w:rsidRPr="00D0162F">
              <w:rPr>
                <w:vertAlign w:val="subscript"/>
                <w:lang w:eastAsia="fr-FR"/>
              </w:rPr>
              <w:t>2</w:t>
            </w:r>
            <w:r w:rsidRPr="00D0162F">
              <w:rPr>
                <w:lang w:eastAsia="fr-FR"/>
              </w:rPr>
              <w:t>: -112 dBm/15kHz</w:t>
            </w:r>
          </w:p>
          <w:p w14:paraId="43D11258"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1</w:t>
            </w:r>
            <w:r w:rsidRPr="00D0162F">
              <w:rPr>
                <w:lang w:eastAsia="fr-FR"/>
              </w:rPr>
              <w:t xml:space="preserve"> / Noc</w:t>
            </w:r>
            <w:r w:rsidRPr="00D0162F">
              <w:rPr>
                <w:vertAlign w:val="subscript"/>
                <w:lang w:eastAsia="fr-FR"/>
              </w:rPr>
              <w:t>1</w:t>
            </w:r>
            <w:r w:rsidRPr="00D0162F">
              <w:rPr>
                <w:lang w:eastAsia="fr-FR"/>
              </w:rPr>
              <w:t>: +14 dB</w:t>
            </w:r>
          </w:p>
          <w:p w14:paraId="46B9A112" w14:textId="77777777" w:rsidR="00D92BCC" w:rsidRPr="00D0162F" w:rsidRDefault="00D92BCC" w:rsidP="00DA3633">
            <w:pPr>
              <w:keepNext/>
              <w:keepLines/>
              <w:spacing w:after="0"/>
              <w:rPr>
                <w:rFonts w:ascii="Arial" w:hAnsi="Arial"/>
                <w:sz w:val="18"/>
                <w:lang w:eastAsia="fr-FR"/>
              </w:rPr>
            </w:pPr>
            <w:r w:rsidRPr="00D0162F">
              <w:rPr>
                <w:lang w:eastAsia="fr-FR"/>
              </w:rPr>
              <w:t>Ês</w:t>
            </w:r>
            <w:r w:rsidRPr="00D0162F">
              <w:rPr>
                <w:vertAlign w:val="subscript"/>
                <w:lang w:eastAsia="fr-FR"/>
              </w:rPr>
              <w:t>2</w:t>
            </w:r>
            <w:r w:rsidRPr="00D0162F">
              <w:rPr>
                <w:lang w:eastAsia="fr-FR"/>
              </w:rPr>
              <w:t xml:space="preserve"> / Noc</w:t>
            </w:r>
            <w:r w:rsidRPr="00D0162F">
              <w:rPr>
                <w:vertAlign w:val="subscript"/>
                <w:lang w:eastAsia="fr-FR"/>
              </w:rPr>
              <w:t>1</w:t>
            </w:r>
            <w:r w:rsidRPr="00D0162F">
              <w:rPr>
                <w:lang w:eastAsia="fr-FR"/>
              </w:rPr>
              <w:t xml:space="preserve">: </w:t>
            </w:r>
            <w:r w:rsidRPr="00D0162F">
              <w:rPr>
                <w:rFonts w:ascii="Arial" w:hAnsi="Arial"/>
                <w:sz w:val="18"/>
                <w:lang w:eastAsia="fr-FR"/>
              </w:rPr>
              <w:t>+14 dB</w:t>
            </w:r>
          </w:p>
          <w:p w14:paraId="5A6506FB" w14:textId="77777777" w:rsidR="00D92BCC" w:rsidRPr="00D0162F" w:rsidRDefault="00D92BCC" w:rsidP="00DA3633">
            <w:pPr>
              <w:pStyle w:val="TAL"/>
              <w:rPr>
                <w:lang w:eastAsia="fr-FR"/>
              </w:rPr>
            </w:pPr>
            <w:r w:rsidRPr="00D0162F">
              <w:rPr>
                <w:lang w:eastAsia="fr-FR"/>
              </w:rPr>
              <w:t>Ês</w:t>
            </w:r>
            <w:r w:rsidRPr="00D0162F">
              <w:rPr>
                <w:vertAlign w:val="subscript"/>
                <w:lang w:eastAsia="fr-FR"/>
              </w:rPr>
              <w:t>3</w:t>
            </w:r>
            <w:r w:rsidRPr="00D0162F">
              <w:rPr>
                <w:lang w:eastAsia="fr-FR"/>
              </w:rPr>
              <w:t xml:space="preserve"> / Noc</w:t>
            </w:r>
            <w:r w:rsidRPr="00D0162F">
              <w:rPr>
                <w:vertAlign w:val="subscript"/>
                <w:lang w:eastAsia="fr-FR"/>
              </w:rPr>
              <w:t>2</w:t>
            </w:r>
            <w:r w:rsidRPr="00D0162F">
              <w:rPr>
                <w:lang w:eastAsia="fr-FR"/>
              </w:rPr>
              <w:t>: +14 dB</w:t>
            </w:r>
          </w:p>
          <w:p w14:paraId="70C9A40C" w14:textId="77777777" w:rsidR="00D92BCC" w:rsidRPr="00D0162F" w:rsidRDefault="00D92BCC" w:rsidP="00DA3633">
            <w:pPr>
              <w:pStyle w:val="TAL"/>
              <w:rPr>
                <w:rFonts w:cs="Arial"/>
                <w:lang w:eastAsia="zh-CN"/>
              </w:rPr>
            </w:pPr>
            <w:r w:rsidRPr="00D0162F">
              <w:rPr>
                <w:rFonts w:cs="Arial"/>
                <w:lang w:eastAsia="zh-CN"/>
              </w:rPr>
              <w:t>In signalling:</w:t>
            </w:r>
          </w:p>
          <w:p w14:paraId="02A74A89" w14:textId="77777777" w:rsidR="00D92BCC" w:rsidRPr="00D0162F" w:rsidRDefault="00D92BCC" w:rsidP="00DA3633">
            <w:pPr>
              <w:pStyle w:val="TAL"/>
              <w:rPr>
                <w:lang w:eastAsia="fr-FR"/>
              </w:rPr>
            </w:pPr>
            <w:r w:rsidRPr="00D0162F">
              <w:rPr>
                <w:rFonts w:cs="Arial"/>
                <w:lang w:eastAsia="zh-CN"/>
              </w:rPr>
              <w:t>A3-offset = -15dB</w:t>
            </w:r>
          </w:p>
        </w:tc>
      </w:tr>
      <w:tr w:rsidR="00D92BCC" w:rsidRPr="00D0162F" w14:paraId="40F435DD" w14:textId="77777777" w:rsidTr="00DA3633">
        <w:tblPrEx>
          <w:tblLook w:val="04A0" w:firstRow="1" w:lastRow="0" w:firstColumn="1" w:lastColumn="0" w:noHBand="0" w:noVBand="1"/>
        </w:tblPrEx>
        <w:trPr>
          <w:jc w:val="center"/>
        </w:trPr>
        <w:tc>
          <w:tcPr>
            <w:tcW w:w="2178" w:type="dxa"/>
            <w:gridSpan w:val="2"/>
            <w:tcBorders>
              <w:top w:val="single" w:sz="4" w:space="0" w:color="auto"/>
              <w:left w:val="single" w:sz="4" w:space="0" w:color="auto"/>
              <w:bottom w:val="single" w:sz="4" w:space="0" w:color="auto"/>
              <w:right w:val="single" w:sz="4" w:space="0" w:color="auto"/>
            </w:tcBorders>
          </w:tcPr>
          <w:p w14:paraId="341EF1F5" w14:textId="77777777" w:rsidR="00D92BCC" w:rsidRPr="00D0162F" w:rsidRDefault="00D92BCC" w:rsidP="00DA3633">
            <w:pPr>
              <w:keepNext/>
              <w:keepLines/>
              <w:spacing w:after="0"/>
              <w:rPr>
                <w:rFonts w:ascii="Arial" w:hAnsi="Arial" w:cs="Arial"/>
                <w:sz w:val="18"/>
                <w:szCs w:val="18"/>
                <w:lang w:eastAsia="ja-JP"/>
              </w:rPr>
            </w:pPr>
            <w:r w:rsidRPr="00540539">
              <w:rPr>
                <w:rFonts w:ascii="Arial" w:hAnsi="Arial"/>
                <w:sz w:val="18"/>
                <w:lang w:eastAsia="fr-FR"/>
              </w:rPr>
              <w:t>7.5.3.13 NR SA FR2 SCell Activation for SCell in FR2 intra-band in non-DRX</w:t>
            </w:r>
          </w:p>
        </w:tc>
        <w:tc>
          <w:tcPr>
            <w:tcW w:w="4022" w:type="dxa"/>
            <w:tcBorders>
              <w:top w:val="single" w:sz="4" w:space="0" w:color="auto"/>
              <w:left w:val="single" w:sz="4" w:space="0" w:color="auto"/>
              <w:bottom w:val="single" w:sz="4" w:space="0" w:color="auto"/>
              <w:right w:val="single" w:sz="4" w:space="0" w:color="auto"/>
            </w:tcBorders>
          </w:tcPr>
          <w:p w14:paraId="223503B2" w14:textId="77777777" w:rsidR="00D92BCC" w:rsidRDefault="00D92BCC" w:rsidP="00DA3633">
            <w:pPr>
              <w:pStyle w:val="TAL"/>
              <w:rPr>
                <w:lang w:eastAsia="fr-FR"/>
              </w:rPr>
            </w:pPr>
            <w:r>
              <w:rPr>
                <w:lang w:eastAsia="fr-FR"/>
              </w:rPr>
              <w:t>During T1:</w:t>
            </w:r>
          </w:p>
          <w:p w14:paraId="66DB8646"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0EBB17A1"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3A863A0E"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4A6DF843"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77D9FF9F" w14:textId="77777777" w:rsidR="00D92BCC" w:rsidRDefault="00D92BCC" w:rsidP="00DA3633">
            <w:pPr>
              <w:pStyle w:val="TAL"/>
              <w:rPr>
                <w:lang w:eastAsia="fr-FR"/>
              </w:rPr>
            </w:pPr>
          </w:p>
          <w:p w14:paraId="01307C70" w14:textId="77777777" w:rsidR="00D92BCC" w:rsidRDefault="00D92BCC" w:rsidP="00DA3633">
            <w:pPr>
              <w:pStyle w:val="TAL"/>
              <w:rPr>
                <w:lang w:eastAsia="fr-FR"/>
              </w:rPr>
            </w:pPr>
            <w:r>
              <w:rPr>
                <w:lang w:eastAsia="fr-FR"/>
              </w:rPr>
              <w:t>During T2:</w:t>
            </w:r>
          </w:p>
          <w:p w14:paraId="3C2289F6"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141381D4"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4B6870B1"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00B80581"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2EB7D91E" w14:textId="77777777" w:rsidR="00D92BCC" w:rsidRPr="00190D52" w:rsidRDefault="00D92BCC" w:rsidP="00DA3633">
            <w:pPr>
              <w:pStyle w:val="TAL"/>
            </w:pPr>
            <w:r w:rsidRPr="00190D52">
              <w:t>In signaling:</w:t>
            </w:r>
          </w:p>
          <w:p w14:paraId="5E1110AA" w14:textId="77777777" w:rsidR="00D92BCC" w:rsidRPr="00D0162F" w:rsidRDefault="00D92BCC" w:rsidP="00DA3633">
            <w:pPr>
              <w:pStyle w:val="TAL"/>
              <w:rPr>
                <w:lang w:eastAsia="fr-FR"/>
              </w:rPr>
            </w:pPr>
            <w:r w:rsidRPr="00190D52">
              <w:t>A3-offset = -15dB</w:t>
            </w:r>
          </w:p>
        </w:tc>
        <w:tc>
          <w:tcPr>
            <w:tcW w:w="1643" w:type="dxa"/>
            <w:tcBorders>
              <w:top w:val="single" w:sz="4" w:space="0" w:color="auto"/>
              <w:left w:val="single" w:sz="4" w:space="0" w:color="auto"/>
              <w:bottom w:val="single" w:sz="4" w:space="0" w:color="auto"/>
              <w:right w:val="single" w:sz="4" w:space="0" w:color="auto"/>
            </w:tcBorders>
          </w:tcPr>
          <w:p w14:paraId="4FB93B03" w14:textId="77777777" w:rsidR="00D92BCC" w:rsidRDefault="00D92BCC" w:rsidP="00DA3633">
            <w:pPr>
              <w:pStyle w:val="TAL"/>
              <w:rPr>
                <w:lang w:eastAsia="fr-FR"/>
              </w:rPr>
            </w:pPr>
            <w:r>
              <w:rPr>
                <w:lang w:eastAsia="fr-FR"/>
              </w:rPr>
              <w:t>During T1:</w:t>
            </w:r>
          </w:p>
          <w:p w14:paraId="1019BDCE" w14:textId="77777777" w:rsidR="00D92BCC" w:rsidRDefault="00D92BCC" w:rsidP="00DA3633">
            <w:pPr>
              <w:pStyle w:val="TAL"/>
              <w:rPr>
                <w:lang w:eastAsia="fr-FR"/>
              </w:rPr>
            </w:pPr>
            <w:r>
              <w:rPr>
                <w:lang w:eastAsia="fr-FR"/>
              </w:rPr>
              <w:t>0dB</w:t>
            </w:r>
          </w:p>
          <w:p w14:paraId="469347E6" w14:textId="77777777" w:rsidR="00D92BCC" w:rsidRDefault="00D92BCC" w:rsidP="00DA3633">
            <w:pPr>
              <w:pStyle w:val="TAL"/>
              <w:rPr>
                <w:lang w:eastAsia="fr-FR"/>
              </w:rPr>
            </w:pPr>
            <w:r>
              <w:rPr>
                <w:lang w:eastAsia="fr-FR"/>
              </w:rPr>
              <w:t>0dB</w:t>
            </w:r>
          </w:p>
          <w:p w14:paraId="1B3A2803" w14:textId="77777777" w:rsidR="00D92BCC" w:rsidRDefault="00D92BCC" w:rsidP="00DA3633">
            <w:pPr>
              <w:pStyle w:val="TAL"/>
              <w:rPr>
                <w:lang w:eastAsia="fr-FR"/>
              </w:rPr>
            </w:pPr>
            <w:r>
              <w:rPr>
                <w:lang w:eastAsia="fr-FR"/>
              </w:rPr>
              <w:t>0dB</w:t>
            </w:r>
          </w:p>
          <w:p w14:paraId="211DAC52" w14:textId="77777777" w:rsidR="00D92BCC" w:rsidRDefault="00D92BCC" w:rsidP="00DA3633">
            <w:pPr>
              <w:pStyle w:val="TAL"/>
              <w:rPr>
                <w:lang w:eastAsia="fr-FR"/>
              </w:rPr>
            </w:pPr>
            <w:r>
              <w:rPr>
                <w:lang w:eastAsia="fr-FR"/>
              </w:rPr>
              <w:t>0dB</w:t>
            </w:r>
          </w:p>
          <w:p w14:paraId="0A68863B" w14:textId="77777777" w:rsidR="00D92BCC" w:rsidRDefault="00D92BCC" w:rsidP="00DA3633">
            <w:pPr>
              <w:pStyle w:val="TAL"/>
              <w:rPr>
                <w:lang w:eastAsia="fr-FR"/>
              </w:rPr>
            </w:pPr>
          </w:p>
          <w:p w14:paraId="66F24100" w14:textId="77777777" w:rsidR="00D92BCC" w:rsidRDefault="00D92BCC" w:rsidP="00DA3633">
            <w:pPr>
              <w:pStyle w:val="TAL"/>
              <w:rPr>
                <w:lang w:eastAsia="fr-FR"/>
              </w:rPr>
            </w:pPr>
            <w:r>
              <w:rPr>
                <w:lang w:eastAsia="fr-FR"/>
              </w:rPr>
              <w:t>During T2:</w:t>
            </w:r>
          </w:p>
          <w:p w14:paraId="76B48659" w14:textId="77777777" w:rsidR="00D92BCC" w:rsidRDefault="00D92BCC" w:rsidP="00DA3633">
            <w:pPr>
              <w:pStyle w:val="TAL"/>
              <w:rPr>
                <w:lang w:eastAsia="fr-FR"/>
              </w:rPr>
            </w:pPr>
            <w:r>
              <w:rPr>
                <w:lang w:eastAsia="fr-FR"/>
              </w:rPr>
              <w:t>0dB</w:t>
            </w:r>
          </w:p>
          <w:p w14:paraId="0692ED03" w14:textId="77777777" w:rsidR="00D92BCC" w:rsidRDefault="00D92BCC" w:rsidP="00DA3633">
            <w:pPr>
              <w:pStyle w:val="TAL"/>
              <w:rPr>
                <w:lang w:eastAsia="fr-FR"/>
              </w:rPr>
            </w:pPr>
            <w:r>
              <w:rPr>
                <w:lang w:eastAsia="fr-FR"/>
              </w:rPr>
              <w:t>0dB</w:t>
            </w:r>
          </w:p>
          <w:p w14:paraId="4D9B3620" w14:textId="77777777" w:rsidR="00D92BCC" w:rsidRDefault="00D92BCC" w:rsidP="00DA3633">
            <w:pPr>
              <w:pStyle w:val="TAL"/>
              <w:rPr>
                <w:lang w:eastAsia="fr-FR"/>
              </w:rPr>
            </w:pPr>
            <w:r>
              <w:rPr>
                <w:lang w:eastAsia="fr-FR"/>
              </w:rPr>
              <w:t>0dB</w:t>
            </w:r>
          </w:p>
          <w:p w14:paraId="56783FA4" w14:textId="77777777" w:rsidR="00D92BCC" w:rsidRDefault="00D92BCC" w:rsidP="00DA3633">
            <w:pPr>
              <w:pStyle w:val="TAL"/>
              <w:rPr>
                <w:lang w:eastAsia="fr-FR"/>
              </w:rPr>
            </w:pPr>
            <w:r>
              <w:rPr>
                <w:lang w:eastAsia="fr-FR"/>
              </w:rPr>
              <w:t>0dB</w:t>
            </w:r>
          </w:p>
          <w:p w14:paraId="5E2E647F" w14:textId="77777777" w:rsidR="00D92BCC" w:rsidRDefault="00D92BCC" w:rsidP="00DA3633">
            <w:pPr>
              <w:pStyle w:val="TAL"/>
            </w:pPr>
            <w:r w:rsidRPr="00190D52">
              <w:t>In signaling:</w:t>
            </w:r>
          </w:p>
          <w:p w14:paraId="34D247E2" w14:textId="77777777" w:rsidR="00D92BCC" w:rsidRPr="00D0162F" w:rsidRDefault="00D92BCC" w:rsidP="00DA3633">
            <w:pPr>
              <w:pStyle w:val="TAL"/>
              <w:rPr>
                <w:lang w:eastAsia="fr-FR"/>
              </w:rPr>
            </w:pPr>
            <w:r>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021C8A96" w14:textId="77777777" w:rsidR="00D92BCC" w:rsidRDefault="00D92BCC" w:rsidP="00DA3633">
            <w:pPr>
              <w:pStyle w:val="TAL"/>
              <w:rPr>
                <w:lang w:eastAsia="fr-FR"/>
              </w:rPr>
            </w:pPr>
            <w:r>
              <w:rPr>
                <w:lang w:eastAsia="fr-FR"/>
              </w:rPr>
              <w:t>During T1:</w:t>
            </w:r>
          </w:p>
          <w:p w14:paraId="1BFD5C09"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61C079F2"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30131DFE"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68727462"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09E7CF03" w14:textId="77777777" w:rsidR="00D92BCC" w:rsidRDefault="00D92BCC" w:rsidP="00DA3633">
            <w:pPr>
              <w:pStyle w:val="TAL"/>
              <w:rPr>
                <w:lang w:eastAsia="fr-FR"/>
              </w:rPr>
            </w:pPr>
          </w:p>
          <w:p w14:paraId="1CFD5FC9" w14:textId="77777777" w:rsidR="00D92BCC" w:rsidRDefault="00D92BCC" w:rsidP="00DA3633">
            <w:pPr>
              <w:pStyle w:val="TAL"/>
              <w:rPr>
                <w:lang w:eastAsia="fr-FR"/>
              </w:rPr>
            </w:pPr>
            <w:r>
              <w:rPr>
                <w:lang w:eastAsia="fr-FR"/>
              </w:rPr>
              <w:t>During T2:</w:t>
            </w:r>
          </w:p>
          <w:p w14:paraId="3F50769D" w14:textId="77777777" w:rsidR="00D92BCC" w:rsidRDefault="00D92BCC" w:rsidP="00DA3633">
            <w:pPr>
              <w:pStyle w:val="TAL"/>
              <w:rPr>
                <w:lang w:eastAsia="fr-FR"/>
              </w:rPr>
            </w:pPr>
            <w:r>
              <w:rPr>
                <w:lang w:eastAsia="fr-FR"/>
              </w:rPr>
              <w:t>Noc</w:t>
            </w:r>
            <w:r>
              <w:rPr>
                <w:vertAlign w:val="subscript"/>
                <w:lang w:eastAsia="fr-FR"/>
              </w:rPr>
              <w:t>1</w:t>
            </w:r>
            <w:r>
              <w:rPr>
                <w:lang w:eastAsia="fr-FR"/>
              </w:rPr>
              <w:t xml:space="preserve">: </w:t>
            </w:r>
            <w:r>
              <w:t>-104.7 dBm/15kHz</w:t>
            </w:r>
          </w:p>
          <w:p w14:paraId="0CE341A6" w14:textId="77777777" w:rsidR="00D92BCC" w:rsidRDefault="00D92BCC" w:rsidP="00DA3633">
            <w:pPr>
              <w:pStyle w:val="TAL"/>
              <w:rPr>
                <w:lang w:eastAsia="fr-FR"/>
              </w:rPr>
            </w:pPr>
            <w:r>
              <w:rPr>
                <w:lang w:eastAsia="fr-FR"/>
              </w:rPr>
              <w:t>Noc</w:t>
            </w:r>
            <w:r>
              <w:rPr>
                <w:vertAlign w:val="subscript"/>
                <w:lang w:eastAsia="fr-FR"/>
              </w:rPr>
              <w:t>2</w:t>
            </w:r>
            <w:r>
              <w:rPr>
                <w:lang w:eastAsia="fr-FR"/>
              </w:rPr>
              <w:t xml:space="preserve">: </w:t>
            </w:r>
            <w:r>
              <w:t>-104.7 dBm/15kHz</w:t>
            </w:r>
          </w:p>
          <w:p w14:paraId="055A4444" w14:textId="77777777" w:rsidR="00D92BCC" w:rsidRDefault="00D92BCC" w:rsidP="00DA3633">
            <w:pPr>
              <w:pStyle w:val="TAL"/>
              <w:rPr>
                <w:lang w:eastAsia="fr-FR"/>
              </w:rPr>
            </w:pPr>
            <w:r>
              <w:rPr>
                <w:lang w:eastAsia="fr-FR"/>
              </w:rPr>
              <w:t>Ês</w:t>
            </w:r>
            <w:r>
              <w:rPr>
                <w:vertAlign w:val="subscript"/>
                <w:lang w:eastAsia="fr-FR"/>
              </w:rPr>
              <w:t>1</w:t>
            </w:r>
            <w:r>
              <w:rPr>
                <w:lang w:eastAsia="fr-FR"/>
              </w:rPr>
              <w:t xml:space="preserve"> / Noc</w:t>
            </w:r>
            <w:r>
              <w:rPr>
                <w:vertAlign w:val="subscript"/>
                <w:lang w:eastAsia="fr-FR"/>
              </w:rPr>
              <w:t>1</w:t>
            </w:r>
            <w:r>
              <w:rPr>
                <w:lang w:eastAsia="fr-FR"/>
              </w:rPr>
              <w:t>: +7 dB</w:t>
            </w:r>
          </w:p>
          <w:p w14:paraId="72F998B3" w14:textId="77777777" w:rsidR="00D92BCC" w:rsidRDefault="00D92BCC" w:rsidP="00DA3633">
            <w:pPr>
              <w:pStyle w:val="TAL"/>
              <w:rPr>
                <w:lang w:eastAsia="fr-FR"/>
              </w:rPr>
            </w:pPr>
            <w:r>
              <w:rPr>
                <w:lang w:eastAsia="fr-FR"/>
              </w:rPr>
              <w:t>Ês</w:t>
            </w:r>
            <w:r>
              <w:rPr>
                <w:vertAlign w:val="subscript"/>
                <w:lang w:eastAsia="fr-FR"/>
              </w:rPr>
              <w:t>2</w:t>
            </w:r>
            <w:r>
              <w:rPr>
                <w:lang w:eastAsia="fr-FR"/>
              </w:rPr>
              <w:t xml:space="preserve"> / Noc</w:t>
            </w:r>
            <w:r>
              <w:rPr>
                <w:vertAlign w:val="subscript"/>
                <w:lang w:eastAsia="fr-FR"/>
              </w:rPr>
              <w:t>2</w:t>
            </w:r>
            <w:r>
              <w:rPr>
                <w:lang w:eastAsia="fr-FR"/>
              </w:rPr>
              <w:t>: +7 dB</w:t>
            </w:r>
          </w:p>
          <w:p w14:paraId="6C640D7A" w14:textId="77777777" w:rsidR="00D92BCC" w:rsidRPr="00190D52" w:rsidRDefault="00D92BCC" w:rsidP="00DA3633">
            <w:pPr>
              <w:pStyle w:val="TAL"/>
            </w:pPr>
            <w:r w:rsidRPr="00190D52">
              <w:t>In signaling:</w:t>
            </w:r>
          </w:p>
          <w:p w14:paraId="5565E44D" w14:textId="77777777" w:rsidR="00D92BCC" w:rsidRPr="00D0162F" w:rsidRDefault="00D92BCC" w:rsidP="00DA3633">
            <w:pPr>
              <w:pStyle w:val="TAL"/>
              <w:rPr>
                <w:lang w:eastAsia="fr-FR"/>
              </w:rPr>
            </w:pPr>
            <w:r w:rsidRPr="00190D52">
              <w:t>A3-offset = -15dB</w:t>
            </w:r>
          </w:p>
        </w:tc>
      </w:tr>
      <w:tr w:rsidR="00D92BCC" w:rsidRPr="00D0162F" w14:paraId="7A3EF9C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3C33B98" w14:textId="77777777" w:rsidR="00D92BCC" w:rsidRPr="00D0162F" w:rsidRDefault="00D92BCC" w:rsidP="00DA3633">
            <w:pPr>
              <w:pStyle w:val="TAL"/>
            </w:pPr>
            <w:r w:rsidRPr="004E64CD">
              <w:rPr>
                <w:rFonts w:cs="Arial"/>
                <w:szCs w:val="18"/>
                <w:lang w:eastAsia="ja-JP"/>
              </w:rPr>
              <w:t>7.5.3.14 NR SA FR2 SCell Activation for known SCell in FR2 inter-band</w:t>
            </w:r>
          </w:p>
        </w:tc>
        <w:tc>
          <w:tcPr>
            <w:tcW w:w="4078" w:type="dxa"/>
            <w:gridSpan w:val="2"/>
            <w:tcBorders>
              <w:top w:val="single" w:sz="4" w:space="0" w:color="auto"/>
              <w:left w:val="single" w:sz="4" w:space="0" w:color="auto"/>
              <w:bottom w:val="single" w:sz="4" w:space="0" w:color="auto"/>
              <w:right w:val="single" w:sz="4" w:space="0" w:color="auto"/>
            </w:tcBorders>
          </w:tcPr>
          <w:p w14:paraId="23D22E08" w14:textId="77777777" w:rsidR="00D92BCC" w:rsidRPr="004E64CD" w:rsidRDefault="00D92BCC" w:rsidP="00DA3633">
            <w:pPr>
              <w:pStyle w:val="TAL"/>
              <w:rPr>
                <w:lang w:eastAsia="fr-FR"/>
              </w:rPr>
            </w:pPr>
            <w:r w:rsidRPr="004E64CD">
              <w:rPr>
                <w:lang w:eastAsia="fr-FR"/>
              </w:rPr>
              <w:t>During T1:</w:t>
            </w:r>
          </w:p>
          <w:p w14:paraId="513CAD77"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1FD78FCA"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2BB3FEE4"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334647BF"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2A3B38D7" w14:textId="77777777" w:rsidR="00D92BCC" w:rsidRPr="004E64CD" w:rsidRDefault="00D92BCC" w:rsidP="00DA3633">
            <w:pPr>
              <w:pStyle w:val="TAL"/>
              <w:rPr>
                <w:lang w:eastAsia="fr-FR"/>
              </w:rPr>
            </w:pPr>
          </w:p>
          <w:p w14:paraId="3D004A66" w14:textId="77777777" w:rsidR="00D92BCC" w:rsidRPr="004E64CD" w:rsidRDefault="00D92BCC" w:rsidP="00DA3633">
            <w:pPr>
              <w:pStyle w:val="TAL"/>
              <w:rPr>
                <w:lang w:eastAsia="fr-FR"/>
              </w:rPr>
            </w:pPr>
            <w:r w:rsidRPr="004E64CD">
              <w:rPr>
                <w:lang w:eastAsia="fr-FR"/>
              </w:rPr>
              <w:t>During T2:</w:t>
            </w:r>
          </w:p>
          <w:p w14:paraId="4F331108"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-92.1 dBm/15kHz</w:t>
            </w:r>
          </w:p>
          <w:p w14:paraId="752141E9"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-92.1 dBm/15kHz</w:t>
            </w:r>
          </w:p>
          <w:p w14:paraId="17EA77F7"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908FD00"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08DE9A4E" w14:textId="77777777" w:rsidR="00D92BCC" w:rsidRPr="004E64CD" w:rsidRDefault="00D92BCC" w:rsidP="00DA3633">
            <w:pPr>
              <w:pStyle w:val="TAL"/>
              <w:rPr>
                <w:lang w:eastAsia="fr-FR"/>
              </w:rPr>
            </w:pPr>
          </w:p>
          <w:p w14:paraId="5ED269BE" w14:textId="77777777" w:rsidR="00D92BCC" w:rsidRPr="004E64CD" w:rsidRDefault="00D92BCC" w:rsidP="00DA3633">
            <w:pPr>
              <w:pStyle w:val="TAL"/>
              <w:rPr>
                <w:rFonts w:cs="Arial"/>
                <w:lang w:eastAsia="zh-CN"/>
              </w:rPr>
            </w:pPr>
            <w:r w:rsidRPr="004E64CD">
              <w:rPr>
                <w:rFonts w:cs="Arial"/>
                <w:lang w:eastAsia="zh-CN"/>
              </w:rPr>
              <w:t>In signalling:</w:t>
            </w:r>
          </w:p>
          <w:p w14:paraId="492F7BD5" w14:textId="77777777" w:rsidR="00D92BCC" w:rsidRPr="00D0162F" w:rsidRDefault="00D92BCC" w:rsidP="00DA3633">
            <w:pPr>
              <w:pStyle w:val="TAL"/>
              <w:rPr>
                <w:u w:val="single"/>
              </w:rPr>
            </w:pPr>
            <w:r w:rsidRPr="004E64CD">
              <w:rPr>
                <w:rFonts w:cs="Arial"/>
                <w:lang w:eastAsia="zh-CN"/>
              </w:rPr>
              <w:t>A3-offset = -15dB</w:t>
            </w:r>
          </w:p>
        </w:tc>
        <w:tc>
          <w:tcPr>
            <w:tcW w:w="1643" w:type="dxa"/>
            <w:tcBorders>
              <w:top w:val="single" w:sz="4" w:space="0" w:color="auto"/>
              <w:left w:val="single" w:sz="4" w:space="0" w:color="auto"/>
              <w:bottom w:val="single" w:sz="4" w:space="0" w:color="auto"/>
              <w:right w:val="single" w:sz="4" w:space="0" w:color="auto"/>
            </w:tcBorders>
          </w:tcPr>
          <w:p w14:paraId="3DAE841A" w14:textId="77777777" w:rsidR="00D92BCC" w:rsidRPr="004E64CD" w:rsidRDefault="00D92BCC" w:rsidP="00DA3633">
            <w:pPr>
              <w:pStyle w:val="TAL"/>
              <w:rPr>
                <w:lang w:eastAsia="fr-FR"/>
              </w:rPr>
            </w:pPr>
            <w:r w:rsidRPr="004E64CD">
              <w:rPr>
                <w:lang w:eastAsia="fr-FR"/>
              </w:rPr>
              <w:t>During T1:</w:t>
            </w:r>
          </w:p>
          <w:p w14:paraId="6B0EBE99" w14:textId="77777777" w:rsidR="00D92BCC" w:rsidRPr="004E64CD" w:rsidRDefault="00D92BCC" w:rsidP="00DA3633">
            <w:pPr>
              <w:pStyle w:val="TAL"/>
              <w:rPr>
                <w:lang w:eastAsia="fr-FR"/>
              </w:rPr>
            </w:pPr>
            <w:r w:rsidRPr="004E64CD">
              <w:rPr>
                <w:lang w:eastAsia="fr-FR"/>
              </w:rPr>
              <w:t>-4.6dB</w:t>
            </w:r>
          </w:p>
          <w:p w14:paraId="2FB2D5AA" w14:textId="77777777" w:rsidR="00D92BCC" w:rsidRPr="004E64CD" w:rsidRDefault="00D92BCC" w:rsidP="00DA3633">
            <w:pPr>
              <w:pStyle w:val="TAL"/>
              <w:rPr>
                <w:lang w:eastAsia="fr-FR"/>
              </w:rPr>
            </w:pPr>
            <w:r w:rsidRPr="004E64CD">
              <w:rPr>
                <w:lang w:eastAsia="fr-FR"/>
              </w:rPr>
              <w:t>-4.6dB</w:t>
            </w:r>
          </w:p>
          <w:p w14:paraId="7ABBABC1" w14:textId="77777777" w:rsidR="00D92BCC" w:rsidRPr="004E64CD" w:rsidRDefault="00D92BCC" w:rsidP="00DA3633">
            <w:pPr>
              <w:pStyle w:val="TAL"/>
              <w:rPr>
                <w:lang w:eastAsia="fr-FR"/>
              </w:rPr>
            </w:pPr>
            <w:r w:rsidRPr="004E64CD">
              <w:rPr>
                <w:lang w:eastAsia="fr-FR"/>
              </w:rPr>
              <w:t>0dB</w:t>
            </w:r>
          </w:p>
          <w:p w14:paraId="0CB8F285" w14:textId="77777777" w:rsidR="00D92BCC" w:rsidRPr="004E64CD" w:rsidRDefault="00D92BCC" w:rsidP="00DA3633">
            <w:pPr>
              <w:pStyle w:val="TAL"/>
              <w:rPr>
                <w:lang w:eastAsia="fr-FR"/>
              </w:rPr>
            </w:pPr>
            <w:r w:rsidRPr="004E64CD">
              <w:rPr>
                <w:lang w:eastAsia="fr-FR"/>
              </w:rPr>
              <w:t>0dB</w:t>
            </w:r>
          </w:p>
          <w:p w14:paraId="2E3C7EE8" w14:textId="77777777" w:rsidR="00D92BCC" w:rsidRPr="004E64CD" w:rsidRDefault="00D92BCC" w:rsidP="00DA3633">
            <w:pPr>
              <w:pStyle w:val="TAL"/>
              <w:rPr>
                <w:lang w:eastAsia="fr-FR"/>
              </w:rPr>
            </w:pPr>
          </w:p>
          <w:p w14:paraId="61DD52A9" w14:textId="77777777" w:rsidR="00D92BCC" w:rsidRPr="004E64CD" w:rsidRDefault="00D92BCC" w:rsidP="00DA3633">
            <w:pPr>
              <w:pStyle w:val="TAL"/>
              <w:rPr>
                <w:lang w:eastAsia="fr-FR"/>
              </w:rPr>
            </w:pPr>
            <w:r w:rsidRPr="004E64CD">
              <w:rPr>
                <w:lang w:eastAsia="fr-FR"/>
              </w:rPr>
              <w:t>During T2:</w:t>
            </w:r>
          </w:p>
          <w:p w14:paraId="02B90912" w14:textId="77777777" w:rsidR="00D92BCC" w:rsidRPr="004E64CD" w:rsidRDefault="00D92BCC" w:rsidP="00DA3633">
            <w:pPr>
              <w:pStyle w:val="TAL"/>
              <w:rPr>
                <w:lang w:eastAsia="fr-FR"/>
              </w:rPr>
            </w:pPr>
            <w:r w:rsidRPr="004E64CD">
              <w:rPr>
                <w:lang w:eastAsia="fr-FR"/>
              </w:rPr>
              <w:t>-4.6dB</w:t>
            </w:r>
          </w:p>
          <w:p w14:paraId="0F9DABB1" w14:textId="77777777" w:rsidR="00D92BCC" w:rsidRPr="004E64CD" w:rsidRDefault="00D92BCC" w:rsidP="00DA3633">
            <w:pPr>
              <w:pStyle w:val="TAL"/>
              <w:rPr>
                <w:lang w:eastAsia="fr-FR"/>
              </w:rPr>
            </w:pPr>
            <w:r w:rsidRPr="004E64CD">
              <w:rPr>
                <w:lang w:eastAsia="fr-FR"/>
              </w:rPr>
              <w:t>-4.6dB</w:t>
            </w:r>
          </w:p>
          <w:p w14:paraId="2ED068F7" w14:textId="77777777" w:rsidR="00D92BCC" w:rsidRPr="004E64CD" w:rsidRDefault="00D92BCC" w:rsidP="00DA3633">
            <w:pPr>
              <w:pStyle w:val="TAL"/>
              <w:rPr>
                <w:lang w:eastAsia="fr-FR"/>
              </w:rPr>
            </w:pPr>
            <w:r w:rsidRPr="004E64CD">
              <w:rPr>
                <w:lang w:eastAsia="fr-FR"/>
              </w:rPr>
              <w:t>0dB</w:t>
            </w:r>
          </w:p>
          <w:p w14:paraId="0C579709" w14:textId="77777777" w:rsidR="00D92BCC" w:rsidRPr="004E64CD" w:rsidRDefault="00D92BCC" w:rsidP="00DA3633">
            <w:pPr>
              <w:pStyle w:val="TAL"/>
              <w:rPr>
                <w:lang w:eastAsia="fr-FR"/>
              </w:rPr>
            </w:pPr>
            <w:r w:rsidRPr="004E64CD">
              <w:rPr>
                <w:lang w:eastAsia="fr-FR"/>
              </w:rPr>
              <w:t>0dB</w:t>
            </w:r>
          </w:p>
          <w:p w14:paraId="1749FCCE" w14:textId="77777777" w:rsidR="00D92BCC" w:rsidRPr="004E64CD" w:rsidRDefault="00D92BCC" w:rsidP="00DA3633">
            <w:pPr>
              <w:pStyle w:val="TAL"/>
              <w:rPr>
                <w:lang w:eastAsia="fr-FR"/>
              </w:rPr>
            </w:pPr>
          </w:p>
          <w:p w14:paraId="0C7417B9" w14:textId="77777777" w:rsidR="00D92BCC" w:rsidRPr="004E64CD" w:rsidRDefault="00D92BCC" w:rsidP="00DA3633">
            <w:pPr>
              <w:pStyle w:val="TAL"/>
              <w:rPr>
                <w:rFonts w:cs="Arial"/>
                <w:lang w:eastAsia="zh-CN"/>
              </w:rPr>
            </w:pPr>
            <w:r w:rsidRPr="004E64CD">
              <w:rPr>
                <w:rFonts w:cs="Arial"/>
                <w:lang w:eastAsia="zh-CN"/>
              </w:rPr>
              <w:t>In signalling:</w:t>
            </w:r>
          </w:p>
          <w:p w14:paraId="5CBEC01D" w14:textId="77777777" w:rsidR="00D92BCC" w:rsidRPr="00D0162F" w:rsidRDefault="00D92BCC" w:rsidP="00DA3633">
            <w:pPr>
              <w:pStyle w:val="TAL"/>
              <w:rPr>
                <w:u w:val="single"/>
              </w:rPr>
            </w:pPr>
            <w:r w:rsidRPr="004E64CD">
              <w:rPr>
                <w:lang w:eastAsia="fr-FR"/>
              </w:rPr>
              <w:t>0dB</w:t>
            </w:r>
          </w:p>
        </w:tc>
        <w:tc>
          <w:tcPr>
            <w:tcW w:w="2573" w:type="dxa"/>
            <w:tcBorders>
              <w:top w:val="single" w:sz="4" w:space="0" w:color="auto"/>
              <w:left w:val="single" w:sz="4" w:space="0" w:color="auto"/>
              <w:bottom w:val="single" w:sz="4" w:space="0" w:color="auto"/>
              <w:right w:val="single" w:sz="4" w:space="0" w:color="auto"/>
            </w:tcBorders>
          </w:tcPr>
          <w:p w14:paraId="1CDD034F" w14:textId="77777777" w:rsidR="00D92BCC" w:rsidRPr="004E64CD" w:rsidRDefault="00D92BCC" w:rsidP="00DA3633">
            <w:pPr>
              <w:pStyle w:val="TAL"/>
              <w:rPr>
                <w:lang w:eastAsia="fr-FR"/>
              </w:rPr>
            </w:pPr>
            <w:r w:rsidRPr="004E64CD">
              <w:rPr>
                <w:lang w:eastAsia="fr-FR"/>
              </w:rPr>
              <w:t>During T1:</w:t>
            </w:r>
          </w:p>
          <w:p w14:paraId="65D4C151"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2E09358A"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3257C54D"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6C38F077"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5F6DE8BC" w14:textId="77777777" w:rsidR="00D92BCC" w:rsidRPr="004E64CD" w:rsidRDefault="00D92BCC" w:rsidP="00DA3633">
            <w:pPr>
              <w:pStyle w:val="TAL"/>
              <w:rPr>
                <w:lang w:eastAsia="fr-FR"/>
              </w:rPr>
            </w:pPr>
          </w:p>
          <w:p w14:paraId="16865688" w14:textId="77777777" w:rsidR="00D92BCC" w:rsidRPr="004E64CD" w:rsidRDefault="00D92BCC" w:rsidP="00DA3633">
            <w:pPr>
              <w:pStyle w:val="TAL"/>
              <w:rPr>
                <w:lang w:eastAsia="fr-FR"/>
              </w:rPr>
            </w:pPr>
            <w:r w:rsidRPr="004E64CD">
              <w:rPr>
                <w:lang w:eastAsia="fr-FR"/>
              </w:rPr>
              <w:t>During T2:</w:t>
            </w:r>
          </w:p>
          <w:p w14:paraId="3AB257E7"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1</w:t>
            </w:r>
            <w:r w:rsidRPr="004E64CD">
              <w:rPr>
                <w:lang w:eastAsia="fr-FR"/>
              </w:rPr>
              <w:t>: -96.7 dBm/15kHz</w:t>
            </w:r>
          </w:p>
          <w:p w14:paraId="66E3111B" w14:textId="77777777" w:rsidR="00D92BCC" w:rsidRPr="004E64CD" w:rsidRDefault="00D92BCC" w:rsidP="00DA3633">
            <w:pPr>
              <w:pStyle w:val="TAL"/>
              <w:rPr>
                <w:lang w:eastAsia="fr-FR"/>
              </w:rPr>
            </w:pPr>
            <w:r w:rsidRPr="004E64CD">
              <w:rPr>
                <w:lang w:eastAsia="fr-FR"/>
              </w:rPr>
              <w:t>Noc</w:t>
            </w:r>
            <w:r w:rsidRPr="004E64CD">
              <w:rPr>
                <w:vertAlign w:val="subscript"/>
                <w:lang w:eastAsia="fr-FR"/>
              </w:rPr>
              <w:t>2</w:t>
            </w:r>
            <w:r w:rsidRPr="004E64CD">
              <w:rPr>
                <w:lang w:eastAsia="fr-FR"/>
              </w:rPr>
              <w:t>: -96.7 dBm/15kHz</w:t>
            </w:r>
          </w:p>
          <w:p w14:paraId="301430FF"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1</w:t>
            </w:r>
            <w:r w:rsidRPr="004E64CD">
              <w:rPr>
                <w:lang w:eastAsia="fr-FR"/>
              </w:rPr>
              <w:t xml:space="preserve"> / Noc</w:t>
            </w:r>
            <w:r w:rsidRPr="004E64CD">
              <w:rPr>
                <w:vertAlign w:val="subscript"/>
                <w:lang w:eastAsia="fr-FR"/>
              </w:rPr>
              <w:t>1</w:t>
            </w:r>
            <w:r w:rsidRPr="004E64CD">
              <w:rPr>
                <w:lang w:eastAsia="fr-FR"/>
              </w:rPr>
              <w:t>: 0 dB</w:t>
            </w:r>
          </w:p>
          <w:p w14:paraId="11A8679A" w14:textId="77777777" w:rsidR="00D92BCC" w:rsidRPr="004E64CD" w:rsidRDefault="00D92BCC" w:rsidP="00DA3633">
            <w:pPr>
              <w:pStyle w:val="TAL"/>
              <w:rPr>
                <w:lang w:eastAsia="fr-FR"/>
              </w:rPr>
            </w:pPr>
            <w:r w:rsidRPr="004E64CD">
              <w:rPr>
                <w:lang w:eastAsia="fr-FR"/>
              </w:rPr>
              <w:t>Ês</w:t>
            </w:r>
            <w:r w:rsidRPr="004E64CD">
              <w:rPr>
                <w:vertAlign w:val="subscript"/>
                <w:lang w:eastAsia="fr-FR"/>
              </w:rPr>
              <w:t>2</w:t>
            </w:r>
            <w:r w:rsidRPr="004E64CD">
              <w:rPr>
                <w:lang w:eastAsia="fr-FR"/>
              </w:rPr>
              <w:t xml:space="preserve"> / Noc</w:t>
            </w:r>
            <w:r w:rsidRPr="004E64CD">
              <w:rPr>
                <w:vertAlign w:val="subscript"/>
                <w:lang w:eastAsia="fr-FR"/>
              </w:rPr>
              <w:t>2</w:t>
            </w:r>
            <w:r w:rsidRPr="004E64CD">
              <w:rPr>
                <w:lang w:eastAsia="fr-FR"/>
              </w:rPr>
              <w:t>: 0 B</w:t>
            </w:r>
          </w:p>
          <w:p w14:paraId="049B44EF" w14:textId="77777777" w:rsidR="00D92BCC" w:rsidRPr="004E64CD" w:rsidRDefault="00D92BCC" w:rsidP="00DA3633">
            <w:pPr>
              <w:pStyle w:val="TAL"/>
              <w:rPr>
                <w:lang w:eastAsia="fr-FR"/>
              </w:rPr>
            </w:pPr>
          </w:p>
          <w:p w14:paraId="53B02AF6" w14:textId="77777777" w:rsidR="00D92BCC" w:rsidRPr="004E64CD" w:rsidRDefault="00D92BCC" w:rsidP="00DA3633">
            <w:pPr>
              <w:pStyle w:val="TAL"/>
              <w:rPr>
                <w:rFonts w:cs="Arial"/>
                <w:lang w:eastAsia="zh-CN"/>
              </w:rPr>
            </w:pPr>
            <w:r w:rsidRPr="004E64CD">
              <w:rPr>
                <w:rFonts w:cs="Arial"/>
                <w:lang w:eastAsia="zh-CN"/>
              </w:rPr>
              <w:t>In signalling:</w:t>
            </w:r>
          </w:p>
          <w:p w14:paraId="286D0AAB" w14:textId="77777777" w:rsidR="00D92BCC" w:rsidRPr="00D0162F" w:rsidRDefault="00D92BCC" w:rsidP="00DA3633">
            <w:pPr>
              <w:pStyle w:val="TAL"/>
              <w:rPr>
                <w:u w:val="single"/>
              </w:rPr>
            </w:pPr>
            <w:r w:rsidRPr="004E64CD">
              <w:rPr>
                <w:rFonts w:cs="Arial"/>
                <w:lang w:eastAsia="zh-CN"/>
              </w:rPr>
              <w:t>A3-offset = -15dB</w:t>
            </w:r>
          </w:p>
        </w:tc>
      </w:tr>
      <w:tr w:rsidR="00D92BCC" w:rsidRPr="00D0162F" w14:paraId="6E6CED0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D01B903" w14:textId="77777777" w:rsidR="00D92BCC" w:rsidRPr="00D0162F" w:rsidRDefault="00D92BCC" w:rsidP="00DA3633">
            <w:pPr>
              <w:pStyle w:val="TAL"/>
              <w:rPr>
                <w:shd w:val="clear" w:color="auto" w:fill="FFFFFF"/>
              </w:rPr>
            </w:pPr>
            <w:r w:rsidRPr="00D0162F">
              <w:lastRenderedPageBreak/>
              <w:t>7.5.5.1 NR SA FR2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6238108" w14:textId="77777777" w:rsidR="00D92BCC" w:rsidRPr="00D0162F" w:rsidRDefault="00D92BCC" w:rsidP="00DA3633">
            <w:pPr>
              <w:pStyle w:val="TAL"/>
              <w:rPr>
                <w:u w:val="single"/>
              </w:rPr>
            </w:pPr>
            <w:r w:rsidRPr="00D0162F">
              <w:rPr>
                <w:u w:val="single"/>
              </w:rPr>
              <w:t>During T1:</w:t>
            </w:r>
          </w:p>
          <w:p w14:paraId="3B19DAAF"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5 dB</w:t>
            </w:r>
          </w:p>
          <w:p w14:paraId="69E7500D"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69F6F2D0" w14:textId="77777777" w:rsidR="00D92BCC" w:rsidRPr="00D0162F" w:rsidRDefault="00D92BCC" w:rsidP="00DA3633">
            <w:pPr>
              <w:pStyle w:val="TAL"/>
              <w:rPr>
                <w:u w:val="single"/>
              </w:rPr>
            </w:pPr>
          </w:p>
          <w:p w14:paraId="41CE0B93" w14:textId="77777777" w:rsidR="00D92BCC" w:rsidRPr="00D0162F" w:rsidRDefault="00D92BCC" w:rsidP="00DA3633">
            <w:pPr>
              <w:pStyle w:val="TAL"/>
              <w:rPr>
                <w:u w:val="single"/>
              </w:rPr>
            </w:pPr>
            <w:r w:rsidRPr="00D0162F">
              <w:rPr>
                <w:u w:val="single"/>
              </w:rPr>
              <w:t>During T2:</w:t>
            </w:r>
          </w:p>
          <w:p w14:paraId="189EE377"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-3 dB</w:t>
            </w:r>
          </w:p>
          <w:p w14:paraId="228916A3"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00362CDB" w14:textId="77777777" w:rsidR="00D92BCC" w:rsidRPr="00D0162F" w:rsidRDefault="00D92BCC" w:rsidP="00DA3633">
            <w:pPr>
              <w:pStyle w:val="TAL"/>
              <w:rPr>
                <w:u w:val="single"/>
              </w:rPr>
            </w:pPr>
          </w:p>
          <w:p w14:paraId="39638588" w14:textId="77777777" w:rsidR="00D92BCC" w:rsidRPr="00D0162F" w:rsidRDefault="00D92BCC" w:rsidP="00DA3633">
            <w:pPr>
              <w:pStyle w:val="TAL"/>
              <w:rPr>
                <w:u w:val="single"/>
              </w:rPr>
            </w:pPr>
            <w:r w:rsidRPr="00D0162F">
              <w:rPr>
                <w:u w:val="single"/>
              </w:rPr>
              <w:t>During T3-T5:</w:t>
            </w:r>
          </w:p>
          <w:p w14:paraId="3A06802F"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-12 dB</w:t>
            </w:r>
          </w:p>
          <w:p w14:paraId="267061C5"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20.2 dB</w:t>
            </w:r>
          </w:p>
          <w:p w14:paraId="40637C1D" w14:textId="77777777" w:rsidR="00D92BCC" w:rsidRPr="00D0162F" w:rsidRDefault="00D92BCC" w:rsidP="00DA3633">
            <w:pPr>
              <w:pStyle w:val="TAL"/>
              <w:rPr>
                <w:u w:val="single"/>
              </w:rPr>
            </w:pPr>
          </w:p>
          <w:p w14:paraId="439D2B31"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In signalling:</w:t>
            </w:r>
          </w:p>
          <w:p w14:paraId="7F8EDBA7"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rsrp-ThresholdSSB: -95 dBm/120kHz for Config 1</w:t>
            </w:r>
          </w:p>
          <w:p w14:paraId="268D823E" w14:textId="77777777" w:rsidR="00D92BCC" w:rsidRPr="00D0162F" w:rsidRDefault="00D92BCC" w:rsidP="00DA3633">
            <w:pPr>
              <w:pStyle w:val="TAL"/>
              <w:rPr>
                <w:rFonts w:eastAsiaTheme="minorEastAsia"/>
                <w:u w:val="single"/>
                <w:lang w:eastAsia="zh-CN"/>
              </w:rPr>
            </w:pPr>
          </w:p>
          <w:p w14:paraId="1DCA3FA5" w14:textId="77777777" w:rsidR="00D92BCC" w:rsidRPr="00D0162F" w:rsidRDefault="00D92BCC" w:rsidP="00DA3633">
            <w:pPr>
              <w:pStyle w:val="TAL"/>
              <w:rPr>
                <w:u w:val="single"/>
              </w:rPr>
            </w:pPr>
            <w:r w:rsidRPr="00D0162F">
              <w:rPr>
                <w:rFonts w:eastAsiaTheme="minorEastAsia"/>
                <w:u w:val="single"/>
                <w:lang w:eastAsia="zh-CN"/>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72F85C7A" w14:textId="77777777" w:rsidR="00D92BCC" w:rsidRPr="00D0162F" w:rsidRDefault="00D92BCC" w:rsidP="00DA3633">
            <w:pPr>
              <w:pStyle w:val="TAL"/>
              <w:rPr>
                <w:u w:val="single"/>
              </w:rPr>
            </w:pPr>
          </w:p>
          <w:p w14:paraId="3D00B5B9"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+8.70 dB</w:t>
            </w:r>
          </w:p>
          <w:p w14:paraId="5F48485B"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730CB634" w14:textId="77777777" w:rsidR="00D92BCC" w:rsidRPr="00D0162F" w:rsidRDefault="00D92BCC" w:rsidP="00DA3633">
            <w:pPr>
              <w:pStyle w:val="TAL"/>
              <w:rPr>
                <w:rFonts w:eastAsiaTheme="minorEastAsia"/>
                <w:u w:val="single"/>
                <w:lang w:eastAsia="zh-CN"/>
              </w:rPr>
            </w:pPr>
          </w:p>
          <w:p w14:paraId="49B6DF5A" w14:textId="77777777" w:rsidR="00D92BCC" w:rsidRPr="00D0162F" w:rsidRDefault="00D92BCC" w:rsidP="00DA3633">
            <w:pPr>
              <w:pStyle w:val="TAL"/>
              <w:rPr>
                <w:rFonts w:eastAsiaTheme="minorEastAsia"/>
                <w:u w:val="single"/>
                <w:lang w:eastAsia="zh-CN"/>
              </w:rPr>
            </w:pPr>
          </w:p>
          <w:p w14:paraId="07A36048"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+8.70 dB</w:t>
            </w:r>
          </w:p>
          <w:p w14:paraId="21B162CE"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2D28389A" w14:textId="77777777" w:rsidR="00D92BCC" w:rsidRPr="00D0162F" w:rsidRDefault="00D92BCC" w:rsidP="00DA3633">
            <w:pPr>
              <w:pStyle w:val="TAL"/>
              <w:rPr>
                <w:rFonts w:eastAsiaTheme="minorEastAsia"/>
                <w:u w:val="single"/>
                <w:lang w:eastAsia="zh-CN"/>
              </w:rPr>
            </w:pPr>
          </w:p>
          <w:p w14:paraId="7B103586" w14:textId="77777777" w:rsidR="00D92BCC" w:rsidRPr="00D0162F" w:rsidRDefault="00D92BCC" w:rsidP="00DA3633">
            <w:pPr>
              <w:pStyle w:val="TAL"/>
              <w:rPr>
                <w:rFonts w:eastAsiaTheme="minorEastAsia"/>
                <w:u w:val="single"/>
                <w:lang w:eastAsia="zh-CN"/>
              </w:rPr>
            </w:pPr>
          </w:p>
          <w:p w14:paraId="37E23DC2"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 dB</w:t>
            </w:r>
          </w:p>
          <w:p w14:paraId="7D67FA7D"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-0.2 dB</w:t>
            </w:r>
          </w:p>
          <w:p w14:paraId="19018466" w14:textId="77777777" w:rsidR="00D92BCC" w:rsidRPr="00D0162F" w:rsidRDefault="00D92BCC" w:rsidP="00DA3633">
            <w:pPr>
              <w:pStyle w:val="TAL"/>
              <w:rPr>
                <w:rFonts w:eastAsiaTheme="minorEastAsia"/>
                <w:u w:val="single"/>
                <w:lang w:eastAsia="zh-CN"/>
              </w:rPr>
            </w:pPr>
          </w:p>
          <w:p w14:paraId="6A41019D" w14:textId="77777777" w:rsidR="00D92BCC" w:rsidRPr="00D0162F" w:rsidRDefault="00D92BCC" w:rsidP="00DA3633">
            <w:pPr>
              <w:pStyle w:val="TAL"/>
              <w:rPr>
                <w:rFonts w:eastAsiaTheme="minorEastAsia"/>
                <w:u w:val="single"/>
                <w:lang w:eastAsia="zh-CN"/>
              </w:rPr>
            </w:pPr>
          </w:p>
          <w:p w14:paraId="5AE7C597"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-14 dB</w:t>
            </w:r>
          </w:p>
          <w:p w14:paraId="08941EBB" w14:textId="77777777" w:rsidR="00D92BCC" w:rsidRPr="00D0162F" w:rsidRDefault="00D92BCC" w:rsidP="00DA3633">
            <w:pPr>
              <w:pStyle w:val="TAL"/>
              <w:rPr>
                <w:rFonts w:eastAsiaTheme="minorEastAsia"/>
                <w:u w:val="single"/>
                <w:lang w:eastAsia="zh-CN"/>
              </w:rPr>
            </w:pPr>
          </w:p>
          <w:p w14:paraId="356B9C7D" w14:textId="77777777" w:rsidR="00D92BCC" w:rsidRPr="00D0162F" w:rsidRDefault="00D92BCC" w:rsidP="00DA3633">
            <w:pPr>
              <w:pStyle w:val="TAL"/>
              <w:rPr>
                <w:u w:val="single"/>
              </w:rPr>
            </w:pPr>
            <w:r w:rsidRPr="00D0162F">
              <w:rPr>
                <w:rFonts w:eastAsiaTheme="minorEastAsia"/>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7C5F35DB" w14:textId="77777777" w:rsidR="00D92BCC" w:rsidRPr="00D0162F" w:rsidRDefault="00D92BCC" w:rsidP="00DA3633">
            <w:pPr>
              <w:pStyle w:val="TAL"/>
              <w:rPr>
                <w:u w:val="single"/>
              </w:rPr>
            </w:pPr>
            <w:r w:rsidRPr="00D0162F">
              <w:rPr>
                <w:u w:val="single"/>
              </w:rPr>
              <w:t>During T1:</w:t>
            </w:r>
          </w:p>
          <w:p w14:paraId="6BA21994"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13.7 dB</w:t>
            </w:r>
          </w:p>
          <w:p w14:paraId="44BC28E5"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0179A2DA" w14:textId="77777777" w:rsidR="00D92BCC" w:rsidRPr="00D0162F" w:rsidRDefault="00D92BCC" w:rsidP="00DA3633">
            <w:pPr>
              <w:pStyle w:val="TAL"/>
              <w:rPr>
                <w:u w:val="single"/>
              </w:rPr>
            </w:pPr>
          </w:p>
          <w:p w14:paraId="32692783" w14:textId="77777777" w:rsidR="00D92BCC" w:rsidRPr="00D0162F" w:rsidRDefault="00D92BCC" w:rsidP="00DA3633">
            <w:pPr>
              <w:pStyle w:val="TAL"/>
              <w:rPr>
                <w:u w:val="single"/>
              </w:rPr>
            </w:pPr>
            <w:r w:rsidRPr="00D0162F">
              <w:rPr>
                <w:u w:val="single"/>
              </w:rPr>
              <w:t>During T2:</w:t>
            </w:r>
          </w:p>
          <w:p w14:paraId="071DADC7"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5.7 dB</w:t>
            </w:r>
          </w:p>
          <w:p w14:paraId="18A05A77"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0.2 dB</w:t>
            </w:r>
          </w:p>
          <w:p w14:paraId="5ABB34AC" w14:textId="77777777" w:rsidR="00D92BCC" w:rsidRPr="00D0162F" w:rsidRDefault="00D92BCC" w:rsidP="00DA3633">
            <w:pPr>
              <w:pStyle w:val="TAL"/>
              <w:rPr>
                <w:u w:val="single"/>
              </w:rPr>
            </w:pPr>
          </w:p>
          <w:p w14:paraId="5AE09DD6" w14:textId="77777777" w:rsidR="00D92BCC" w:rsidRPr="00D0162F" w:rsidRDefault="00D92BCC" w:rsidP="00DA3633">
            <w:pPr>
              <w:pStyle w:val="TAL"/>
              <w:rPr>
                <w:u w:val="single"/>
              </w:rPr>
            </w:pPr>
            <w:r w:rsidRPr="00D0162F">
              <w:rPr>
                <w:u w:val="single"/>
              </w:rPr>
              <w:t>During T3-T5:</w:t>
            </w:r>
          </w:p>
          <w:p w14:paraId="7613F9C0" w14:textId="77777777" w:rsidR="00D92BCC" w:rsidRPr="00D0162F" w:rsidRDefault="00D92BCC" w:rsidP="00DA3633">
            <w:pPr>
              <w:pStyle w:val="TAL"/>
              <w:rPr>
                <w:u w:val="single"/>
              </w:rPr>
            </w:pPr>
            <w:r w:rsidRPr="00D0162F">
              <w:rPr>
                <w:u w:val="single"/>
              </w:rPr>
              <w:t>SNR_SSB q</w:t>
            </w:r>
            <w:r w:rsidRPr="00D0162F">
              <w:rPr>
                <w:u w:val="single"/>
                <w:vertAlign w:val="subscript"/>
              </w:rPr>
              <w:t>0</w:t>
            </w:r>
            <w:r w:rsidRPr="00D0162F">
              <w:rPr>
                <w:u w:val="single"/>
              </w:rPr>
              <w:t>: -12 dB</w:t>
            </w:r>
          </w:p>
          <w:p w14:paraId="776120E0" w14:textId="77777777" w:rsidR="00D92BCC" w:rsidRPr="00D0162F" w:rsidRDefault="00D92BCC" w:rsidP="00DA3633">
            <w:pPr>
              <w:pStyle w:val="TAL"/>
              <w:rPr>
                <w:u w:val="single"/>
              </w:rPr>
            </w:pPr>
            <w:r w:rsidRPr="00D0162F">
              <w:rPr>
                <w:u w:val="single"/>
              </w:rPr>
              <w:t>SNR_SSB q</w:t>
            </w:r>
            <w:r w:rsidRPr="00D0162F">
              <w:rPr>
                <w:u w:val="single"/>
                <w:vertAlign w:val="subscript"/>
              </w:rPr>
              <w:t>1</w:t>
            </w:r>
            <w:r w:rsidRPr="00D0162F">
              <w:rPr>
                <w:u w:val="single"/>
              </w:rPr>
              <w:t>: 20 dB</w:t>
            </w:r>
          </w:p>
          <w:p w14:paraId="64372164" w14:textId="77777777" w:rsidR="00D92BCC" w:rsidRPr="00D0162F" w:rsidRDefault="00D92BCC" w:rsidP="00DA3633">
            <w:pPr>
              <w:pStyle w:val="TAL"/>
              <w:rPr>
                <w:u w:val="single"/>
              </w:rPr>
            </w:pPr>
          </w:p>
          <w:p w14:paraId="3208E873"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In signalling:</w:t>
            </w:r>
          </w:p>
          <w:p w14:paraId="1ACA4591" w14:textId="77777777" w:rsidR="00D92BCC" w:rsidRPr="00D0162F" w:rsidRDefault="00D92BCC" w:rsidP="00DA3633">
            <w:pPr>
              <w:pStyle w:val="TAL"/>
              <w:rPr>
                <w:rFonts w:eastAsiaTheme="minorEastAsia"/>
                <w:u w:val="single"/>
                <w:lang w:eastAsia="zh-CN"/>
              </w:rPr>
            </w:pPr>
            <w:r w:rsidRPr="00D0162F">
              <w:rPr>
                <w:rFonts w:eastAsiaTheme="minorEastAsia"/>
                <w:u w:val="single"/>
                <w:lang w:eastAsia="zh-CN"/>
              </w:rPr>
              <w:t>rsrp-ThresholdSSB: -109 dBm/120kHz for Config 1</w:t>
            </w:r>
          </w:p>
          <w:p w14:paraId="5CDB9195" w14:textId="77777777" w:rsidR="00D92BCC" w:rsidRPr="00D0162F" w:rsidRDefault="00D92BCC" w:rsidP="00DA3633">
            <w:pPr>
              <w:pStyle w:val="TAL"/>
              <w:rPr>
                <w:u w:val="single"/>
              </w:rPr>
            </w:pPr>
            <w:r w:rsidRPr="00D0162F">
              <w:rPr>
                <w:rFonts w:eastAsiaTheme="minorEastAsia"/>
                <w:u w:val="single"/>
                <w:lang w:eastAsia="zh-CN"/>
              </w:rPr>
              <w:t>srp-ThresholdSSB: -106 dBm/240kHz for Config 2</w:t>
            </w:r>
          </w:p>
        </w:tc>
      </w:tr>
      <w:tr w:rsidR="00D92BCC" w:rsidRPr="00D0162F" w14:paraId="0117D90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CDEE99" w14:textId="77777777" w:rsidR="00D92BCC" w:rsidRPr="00D0162F" w:rsidRDefault="00D92BCC" w:rsidP="00DA3633">
            <w:pPr>
              <w:pStyle w:val="TAL"/>
              <w:rPr>
                <w:shd w:val="clear" w:color="auto" w:fill="FFFFFF"/>
              </w:rPr>
            </w:pPr>
            <w:r w:rsidRPr="00D0162F">
              <w:t>7.5.5.2 NR SA FR2 SSB-based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E474151" w14:textId="77777777" w:rsidR="00D92BCC" w:rsidRPr="00D0162F" w:rsidRDefault="00D92BCC" w:rsidP="00DA3633">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3EA1A32F" w14:textId="77777777" w:rsidR="00D92BCC" w:rsidRPr="00D0162F" w:rsidRDefault="00D92BCC" w:rsidP="00DA3633">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59FE0522" w14:textId="77777777" w:rsidR="00D92BCC" w:rsidRPr="00D0162F" w:rsidRDefault="00D92BCC" w:rsidP="00DA3633">
            <w:pPr>
              <w:pStyle w:val="TAL"/>
              <w:rPr>
                <w:u w:val="single"/>
              </w:rPr>
            </w:pPr>
            <w:r w:rsidRPr="00D0162F">
              <w:rPr>
                <w:u w:val="single"/>
                <w:lang w:eastAsia="zh-CN"/>
              </w:rPr>
              <w:t>Same as 7.5.5.1</w:t>
            </w:r>
          </w:p>
        </w:tc>
      </w:tr>
      <w:tr w:rsidR="00D92BCC" w:rsidRPr="00D0162F" w14:paraId="41E9C9E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AEC7AD8" w14:textId="77777777" w:rsidR="00D92BCC" w:rsidRPr="00D0162F" w:rsidRDefault="00D92BCC" w:rsidP="00DA3633">
            <w:pPr>
              <w:pStyle w:val="TAL"/>
            </w:pPr>
            <w:r w:rsidRPr="00D0162F">
              <w:t>7.5.5.3 NR SA FR2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2D315988" w14:textId="77777777" w:rsidR="00D92BCC" w:rsidRPr="00D0162F" w:rsidRDefault="00D92BCC" w:rsidP="00DA3633">
            <w:pPr>
              <w:pStyle w:val="TAL"/>
              <w:rPr>
                <w:u w:val="single"/>
              </w:rPr>
            </w:pPr>
            <w:r w:rsidRPr="00D0162F">
              <w:rPr>
                <w:u w:val="single"/>
              </w:rPr>
              <w:t>Noc = -104.7 dBm/120 kHz</w:t>
            </w:r>
          </w:p>
          <w:p w14:paraId="59448A10" w14:textId="77777777" w:rsidR="00D92BCC" w:rsidRPr="00D0162F" w:rsidRDefault="00D92BCC" w:rsidP="00DA3633">
            <w:pPr>
              <w:pStyle w:val="TAL"/>
              <w:rPr>
                <w:u w:val="single"/>
              </w:rPr>
            </w:pPr>
          </w:p>
          <w:p w14:paraId="35716D3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5B783152" w14:textId="77777777" w:rsidR="00D92BCC" w:rsidRPr="00A91ADE" w:rsidRDefault="00D92BCC" w:rsidP="00DA3633">
            <w:pPr>
              <w:pStyle w:val="TAL"/>
              <w:rPr>
                <w:u w:val="single"/>
                <w:lang w:val="fr-FR" w:eastAsia="zh-CN"/>
              </w:rPr>
            </w:pPr>
            <w:r w:rsidRPr="00A91ADE">
              <w:rPr>
                <w:u w:val="single"/>
                <w:lang w:val="fr-FR" w:eastAsia="zh-CN"/>
              </w:rPr>
              <w:t>T1: 5 dB</w:t>
            </w:r>
          </w:p>
          <w:p w14:paraId="2D08FC2B" w14:textId="77777777" w:rsidR="00D92BCC" w:rsidRPr="00A91ADE" w:rsidRDefault="00D92BCC" w:rsidP="00DA3633">
            <w:pPr>
              <w:pStyle w:val="TAL"/>
              <w:rPr>
                <w:u w:val="single"/>
                <w:lang w:val="fr-FR" w:eastAsia="zh-CN"/>
              </w:rPr>
            </w:pPr>
            <w:r w:rsidRPr="00A91ADE">
              <w:rPr>
                <w:u w:val="single"/>
                <w:lang w:val="fr-FR" w:eastAsia="zh-CN"/>
              </w:rPr>
              <w:t>T2: -3 dB</w:t>
            </w:r>
          </w:p>
          <w:p w14:paraId="4CBECE3E" w14:textId="77777777" w:rsidR="00D92BCC" w:rsidRPr="00A91ADE" w:rsidRDefault="00D92BCC" w:rsidP="00DA3633">
            <w:pPr>
              <w:pStyle w:val="TAL"/>
              <w:rPr>
                <w:u w:val="single"/>
                <w:lang w:val="fr-FR" w:eastAsia="zh-CN"/>
              </w:rPr>
            </w:pPr>
            <w:r w:rsidRPr="00A91ADE">
              <w:rPr>
                <w:u w:val="single"/>
                <w:lang w:val="fr-FR" w:eastAsia="zh-CN"/>
              </w:rPr>
              <w:t>T3: -12 dB</w:t>
            </w:r>
          </w:p>
          <w:p w14:paraId="4EFB0B72" w14:textId="77777777" w:rsidR="00D92BCC" w:rsidRPr="00A91ADE" w:rsidRDefault="00D92BCC" w:rsidP="00DA3633">
            <w:pPr>
              <w:pStyle w:val="TAL"/>
              <w:rPr>
                <w:u w:val="single"/>
                <w:lang w:val="fr-FR" w:eastAsia="zh-CN"/>
              </w:rPr>
            </w:pPr>
            <w:r w:rsidRPr="00A91ADE">
              <w:rPr>
                <w:u w:val="single"/>
                <w:lang w:val="fr-FR" w:eastAsia="zh-CN"/>
              </w:rPr>
              <w:t>T4: -12 dB</w:t>
            </w:r>
          </w:p>
          <w:p w14:paraId="0FF2F5F9" w14:textId="77777777" w:rsidR="00D92BCC" w:rsidRPr="00D0162F" w:rsidRDefault="00D92BCC" w:rsidP="00DA3633">
            <w:pPr>
              <w:pStyle w:val="TAL"/>
              <w:rPr>
                <w:u w:val="single"/>
                <w:lang w:eastAsia="zh-CN"/>
              </w:rPr>
            </w:pPr>
            <w:r w:rsidRPr="00D0162F">
              <w:rPr>
                <w:u w:val="single"/>
                <w:lang w:eastAsia="zh-CN"/>
              </w:rPr>
              <w:t>T5: -12 dB</w:t>
            </w:r>
          </w:p>
          <w:p w14:paraId="76D317F6" w14:textId="77777777" w:rsidR="00D92BCC" w:rsidRPr="00D0162F" w:rsidRDefault="00D92BCC" w:rsidP="00DA3633">
            <w:pPr>
              <w:pStyle w:val="TAL"/>
              <w:rPr>
                <w:u w:val="single"/>
                <w:lang w:eastAsia="zh-CN"/>
              </w:rPr>
            </w:pPr>
          </w:p>
          <w:p w14:paraId="1B4B35A6"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2F55EFC2" w14:textId="77777777" w:rsidR="00D92BCC" w:rsidRPr="00A91ADE" w:rsidRDefault="00D92BCC" w:rsidP="00DA3633">
            <w:pPr>
              <w:pStyle w:val="TAL"/>
              <w:rPr>
                <w:u w:val="single"/>
                <w:lang w:val="fr-FR" w:eastAsia="zh-CN"/>
              </w:rPr>
            </w:pPr>
            <w:r w:rsidRPr="00A91ADE">
              <w:rPr>
                <w:u w:val="single"/>
                <w:lang w:val="fr-FR" w:eastAsia="zh-CN"/>
              </w:rPr>
              <w:t>T1: 0.2 dB</w:t>
            </w:r>
          </w:p>
          <w:p w14:paraId="0EDB9FC6" w14:textId="77777777" w:rsidR="00D92BCC" w:rsidRPr="00A91ADE" w:rsidRDefault="00D92BCC" w:rsidP="00DA3633">
            <w:pPr>
              <w:pStyle w:val="TAL"/>
              <w:rPr>
                <w:u w:val="single"/>
                <w:lang w:val="fr-FR" w:eastAsia="zh-CN"/>
              </w:rPr>
            </w:pPr>
            <w:r w:rsidRPr="00A91ADE">
              <w:rPr>
                <w:u w:val="single"/>
                <w:lang w:val="fr-FR" w:eastAsia="zh-CN"/>
              </w:rPr>
              <w:t>T2: 0.2 dB</w:t>
            </w:r>
          </w:p>
          <w:p w14:paraId="1A8D2E8C" w14:textId="77777777" w:rsidR="00D92BCC" w:rsidRPr="00A91ADE" w:rsidRDefault="00D92BCC" w:rsidP="00DA3633">
            <w:pPr>
              <w:pStyle w:val="TAL"/>
              <w:rPr>
                <w:u w:val="single"/>
                <w:lang w:val="fr-FR" w:eastAsia="zh-CN"/>
              </w:rPr>
            </w:pPr>
            <w:r w:rsidRPr="00A91ADE">
              <w:rPr>
                <w:u w:val="single"/>
                <w:lang w:val="fr-FR" w:eastAsia="zh-CN"/>
              </w:rPr>
              <w:t>T3: 20.2 dB</w:t>
            </w:r>
          </w:p>
          <w:p w14:paraId="353F6C81" w14:textId="77777777" w:rsidR="00D92BCC" w:rsidRPr="00A91ADE" w:rsidRDefault="00D92BCC" w:rsidP="00DA3633">
            <w:pPr>
              <w:pStyle w:val="TAL"/>
              <w:rPr>
                <w:u w:val="single"/>
                <w:lang w:val="fr-FR" w:eastAsia="zh-CN"/>
              </w:rPr>
            </w:pPr>
            <w:r w:rsidRPr="00A91ADE">
              <w:rPr>
                <w:u w:val="single"/>
                <w:lang w:val="fr-FR" w:eastAsia="zh-CN"/>
              </w:rPr>
              <w:t>T4: 20.2 dB</w:t>
            </w:r>
          </w:p>
          <w:p w14:paraId="5D325AD1" w14:textId="77777777" w:rsidR="00D92BCC" w:rsidRPr="00D0162F" w:rsidRDefault="00D92BCC" w:rsidP="00DA3633">
            <w:pPr>
              <w:pStyle w:val="TAL"/>
              <w:rPr>
                <w:u w:val="single"/>
                <w:lang w:eastAsia="zh-CN"/>
              </w:rPr>
            </w:pPr>
            <w:r w:rsidRPr="00D0162F">
              <w:rPr>
                <w:u w:val="single"/>
                <w:lang w:eastAsia="zh-CN"/>
              </w:rPr>
              <w:t>T5: 20.2 dB</w:t>
            </w:r>
          </w:p>
          <w:p w14:paraId="6FD2E87A" w14:textId="77777777" w:rsidR="00D92BCC" w:rsidRPr="00D0162F" w:rsidRDefault="00D92BCC" w:rsidP="00DA3633">
            <w:pPr>
              <w:pStyle w:val="TAL"/>
              <w:rPr>
                <w:u w:val="single"/>
                <w:lang w:eastAsia="zh-CN"/>
              </w:rPr>
            </w:pPr>
          </w:p>
          <w:p w14:paraId="092D8763" w14:textId="77777777" w:rsidR="00D92BCC" w:rsidRPr="00D0162F" w:rsidRDefault="00D92BCC" w:rsidP="00DA3633">
            <w:pPr>
              <w:pStyle w:val="TAL"/>
              <w:rPr>
                <w:u w:val="single"/>
                <w:lang w:eastAsia="zh-CN"/>
              </w:rPr>
            </w:pPr>
            <w:r w:rsidRPr="00D0162F">
              <w:t xml:space="preserve">rsrp-ThresholdSSB: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32AF8635" w14:textId="77777777" w:rsidR="00D92BCC" w:rsidRPr="00D0162F" w:rsidRDefault="00D92BCC" w:rsidP="00DA3633">
            <w:pPr>
              <w:pStyle w:val="TAL"/>
              <w:rPr>
                <w:u w:val="single"/>
              </w:rPr>
            </w:pPr>
            <w:r w:rsidRPr="00D0162F">
              <w:rPr>
                <w:u w:val="single"/>
              </w:rPr>
              <w:t>0 dB</w:t>
            </w:r>
          </w:p>
          <w:p w14:paraId="12BC5D4C" w14:textId="77777777" w:rsidR="00D92BCC" w:rsidRPr="00D0162F" w:rsidRDefault="00D92BCC" w:rsidP="00DA3633">
            <w:pPr>
              <w:pStyle w:val="TAL"/>
              <w:rPr>
                <w:u w:val="single"/>
              </w:rPr>
            </w:pPr>
          </w:p>
          <w:p w14:paraId="5F53EF5E" w14:textId="77777777" w:rsidR="00D92BCC" w:rsidRPr="00D0162F" w:rsidRDefault="00D92BCC" w:rsidP="00DA3633">
            <w:pPr>
              <w:pStyle w:val="TAL"/>
              <w:rPr>
                <w:u w:val="single"/>
              </w:rPr>
            </w:pPr>
          </w:p>
          <w:p w14:paraId="3212E348" w14:textId="77777777" w:rsidR="00D92BCC" w:rsidRPr="00D0162F" w:rsidRDefault="00D92BCC" w:rsidP="00DA3633">
            <w:pPr>
              <w:pStyle w:val="TAL"/>
              <w:rPr>
                <w:u w:val="single"/>
              </w:rPr>
            </w:pPr>
            <w:r w:rsidRPr="00D0162F">
              <w:rPr>
                <w:u w:val="single"/>
              </w:rPr>
              <w:t>8.7 dB</w:t>
            </w:r>
          </w:p>
          <w:p w14:paraId="19A61DD8" w14:textId="77777777" w:rsidR="00D92BCC" w:rsidRPr="00D0162F" w:rsidRDefault="00D92BCC" w:rsidP="00DA3633">
            <w:pPr>
              <w:pStyle w:val="TAL"/>
              <w:rPr>
                <w:u w:val="single"/>
              </w:rPr>
            </w:pPr>
            <w:r w:rsidRPr="00D0162F">
              <w:rPr>
                <w:u w:val="single"/>
              </w:rPr>
              <w:t>8.7 dB</w:t>
            </w:r>
          </w:p>
          <w:p w14:paraId="14D3B566" w14:textId="77777777" w:rsidR="00D92BCC" w:rsidRPr="00D0162F" w:rsidRDefault="00D92BCC" w:rsidP="00DA3633">
            <w:pPr>
              <w:pStyle w:val="TAL"/>
              <w:rPr>
                <w:u w:val="single"/>
              </w:rPr>
            </w:pPr>
            <w:r w:rsidRPr="00D0162F">
              <w:rPr>
                <w:u w:val="single"/>
              </w:rPr>
              <w:t>0 dB</w:t>
            </w:r>
          </w:p>
          <w:p w14:paraId="18E2B9F0" w14:textId="77777777" w:rsidR="00D92BCC" w:rsidRPr="00D0162F" w:rsidRDefault="00D92BCC" w:rsidP="00DA3633">
            <w:pPr>
              <w:pStyle w:val="TAL"/>
              <w:rPr>
                <w:u w:val="single"/>
              </w:rPr>
            </w:pPr>
            <w:r w:rsidRPr="00D0162F">
              <w:rPr>
                <w:u w:val="single"/>
              </w:rPr>
              <w:t>0 dB</w:t>
            </w:r>
          </w:p>
          <w:p w14:paraId="4D03E249" w14:textId="77777777" w:rsidR="00D92BCC" w:rsidRPr="00D0162F" w:rsidRDefault="00D92BCC" w:rsidP="00DA3633">
            <w:pPr>
              <w:pStyle w:val="TAL"/>
              <w:rPr>
                <w:u w:val="single"/>
              </w:rPr>
            </w:pPr>
            <w:r w:rsidRPr="00D0162F">
              <w:rPr>
                <w:u w:val="single"/>
              </w:rPr>
              <w:t>0 dB</w:t>
            </w:r>
          </w:p>
          <w:p w14:paraId="290CE9E8" w14:textId="77777777" w:rsidR="00D92BCC" w:rsidRPr="00D0162F" w:rsidRDefault="00D92BCC" w:rsidP="00DA3633">
            <w:pPr>
              <w:pStyle w:val="TAL"/>
              <w:rPr>
                <w:u w:val="single"/>
              </w:rPr>
            </w:pPr>
          </w:p>
          <w:p w14:paraId="6F762585" w14:textId="77777777" w:rsidR="00D92BCC" w:rsidRPr="00D0162F" w:rsidRDefault="00D92BCC" w:rsidP="00DA3633">
            <w:pPr>
              <w:pStyle w:val="TAL"/>
              <w:rPr>
                <w:u w:val="single"/>
              </w:rPr>
            </w:pPr>
          </w:p>
          <w:p w14:paraId="228A6105" w14:textId="77777777" w:rsidR="00D92BCC" w:rsidRPr="00D0162F" w:rsidRDefault="00D92BCC" w:rsidP="00DA3633">
            <w:pPr>
              <w:pStyle w:val="TAL"/>
              <w:rPr>
                <w:u w:val="single"/>
              </w:rPr>
            </w:pPr>
            <w:r w:rsidRPr="00D0162F">
              <w:rPr>
                <w:u w:val="single"/>
              </w:rPr>
              <w:t>0 dB</w:t>
            </w:r>
          </w:p>
          <w:p w14:paraId="31B8C07A" w14:textId="77777777" w:rsidR="00D92BCC" w:rsidRPr="00D0162F" w:rsidRDefault="00D92BCC" w:rsidP="00DA3633">
            <w:pPr>
              <w:pStyle w:val="TAL"/>
              <w:rPr>
                <w:u w:val="single"/>
              </w:rPr>
            </w:pPr>
            <w:r w:rsidRPr="00D0162F">
              <w:rPr>
                <w:u w:val="single"/>
              </w:rPr>
              <w:t>0 dB</w:t>
            </w:r>
          </w:p>
          <w:p w14:paraId="17BCE2FD" w14:textId="77777777" w:rsidR="00D92BCC" w:rsidRPr="00D0162F" w:rsidRDefault="00D92BCC" w:rsidP="00DA3633">
            <w:pPr>
              <w:pStyle w:val="TAL"/>
              <w:rPr>
                <w:u w:val="single"/>
              </w:rPr>
            </w:pPr>
            <w:r w:rsidRPr="00D0162F">
              <w:rPr>
                <w:u w:val="single"/>
              </w:rPr>
              <w:t>-0.2 dB</w:t>
            </w:r>
          </w:p>
          <w:p w14:paraId="445CAF25" w14:textId="77777777" w:rsidR="00D92BCC" w:rsidRPr="00D0162F" w:rsidRDefault="00D92BCC" w:rsidP="00DA3633">
            <w:pPr>
              <w:pStyle w:val="TAL"/>
              <w:rPr>
                <w:u w:val="single"/>
              </w:rPr>
            </w:pPr>
            <w:r w:rsidRPr="00D0162F">
              <w:rPr>
                <w:u w:val="single"/>
              </w:rPr>
              <w:t>-0.2 dB</w:t>
            </w:r>
          </w:p>
          <w:p w14:paraId="32B7F0DD" w14:textId="77777777" w:rsidR="00D92BCC" w:rsidRPr="00D0162F" w:rsidRDefault="00D92BCC" w:rsidP="00DA3633">
            <w:pPr>
              <w:pStyle w:val="TAL"/>
              <w:rPr>
                <w:u w:val="single"/>
              </w:rPr>
            </w:pPr>
            <w:r w:rsidRPr="00D0162F">
              <w:rPr>
                <w:u w:val="single"/>
              </w:rPr>
              <w:t>-0.2 dB</w:t>
            </w:r>
          </w:p>
          <w:p w14:paraId="55A020A1" w14:textId="77777777" w:rsidR="00D92BCC" w:rsidRPr="00D0162F" w:rsidRDefault="00D92BCC" w:rsidP="00DA3633">
            <w:pPr>
              <w:pStyle w:val="TAL"/>
              <w:rPr>
                <w:u w:val="single"/>
              </w:rPr>
            </w:pPr>
          </w:p>
          <w:p w14:paraId="7B10B23A" w14:textId="77777777" w:rsidR="00D92BCC" w:rsidRPr="00D0162F" w:rsidRDefault="00D92BCC" w:rsidP="00DA3633">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4A9250EF" w14:textId="77777777" w:rsidR="00D92BCC" w:rsidRPr="00D0162F" w:rsidRDefault="00D92BCC" w:rsidP="00DA3633">
            <w:pPr>
              <w:pStyle w:val="TAL"/>
              <w:rPr>
                <w:u w:val="single"/>
              </w:rPr>
            </w:pPr>
            <w:r w:rsidRPr="00D0162F">
              <w:rPr>
                <w:u w:val="single"/>
              </w:rPr>
              <w:t>Noc = -104.7 dBm/120 kHz</w:t>
            </w:r>
          </w:p>
          <w:p w14:paraId="6A37B005" w14:textId="77777777" w:rsidR="00D92BCC" w:rsidRPr="00D0162F" w:rsidRDefault="00D92BCC" w:rsidP="00DA3633">
            <w:pPr>
              <w:pStyle w:val="TAL"/>
              <w:rPr>
                <w:u w:val="single"/>
              </w:rPr>
            </w:pPr>
          </w:p>
          <w:p w14:paraId="7568AFCA"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w:t>
            </w:r>
          </w:p>
          <w:p w14:paraId="4C2CE1E0" w14:textId="77777777" w:rsidR="00D92BCC" w:rsidRPr="00A91ADE" w:rsidRDefault="00D92BCC" w:rsidP="00DA3633">
            <w:pPr>
              <w:pStyle w:val="TAL"/>
              <w:rPr>
                <w:u w:val="single"/>
                <w:lang w:val="fr-FR" w:eastAsia="zh-CN"/>
              </w:rPr>
            </w:pPr>
            <w:r w:rsidRPr="00A91ADE">
              <w:rPr>
                <w:u w:val="single"/>
                <w:lang w:val="fr-FR" w:eastAsia="zh-CN"/>
              </w:rPr>
              <w:t>T1: 13.7 dB</w:t>
            </w:r>
          </w:p>
          <w:p w14:paraId="70E23433" w14:textId="77777777" w:rsidR="00D92BCC" w:rsidRPr="00A91ADE" w:rsidRDefault="00D92BCC" w:rsidP="00DA3633">
            <w:pPr>
              <w:pStyle w:val="TAL"/>
              <w:rPr>
                <w:u w:val="single"/>
                <w:lang w:val="fr-FR" w:eastAsia="zh-CN"/>
              </w:rPr>
            </w:pPr>
            <w:r w:rsidRPr="00A91ADE">
              <w:rPr>
                <w:u w:val="single"/>
                <w:lang w:val="fr-FR" w:eastAsia="zh-CN"/>
              </w:rPr>
              <w:t>T2: 5.7 dB</w:t>
            </w:r>
          </w:p>
          <w:p w14:paraId="30F982F6" w14:textId="77777777" w:rsidR="00D92BCC" w:rsidRPr="00A91ADE" w:rsidRDefault="00D92BCC" w:rsidP="00DA3633">
            <w:pPr>
              <w:pStyle w:val="TAL"/>
              <w:rPr>
                <w:u w:val="single"/>
                <w:lang w:val="fr-FR" w:eastAsia="zh-CN"/>
              </w:rPr>
            </w:pPr>
            <w:r w:rsidRPr="00A91ADE">
              <w:rPr>
                <w:u w:val="single"/>
                <w:lang w:val="fr-FR" w:eastAsia="zh-CN"/>
              </w:rPr>
              <w:t>T3: -12 dB</w:t>
            </w:r>
          </w:p>
          <w:p w14:paraId="6F21E9B6" w14:textId="77777777" w:rsidR="00D92BCC" w:rsidRPr="00A91ADE" w:rsidRDefault="00D92BCC" w:rsidP="00DA3633">
            <w:pPr>
              <w:pStyle w:val="TAL"/>
              <w:rPr>
                <w:u w:val="single"/>
                <w:lang w:val="fr-FR" w:eastAsia="zh-CN"/>
              </w:rPr>
            </w:pPr>
            <w:r w:rsidRPr="00A91ADE">
              <w:rPr>
                <w:u w:val="single"/>
                <w:lang w:val="fr-FR" w:eastAsia="zh-CN"/>
              </w:rPr>
              <w:t>T4: -12 dB</w:t>
            </w:r>
          </w:p>
          <w:p w14:paraId="030FDCDD" w14:textId="77777777" w:rsidR="00D92BCC" w:rsidRPr="00D0162F" w:rsidRDefault="00D92BCC" w:rsidP="00DA3633">
            <w:pPr>
              <w:pStyle w:val="TAL"/>
              <w:rPr>
                <w:u w:val="single"/>
                <w:lang w:eastAsia="zh-CN"/>
              </w:rPr>
            </w:pPr>
            <w:r w:rsidRPr="00D0162F">
              <w:rPr>
                <w:u w:val="single"/>
                <w:lang w:eastAsia="zh-CN"/>
              </w:rPr>
              <w:t>T5: -12 dB</w:t>
            </w:r>
          </w:p>
          <w:p w14:paraId="1298B393" w14:textId="77777777" w:rsidR="00D92BCC" w:rsidRPr="00D0162F" w:rsidRDefault="00D92BCC" w:rsidP="00DA3633">
            <w:pPr>
              <w:pStyle w:val="TAL"/>
              <w:rPr>
                <w:u w:val="single"/>
                <w:lang w:eastAsia="zh-CN"/>
              </w:rPr>
            </w:pPr>
          </w:p>
          <w:p w14:paraId="072DC51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q1</w:t>
            </w:r>
          </w:p>
          <w:p w14:paraId="01EF57DB" w14:textId="77777777" w:rsidR="00D92BCC" w:rsidRPr="00A91ADE" w:rsidRDefault="00D92BCC" w:rsidP="00DA3633">
            <w:pPr>
              <w:pStyle w:val="TAL"/>
              <w:rPr>
                <w:u w:val="single"/>
                <w:lang w:val="fr-FR" w:eastAsia="zh-CN"/>
              </w:rPr>
            </w:pPr>
            <w:r w:rsidRPr="00A91ADE">
              <w:rPr>
                <w:u w:val="single"/>
                <w:lang w:val="fr-FR" w:eastAsia="zh-CN"/>
              </w:rPr>
              <w:t>T1: 0.2 dB</w:t>
            </w:r>
          </w:p>
          <w:p w14:paraId="560A2521" w14:textId="77777777" w:rsidR="00D92BCC" w:rsidRPr="00A91ADE" w:rsidRDefault="00D92BCC" w:rsidP="00DA3633">
            <w:pPr>
              <w:pStyle w:val="TAL"/>
              <w:rPr>
                <w:u w:val="single"/>
                <w:lang w:val="fr-FR" w:eastAsia="zh-CN"/>
              </w:rPr>
            </w:pPr>
            <w:r w:rsidRPr="00A91ADE">
              <w:rPr>
                <w:u w:val="single"/>
                <w:lang w:val="fr-FR" w:eastAsia="zh-CN"/>
              </w:rPr>
              <w:t>T2: 0.2 dB</w:t>
            </w:r>
          </w:p>
          <w:p w14:paraId="5E3F4226" w14:textId="77777777" w:rsidR="00D92BCC" w:rsidRPr="00A91ADE" w:rsidRDefault="00D92BCC" w:rsidP="00DA3633">
            <w:pPr>
              <w:pStyle w:val="TAL"/>
              <w:rPr>
                <w:u w:val="single"/>
                <w:lang w:val="fr-FR" w:eastAsia="zh-CN"/>
              </w:rPr>
            </w:pPr>
            <w:r w:rsidRPr="00A91ADE">
              <w:rPr>
                <w:u w:val="single"/>
                <w:lang w:val="fr-FR" w:eastAsia="zh-CN"/>
              </w:rPr>
              <w:t>T3: 20 dB</w:t>
            </w:r>
          </w:p>
          <w:p w14:paraId="3BD99082" w14:textId="77777777" w:rsidR="00D92BCC" w:rsidRPr="00A91ADE" w:rsidRDefault="00D92BCC" w:rsidP="00DA3633">
            <w:pPr>
              <w:pStyle w:val="TAL"/>
              <w:rPr>
                <w:u w:val="single"/>
                <w:lang w:val="fr-FR" w:eastAsia="zh-CN"/>
              </w:rPr>
            </w:pPr>
            <w:r w:rsidRPr="00A91ADE">
              <w:rPr>
                <w:u w:val="single"/>
                <w:lang w:val="fr-FR" w:eastAsia="zh-CN"/>
              </w:rPr>
              <w:t>T4: 20 dB</w:t>
            </w:r>
          </w:p>
          <w:p w14:paraId="2489A9DD" w14:textId="77777777" w:rsidR="00D92BCC" w:rsidRPr="00D0162F" w:rsidRDefault="00D92BCC" w:rsidP="00DA3633">
            <w:pPr>
              <w:pStyle w:val="TAL"/>
              <w:rPr>
                <w:u w:val="single"/>
                <w:lang w:eastAsia="zh-CN"/>
              </w:rPr>
            </w:pPr>
            <w:r w:rsidRPr="00D0162F">
              <w:rPr>
                <w:u w:val="single"/>
                <w:lang w:eastAsia="zh-CN"/>
              </w:rPr>
              <w:t>T5: 20 dB</w:t>
            </w:r>
          </w:p>
          <w:p w14:paraId="50464692" w14:textId="77777777" w:rsidR="00D92BCC" w:rsidRPr="00D0162F" w:rsidRDefault="00D92BCC" w:rsidP="00DA3633">
            <w:pPr>
              <w:pStyle w:val="TAL"/>
              <w:rPr>
                <w:u w:val="single"/>
                <w:lang w:eastAsia="zh-CN"/>
              </w:rPr>
            </w:pPr>
          </w:p>
          <w:p w14:paraId="330E2D3A" w14:textId="77777777" w:rsidR="00D92BCC" w:rsidRPr="00D0162F" w:rsidRDefault="00D92BCC" w:rsidP="00DA3633">
            <w:pPr>
              <w:pStyle w:val="TAL"/>
              <w:rPr>
                <w:u w:val="single"/>
                <w:lang w:eastAsia="zh-CN"/>
              </w:rPr>
            </w:pPr>
            <w:r w:rsidRPr="00D0162F">
              <w:t xml:space="preserve">rsrp-ThresholdSSB: </w:t>
            </w:r>
            <w:r w:rsidRPr="00D0162F">
              <w:rPr>
                <w:iCs/>
                <w:lang w:eastAsia="zh-CN"/>
              </w:rPr>
              <w:t>-109.0 dBm/SCS kHz</w:t>
            </w:r>
          </w:p>
        </w:tc>
      </w:tr>
      <w:tr w:rsidR="00D92BCC" w:rsidRPr="00D0162F" w14:paraId="15045F2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0F3C031" w14:textId="77777777" w:rsidR="00D92BCC" w:rsidRPr="00D0162F" w:rsidRDefault="00D92BCC" w:rsidP="00DA3633">
            <w:pPr>
              <w:pStyle w:val="TAL"/>
            </w:pPr>
            <w:r w:rsidRPr="00D0162F">
              <w:t>7.5.5.4 NR SA FR2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220FBC1" w14:textId="77777777" w:rsidR="00D92BCC" w:rsidRPr="00D0162F" w:rsidRDefault="00D92BCC" w:rsidP="00DA3633">
            <w:pPr>
              <w:pStyle w:val="TAL"/>
              <w:rPr>
                <w:u w:val="single"/>
                <w:lang w:eastAsia="zh-CN"/>
              </w:rPr>
            </w:pPr>
            <w:r w:rsidRPr="00D0162F">
              <w:rPr>
                <w:rFonts w:cs="Arial"/>
                <w:lang w:eastAsia="zh-CN"/>
              </w:rPr>
              <w:t>Same as 7.5.5.3</w:t>
            </w:r>
          </w:p>
        </w:tc>
        <w:tc>
          <w:tcPr>
            <w:tcW w:w="1643" w:type="dxa"/>
            <w:tcBorders>
              <w:top w:val="single" w:sz="4" w:space="0" w:color="auto"/>
              <w:left w:val="single" w:sz="4" w:space="0" w:color="auto"/>
              <w:bottom w:val="single" w:sz="4" w:space="0" w:color="auto"/>
              <w:right w:val="single" w:sz="4" w:space="0" w:color="auto"/>
            </w:tcBorders>
          </w:tcPr>
          <w:p w14:paraId="266700CB" w14:textId="77777777" w:rsidR="00D92BCC" w:rsidRPr="00D0162F" w:rsidRDefault="00D92BCC" w:rsidP="00DA3633">
            <w:pPr>
              <w:pStyle w:val="TAL"/>
              <w:rPr>
                <w:u w:val="single"/>
                <w:lang w:eastAsia="zh-CN"/>
              </w:rPr>
            </w:pPr>
            <w:r w:rsidRPr="00D0162F">
              <w:rPr>
                <w:rFonts w:cs="Arial"/>
                <w:lang w:eastAsia="zh-CN"/>
              </w:rPr>
              <w:t>Same as 7.5.5.3</w:t>
            </w:r>
          </w:p>
        </w:tc>
        <w:tc>
          <w:tcPr>
            <w:tcW w:w="2573" w:type="dxa"/>
            <w:tcBorders>
              <w:top w:val="single" w:sz="4" w:space="0" w:color="auto"/>
              <w:left w:val="single" w:sz="4" w:space="0" w:color="auto"/>
              <w:bottom w:val="single" w:sz="4" w:space="0" w:color="auto"/>
              <w:right w:val="single" w:sz="4" w:space="0" w:color="auto"/>
            </w:tcBorders>
          </w:tcPr>
          <w:p w14:paraId="589631E1" w14:textId="77777777" w:rsidR="00D92BCC" w:rsidRPr="00D0162F" w:rsidRDefault="00D92BCC" w:rsidP="00DA3633">
            <w:pPr>
              <w:pStyle w:val="TAL"/>
              <w:rPr>
                <w:u w:val="single"/>
                <w:lang w:eastAsia="zh-CN"/>
              </w:rPr>
            </w:pPr>
            <w:r w:rsidRPr="00D0162F">
              <w:rPr>
                <w:rFonts w:cs="Arial"/>
                <w:lang w:eastAsia="zh-CN"/>
              </w:rPr>
              <w:t>Same as 7.5.5.3</w:t>
            </w:r>
          </w:p>
        </w:tc>
      </w:tr>
      <w:tr w:rsidR="00D92BCC" w:rsidRPr="00D0162F" w14:paraId="27A64B4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C42467" w14:textId="77777777" w:rsidR="00D92BCC" w:rsidRPr="00D0162F" w:rsidRDefault="00D92BCC" w:rsidP="00DA3633">
            <w:pPr>
              <w:pStyle w:val="TAL"/>
              <w:rPr>
                <w:shd w:val="clear" w:color="auto" w:fill="FFFFFF"/>
              </w:rPr>
            </w:pPr>
            <w:r w:rsidRPr="00D0162F">
              <w:t>7.5.5.5 NR SA FR2 scheduling available restriction during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76B56233" w14:textId="77777777" w:rsidR="00D92BCC" w:rsidRPr="00D0162F" w:rsidRDefault="00D92BCC" w:rsidP="00DA3633">
            <w:pPr>
              <w:pStyle w:val="TAL"/>
              <w:rPr>
                <w:u w:val="single"/>
              </w:rPr>
            </w:pPr>
            <w:r w:rsidRPr="00D0162F">
              <w:rPr>
                <w:u w:val="single"/>
                <w:lang w:eastAsia="zh-CN"/>
              </w:rPr>
              <w:t>Same as 7.5.5.1</w:t>
            </w:r>
          </w:p>
        </w:tc>
        <w:tc>
          <w:tcPr>
            <w:tcW w:w="1643" w:type="dxa"/>
            <w:tcBorders>
              <w:top w:val="single" w:sz="4" w:space="0" w:color="auto"/>
              <w:left w:val="single" w:sz="4" w:space="0" w:color="auto"/>
              <w:bottom w:val="single" w:sz="4" w:space="0" w:color="auto"/>
              <w:right w:val="single" w:sz="4" w:space="0" w:color="auto"/>
            </w:tcBorders>
          </w:tcPr>
          <w:p w14:paraId="2785361D" w14:textId="77777777" w:rsidR="00D92BCC" w:rsidRPr="00D0162F" w:rsidRDefault="00D92BCC" w:rsidP="00DA3633">
            <w:pPr>
              <w:pStyle w:val="TAL"/>
              <w:rPr>
                <w:u w:val="single"/>
              </w:rPr>
            </w:pPr>
            <w:r w:rsidRPr="00D0162F">
              <w:rPr>
                <w:u w:val="single"/>
                <w:lang w:eastAsia="zh-CN"/>
              </w:rPr>
              <w:t>Same as 7.5.5.1</w:t>
            </w:r>
          </w:p>
        </w:tc>
        <w:tc>
          <w:tcPr>
            <w:tcW w:w="2573" w:type="dxa"/>
            <w:tcBorders>
              <w:top w:val="single" w:sz="4" w:space="0" w:color="auto"/>
              <w:left w:val="single" w:sz="4" w:space="0" w:color="auto"/>
              <w:bottom w:val="single" w:sz="4" w:space="0" w:color="auto"/>
              <w:right w:val="single" w:sz="4" w:space="0" w:color="auto"/>
            </w:tcBorders>
          </w:tcPr>
          <w:p w14:paraId="3C79CC7A" w14:textId="77777777" w:rsidR="00D92BCC" w:rsidRPr="00D0162F" w:rsidRDefault="00D92BCC" w:rsidP="00DA3633">
            <w:pPr>
              <w:pStyle w:val="TAL"/>
              <w:rPr>
                <w:u w:val="single"/>
              </w:rPr>
            </w:pPr>
            <w:r w:rsidRPr="00D0162F">
              <w:rPr>
                <w:u w:val="single"/>
                <w:lang w:eastAsia="zh-CN"/>
              </w:rPr>
              <w:t>Same as 7.5.5.1</w:t>
            </w:r>
          </w:p>
        </w:tc>
      </w:tr>
      <w:tr w:rsidR="00D92BCC" w:rsidRPr="00D0162F" w14:paraId="29781DE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1A285EF" w14:textId="77777777" w:rsidR="00D92BCC" w:rsidRPr="00D0162F" w:rsidRDefault="00D92BCC" w:rsidP="00DA3633">
            <w:pPr>
              <w:pStyle w:val="TAL"/>
            </w:pPr>
            <w:r w:rsidRPr="00D0162F">
              <w:t>7.5.5.6</w:t>
            </w:r>
            <w:r w:rsidRPr="00D0162F">
              <w:tab/>
              <w:t>NR SA FR2 SCell CSI-RS-based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2F902EE" w14:textId="77777777" w:rsidR="00D92BCC" w:rsidRPr="00D0162F" w:rsidRDefault="00D92BCC" w:rsidP="00DA3633">
            <w:pPr>
              <w:pStyle w:val="TAL"/>
              <w:rPr>
                <w:u w:val="single"/>
              </w:rPr>
            </w:pPr>
            <w:r w:rsidRPr="00D0162F">
              <w:rPr>
                <w:u w:val="single"/>
              </w:rPr>
              <w:t>Noc = -104.7 dBm/120 kHz</w:t>
            </w:r>
          </w:p>
          <w:p w14:paraId="65F24DE2" w14:textId="77777777" w:rsidR="00D92BCC" w:rsidRPr="00D0162F" w:rsidRDefault="00D92BCC" w:rsidP="00DA3633">
            <w:pPr>
              <w:pStyle w:val="TAL"/>
              <w:rPr>
                <w:u w:val="single"/>
              </w:rPr>
            </w:pPr>
          </w:p>
          <w:p w14:paraId="1BA2C6BF"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4EAF5997" w14:textId="77777777" w:rsidR="00D92BCC" w:rsidRPr="00A91ADE" w:rsidRDefault="00D92BCC" w:rsidP="00DA3633">
            <w:pPr>
              <w:pStyle w:val="TAL"/>
              <w:rPr>
                <w:u w:val="single"/>
                <w:lang w:val="fr-FR" w:eastAsia="zh-CN"/>
              </w:rPr>
            </w:pPr>
            <w:r w:rsidRPr="00A91ADE">
              <w:rPr>
                <w:u w:val="single"/>
                <w:lang w:val="fr-FR" w:eastAsia="zh-CN"/>
              </w:rPr>
              <w:t>T1: 5 dB</w:t>
            </w:r>
          </w:p>
          <w:p w14:paraId="380CC548" w14:textId="77777777" w:rsidR="00D92BCC" w:rsidRPr="00A91ADE" w:rsidRDefault="00D92BCC" w:rsidP="00DA3633">
            <w:pPr>
              <w:pStyle w:val="TAL"/>
              <w:rPr>
                <w:u w:val="single"/>
                <w:lang w:val="fr-FR" w:eastAsia="zh-CN"/>
              </w:rPr>
            </w:pPr>
            <w:r w:rsidRPr="00A91ADE">
              <w:rPr>
                <w:u w:val="single"/>
                <w:lang w:val="fr-FR" w:eastAsia="zh-CN"/>
              </w:rPr>
              <w:t>T2: -3 dB</w:t>
            </w:r>
          </w:p>
          <w:p w14:paraId="5CF92350" w14:textId="77777777" w:rsidR="00D92BCC" w:rsidRPr="00A91ADE" w:rsidRDefault="00D92BCC" w:rsidP="00DA3633">
            <w:pPr>
              <w:pStyle w:val="TAL"/>
              <w:rPr>
                <w:u w:val="single"/>
                <w:lang w:val="fr-FR" w:eastAsia="zh-CN"/>
              </w:rPr>
            </w:pPr>
            <w:r w:rsidRPr="00A91ADE">
              <w:rPr>
                <w:u w:val="single"/>
                <w:lang w:val="fr-FR" w:eastAsia="zh-CN"/>
              </w:rPr>
              <w:t>T3: -12 dB</w:t>
            </w:r>
          </w:p>
          <w:p w14:paraId="5CCC8AD4" w14:textId="77777777" w:rsidR="00D92BCC" w:rsidRPr="00A91ADE" w:rsidRDefault="00D92BCC" w:rsidP="00DA3633">
            <w:pPr>
              <w:pStyle w:val="TAL"/>
              <w:rPr>
                <w:u w:val="single"/>
                <w:lang w:val="fr-FR" w:eastAsia="zh-CN"/>
              </w:rPr>
            </w:pPr>
            <w:r w:rsidRPr="00A91ADE">
              <w:rPr>
                <w:u w:val="single"/>
                <w:lang w:val="fr-FR" w:eastAsia="zh-CN"/>
              </w:rPr>
              <w:t>T4: -12 dB</w:t>
            </w:r>
          </w:p>
          <w:p w14:paraId="2DF6CDE5" w14:textId="77777777" w:rsidR="00D92BCC" w:rsidRPr="00D0162F" w:rsidRDefault="00D92BCC" w:rsidP="00DA3633">
            <w:pPr>
              <w:pStyle w:val="TAL"/>
              <w:rPr>
                <w:u w:val="single"/>
                <w:lang w:eastAsia="zh-CN"/>
              </w:rPr>
            </w:pPr>
            <w:r w:rsidRPr="00D0162F">
              <w:rPr>
                <w:u w:val="single"/>
                <w:lang w:eastAsia="zh-CN"/>
              </w:rPr>
              <w:t>T5: -12 dB</w:t>
            </w:r>
          </w:p>
          <w:p w14:paraId="70458CBA" w14:textId="77777777" w:rsidR="00D92BCC" w:rsidRPr="00D0162F" w:rsidRDefault="00D92BCC" w:rsidP="00DA3633">
            <w:pPr>
              <w:pStyle w:val="TAL"/>
              <w:rPr>
                <w:u w:val="single"/>
                <w:lang w:eastAsia="zh-CN"/>
              </w:rPr>
            </w:pPr>
          </w:p>
          <w:p w14:paraId="3734A0CD"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79099B3B" w14:textId="77777777" w:rsidR="00D92BCC" w:rsidRPr="00A91ADE" w:rsidRDefault="00D92BCC" w:rsidP="00DA3633">
            <w:pPr>
              <w:pStyle w:val="TAL"/>
              <w:rPr>
                <w:u w:val="single"/>
                <w:lang w:val="fr-FR" w:eastAsia="zh-CN"/>
              </w:rPr>
            </w:pPr>
            <w:r w:rsidRPr="00A91ADE">
              <w:rPr>
                <w:u w:val="single"/>
                <w:lang w:val="fr-FR" w:eastAsia="zh-CN"/>
              </w:rPr>
              <w:t>T1: 0.2 dB</w:t>
            </w:r>
          </w:p>
          <w:p w14:paraId="00952092" w14:textId="77777777" w:rsidR="00D92BCC" w:rsidRPr="00A91ADE" w:rsidRDefault="00D92BCC" w:rsidP="00DA3633">
            <w:pPr>
              <w:pStyle w:val="TAL"/>
              <w:rPr>
                <w:u w:val="single"/>
                <w:lang w:val="fr-FR" w:eastAsia="zh-CN"/>
              </w:rPr>
            </w:pPr>
            <w:r w:rsidRPr="00A91ADE">
              <w:rPr>
                <w:u w:val="single"/>
                <w:lang w:val="fr-FR" w:eastAsia="zh-CN"/>
              </w:rPr>
              <w:t>T2: 0.2 dB</w:t>
            </w:r>
          </w:p>
          <w:p w14:paraId="740F3782" w14:textId="77777777" w:rsidR="00D92BCC" w:rsidRPr="00A91ADE" w:rsidRDefault="00D92BCC" w:rsidP="00DA3633">
            <w:pPr>
              <w:pStyle w:val="TAL"/>
              <w:rPr>
                <w:u w:val="single"/>
                <w:lang w:val="fr-FR" w:eastAsia="zh-CN"/>
              </w:rPr>
            </w:pPr>
            <w:r w:rsidRPr="00A91ADE">
              <w:rPr>
                <w:u w:val="single"/>
                <w:lang w:val="fr-FR" w:eastAsia="zh-CN"/>
              </w:rPr>
              <w:t>T3: 20.2 dB</w:t>
            </w:r>
          </w:p>
          <w:p w14:paraId="06D17875" w14:textId="77777777" w:rsidR="00D92BCC" w:rsidRPr="00A91ADE" w:rsidRDefault="00D92BCC" w:rsidP="00DA3633">
            <w:pPr>
              <w:pStyle w:val="TAL"/>
              <w:rPr>
                <w:u w:val="single"/>
                <w:lang w:val="fr-FR" w:eastAsia="zh-CN"/>
              </w:rPr>
            </w:pPr>
            <w:r w:rsidRPr="00A91ADE">
              <w:rPr>
                <w:u w:val="single"/>
                <w:lang w:val="fr-FR" w:eastAsia="zh-CN"/>
              </w:rPr>
              <w:t>T4: 20.2 dB</w:t>
            </w:r>
          </w:p>
          <w:p w14:paraId="2D06D3AE" w14:textId="77777777" w:rsidR="00D92BCC" w:rsidRPr="00D0162F" w:rsidRDefault="00D92BCC" w:rsidP="00DA3633">
            <w:pPr>
              <w:pStyle w:val="TAL"/>
              <w:rPr>
                <w:u w:val="single"/>
                <w:lang w:eastAsia="zh-CN"/>
              </w:rPr>
            </w:pPr>
            <w:r w:rsidRPr="00D0162F">
              <w:rPr>
                <w:u w:val="single"/>
                <w:lang w:eastAsia="zh-CN"/>
              </w:rPr>
              <w:t>T5: 20.2 dB</w:t>
            </w:r>
          </w:p>
          <w:p w14:paraId="79F3965F" w14:textId="77777777" w:rsidR="00D92BCC" w:rsidRPr="00D0162F" w:rsidRDefault="00D92BCC" w:rsidP="00DA3633">
            <w:pPr>
              <w:pStyle w:val="TAL"/>
              <w:rPr>
                <w:u w:val="single"/>
                <w:lang w:eastAsia="zh-CN"/>
              </w:rPr>
            </w:pPr>
          </w:p>
          <w:p w14:paraId="10DCA463" w14:textId="77777777" w:rsidR="00D92BCC" w:rsidRPr="00D0162F" w:rsidRDefault="00D92BCC" w:rsidP="00DA3633">
            <w:pPr>
              <w:pStyle w:val="TAL"/>
              <w:rPr>
                <w:u w:val="single"/>
                <w:lang w:eastAsia="zh-CN"/>
              </w:rPr>
            </w:pPr>
            <w:r w:rsidRPr="00D0162F">
              <w:t xml:space="preserve">rsrp-ThresholdBFR: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7B9B36C3" w14:textId="77777777" w:rsidR="00D92BCC" w:rsidRPr="00D0162F" w:rsidRDefault="00D92BCC" w:rsidP="00DA3633">
            <w:pPr>
              <w:pStyle w:val="TAL"/>
              <w:rPr>
                <w:u w:val="single"/>
              </w:rPr>
            </w:pPr>
            <w:r w:rsidRPr="00D0162F">
              <w:rPr>
                <w:u w:val="single"/>
              </w:rPr>
              <w:t>0 dB</w:t>
            </w:r>
          </w:p>
          <w:p w14:paraId="0C90DE04" w14:textId="77777777" w:rsidR="00D92BCC" w:rsidRPr="00D0162F" w:rsidRDefault="00D92BCC" w:rsidP="00DA3633">
            <w:pPr>
              <w:pStyle w:val="TAL"/>
              <w:rPr>
                <w:u w:val="single"/>
              </w:rPr>
            </w:pPr>
          </w:p>
          <w:p w14:paraId="2CA1E6A4" w14:textId="77777777" w:rsidR="00D92BCC" w:rsidRPr="00D0162F" w:rsidRDefault="00D92BCC" w:rsidP="00DA3633">
            <w:pPr>
              <w:pStyle w:val="TAL"/>
              <w:rPr>
                <w:u w:val="single"/>
              </w:rPr>
            </w:pPr>
          </w:p>
          <w:p w14:paraId="5A19FB57" w14:textId="77777777" w:rsidR="00D92BCC" w:rsidRPr="00D0162F" w:rsidRDefault="00D92BCC" w:rsidP="00DA3633">
            <w:pPr>
              <w:pStyle w:val="TAL"/>
              <w:rPr>
                <w:u w:val="single"/>
              </w:rPr>
            </w:pPr>
            <w:r w:rsidRPr="00D0162F">
              <w:rPr>
                <w:u w:val="single"/>
              </w:rPr>
              <w:t>8.7 dB</w:t>
            </w:r>
          </w:p>
          <w:p w14:paraId="31CC29AC" w14:textId="77777777" w:rsidR="00D92BCC" w:rsidRPr="00D0162F" w:rsidRDefault="00D92BCC" w:rsidP="00DA3633">
            <w:pPr>
              <w:pStyle w:val="TAL"/>
              <w:rPr>
                <w:u w:val="single"/>
              </w:rPr>
            </w:pPr>
            <w:r w:rsidRPr="00D0162F">
              <w:rPr>
                <w:u w:val="single"/>
              </w:rPr>
              <w:t>8.7 dB</w:t>
            </w:r>
          </w:p>
          <w:p w14:paraId="00678900" w14:textId="77777777" w:rsidR="00D92BCC" w:rsidRPr="00D0162F" w:rsidRDefault="00D92BCC" w:rsidP="00DA3633">
            <w:pPr>
              <w:pStyle w:val="TAL"/>
              <w:rPr>
                <w:u w:val="single"/>
              </w:rPr>
            </w:pPr>
            <w:r w:rsidRPr="00D0162F">
              <w:rPr>
                <w:u w:val="single"/>
              </w:rPr>
              <w:t>0 dB</w:t>
            </w:r>
          </w:p>
          <w:p w14:paraId="1EFF6C7D" w14:textId="77777777" w:rsidR="00D92BCC" w:rsidRPr="00D0162F" w:rsidRDefault="00D92BCC" w:rsidP="00DA3633">
            <w:pPr>
              <w:pStyle w:val="TAL"/>
              <w:rPr>
                <w:u w:val="single"/>
              </w:rPr>
            </w:pPr>
            <w:r w:rsidRPr="00D0162F">
              <w:rPr>
                <w:u w:val="single"/>
              </w:rPr>
              <w:t>0 dB</w:t>
            </w:r>
          </w:p>
          <w:p w14:paraId="47F1C6B0" w14:textId="77777777" w:rsidR="00D92BCC" w:rsidRPr="00D0162F" w:rsidRDefault="00D92BCC" w:rsidP="00DA3633">
            <w:pPr>
              <w:pStyle w:val="TAL"/>
              <w:rPr>
                <w:u w:val="single"/>
              </w:rPr>
            </w:pPr>
            <w:r w:rsidRPr="00D0162F">
              <w:rPr>
                <w:u w:val="single"/>
              </w:rPr>
              <w:t>0 dB</w:t>
            </w:r>
          </w:p>
          <w:p w14:paraId="2160168C" w14:textId="77777777" w:rsidR="00D92BCC" w:rsidRPr="00D0162F" w:rsidRDefault="00D92BCC" w:rsidP="00DA3633">
            <w:pPr>
              <w:pStyle w:val="TAL"/>
              <w:rPr>
                <w:u w:val="single"/>
              </w:rPr>
            </w:pPr>
          </w:p>
          <w:p w14:paraId="7E4DACB5" w14:textId="77777777" w:rsidR="00D92BCC" w:rsidRPr="00D0162F" w:rsidRDefault="00D92BCC" w:rsidP="00DA3633">
            <w:pPr>
              <w:pStyle w:val="TAL"/>
              <w:rPr>
                <w:u w:val="single"/>
              </w:rPr>
            </w:pPr>
          </w:p>
          <w:p w14:paraId="04E79045" w14:textId="77777777" w:rsidR="00D92BCC" w:rsidRPr="00D0162F" w:rsidRDefault="00D92BCC" w:rsidP="00DA3633">
            <w:pPr>
              <w:pStyle w:val="TAL"/>
              <w:rPr>
                <w:u w:val="single"/>
              </w:rPr>
            </w:pPr>
            <w:r w:rsidRPr="00D0162F">
              <w:rPr>
                <w:u w:val="single"/>
              </w:rPr>
              <w:t>0 dB</w:t>
            </w:r>
          </w:p>
          <w:p w14:paraId="42966BED" w14:textId="77777777" w:rsidR="00D92BCC" w:rsidRPr="00D0162F" w:rsidRDefault="00D92BCC" w:rsidP="00DA3633">
            <w:pPr>
              <w:pStyle w:val="TAL"/>
              <w:rPr>
                <w:u w:val="single"/>
              </w:rPr>
            </w:pPr>
            <w:r w:rsidRPr="00D0162F">
              <w:rPr>
                <w:u w:val="single"/>
              </w:rPr>
              <w:t>0 dB</w:t>
            </w:r>
          </w:p>
          <w:p w14:paraId="1FB73A2B" w14:textId="77777777" w:rsidR="00D92BCC" w:rsidRPr="00D0162F" w:rsidRDefault="00D92BCC" w:rsidP="00DA3633">
            <w:pPr>
              <w:pStyle w:val="TAL"/>
              <w:rPr>
                <w:u w:val="single"/>
              </w:rPr>
            </w:pPr>
            <w:r w:rsidRPr="00D0162F">
              <w:rPr>
                <w:u w:val="single"/>
              </w:rPr>
              <w:t>-0.2 dB</w:t>
            </w:r>
          </w:p>
          <w:p w14:paraId="533F39A5" w14:textId="77777777" w:rsidR="00D92BCC" w:rsidRPr="00D0162F" w:rsidRDefault="00D92BCC" w:rsidP="00DA3633">
            <w:pPr>
              <w:pStyle w:val="TAL"/>
              <w:rPr>
                <w:u w:val="single"/>
              </w:rPr>
            </w:pPr>
            <w:r w:rsidRPr="00D0162F">
              <w:rPr>
                <w:u w:val="single"/>
              </w:rPr>
              <w:t>-0.2 dB</w:t>
            </w:r>
          </w:p>
          <w:p w14:paraId="3B93475B" w14:textId="77777777" w:rsidR="00D92BCC" w:rsidRPr="00D0162F" w:rsidRDefault="00D92BCC" w:rsidP="00DA3633">
            <w:pPr>
              <w:pStyle w:val="TAL"/>
              <w:rPr>
                <w:u w:val="single"/>
              </w:rPr>
            </w:pPr>
            <w:r w:rsidRPr="00D0162F">
              <w:rPr>
                <w:u w:val="single"/>
              </w:rPr>
              <w:t>-0.2 dB</w:t>
            </w:r>
          </w:p>
          <w:p w14:paraId="1C2554CA" w14:textId="77777777" w:rsidR="00D92BCC" w:rsidRPr="00D0162F" w:rsidRDefault="00D92BCC" w:rsidP="00DA3633">
            <w:pPr>
              <w:pStyle w:val="TAL"/>
              <w:rPr>
                <w:u w:val="single"/>
              </w:rPr>
            </w:pPr>
          </w:p>
          <w:p w14:paraId="5F327DFB" w14:textId="77777777" w:rsidR="00D92BCC" w:rsidRPr="00D0162F" w:rsidRDefault="00D92BCC" w:rsidP="00DA3633">
            <w:pPr>
              <w:pStyle w:val="TAL"/>
              <w:rPr>
                <w:u w:val="single"/>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2F17F3A8" w14:textId="77777777" w:rsidR="00D92BCC" w:rsidRPr="00D0162F" w:rsidRDefault="00D92BCC" w:rsidP="00DA3633">
            <w:pPr>
              <w:pStyle w:val="TAL"/>
              <w:rPr>
                <w:u w:val="single"/>
              </w:rPr>
            </w:pPr>
            <w:r w:rsidRPr="00D0162F">
              <w:rPr>
                <w:u w:val="single"/>
              </w:rPr>
              <w:t>Noc = -104.7 dBm/120 kHz</w:t>
            </w:r>
          </w:p>
          <w:p w14:paraId="44EB35F8" w14:textId="77777777" w:rsidR="00D92BCC" w:rsidRPr="00D0162F" w:rsidRDefault="00D92BCC" w:rsidP="00DA3633">
            <w:pPr>
              <w:pStyle w:val="TAL"/>
              <w:rPr>
                <w:u w:val="single"/>
              </w:rPr>
            </w:pPr>
          </w:p>
          <w:p w14:paraId="0E823EF1"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q0</w:t>
            </w:r>
          </w:p>
          <w:p w14:paraId="35B560D8" w14:textId="77777777" w:rsidR="00D92BCC" w:rsidRPr="00A91ADE" w:rsidRDefault="00D92BCC" w:rsidP="00DA3633">
            <w:pPr>
              <w:pStyle w:val="TAL"/>
              <w:rPr>
                <w:u w:val="single"/>
                <w:lang w:val="fr-FR" w:eastAsia="zh-CN"/>
              </w:rPr>
            </w:pPr>
            <w:r w:rsidRPr="00A91ADE">
              <w:rPr>
                <w:u w:val="single"/>
                <w:lang w:val="fr-FR" w:eastAsia="zh-CN"/>
              </w:rPr>
              <w:t>T1: 13.7 dB</w:t>
            </w:r>
          </w:p>
          <w:p w14:paraId="0A510847" w14:textId="77777777" w:rsidR="00D92BCC" w:rsidRPr="00A91ADE" w:rsidRDefault="00D92BCC" w:rsidP="00DA3633">
            <w:pPr>
              <w:pStyle w:val="TAL"/>
              <w:rPr>
                <w:u w:val="single"/>
                <w:lang w:val="fr-FR" w:eastAsia="zh-CN"/>
              </w:rPr>
            </w:pPr>
            <w:r w:rsidRPr="00A91ADE">
              <w:rPr>
                <w:u w:val="single"/>
                <w:lang w:val="fr-FR" w:eastAsia="zh-CN"/>
              </w:rPr>
              <w:t>T2: 5.7 dB</w:t>
            </w:r>
          </w:p>
          <w:p w14:paraId="61B73C0C" w14:textId="77777777" w:rsidR="00D92BCC" w:rsidRPr="00A91ADE" w:rsidRDefault="00D92BCC" w:rsidP="00DA3633">
            <w:pPr>
              <w:pStyle w:val="TAL"/>
              <w:rPr>
                <w:u w:val="single"/>
                <w:lang w:val="fr-FR" w:eastAsia="zh-CN"/>
              </w:rPr>
            </w:pPr>
            <w:r w:rsidRPr="00A91ADE">
              <w:rPr>
                <w:u w:val="single"/>
                <w:lang w:val="fr-FR" w:eastAsia="zh-CN"/>
              </w:rPr>
              <w:t>T3: -12 dB</w:t>
            </w:r>
          </w:p>
          <w:p w14:paraId="4D87714C" w14:textId="77777777" w:rsidR="00D92BCC" w:rsidRPr="00A91ADE" w:rsidRDefault="00D92BCC" w:rsidP="00DA3633">
            <w:pPr>
              <w:pStyle w:val="TAL"/>
              <w:rPr>
                <w:u w:val="single"/>
                <w:lang w:val="fr-FR" w:eastAsia="zh-CN"/>
              </w:rPr>
            </w:pPr>
            <w:r w:rsidRPr="00A91ADE">
              <w:rPr>
                <w:u w:val="single"/>
                <w:lang w:val="fr-FR" w:eastAsia="zh-CN"/>
              </w:rPr>
              <w:t>T4: -12 dB</w:t>
            </w:r>
          </w:p>
          <w:p w14:paraId="601261C0" w14:textId="77777777" w:rsidR="00D92BCC" w:rsidRPr="00D0162F" w:rsidRDefault="00D92BCC" w:rsidP="00DA3633">
            <w:pPr>
              <w:pStyle w:val="TAL"/>
              <w:rPr>
                <w:u w:val="single"/>
                <w:lang w:eastAsia="zh-CN"/>
              </w:rPr>
            </w:pPr>
            <w:r w:rsidRPr="00D0162F">
              <w:rPr>
                <w:u w:val="single"/>
                <w:lang w:eastAsia="zh-CN"/>
              </w:rPr>
              <w:t>T5: -12 dB</w:t>
            </w:r>
          </w:p>
          <w:p w14:paraId="3C3CE73B" w14:textId="77777777" w:rsidR="00D92BCC" w:rsidRPr="00D0162F" w:rsidRDefault="00D92BCC" w:rsidP="00DA3633">
            <w:pPr>
              <w:pStyle w:val="TAL"/>
              <w:rPr>
                <w:u w:val="single"/>
                <w:lang w:eastAsia="zh-CN"/>
              </w:rPr>
            </w:pPr>
          </w:p>
          <w:p w14:paraId="077F8C2B"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2</w:t>
            </w:r>
            <w:r w:rsidRPr="00D0162F">
              <w:rPr>
                <w:rFonts w:cs="Arial"/>
              </w:rPr>
              <w:t xml:space="preserve"> / N</w:t>
            </w:r>
            <w:r w:rsidRPr="00D0162F">
              <w:rPr>
                <w:rFonts w:cs="Arial"/>
                <w:vertAlign w:val="subscript"/>
              </w:rPr>
              <w:t>oc</w:t>
            </w:r>
            <w:r w:rsidRPr="00D0162F">
              <w:rPr>
                <w:u w:val="single"/>
              </w:rPr>
              <w:t xml:space="preserve"> for CSI-RS set q1</w:t>
            </w:r>
          </w:p>
          <w:p w14:paraId="4330F6E8" w14:textId="77777777" w:rsidR="00D92BCC" w:rsidRPr="00A91ADE" w:rsidRDefault="00D92BCC" w:rsidP="00DA3633">
            <w:pPr>
              <w:pStyle w:val="TAL"/>
              <w:rPr>
                <w:u w:val="single"/>
                <w:lang w:val="fr-FR" w:eastAsia="zh-CN"/>
              </w:rPr>
            </w:pPr>
            <w:r w:rsidRPr="00A91ADE">
              <w:rPr>
                <w:u w:val="single"/>
                <w:lang w:val="fr-FR" w:eastAsia="zh-CN"/>
              </w:rPr>
              <w:t>T1: 0.2 dB</w:t>
            </w:r>
          </w:p>
          <w:p w14:paraId="487CFF58" w14:textId="77777777" w:rsidR="00D92BCC" w:rsidRPr="00A91ADE" w:rsidRDefault="00D92BCC" w:rsidP="00DA3633">
            <w:pPr>
              <w:pStyle w:val="TAL"/>
              <w:rPr>
                <w:u w:val="single"/>
                <w:lang w:val="fr-FR" w:eastAsia="zh-CN"/>
              </w:rPr>
            </w:pPr>
            <w:r w:rsidRPr="00A91ADE">
              <w:rPr>
                <w:u w:val="single"/>
                <w:lang w:val="fr-FR" w:eastAsia="zh-CN"/>
              </w:rPr>
              <w:t>T2: 0.2 dB</w:t>
            </w:r>
          </w:p>
          <w:p w14:paraId="7E5C9D5E" w14:textId="77777777" w:rsidR="00D92BCC" w:rsidRPr="00A91ADE" w:rsidRDefault="00D92BCC" w:rsidP="00DA3633">
            <w:pPr>
              <w:pStyle w:val="TAL"/>
              <w:rPr>
                <w:u w:val="single"/>
                <w:lang w:val="fr-FR" w:eastAsia="zh-CN"/>
              </w:rPr>
            </w:pPr>
            <w:r w:rsidRPr="00A91ADE">
              <w:rPr>
                <w:u w:val="single"/>
                <w:lang w:val="fr-FR" w:eastAsia="zh-CN"/>
              </w:rPr>
              <w:t>T3: 20 dB</w:t>
            </w:r>
          </w:p>
          <w:p w14:paraId="420E2D83" w14:textId="77777777" w:rsidR="00D92BCC" w:rsidRPr="00A91ADE" w:rsidRDefault="00D92BCC" w:rsidP="00DA3633">
            <w:pPr>
              <w:pStyle w:val="TAL"/>
              <w:rPr>
                <w:u w:val="single"/>
                <w:lang w:val="fr-FR" w:eastAsia="zh-CN"/>
              </w:rPr>
            </w:pPr>
            <w:r w:rsidRPr="00A91ADE">
              <w:rPr>
                <w:u w:val="single"/>
                <w:lang w:val="fr-FR" w:eastAsia="zh-CN"/>
              </w:rPr>
              <w:t>T4: 20 dB</w:t>
            </w:r>
          </w:p>
          <w:p w14:paraId="34F4D8ED" w14:textId="77777777" w:rsidR="00D92BCC" w:rsidRPr="00D0162F" w:rsidRDefault="00D92BCC" w:rsidP="00DA3633">
            <w:pPr>
              <w:pStyle w:val="TAL"/>
              <w:rPr>
                <w:u w:val="single"/>
                <w:lang w:eastAsia="zh-CN"/>
              </w:rPr>
            </w:pPr>
            <w:r w:rsidRPr="00D0162F">
              <w:rPr>
                <w:u w:val="single"/>
                <w:lang w:eastAsia="zh-CN"/>
              </w:rPr>
              <w:t>T5: 20 dB</w:t>
            </w:r>
          </w:p>
          <w:p w14:paraId="3032C9E0" w14:textId="77777777" w:rsidR="00D92BCC" w:rsidRPr="00D0162F" w:rsidRDefault="00D92BCC" w:rsidP="00DA3633">
            <w:pPr>
              <w:pStyle w:val="TAL"/>
              <w:rPr>
                <w:u w:val="single"/>
                <w:lang w:eastAsia="zh-CN"/>
              </w:rPr>
            </w:pPr>
          </w:p>
          <w:p w14:paraId="27775EAF" w14:textId="77777777" w:rsidR="00D92BCC" w:rsidRPr="00D0162F" w:rsidRDefault="00D92BCC" w:rsidP="00DA3633">
            <w:pPr>
              <w:pStyle w:val="TAL"/>
              <w:rPr>
                <w:u w:val="single"/>
                <w:lang w:eastAsia="zh-CN"/>
              </w:rPr>
            </w:pPr>
            <w:r w:rsidRPr="00D0162F">
              <w:t xml:space="preserve">rsrp-ThresholdBFR: </w:t>
            </w:r>
            <w:r w:rsidRPr="00D0162F">
              <w:rPr>
                <w:iCs/>
                <w:lang w:eastAsia="zh-CN"/>
              </w:rPr>
              <w:t>-109.0 dBm/SCS kHz</w:t>
            </w:r>
          </w:p>
        </w:tc>
      </w:tr>
      <w:tr w:rsidR="00D92BCC" w:rsidRPr="00D0162F" w14:paraId="336FD08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2078A5" w14:textId="77777777" w:rsidR="00D92BCC" w:rsidRPr="00D0162F" w:rsidRDefault="00D92BCC" w:rsidP="00DA3633">
            <w:pPr>
              <w:pStyle w:val="TAL"/>
            </w:pPr>
            <w:r w:rsidRPr="00D0162F">
              <w:lastRenderedPageBreak/>
              <w:t>7.5.5.7 NR SA FR2 SCell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78C11539" w14:textId="77777777" w:rsidR="00D92BCC" w:rsidRPr="00D0162F" w:rsidRDefault="00D92BCC" w:rsidP="00DA3633">
            <w:pPr>
              <w:pStyle w:val="TAL"/>
              <w:rPr>
                <w:u w:val="single"/>
                <w:lang w:eastAsia="zh-CN"/>
              </w:rPr>
            </w:pPr>
            <w:r w:rsidRPr="00D0162F">
              <w:rPr>
                <w:rFonts w:cs="Arial"/>
                <w:lang w:eastAsia="zh-CN"/>
              </w:rPr>
              <w:t>Same as 7.5.5.6</w:t>
            </w:r>
          </w:p>
        </w:tc>
        <w:tc>
          <w:tcPr>
            <w:tcW w:w="1643" w:type="dxa"/>
            <w:tcBorders>
              <w:top w:val="single" w:sz="4" w:space="0" w:color="auto"/>
              <w:left w:val="single" w:sz="4" w:space="0" w:color="auto"/>
              <w:bottom w:val="single" w:sz="4" w:space="0" w:color="auto"/>
              <w:right w:val="single" w:sz="4" w:space="0" w:color="auto"/>
            </w:tcBorders>
          </w:tcPr>
          <w:p w14:paraId="22583042" w14:textId="77777777" w:rsidR="00D92BCC" w:rsidRPr="00D0162F" w:rsidRDefault="00D92BCC" w:rsidP="00DA3633">
            <w:pPr>
              <w:pStyle w:val="TAL"/>
              <w:rPr>
                <w:u w:val="single"/>
                <w:lang w:eastAsia="zh-CN"/>
              </w:rPr>
            </w:pPr>
            <w:r w:rsidRPr="00D0162F">
              <w:rPr>
                <w:rFonts w:cs="Arial"/>
                <w:lang w:eastAsia="zh-CN"/>
              </w:rPr>
              <w:t>Same as 7.5.5.6</w:t>
            </w:r>
          </w:p>
        </w:tc>
        <w:tc>
          <w:tcPr>
            <w:tcW w:w="2573" w:type="dxa"/>
            <w:tcBorders>
              <w:top w:val="single" w:sz="4" w:space="0" w:color="auto"/>
              <w:left w:val="single" w:sz="4" w:space="0" w:color="auto"/>
              <w:bottom w:val="single" w:sz="4" w:space="0" w:color="auto"/>
              <w:right w:val="single" w:sz="4" w:space="0" w:color="auto"/>
            </w:tcBorders>
          </w:tcPr>
          <w:p w14:paraId="2C402247" w14:textId="77777777" w:rsidR="00D92BCC" w:rsidRPr="00D0162F" w:rsidRDefault="00D92BCC" w:rsidP="00DA3633">
            <w:pPr>
              <w:pStyle w:val="TAL"/>
              <w:rPr>
                <w:u w:val="single"/>
                <w:lang w:eastAsia="zh-CN"/>
              </w:rPr>
            </w:pPr>
            <w:r w:rsidRPr="00D0162F">
              <w:rPr>
                <w:rFonts w:cs="Arial"/>
                <w:lang w:eastAsia="zh-CN"/>
              </w:rPr>
              <w:t>Same as 7.5.5.6</w:t>
            </w:r>
          </w:p>
        </w:tc>
      </w:tr>
      <w:tr w:rsidR="00D92BCC" w:rsidRPr="00D0162F" w14:paraId="5A70A827"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39F1FCF" w14:textId="77777777" w:rsidR="00D92BCC" w:rsidRPr="00D0162F" w:rsidRDefault="00D92BCC" w:rsidP="00DA3633">
            <w:pPr>
              <w:pStyle w:val="TAL"/>
            </w:pPr>
            <w:r w:rsidRPr="00D0162F">
              <w:t>7.5.5.9</w:t>
            </w:r>
            <w:r w:rsidRPr="00D0162F">
              <w:tab/>
              <w:t>NR SA FR2 SCell TRP specific CSI-RS-based Beam Failure Detection and Link Recovery in DRX</w:t>
            </w:r>
          </w:p>
        </w:tc>
        <w:tc>
          <w:tcPr>
            <w:tcW w:w="4078" w:type="dxa"/>
            <w:gridSpan w:val="2"/>
            <w:tcBorders>
              <w:top w:val="single" w:sz="4" w:space="0" w:color="auto"/>
              <w:left w:val="single" w:sz="4" w:space="0" w:color="auto"/>
              <w:bottom w:val="single" w:sz="4" w:space="0" w:color="auto"/>
              <w:right w:val="single" w:sz="4" w:space="0" w:color="auto"/>
            </w:tcBorders>
          </w:tcPr>
          <w:p w14:paraId="6A942974" w14:textId="77777777" w:rsidR="00D92BCC" w:rsidRPr="00D0162F" w:rsidRDefault="00D92BCC" w:rsidP="00DA3633">
            <w:pPr>
              <w:pStyle w:val="TAL"/>
              <w:rPr>
                <w:u w:val="single"/>
              </w:rPr>
            </w:pPr>
            <w:r w:rsidRPr="00D0162F">
              <w:rPr>
                <w:u w:val="single"/>
              </w:rPr>
              <w:t>Noc = -104.7 dBm/120 kHz</w:t>
            </w:r>
          </w:p>
          <w:p w14:paraId="51073E80" w14:textId="77777777" w:rsidR="00D92BCC" w:rsidRPr="00D0162F" w:rsidRDefault="00D92BCC" w:rsidP="00DA3633">
            <w:pPr>
              <w:pStyle w:val="TAL"/>
              <w:rPr>
                <w:u w:val="single"/>
              </w:rPr>
            </w:pPr>
          </w:p>
          <w:p w14:paraId="1DF59BE7"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726AB9DE" w14:textId="77777777" w:rsidR="00D92BCC" w:rsidRPr="00A91ADE" w:rsidRDefault="00D92BCC" w:rsidP="00DA3633">
            <w:pPr>
              <w:pStyle w:val="TAL"/>
              <w:rPr>
                <w:u w:val="single"/>
                <w:lang w:val="fr-FR" w:eastAsia="zh-CN"/>
              </w:rPr>
            </w:pPr>
            <w:r w:rsidRPr="00A91ADE">
              <w:rPr>
                <w:u w:val="single"/>
                <w:lang w:val="fr-FR" w:eastAsia="zh-CN"/>
              </w:rPr>
              <w:t>T1: 5 dB</w:t>
            </w:r>
          </w:p>
          <w:p w14:paraId="03696866" w14:textId="77777777" w:rsidR="00D92BCC" w:rsidRPr="00A91ADE" w:rsidRDefault="00D92BCC" w:rsidP="00DA3633">
            <w:pPr>
              <w:pStyle w:val="TAL"/>
              <w:rPr>
                <w:u w:val="single"/>
                <w:lang w:val="fr-FR" w:eastAsia="zh-CN"/>
              </w:rPr>
            </w:pPr>
            <w:r w:rsidRPr="00A91ADE">
              <w:rPr>
                <w:u w:val="single"/>
                <w:lang w:val="fr-FR" w:eastAsia="zh-CN"/>
              </w:rPr>
              <w:t>T2: -3 dB</w:t>
            </w:r>
          </w:p>
          <w:p w14:paraId="7DD6B026" w14:textId="77777777" w:rsidR="00D92BCC" w:rsidRPr="00A91ADE" w:rsidRDefault="00D92BCC" w:rsidP="00DA3633">
            <w:pPr>
              <w:pStyle w:val="TAL"/>
              <w:rPr>
                <w:u w:val="single"/>
                <w:lang w:val="fr-FR" w:eastAsia="zh-CN"/>
              </w:rPr>
            </w:pPr>
            <w:r w:rsidRPr="00A91ADE">
              <w:rPr>
                <w:u w:val="single"/>
                <w:lang w:val="fr-FR" w:eastAsia="zh-CN"/>
              </w:rPr>
              <w:t>T3: -12 dB</w:t>
            </w:r>
          </w:p>
          <w:p w14:paraId="30308A42" w14:textId="77777777" w:rsidR="00D92BCC" w:rsidRPr="00A91ADE" w:rsidRDefault="00D92BCC" w:rsidP="00DA3633">
            <w:pPr>
              <w:pStyle w:val="TAL"/>
              <w:rPr>
                <w:u w:val="single"/>
                <w:lang w:val="fr-FR" w:eastAsia="zh-CN"/>
              </w:rPr>
            </w:pPr>
            <w:r w:rsidRPr="00A91ADE">
              <w:rPr>
                <w:u w:val="single"/>
                <w:lang w:val="fr-FR" w:eastAsia="zh-CN"/>
              </w:rPr>
              <w:t>T4: -12 dB</w:t>
            </w:r>
          </w:p>
          <w:p w14:paraId="5134C18B" w14:textId="77777777" w:rsidR="00D92BCC" w:rsidRPr="00D0162F" w:rsidRDefault="00D92BCC" w:rsidP="00DA3633">
            <w:pPr>
              <w:pStyle w:val="TAL"/>
              <w:rPr>
                <w:u w:val="single"/>
                <w:lang w:eastAsia="zh-CN"/>
              </w:rPr>
            </w:pPr>
            <w:r w:rsidRPr="00D0162F">
              <w:rPr>
                <w:u w:val="single"/>
                <w:lang w:eastAsia="zh-CN"/>
              </w:rPr>
              <w:t>T5: -12 dB</w:t>
            </w:r>
          </w:p>
          <w:p w14:paraId="6FF1DAD8" w14:textId="77777777" w:rsidR="00D92BCC" w:rsidRPr="00D0162F" w:rsidRDefault="00D92BCC" w:rsidP="00DA3633">
            <w:pPr>
              <w:pStyle w:val="TAL"/>
              <w:rPr>
                <w:u w:val="single"/>
                <w:lang w:eastAsia="zh-CN"/>
              </w:rPr>
            </w:pPr>
          </w:p>
          <w:p w14:paraId="2C657925"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4BE550D7" w14:textId="77777777" w:rsidR="00D92BCC" w:rsidRPr="00A91ADE" w:rsidRDefault="00D92BCC" w:rsidP="00DA3633">
            <w:pPr>
              <w:pStyle w:val="TAL"/>
              <w:rPr>
                <w:u w:val="single"/>
                <w:lang w:val="fr-FR" w:eastAsia="zh-CN"/>
              </w:rPr>
            </w:pPr>
            <w:r w:rsidRPr="00A91ADE">
              <w:rPr>
                <w:u w:val="single"/>
                <w:lang w:val="fr-FR" w:eastAsia="zh-CN"/>
              </w:rPr>
              <w:t>T1-T5: 5 dB</w:t>
            </w:r>
          </w:p>
          <w:p w14:paraId="375B1E20" w14:textId="77777777" w:rsidR="00D92BCC" w:rsidRPr="00A91ADE" w:rsidRDefault="00D92BCC" w:rsidP="00DA3633">
            <w:pPr>
              <w:pStyle w:val="TAL"/>
              <w:rPr>
                <w:u w:val="single"/>
                <w:lang w:val="fr-FR" w:eastAsia="zh-CN"/>
              </w:rPr>
            </w:pPr>
          </w:p>
          <w:p w14:paraId="3D9F792F" w14:textId="77777777" w:rsidR="00D92BCC" w:rsidRPr="00A91ADE" w:rsidRDefault="00D92BCC" w:rsidP="00DA3633">
            <w:pPr>
              <w:pStyle w:val="TAL"/>
              <w:rPr>
                <w:u w:val="single"/>
                <w:lang w:val="fr-FR" w:eastAsia="zh-CN"/>
              </w:rPr>
            </w:pPr>
          </w:p>
          <w:p w14:paraId="29F8C576" w14:textId="77777777" w:rsidR="00D92BCC" w:rsidRPr="00A91ADE" w:rsidRDefault="00D92BCC" w:rsidP="00DA3633">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47BBFAFC" w14:textId="77777777" w:rsidR="00D92BCC" w:rsidRPr="00A91ADE" w:rsidRDefault="00D92BCC" w:rsidP="00DA3633">
            <w:pPr>
              <w:pStyle w:val="TAL"/>
              <w:rPr>
                <w:u w:val="single"/>
                <w:lang w:val="fr-FR" w:eastAsia="zh-CN"/>
              </w:rPr>
            </w:pPr>
            <w:r w:rsidRPr="00A91ADE">
              <w:rPr>
                <w:u w:val="single"/>
                <w:lang w:val="fr-FR" w:eastAsia="zh-CN"/>
              </w:rPr>
              <w:t>T1: 0.2 dB</w:t>
            </w:r>
          </w:p>
          <w:p w14:paraId="11987B74" w14:textId="77777777" w:rsidR="00D92BCC" w:rsidRPr="00A91ADE" w:rsidRDefault="00D92BCC" w:rsidP="00DA3633">
            <w:pPr>
              <w:pStyle w:val="TAL"/>
              <w:rPr>
                <w:u w:val="single"/>
                <w:lang w:val="fr-FR" w:eastAsia="zh-CN"/>
              </w:rPr>
            </w:pPr>
            <w:r w:rsidRPr="00A91ADE">
              <w:rPr>
                <w:u w:val="single"/>
                <w:lang w:val="fr-FR" w:eastAsia="zh-CN"/>
              </w:rPr>
              <w:t>T2: 0.2 dB</w:t>
            </w:r>
          </w:p>
          <w:p w14:paraId="21C4C5D1" w14:textId="77777777" w:rsidR="00D92BCC" w:rsidRPr="00A91ADE" w:rsidRDefault="00D92BCC" w:rsidP="00DA3633">
            <w:pPr>
              <w:pStyle w:val="TAL"/>
              <w:rPr>
                <w:u w:val="single"/>
                <w:lang w:val="fr-FR" w:eastAsia="zh-CN"/>
              </w:rPr>
            </w:pPr>
            <w:r w:rsidRPr="00A91ADE">
              <w:rPr>
                <w:u w:val="single"/>
                <w:lang w:val="fr-FR" w:eastAsia="zh-CN"/>
              </w:rPr>
              <w:t>T3: 20.2 dB</w:t>
            </w:r>
          </w:p>
          <w:p w14:paraId="14E5B101" w14:textId="77777777" w:rsidR="00D92BCC" w:rsidRPr="00A91ADE" w:rsidRDefault="00D92BCC" w:rsidP="00DA3633">
            <w:pPr>
              <w:pStyle w:val="TAL"/>
              <w:rPr>
                <w:u w:val="single"/>
                <w:lang w:val="fr-FR" w:eastAsia="zh-CN"/>
              </w:rPr>
            </w:pPr>
            <w:r w:rsidRPr="00A91ADE">
              <w:rPr>
                <w:u w:val="single"/>
                <w:lang w:val="fr-FR" w:eastAsia="zh-CN"/>
              </w:rPr>
              <w:t>T4: 20.2 dB</w:t>
            </w:r>
          </w:p>
          <w:p w14:paraId="4AC4312E" w14:textId="77777777" w:rsidR="00D92BCC" w:rsidRPr="00A91ADE" w:rsidRDefault="00D92BCC" w:rsidP="00DA3633">
            <w:pPr>
              <w:pStyle w:val="TAL"/>
              <w:rPr>
                <w:u w:val="single"/>
                <w:lang w:val="fr-FR" w:eastAsia="zh-CN"/>
              </w:rPr>
            </w:pPr>
            <w:r w:rsidRPr="00A91ADE">
              <w:rPr>
                <w:u w:val="single"/>
                <w:lang w:val="fr-FR" w:eastAsia="zh-CN"/>
              </w:rPr>
              <w:t>T5: 20.2 dB</w:t>
            </w:r>
          </w:p>
          <w:p w14:paraId="639F85EE" w14:textId="77777777" w:rsidR="00D92BCC" w:rsidRPr="00A91ADE" w:rsidRDefault="00D92BCC" w:rsidP="00DA3633">
            <w:pPr>
              <w:pStyle w:val="TAL"/>
              <w:rPr>
                <w:u w:val="single"/>
                <w:lang w:val="fr-FR" w:eastAsia="zh-CN"/>
              </w:rPr>
            </w:pPr>
          </w:p>
          <w:p w14:paraId="79E1DB97" w14:textId="77777777" w:rsidR="00D92BCC" w:rsidRPr="00D0162F" w:rsidRDefault="00D92BCC" w:rsidP="00DA3633">
            <w:pPr>
              <w:pStyle w:val="TAL"/>
              <w:rPr>
                <w:rFonts w:cs="Arial"/>
                <w:lang w:eastAsia="zh-CN"/>
              </w:rPr>
            </w:pPr>
            <w:r w:rsidRPr="00D0162F">
              <w:t xml:space="preserve">rsrp-ThresholdSSB: </w:t>
            </w:r>
            <w:r w:rsidRPr="00D0162F">
              <w:rPr>
                <w:iCs/>
                <w:lang w:eastAsia="zh-CN"/>
              </w:rPr>
              <w:t>-95 dBm/SCS kHz</w:t>
            </w:r>
          </w:p>
        </w:tc>
        <w:tc>
          <w:tcPr>
            <w:tcW w:w="1643" w:type="dxa"/>
            <w:tcBorders>
              <w:top w:val="single" w:sz="4" w:space="0" w:color="auto"/>
              <w:left w:val="single" w:sz="4" w:space="0" w:color="auto"/>
              <w:bottom w:val="single" w:sz="4" w:space="0" w:color="auto"/>
              <w:right w:val="single" w:sz="4" w:space="0" w:color="auto"/>
            </w:tcBorders>
          </w:tcPr>
          <w:p w14:paraId="68B231C7" w14:textId="77777777" w:rsidR="00D92BCC" w:rsidRPr="00D0162F" w:rsidRDefault="00D92BCC" w:rsidP="00DA3633">
            <w:pPr>
              <w:pStyle w:val="TAL"/>
              <w:rPr>
                <w:u w:val="single"/>
              </w:rPr>
            </w:pPr>
            <w:r w:rsidRPr="00D0162F">
              <w:rPr>
                <w:u w:val="single"/>
              </w:rPr>
              <w:t>0 dB</w:t>
            </w:r>
          </w:p>
          <w:p w14:paraId="172C9E4D" w14:textId="77777777" w:rsidR="00D92BCC" w:rsidRPr="00D0162F" w:rsidRDefault="00D92BCC" w:rsidP="00DA3633">
            <w:pPr>
              <w:pStyle w:val="TAL"/>
              <w:rPr>
                <w:u w:val="single"/>
              </w:rPr>
            </w:pPr>
          </w:p>
          <w:p w14:paraId="25C19EE1" w14:textId="77777777" w:rsidR="00D92BCC" w:rsidRPr="00D0162F" w:rsidRDefault="00D92BCC" w:rsidP="00DA3633">
            <w:pPr>
              <w:pStyle w:val="TAL"/>
              <w:rPr>
                <w:u w:val="single"/>
              </w:rPr>
            </w:pPr>
          </w:p>
          <w:p w14:paraId="0FF8EC57" w14:textId="77777777" w:rsidR="00D92BCC" w:rsidRPr="00D0162F" w:rsidRDefault="00D92BCC" w:rsidP="00DA3633">
            <w:pPr>
              <w:pStyle w:val="TAL"/>
              <w:rPr>
                <w:u w:val="single"/>
              </w:rPr>
            </w:pPr>
            <w:r w:rsidRPr="00D0162F">
              <w:rPr>
                <w:u w:val="single"/>
              </w:rPr>
              <w:t>8.7 dB</w:t>
            </w:r>
          </w:p>
          <w:p w14:paraId="5B8F8DD6" w14:textId="77777777" w:rsidR="00D92BCC" w:rsidRPr="00D0162F" w:rsidRDefault="00D92BCC" w:rsidP="00DA3633">
            <w:pPr>
              <w:pStyle w:val="TAL"/>
              <w:rPr>
                <w:u w:val="single"/>
              </w:rPr>
            </w:pPr>
            <w:r w:rsidRPr="00D0162F">
              <w:rPr>
                <w:u w:val="single"/>
              </w:rPr>
              <w:t>8.7 dB</w:t>
            </w:r>
          </w:p>
          <w:p w14:paraId="2D41287B" w14:textId="77777777" w:rsidR="00D92BCC" w:rsidRPr="00D0162F" w:rsidRDefault="00D92BCC" w:rsidP="00DA3633">
            <w:pPr>
              <w:pStyle w:val="TAL"/>
              <w:rPr>
                <w:u w:val="single"/>
              </w:rPr>
            </w:pPr>
            <w:r w:rsidRPr="00D0162F">
              <w:rPr>
                <w:u w:val="single"/>
              </w:rPr>
              <w:t>0 dB</w:t>
            </w:r>
          </w:p>
          <w:p w14:paraId="37BAB314" w14:textId="77777777" w:rsidR="00D92BCC" w:rsidRPr="00D0162F" w:rsidRDefault="00D92BCC" w:rsidP="00DA3633">
            <w:pPr>
              <w:pStyle w:val="TAL"/>
              <w:rPr>
                <w:u w:val="single"/>
              </w:rPr>
            </w:pPr>
            <w:r w:rsidRPr="00D0162F">
              <w:rPr>
                <w:u w:val="single"/>
              </w:rPr>
              <w:t>0 dB</w:t>
            </w:r>
          </w:p>
          <w:p w14:paraId="1074C92E" w14:textId="77777777" w:rsidR="00D92BCC" w:rsidRPr="00D0162F" w:rsidRDefault="00D92BCC" w:rsidP="00DA3633">
            <w:pPr>
              <w:pStyle w:val="TAL"/>
              <w:rPr>
                <w:u w:val="single"/>
              </w:rPr>
            </w:pPr>
            <w:r w:rsidRPr="00D0162F">
              <w:rPr>
                <w:u w:val="single"/>
              </w:rPr>
              <w:t>0 dB</w:t>
            </w:r>
          </w:p>
          <w:p w14:paraId="6B56A50D" w14:textId="77777777" w:rsidR="00D92BCC" w:rsidRPr="00D0162F" w:rsidRDefault="00D92BCC" w:rsidP="00DA3633">
            <w:pPr>
              <w:pStyle w:val="TAL"/>
              <w:rPr>
                <w:u w:val="single"/>
              </w:rPr>
            </w:pPr>
          </w:p>
          <w:p w14:paraId="7606DE87" w14:textId="77777777" w:rsidR="00D92BCC" w:rsidRPr="00D0162F" w:rsidRDefault="00D92BCC" w:rsidP="00DA3633">
            <w:pPr>
              <w:pStyle w:val="TAL"/>
              <w:rPr>
                <w:u w:val="single"/>
              </w:rPr>
            </w:pPr>
          </w:p>
          <w:p w14:paraId="0093D629" w14:textId="77777777" w:rsidR="00D92BCC" w:rsidRPr="00B76A52" w:rsidRDefault="00D92BCC" w:rsidP="00DA3633">
            <w:pPr>
              <w:pStyle w:val="TAL"/>
              <w:rPr>
                <w:rFonts w:eastAsiaTheme="minorEastAsia"/>
                <w:u w:val="single"/>
                <w:lang w:eastAsia="zh-CN"/>
              </w:rPr>
            </w:pPr>
            <w:r w:rsidRPr="00D0162F">
              <w:rPr>
                <w:rFonts w:hint="eastAsia"/>
                <w:u w:val="single"/>
                <w:lang w:eastAsia="zh-CN"/>
              </w:rPr>
              <w:t>8</w:t>
            </w:r>
            <w:r w:rsidRPr="00D0162F">
              <w:rPr>
                <w:u w:val="single"/>
                <w:lang w:eastAsia="zh-CN"/>
              </w:rPr>
              <w:t>.7dB</w:t>
            </w:r>
          </w:p>
          <w:p w14:paraId="428B92C6" w14:textId="77777777" w:rsidR="00D92BCC" w:rsidRPr="00D0162F" w:rsidRDefault="00D92BCC" w:rsidP="00DA3633">
            <w:pPr>
              <w:pStyle w:val="TAL"/>
              <w:rPr>
                <w:u w:val="single"/>
              </w:rPr>
            </w:pPr>
          </w:p>
          <w:p w14:paraId="7F8A9264" w14:textId="77777777" w:rsidR="00D92BCC" w:rsidRPr="00B76A52" w:rsidRDefault="00D92BCC" w:rsidP="00DA3633">
            <w:pPr>
              <w:pStyle w:val="TAL"/>
              <w:rPr>
                <w:u w:val="single"/>
              </w:rPr>
            </w:pPr>
          </w:p>
          <w:p w14:paraId="021EF12E" w14:textId="77777777" w:rsidR="00D92BCC" w:rsidRPr="00D0162F" w:rsidRDefault="00D92BCC" w:rsidP="00DA3633">
            <w:pPr>
              <w:pStyle w:val="TAL"/>
              <w:rPr>
                <w:u w:val="single"/>
              </w:rPr>
            </w:pPr>
            <w:r w:rsidRPr="00D0162F">
              <w:rPr>
                <w:u w:val="single"/>
              </w:rPr>
              <w:t>0 dB</w:t>
            </w:r>
          </w:p>
          <w:p w14:paraId="78172615" w14:textId="77777777" w:rsidR="00D92BCC" w:rsidRPr="00D0162F" w:rsidRDefault="00D92BCC" w:rsidP="00DA3633">
            <w:pPr>
              <w:pStyle w:val="TAL"/>
              <w:rPr>
                <w:u w:val="single"/>
              </w:rPr>
            </w:pPr>
            <w:r w:rsidRPr="00D0162F">
              <w:rPr>
                <w:u w:val="single"/>
              </w:rPr>
              <w:t>0 dB</w:t>
            </w:r>
          </w:p>
          <w:p w14:paraId="2B1CF290" w14:textId="77777777" w:rsidR="00D92BCC" w:rsidRPr="00D0162F" w:rsidRDefault="00D92BCC" w:rsidP="00DA3633">
            <w:pPr>
              <w:pStyle w:val="TAL"/>
              <w:rPr>
                <w:u w:val="single"/>
              </w:rPr>
            </w:pPr>
            <w:r w:rsidRPr="00D0162F">
              <w:rPr>
                <w:u w:val="single"/>
              </w:rPr>
              <w:t>-0.2 dB</w:t>
            </w:r>
          </w:p>
          <w:p w14:paraId="10923D55" w14:textId="77777777" w:rsidR="00D92BCC" w:rsidRPr="00D0162F" w:rsidRDefault="00D92BCC" w:rsidP="00DA3633">
            <w:pPr>
              <w:pStyle w:val="TAL"/>
              <w:rPr>
                <w:u w:val="single"/>
              </w:rPr>
            </w:pPr>
            <w:r w:rsidRPr="00D0162F">
              <w:rPr>
                <w:u w:val="single"/>
              </w:rPr>
              <w:t>-0.2 dB</w:t>
            </w:r>
          </w:p>
          <w:p w14:paraId="55479023" w14:textId="77777777" w:rsidR="00D92BCC" w:rsidRPr="00D0162F" w:rsidRDefault="00D92BCC" w:rsidP="00DA3633">
            <w:pPr>
              <w:pStyle w:val="TAL"/>
              <w:rPr>
                <w:u w:val="single"/>
              </w:rPr>
            </w:pPr>
            <w:r w:rsidRPr="00D0162F">
              <w:rPr>
                <w:u w:val="single"/>
              </w:rPr>
              <w:t>-0.2 dB</w:t>
            </w:r>
          </w:p>
          <w:p w14:paraId="357179A3" w14:textId="77777777" w:rsidR="00D92BCC" w:rsidRPr="00D0162F" w:rsidRDefault="00D92BCC" w:rsidP="00DA3633">
            <w:pPr>
              <w:pStyle w:val="TAL"/>
              <w:rPr>
                <w:u w:val="single"/>
              </w:rPr>
            </w:pPr>
          </w:p>
          <w:p w14:paraId="5D5443C5" w14:textId="77777777" w:rsidR="00D92BCC" w:rsidRPr="00D0162F" w:rsidRDefault="00D92BCC" w:rsidP="00DA3633">
            <w:pPr>
              <w:pStyle w:val="TAL"/>
              <w:rPr>
                <w:rFonts w:cs="Arial"/>
                <w:lang w:eastAsia="zh-CN"/>
              </w:rPr>
            </w:pPr>
            <w:r w:rsidRPr="00D0162F">
              <w:rPr>
                <w:u w:val="single"/>
              </w:rPr>
              <w:t>-14 dB</w:t>
            </w:r>
          </w:p>
        </w:tc>
        <w:tc>
          <w:tcPr>
            <w:tcW w:w="2573" w:type="dxa"/>
            <w:tcBorders>
              <w:top w:val="single" w:sz="4" w:space="0" w:color="auto"/>
              <w:left w:val="single" w:sz="4" w:space="0" w:color="auto"/>
              <w:bottom w:val="single" w:sz="4" w:space="0" w:color="auto"/>
              <w:right w:val="single" w:sz="4" w:space="0" w:color="auto"/>
            </w:tcBorders>
          </w:tcPr>
          <w:p w14:paraId="04B8C971" w14:textId="77777777" w:rsidR="00D92BCC" w:rsidRPr="00D0162F" w:rsidRDefault="00D92BCC" w:rsidP="00DA3633">
            <w:pPr>
              <w:pStyle w:val="TAL"/>
              <w:rPr>
                <w:u w:val="single"/>
              </w:rPr>
            </w:pPr>
            <w:r w:rsidRPr="00D0162F">
              <w:rPr>
                <w:u w:val="single"/>
              </w:rPr>
              <w:t>Noc = -104.7 dBm/120 kHz</w:t>
            </w:r>
          </w:p>
          <w:p w14:paraId="4014A49B" w14:textId="77777777" w:rsidR="00D92BCC" w:rsidRPr="00D0162F" w:rsidRDefault="00D92BCC" w:rsidP="00DA3633">
            <w:pPr>
              <w:pStyle w:val="TAL"/>
              <w:rPr>
                <w:u w:val="single"/>
              </w:rPr>
            </w:pPr>
          </w:p>
          <w:p w14:paraId="72FB9CC1"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q0,0</w:t>
            </w:r>
          </w:p>
          <w:p w14:paraId="39B99F23" w14:textId="77777777" w:rsidR="00D92BCC" w:rsidRPr="00A91ADE" w:rsidRDefault="00D92BCC" w:rsidP="00DA3633">
            <w:pPr>
              <w:pStyle w:val="TAL"/>
              <w:rPr>
                <w:u w:val="single"/>
                <w:lang w:val="fr-FR" w:eastAsia="zh-CN"/>
              </w:rPr>
            </w:pPr>
            <w:r w:rsidRPr="00A91ADE">
              <w:rPr>
                <w:u w:val="single"/>
                <w:lang w:val="fr-FR" w:eastAsia="zh-CN"/>
              </w:rPr>
              <w:t>T1: 13.7 dB</w:t>
            </w:r>
          </w:p>
          <w:p w14:paraId="211AC17B" w14:textId="77777777" w:rsidR="00D92BCC" w:rsidRPr="00A91ADE" w:rsidRDefault="00D92BCC" w:rsidP="00DA3633">
            <w:pPr>
              <w:pStyle w:val="TAL"/>
              <w:rPr>
                <w:u w:val="single"/>
                <w:lang w:val="fr-FR" w:eastAsia="zh-CN"/>
              </w:rPr>
            </w:pPr>
            <w:r w:rsidRPr="00A91ADE">
              <w:rPr>
                <w:u w:val="single"/>
                <w:lang w:val="fr-FR" w:eastAsia="zh-CN"/>
              </w:rPr>
              <w:t>T2: 5.7 dB</w:t>
            </w:r>
          </w:p>
          <w:p w14:paraId="1A7D5544" w14:textId="77777777" w:rsidR="00D92BCC" w:rsidRPr="00A91ADE" w:rsidRDefault="00D92BCC" w:rsidP="00DA3633">
            <w:pPr>
              <w:pStyle w:val="TAL"/>
              <w:rPr>
                <w:u w:val="single"/>
                <w:lang w:val="fr-FR" w:eastAsia="zh-CN"/>
              </w:rPr>
            </w:pPr>
            <w:r w:rsidRPr="00A91ADE">
              <w:rPr>
                <w:u w:val="single"/>
                <w:lang w:val="fr-FR" w:eastAsia="zh-CN"/>
              </w:rPr>
              <w:t>T3: -12 dB</w:t>
            </w:r>
          </w:p>
          <w:p w14:paraId="553CD36A" w14:textId="77777777" w:rsidR="00D92BCC" w:rsidRPr="00A91ADE" w:rsidRDefault="00D92BCC" w:rsidP="00DA3633">
            <w:pPr>
              <w:pStyle w:val="TAL"/>
              <w:rPr>
                <w:u w:val="single"/>
                <w:lang w:val="fr-FR" w:eastAsia="zh-CN"/>
              </w:rPr>
            </w:pPr>
            <w:r w:rsidRPr="00A91ADE">
              <w:rPr>
                <w:u w:val="single"/>
                <w:lang w:val="fr-FR" w:eastAsia="zh-CN"/>
              </w:rPr>
              <w:t>T4: -12 dB</w:t>
            </w:r>
          </w:p>
          <w:p w14:paraId="19876ED0" w14:textId="77777777" w:rsidR="00D92BCC" w:rsidRPr="00D0162F" w:rsidRDefault="00D92BCC" w:rsidP="00DA3633">
            <w:pPr>
              <w:pStyle w:val="TAL"/>
              <w:rPr>
                <w:u w:val="single"/>
                <w:lang w:eastAsia="zh-CN"/>
              </w:rPr>
            </w:pPr>
            <w:r w:rsidRPr="00D0162F">
              <w:rPr>
                <w:u w:val="single"/>
                <w:lang w:eastAsia="zh-CN"/>
              </w:rPr>
              <w:t>T5: -12 dB</w:t>
            </w:r>
          </w:p>
          <w:p w14:paraId="7BB2EB37" w14:textId="77777777" w:rsidR="00D92BCC" w:rsidRPr="00D0162F" w:rsidRDefault="00D92BCC" w:rsidP="00DA3633">
            <w:pPr>
              <w:pStyle w:val="TAL"/>
              <w:rPr>
                <w:u w:val="single"/>
                <w:lang w:eastAsia="zh-CN"/>
              </w:rPr>
            </w:pPr>
          </w:p>
          <w:p w14:paraId="19F68C07" w14:textId="77777777" w:rsidR="00D92BCC" w:rsidRPr="00D0162F" w:rsidRDefault="00D92BCC" w:rsidP="00DA3633">
            <w:pPr>
              <w:pStyle w:val="TAL"/>
              <w:rPr>
                <w:rFonts w:cs="Arial"/>
                <w:vertAlign w:val="subscript"/>
              </w:rPr>
            </w:pPr>
            <w:r w:rsidRPr="00D0162F">
              <w:rPr>
                <w:rFonts w:cs="Arial"/>
              </w:rPr>
              <w:t>Ês</w:t>
            </w:r>
            <w:r w:rsidRPr="00D0162F">
              <w:rPr>
                <w:rFonts w:cs="Arial"/>
                <w:vertAlign w:val="subscript"/>
              </w:rPr>
              <w:t>1</w:t>
            </w:r>
            <w:r w:rsidRPr="00D0162F">
              <w:rPr>
                <w:rFonts w:cs="Arial"/>
              </w:rPr>
              <w:t xml:space="preserve"> / N</w:t>
            </w:r>
            <w:r w:rsidRPr="00D0162F">
              <w:rPr>
                <w:rFonts w:cs="Arial"/>
                <w:vertAlign w:val="subscript"/>
              </w:rPr>
              <w:t>oc</w:t>
            </w:r>
            <w:r w:rsidRPr="00D0162F">
              <w:rPr>
                <w:u w:val="single"/>
              </w:rPr>
              <w:t xml:space="preserve"> for CSI-RS set q0,1</w:t>
            </w:r>
          </w:p>
          <w:p w14:paraId="2266A383" w14:textId="77777777" w:rsidR="00D92BCC" w:rsidRPr="00A91ADE" w:rsidRDefault="00D92BCC" w:rsidP="00DA3633">
            <w:pPr>
              <w:pStyle w:val="TAL"/>
              <w:rPr>
                <w:u w:val="single"/>
                <w:lang w:val="fr-FR" w:eastAsia="zh-CN"/>
              </w:rPr>
            </w:pPr>
            <w:r w:rsidRPr="00A91ADE">
              <w:rPr>
                <w:u w:val="single"/>
                <w:lang w:val="fr-FR" w:eastAsia="zh-CN"/>
              </w:rPr>
              <w:t>T1-T5: 13.7 dB</w:t>
            </w:r>
          </w:p>
          <w:p w14:paraId="569BB08E" w14:textId="77777777" w:rsidR="00D92BCC" w:rsidRPr="00A91ADE" w:rsidRDefault="00D92BCC" w:rsidP="00DA3633">
            <w:pPr>
              <w:pStyle w:val="TAL"/>
              <w:rPr>
                <w:u w:val="single"/>
                <w:lang w:val="fr-FR" w:eastAsia="zh-CN"/>
              </w:rPr>
            </w:pPr>
          </w:p>
          <w:p w14:paraId="2DD11ADE" w14:textId="77777777" w:rsidR="00D92BCC" w:rsidRPr="00A91ADE" w:rsidRDefault="00D92BCC" w:rsidP="00DA3633">
            <w:pPr>
              <w:pStyle w:val="TAL"/>
              <w:rPr>
                <w:u w:val="single"/>
                <w:lang w:val="fr-FR" w:eastAsia="zh-CN"/>
              </w:rPr>
            </w:pPr>
          </w:p>
          <w:p w14:paraId="4A0083F9" w14:textId="77777777" w:rsidR="00D92BCC" w:rsidRPr="00A91ADE" w:rsidRDefault="00D92BCC" w:rsidP="00DA3633">
            <w:pPr>
              <w:pStyle w:val="TAL"/>
              <w:rPr>
                <w:rFonts w:cs="Arial"/>
                <w:vertAlign w:val="subscript"/>
                <w:lang w:val="fr-FR"/>
              </w:rPr>
            </w:pPr>
            <w:r w:rsidRPr="00A91ADE">
              <w:rPr>
                <w:rFonts w:cs="Arial"/>
                <w:lang w:val="fr-FR"/>
              </w:rPr>
              <w:t>Ês</w:t>
            </w:r>
            <w:r w:rsidRPr="00A91ADE">
              <w:rPr>
                <w:rFonts w:cs="Arial"/>
                <w:vertAlign w:val="subscript"/>
                <w:lang w:val="fr-FR"/>
              </w:rPr>
              <w:t>1</w:t>
            </w:r>
            <w:r w:rsidRPr="00A91ADE">
              <w:rPr>
                <w:rFonts w:cs="Arial"/>
                <w:lang w:val="fr-FR"/>
              </w:rPr>
              <w:t xml:space="preserve"> / N</w:t>
            </w:r>
            <w:r w:rsidRPr="00A91ADE">
              <w:rPr>
                <w:rFonts w:cs="Arial"/>
                <w:vertAlign w:val="subscript"/>
                <w:lang w:val="fr-FR"/>
              </w:rPr>
              <w:t>oc</w:t>
            </w:r>
            <w:r w:rsidRPr="00A91ADE">
              <w:rPr>
                <w:u w:val="single"/>
                <w:lang w:val="fr-FR"/>
              </w:rPr>
              <w:t xml:space="preserve"> for CSI-RS set q1,0</w:t>
            </w:r>
          </w:p>
          <w:p w14:paraId="10D3D2AF" w14:textId="77777777" w:rsidR="00D92BCC" w:rsidRPr="00A91ADE" w:rsidRDefault="00D92BCC" w:rsidP="00DA3633">
            <w:pPr>
              <w:pStyle w:val="TAL"/>
              <w:rPr>
                <w:u w:val="single"/>
                <w:lang w:val="fr-FR" w:eastAsia="zh-CN"/>
              </w:rPr>
            </w:pPr>
            <w:r w:rsidRPr="00A91ADE">
              <w:rPr>
                <w:u w:val="single"/>
                <w:lang w:val="fr-FR" w:eastAsia="zh-CN"/>
              </w:rPr>
              <w:t>T1: 0.2 dB</w:t>
            </w:r>
          </w:p>
          <w:p w14:paraId="29463448" w14:textId="77777777" w:rsidR="00D92BCC" w:rsidRPr="00A91ADE" w:rsidRDefault="00D92BCC" w:rsidP="00DA3633">
            <w:pPr>
              <w:pStyle w:val="TAL"/>
              <w:rPr>
                <w:u w:val="single"/>
                <w:lang w:val="fr-FR" w:eastAsia="zh-CN"/>
              </w:rPr>
            </w:pPr>
            <w:r w:rsidRPr="00A91ADE">
              <w:rPr>
                <w:u w:val="single"/>
                <w:lang w:val="fr-FR" w:eastAsia="zh-CN"/>
              </w:rPr>
              <w:t>T2: 0.2 dB</w:t>
            </w:r>
          </w:p>
          <w:p w14:paraId="0550642F" w14:textId="77777777" w:rsidR="00D92BCC" w:rsidRPr="00A91ADE" w:rsidRDefault="00D92BCC" w:rsidP="00DA3633">
            <w:pPr>
              <w:pStyle w:val="TAL"/>
              <w:rPr>
                <w:u w:val="single"/>
                <w:lang w:val="fr-FR" w:eastAsia="zh-CN"/>
              </w:rPr>
            </w:pPr>
            <w:r w:rsidRPr="00A91ADE">
              <w:rPr>
                <w:u w:val="single"/>
                <w:lang w:val="fr-FR" w:eastAsia="zh-CN"/>
              </w:rPr>
              <w:t>T3: 20 dB</w:t>
            </w:r>
          </w:p>
          <w:p w14:paraId="78201120" w14:textId="77777777" w:rsidR="00D92BCC" w:rsidRPr="00A91ADE" w:rsidRDefault="00D92BCC" w:rsidP="00DA3633">
            <w:pPr>
              <w:pStyle w:val="TAL"/>
              <w:rPr>
                <w:u w:val="single"/>
                <w:lang w:val="fr-FR" w:eastAsia="zh-CN"/>
              </w:rPr>
            </w:pPr>
            <w:r w:rsidRPr="00A91ADE">
              <w:rPr>
                <w:u w:val="single"/>
                <w:lang w:val="fr-FR" w:eastAsia="zh-CN"/>
              </w:rPr>
              <w:t>T4: 20 dB</w:t>
            </w:r>
          </w:p>
          <w:p w14:paraId="013DDF5B" w14:textId="77777777" w:rsidR="00D92BCC" w:rsidRPr="00A91ADE" w:rsidRDefault="00D92BCC" w:rsidP="00DA3633">
            <w:pPr>
              <w:pStyle w:val="TAL"/>
              <w:rPr>
                <w:u w:val="single"/>
                <w:lang w:val="fr-FR" w:eastAsia="zh-CN"/>
              </w:rPr>
            </w:pPr>
            <w:r w:rsidRPr="00A91ADE">
              <w:rPr>
                <w:u w:val="single"/>
                <w:lang w:val="fr-FR" w:eastAsia="zh-CN"/>
              </w:rPr>
              <w:t>T5: 20 dB</w:t>
            </w:r>
          </w:p>
          <w:p w14:paraId="3DAE5ABC" w14:textId="77777777" w:rsidR="00D92BCC" w:rsidRPr="00A91ADE" w:rsidRDefault="00D92BCC" w:rsidP="00DA3633">
            <w:pPr>
              <w:pStyle w:val="TAL"/>
              <w:rPr>
                <w:u w:val="single"/>
                <w:lang w:val="fr-FR" w:eastAsia="zh-CN"/>
              </w:rPr>
            </w:pPr>
          </w:p>
          <w:p w14:paraId="64DBAC5F" w14:textId="77777777" w:rsidR="00D92BCC" w:rsidRPr="00D0162F" w:rsidRDefault="00D92BCC" w:rsidP="00DA3633">
            <w:pPr>
              <w:pStyle w:val="TAL"/>
              <w:rPr>
                <w:rFonts w:cs="Arial"/>
                <w:lang w:eastAsia="zh-CN"/>
              </w:rPr>
            </w:pPr>
            <w:r w:rsidRPr="00D0162F">
              <w:t xml:space="preserve">rsrp-ThresholdSSB: </w:t>
            </w:r>
            <w:r w:rsidRPr="00D0162F">
              <w:rPr>
                <w:iCs/>
                <w:lang w:eastAsia="zh-CN"/>
              </w:rPr>
              <w:t>-109.0 dBm/SCS kHz</w:t>
            </w:r>
          </w:p>
        </w:tc>
      </w:tr>
      <w:tr w:rsidR="00D92BCC" w:rsidRPr="00D0162F" w14:paraId="6C1821E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EEFD2BC" w14:textId="77777777" w:rsidR="00D92BCC" w:rsidRPr="00D0162F" w:rsidRDefault="00D92BCC" w:rsidP="00DA3633">
            <w:pPr>
              <w:pStyle w:val="TAL"/>
            </w:pPr>
            <w:r w:rsidRPr="00D0162F">
              <w:t>7.5.5.10</w:t>
            </w:r>
            <w:r w:rsidRPr="00D0162F">
              <w:tab/>
              <w:t>NR SA FR2 PCell TRP specific SSB-based Beam Failure Detection and Link Recovery in non-DRX</w:t>
            </w:r>
          </w:p>
        </w:tc>
        <w:tc>
          <w:tcPr>
            <w:tcW w:w="4078" w:type="dxa"/>
            <w:gridSpan w:val="2"/>
            <w:tcBorders>
              <w:top w:val="single" w:sz="4" w:space="0" w:color="auto"/>
              <w:left w:val="single" w:sz="4" w:space="0" w:color="auto"/>
              <w:bottom w:val="single" w:sz="4" w:space="0" w:color="auto"/>
              <w:right w:val="single" w:sz="4" w:space="0" w:color="auto"/>
            </w:tcBorders>
          </w:tcPr>
          <w:p w14:paraId="417445B9" w14:textId="77777777" w:rsidR="00D92BCC" w:rsidRPr="00D0162F" w:rsidRDefault="00D92BCC" w:rsidP="00DA3633">
            <w:pPr>
              <w:pStyle w:val="TAL"/>
              <w:rPr>
                <w:u w:val="single"/>
              </w:rPr>
            </w:pPr>
            <w:r w:rsidRPr="00D0162F">
              <w:rPr>
                <w:u w:val="single"/>
              </w:rPr>
              <w:t>During T1:</w:t>
            </w:r>
          </w:p>
          <w:p w14:paraId="24A3925D"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5 dB</w:t>
            </w:r>
          </w:p>
          <w:p w14:paraId="3232D08E"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62779819"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2112DFFC" w14:textId="77777777" w:rsidR="00D92BCC" w:rsidRPr="00D0162F" w:rsidRDefault="00D92BCC" w:rsidP="00DA3633">
            <w:pPr>
              <w:pStyle w:val="TAL"/>
              <w:rPr>
                <w:u w:val="single"/>
              </w:rPr>
            </w:pPr>
          </w:p>
          <w:p w14:paraId="6C278569" w14:textId="77777777" w:rsidR="00D92BCC" w:rsidRPr="00D0162F" w:rsidRDefault="00D92BCC" w:rsidP="00DA3633">
            <w:pPr>
              <w:pStyle w:val="TAL"/>
              <w:rPr>
                <w:u w:val="single"/>
              </w:rPr>
            </w:pPr>
            <w:r w:rsidRPr="00D0162F">
              <w:rPr>
                <w:u w:val="single"/>
              </w:rPr>
              <w:t>During T2:</w:t>
            </w:r>
          </w:p>
          <w:p w14:paraId="4335F632"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-3 dB</w:t>
            </w:r>
          </w:p>
          <w:p w14:paraId="0832A91F"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1A8EAC48"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6E740B76" w14:textId="77777777" w:rsidR="00D92BCC" w:rsidRPr="00D0162F" w:rsidRDefault="00D92BCC" w:rsidP="00DA3633">
            <w:pPr>
              <w:pStyle w:val="TAL"/>
              <w:rPr>
                <w:u w:val="single"/>
              </w:rPr>
            </w:pPr>
          </w:p>
          <w:p w14:paraId="74E8AEBE" w14:textId="77777777" w:rsidR="00D92BCC" w:rsidRPr="00D0162F" w:rsidRDefault="00D92BCC" w:rsidP="00DA3633">
            <w:pPr>
              <w:pStyle w:val="TAL"/>
              <w:rPr>
                <w:u w:val="single"/>
              </w:rPr>
            </w:pPr>
            <w:r w:rsidRPr="00D0162F">
              <w:rPr>
                <w:u w:val="single"/>
              </w:rPr>
              <w:t>During T3-T5:</w:t>
            </w:r>
          </w:p>
          <w:p w14:paraId="1D84990D"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-12 dB</w:t>
            </w:r>
          </w:p>
          <w:p w14:paraId="02F03C1A"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5 dB</w:t>
            </w:r>
          </w:p>
          <w:p w14:paraId="553E63A5"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20.2 dB</w:t>
            </w:r>
          </w:p>
          <w:p w14:paraId="5581A59B" w14:textId="77777777" w:rsidR="00D92BCC" w:rsidRPr="00D0162F" w:rsidRDefault="00D92BCC" w:rsidP="00DA3633">
            <w:pPr>
              <w:pStyle w:val="TAL"/>
              <w:rPr>
                <w:u w:val="single"/>
              </w:rPr>
            </w:pPr>
          </w:p>
          <w:p w14:paraId="69BB1508" w14:textId="77777777" w:rsidR="00D92BCC" w:rsidRPr="00D0162F" w:rsidRDefault="00D92BCC" w:rsidP="00DA3633">
            <w:pPr>
              <w:pStyle w:val="TAL"/>
              <w:rPr>
                <w:u w:val="single"/>
                <w:lang w:eastAsia="zh-CN"/>
              </w:rPr>
            </w:pPr>
            <w:r w:rsidRPr="00D0162F">
              <w:rPr>
                <w:u w:val="single"/>
                <w:lang w:eastAsia="zh-CN"/>
              </w:rPr>
              <w:t>In signaling:</w:t>
            </w:r>
          </w:p>
          <w:p w14:paraId="4922B90F" w14:textId="77777777" w:rsidR="00D92BCC" w:rsidRPr="00D0162F" w:rsidRDefault="00D92BCC" w:rsidP="00DA3633">
            <w:pPr>
              <w:pStyle w:val="TAL"/>
              <w:rPr>
                <w:u w:val="single"/>
                <w:lang w:eastAsia="zh-CN"/>
              </w:rPr>
            </w:pPr>
            <w:r w:rsidRPr="00D0162F">
              <w:rPr>
                <w:u w:val="single"/>
                <w:lang w:eastAsia="zh-CN"/>
              </w:rPr>
              <w:t>rsrp-ThresholdSSB: -95 dBm/120kHz for Config 1</w:t>
            </w:r>
          </w:p>
          <w:p w14:paraId="54225688" w14:textId="77777777" w:rsidR="00D92BCC" w:rsidRPr="00D0162F" w:rsidRDefault="00D92BCC" w:rsidP="00DA3633">
            <w:pPr>
              <w:pStyle w:val="TAL"/>
              <w:rPr>
                <w:rFonts w:cs="Arial"/>
                <w:lang w:eastAsia="zh-CN"/>
              </w:rPr>
            </w:pPr>
            <w:r w:rsidRPr="00D0162F">
              <w:rPr>
                <w:u w:val="single"/>
                <w:lang w:eastAsia="zh-CN"/>
              </w:rPr>
              <w:t>rsrp-ThresholdSSB: -92 dBm/240kHz for Config 2</w:t>
            </w:r>
          </w:p>
        </w:tc>
        <w:tc>
          <w:tcPr>
            <w:tcW w:w="1643" w:type="dxa"/>
            <w:tcBorders>
              <w:top w:val="single" w:sz="4" w:space="0" w:color="auto"/>
              <w:left w:val="single" w:sz="4" w:space="0" w:color="auto"/>
              <w:bottom w:val="single" w:sz="4" w:space="0" w:color="auto"/>
              <w:right w:val="single" w:sz="4" w:space="0" w:color="auto"/>
            </w:tcBorders>
          </w:tcPr>
          <w:p w14:paraId="445E7054" w14:textId="77777777" w:rsidR="00D92BCC" w:rsidRPr="00D0162F" w:rsidRDefault="00D92BCC" w:rsidP="00DA3633">
            <w:pPr>
              <w:pStyle w:val="TAL"/>
              <w:rPr>
                <w:u w:val="single"/>
              </w:rPr>
            </w:pPr>
          </w:p>
          <w:p w14:paraId="760826F2" w14:textId="77777777" w:rsidR="00D92BCC" w:rsidRPr="00D0162F" w:rsidRDefault="00D92BCC" w:rsidP="00DA3633">
            <w:pPr>
              <w:pStyle w:val="TAL"/>
              <w:rPr>
                <w:u w:val="single"/>
                <w:lang w:eastAsia="zh-CN"/>
              </w:rPr>
            </w:pPr>
            <w:r w:rsidRPr="00D0162F">
              <w:rPr>
                <w:u w:val="single"/>
                <w:lang w:eastAsia="zh-CN"/>
              </w:rPr>
              <w:t>+8.70 dB</w:t>
            </w:r>
          </w:p>
          <w:p w14:paraId="31CB095A" w14:textId="77777777" w:rsidR="00D92BCC" w:rsidRPr="00D0162F" w:rsidRDefault="00D92BCC" w:rsidP="00DA3633">
            <w:pPr>
              <w:pStyle w:val="TAL"/>
              <w:rPr>
                <w:u w:val="single"/>
                <w:lang w:eastAsia="zh-CN"/>
              </w:rPr>
            </w:pPr>
            <w:r w:rsidRPr="00D0162F">
              <w:rPr>
                <w:u w:val="single"/>
                <w:lang w:eastAsia="zh-CN"/>
              </w:rPr>
              <w:t>+8.70 dB</w:t>
            </w:r>
          </w:p>
          <w:p w14:paraId="553289DA" w14:textId="77777777" w:rsidR="00D92BCC" w:rsidRPr="00D0162F" w:rsidRDefault="00D92BCC" w:rsidP="00DA3633">
            <w:pPr>
              <w:pStyle w:val="TAL"/>
              <w:rPr>
                <w:u w:val="single"/>
                <w:lang w:eastAsia="zh-CN"/>
              </w:rPr>
            </w:pPr>
            <w:r w:rsidRPr="00D0162F">
              <w:rPr>
                <w:u w:val="single"/>
                <w:lang w:eastAsia="zh-CN"/>
              </w:rPr>
              <w:t>0 dB</w:t>
            </w:r>
          </w:p>
          <w:p w14:paraId="0EDF46F7" w14:textId="77777777" w:rsidR="00D92BCC" w:rsidRPr="00D0162F" w:rsidRDefault="00D92BCC" w:rsidP="00DA3633">
            <w:pPr>
              <w:pStyle w:val="TAL"/>
              <w:rPr>
                <w:u w:val="single"/>
                <w:lang w:eastAsia="zh-CN"/>
              </w:rPr>
            </w:pPr>
          </w:p>
          <w:p w14:paraId="26B2323F" w14:textId="77777777" w:rsidR="00D92BCC" w:rsidRPr="00D0162F" w:rsidRDefault="00D92BCC" w:rsidP="00DA3633">
            <w:pPr>
              <w:pStyle w:val="TAL"/>
              <w:rPr>
                <w:u w:val="single"/>
                <w:lang w:eastAsia="zh-CN"/>
              </w:rPr>
            </w:pPr>
          </w:p>
          <w:p w14:paraId="1D3E5D6D" w14:textId="77777777" w:rsidR="00D92BCC" w:rsidRPr="00D0162F" w:rsidRDefault="00D92BCC" w:rsidP="00DA3633">
            <w:pPr>
              <w:pStyle w:val="TAL"/>
              <w:rPr>
                <w:u w:val="single"/>
                <w:lang w:eastAsia="zh-CN"/>
              </w:rPr>
            </w:pPr>
            <w:r w:rsidRPr="00D0162F">
              <w:rPr>
                <w:u w:val="single"/>
                <w:lang w:eastAsia="zh-CN"/>
              </w:rPr>
              <w:t>+8.</w:t>
            </w:r>
            <w:r>
              <w:rPr>
                <w:u w:val="single"/>
                <w:lang w:eastAsia="zh-CN"/>
              </w:rPr>
              <w:t>50</w:t>
            </w:r>
            <w:r w:rsidRPr="00D0162F">
              <w:rPr>
                <w:u w:val="single"/>
                <w:lang w:eastAsia="zh-CN"/>
              </w:rPr>
              <w:t xml:space="preserve"> dB</w:t>
            </w:r>
          </w:p>
          <w:p w14:paraId="7C92DD76" w14:textId="77777777" w:rsidR="00D92BCC" w:rsidRPr="00D0162F" w:rsidRDefault="00D92BCC" w:rsidP="00DA3633">
            <w:pPr>
              <w:pStyle w:val="TAL"/>
              <w:rPr>
                <w:u w:val="single"/>
                <w:lang w:eastAsia="zh-CN"/>
              </w:rPr>
            </w:pPr>
            <w:r w:rsidRPr="00D0162F">
              <w:rPr>
                <w:u w:val="single"/>
                <w:lang w:eastAsia="zh-CN"/>
              </w:rPr>
              <w:t>+8.70 dB</w:t>
            </w:r>
          </w:p>
          <w:p w14:paraId="2946E0EB" w14:textId="77777777" w:rsidR="00D92BCC" w:rsidRPr="00D0162F" w:rsidRDefault="00D92BCC" w:rsidP="00DA3633">
            <w:pPr>
              <w:pStyle w:val="TAL"/>
              <w:rPr>
                <w:u w:val="single"/>
                <w:lang w:eastAsia="zh-CN"/>
              </w:rPr>
            </w:pPr>
            <w:r w:rsidRPr="00D0162F">
              <w:rPr>
                <w:u w:val="single"/>
                <w:lang w:eastAsia="zh-CN"/>
              </w:rPr>
              <w:t>0 dB</w:t>
            </w:r>
          </w:p>
          <w:p w14:paraId="1F2F6453" w14:textId="77777777" w:rsidR="00D92BCC" w:rsidRPr="00D0162F" w:rsidRDefault="00D92BCC" w:rsidP="00DA3633">
            <w:pPr>
              <w:pStyle w:val="TAL"/>
              <w:rPr>
                <w:u w:val="single"/>
                <w:lang w:eastAsia="zh-CN"/>
              </w:rPr>
            </w:pPr>
          </w:p>
          <w:p w14:paraId="78288C88" w14:textId="77777777" w:rsidR="00D92BCC" w:rsidRPr="00D0162F" w:rsidRDefault="00D92BCC" w:rsidP="00DA3633">
            <w:pPr>
              <w:pStyle w:val="TAL"/>
              <w:rPr>
                <w:u w:val="single"/>
                <w:lang w:eastAsia="zh-CN"/>
              </w:rPr>
            </w:pPr>
          </w:p>
          <w:p w14:paraId="46A42914" w14:textId="77777777" w:rsidR="00D92BCC" w:rsidRPr="00D0162F" w:rsidRDefault="00D92BCC" w:rsidP="00DA3633">
            <w:pPr>
              <w:pStyle w:val="TAL"/>
              <w:rPr>
                <w:u w:val="single"/>
                <w:lang w:eastAsia="zh-CN"/>
              </w:rPr>
            </w:pPr>
            <w:r w:rsidRPr="00D0162F">
              <w:rPr>
                <w:u w:val="single"/>
                <w:lang w:eastAsia="zh-CN"/>
              </w:rPr>
              <w:t>0 dB</w:t>
            </w:r>
          </w:p>
          <w:p w14:paraId="22C8BEDB" w14:textId="77777777" w:rsidR="00D92BCC" w:rsidRPr="00D0162F" w:rsidRDefault="00D92BCC" w:rsidP="00DA3633">
            <w:pPr>
              <w:pStyle w:val="TAL"/>
              <w:rPr>
                <w:u w:val="single"/>
                <w:lang w:eastAsia="zh-CN"/>
              </w:rPr>
            </w:pPr>
            <w:r w:rsidRPr="00D0162F">
              <w:rPr>
                <w:u w:val="single"/>
                <w:lang w:eastAsia="zh-CN"/>
              </w:rPr>
              <w:t>+8.70 dB</w:t>
            </w:r>
          </w:p>
          <w:p w14:paraId="0A4EA231" w14:textId="77777777" w:rsidR="00D92BCC" w:rsidRPr="00D0162F" w:rsidRDefault="00D92BCC" w:rsidP="00DA3633">
            <w:pPr>
              <w:pStyle w:val="TAL"/>
              <w:rPr>
                <w:u w:val="single"/>
                <w:lang w:eastAsia="zh-CN"/>
              </w:rPr>
            </w:pPr>
            <w:r w:rsidRPr="00D0162F">
              <w:rPr>
                <w:u w:val="single"/>
                <w:lang w:eastAsia="zh-CN"/>
              </w:rPr>
              <w:t>-0.2 dB</w:t>
            </w:r>
          </w:p>
          <w:p w14:paraId="05B0E1FC" w14:textId="77777777" w:rsidR="00D92BCC" w:rsidRPr="00D0162F" w:rsidRDefault="00D92BCC" w:rsidP="00DA3633">
            <w:pPr>
              <w:pStyle w:val="TAL"/>
              <w:rPr>
                <w:u w:val="single"/>
                <w:lang w:eastAsia="zh-CN"/>
              </w:rPr>
            </w:pPr>
          </w:p>
          <w:p w14:paraId="6DDA2C27" w14:textId="77777777" w:rsidR="00D92BCC" w:rsidRPr="00D0162F" w:rsidRDefault="00D92BCC" w:rsidP="00DA3633">
            <w:pPr>
              <w:pStyle w:val="TAL"/>
              <w:rPr>
                <w:u w:val="single"/>
                <w:lang w:eastAsia="zh-CN"/>
              </w:rPr>
            </w:pPr>
          </w:p>
          <w:p w14:paraId="65DCC96E" w14:textId="77777777" w:rsidR="00D92BCC" w:rsidRPr="00D0162F" w:rsidRDefault="00D92BCC" w:rsidP="00DA3633">
            <w:pPr>
              <w:pStyle w:val="TAL"/>
              <w:rPr>
                <w:u w:val="single"/>
                <w:lang w:eastAsia="zh-CN"/>
              </w:rPr>
            </w:pPr>
            <w:r w:rsidRPr="00D0162F">
              <w:rPr>
                <w:u w:val="single"/>
                <w:lang w:eastAsia="zh-CN"/>
              </w:rPr>
              <w:t>-14 dB</w:t>
            </w:r>
          </w:p>
          <w:p w14:paraId="62286523" w14:textId="77777777" w:rsidR="00D92BCC" w:rsidRPr="00D0162F" w:rsidRDefault="00D92BCC" w:rsidP="00DA3633">
            <w:pPr>
              <w:pStyle w:val="TAL"/>
              <w:rPr>
                <w:rFonts w:cs="Arial"/>
                <w:lang w:eastAsia="zh-CN"/>
              </w:rPr>
            </w:pPr>
            <w:r w:rsidRPr="00D0162F">
              <w:rPr>
                <w:u w:val="single"/>
                <w:lang w:eastAsia="zh-CN"/>
              </w:rPr>
              <w:t>-14 dB</w:t>
            </w:r>
          </w:p>
        </w:tc>
        <w:tc>
          <w:tcPr>
            <w:tcW w:w="2573" w:type="dxa"/>
            <w:tcBorders>
              <w:top w:val="single" w:sz="4" w:space="0" w:color="auto"/>
              <w:left w:val="single" w:sz="4" w:space="0" w:color="auto"/>
              <w:bottom w:val="single" w:sz="4" w:space="0" w:color="auto"/>
              <w:right w:val="single" w:sz="4" w:space="0" w:color="auto"/>
            </w:tcBorders>
          </w:tcPr>
          <w:p w14:paraId="42BCEA4C" w14:textId="77777777" w:rsidR="00D92BCC" w:rsidRPr="00D0162F" w:rsidRDefault="00D92BCC" w:rsidP="00DA3633">
            <w:pPr>
              <w:pStyle w:val="TAL"/>
              <w:rPr>
                <w:u w:val="single"/>
              </w:rPr>
            </w:pPr>
            <w:r w:rsidRPr="00D0162F">
              <w:rPr>
                <w:u w:val="single"/>
              </w:rPr>
              <w:t>During T1:</w:t>
            </w:r>
          </w:p>
          <w:p w14:paraId="647545BE"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13.7 dB</w:t>
            </w:r>
          </w:p>
          <w:p w14:paraId="02016597"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0AA303FC"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2ADCA1E2" w14:textId="77777777" w:rsidR="00D92BCC" w:rsidRPr="00D0162F" w:rsidRDefault="00D92BCC" w:rsidP="00DA3633">
            <w:pPr>
              <w:pStyle w:val="TAL"/>
              <w:rPr>
                <w:u w:val="single"/>
              </w:rPr>
            </w:pPr>
          </w:p>
          <w:p w14:paraId="6D3B2292" w14:textId="77777777" w:rsidR="00D92BCC" w:rsidRPr="00D0162F" w:rsidRDefault="00D92BCC" w:rsidP="00DA3633">
            <w:pPr>
              <w:pStyle w:val="TAL"/>
              <w:rPr>
                <w:u w:val="single"/>
              </w:rPr>
            </w:pPr>
            <w:r w:rsidRPr="00D0162F">
              <w:rPr>
                <w:u w:val="single"/>
              </w:rPr>
              <w:t>During T2:</w:t>
            </w:r>
          </w:p>
          <w:p w14:paraId="10AA36F0"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5.</w:t>
            </w:r>
            <w:r>
              <w:rPr>
                <w:u w:val="single"/>
              </w:rPr>
              <w:t>5</w:t>
            </w:r>
            <w:r w:rsidRPr="00D0162F">
              <w:rPr>
                <w:u w:val="single"/>
              </w:rPr>
              <w:t xml:space="preserve"> dB</w:t>
            </w:r>
          </w:p>
          <w:p w14:paraId="6D0A42AB"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3DAC7DC7"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0.2 dB</w:t>
            </w:r>
          </w:p>
          <w:p w14:paraId="1D620540" w14:textId="77777777" w:rsidR="00D92BCC" w:rsidRPr="00D0162F" w:rsidRDefault="00D92BCC" w:rsidP="00DA3633">
            <w:pPr>
              <w:pStyle w:val="TAL"/>
              <w:rPr>
                <w:u w:val="single"/>
              </w:rPr>
            </w:pPr>
          </w:p>
          <w:p w14:paraId="54702671" w14:textId="77777777" w:rsidR="00D92BCC" w:rsidRPr="00D0162F" w:rsidRDefault="00D92BCC" w:rsidP="00DA3633">
            <w:pPr>
              <w:pStyle w:val="TAL"/>
              <w:rPr>
                <w:u w:val="single"/>
              </w:rPr>
            </w:pPr>
            <w:r w:rsidRPr="00D0162F">
              <w:rPr>
                <w:u w:val="single"/>
              </w:rPr>
              <w:t>During T3-T5:</w:t>
            </w:r>
          </w:p>
          <w:p w14:paraId="6D7F8DBF" w14:textId="77777777" w:rsidR="00D92BCC" w:rsidRPr="00D0162F" w:rsidRDefault="00D92BCC" w:rsidP="00DA3633">
            <w:pPr>
              <w:pStyle w:val="TAL"/>
              <w:rPr>
                <w:u w:val="single"/>
              </w:rPr>
            </w:pPr>
            <w:r w:rsidRPr="00D0162F">
              <w:rPr>
                <w:u w:val="single"/>
              </w:rPr>
              <w:t>SNR_SSB q</w:t>
            </w:r>
            <w:r w:rsidRPr="00D0162F">
              <w:rPr>
                <w:u w:val="single"/>
                <w:vertAlign w:val="subscript"/>
              </w:rPr>
              <w:t>0,0</w:t>
            </w:r>
            <w:r w:rsidRPr="00D0162F">
              <w:rPr>
                <w:u w:val="single"/>
              </w:rPr>
              <w:t>: -12 dB</w:t>
            </w:r>
          </w:p>
          <w:p w14:paraId="516DCA47" w14:textId="77777777" w:rsidR="00D92BCC" w:rsidRPr="00D0162F" w:rsidRDefault="00D92BCC" w:rsidP="00DA3633">
            <w:pPr>
              <w:pStyle w:val="TAL"/>
              <w:rPr>
                <w:u w:val="single"/>
              </w:rPr>
            </w:pPr>
            <w:r w:rsidRPr="00D0162F">
              <w:rPr>
                <w:u w:val="single"/>
              </w:rPr>
              <w:t>SNR_SSB q</w:t>
            </w:r>
            <w:r w:rsidRPr="00D0162F">
              <w:rPr>
                <w:u w:val="single"/>
                <w:vertAlign w:val="subscript"/>
              </w:rPr>
              <w:t>0,1</w:t>
            </w:r>
            <w:r w:rsidRPr="00D0162F">
              <w:rPr>
                <w:u w:val="single"/>
              </w:rPr>
              <w:t>: 13.7 dB</w:t>
            </w:r>
          </w:p>
          <w:p w14:paraId="7BF5E33A" w14:textId="77777777" w:rsidR="00D92BCC" w:rsidRPr="00D0162F" w:rsidRDefault="00D92BCC" w:rsidP="00DA3633">
            <w:pPr>
              <w:pStyle w:val="TAL"/>
              <w:rPr>
                <w:u w:val="single"/>
              </w:rPr>
            </w:pPr>
            <w:r w:rsidRPr="00D0162F">
              <w:rPr>
                <w:u w:val="single"/>
              </w:rPr>
              <w:t>SNR_SSB q</w:t>
            </w:r>
            <w:r w:rsidRPr="00D0162F">
              <w:rPr>
                <w:u w:val="single"/>
                <w:vertAlign w:val="subscript"/>
              </w:rPr>
              <w:t>1,0</w:t>
            </w:r>
            <w:r w:rsidRPr="00D0162F">
              <w:rPr>
                <w:u w:val="single"/>
              </w:rPr>
              <w:t>: 20 dB</w:t>
            </w:r>
          </w:p>
          <w:p w14:paraId="231B1551" w14:textId="77777777" w:rsidR="00D92BCC" w:rsidRPr="00D0162F" w:rsidRDefault="00D92BCC" w:rsidP="00DA3633">
            <w:pPr>
              <w:pStyle w:val="TAL"/>
              <w:rPr>
                <w:u w:val="single"/>
              </w:rPr>
            </w:pPr>
          </w:p>
          <w:p w14:paraId="610D97F8" w14:textId="77777777" w:rsidR="00D92BCC" w:rsidRPr="00D0162F" w:rsidRDefault="00D92BCC" w:rsidP="00DA3633">
            <w:pPr>
              <w:pStyle w:val="TAL"/>
              <w:rPr>
                <w:u w:val="single"/>
                <w:lang w:eastAsia="zh-CN"/>
              </w:rPr>
            </w:pPr>
            <w:r w:rsidRPr="00D0162F">
              <w:rPr>
                <w:u w:val="single"/>
                <w:lang w:eastAsia="zh-CN"/>
              </w:rPr>
              <w:t>In signaling:</w:t>
            </w:r>
          </w:p>
          <w:p w14:paraId="618BF33D" w14:textId="77777777" w:rsidR="00D92BCC" w:rsidRPr="00D0162F" w:rsidRDefault="00D92BCC" w:rsidP="00DA3633">
            <w:pPr>
              <w:pStyle w:val="TAL"/>
              <w:rPr>
                <w:u w:val="single"/>
                <w:lang w:eastAsia="zh-CN"/>
              </w:rPr>
            </w:pPr>
            <w:r w:rsidRPr="00D0162F">
              <w:rPr>
                <w:u w:val="single"/>
                <w:lang w:eastAsia="zh-CN"/>
              </w:rPr>
              <w:t>rsrp-ThresholdSSB: -109 dBm/120kHz for Config 1</w:t>
            </w:r>
          </w:p>
          <w:p w14:paraId="50FF4573" w14:textId="77777777" w:rsidR="00D92BCC" w:rsidRPr="00D0162F" w:rsidRDefault="00D92BCC" w:rsidP="00DA3633">
            <w:pPr>
              <w:pStyle w:val="TAL"/>
              <w:rPr>
                <w:rFonts w:cs="Arial"/>
                <w:lang w:eastAsia="zh-CN"/>
              </w:rPr>
            </w:pPr>
            <w:r w:rsidRPr="00D0162F">
              <w:rPr>
                <w:u w:val="single"/>
                <w:lang w:eastAsia="zh-CN"/>
              </w:rPr>
              <w:t>srp-ThresholdSSB: -106 dBm/240kHz for Config 2</w:t>
            </w:r>
          </w:p>
        </w:tc>
      </w:tr>
      <w:tr w:rsidR="00D92BCC" w:rsidRPr="00D0162F" w14:paraId="16FA317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4D93537" w14:textId="77777777" w:rsidR="00D92BCC" w:rsidRPr="00D0162F" w:rsidRDefault="00D92BCC" w:rsidP="00DA3633">
            <w:pPr>
              <w:pStyle w:val="TAL"/>
            </w:pPr>
            <w:r w:rsidRPr="00D0162F">
              <w:t>7.5.6.2.1 NR SA FR2 RRC-based DL active BWP switch in non-DRX</w:t>
            </w:r>
          </w:p>
        </w:tc>
        <w:tc>
          <w:tcPr>
            <w:tcW w:w="4078" w:type="dxa"/>
            <w:gridSpan w:val="2"/>
            <w:tcBorders>
              <w:top w:val="single" w:sz="4" w:space="0" w:color="auto"/>
              <w:left w:val="single" w:sz="4" w:space="0" w:color="auto"/>
              <w:bottom w:val="single" w:sz="4" w:space="0" w:color="auto"/>
              <w:right w:val="single" w:sz="4" w:space="0" w:color="auto"/>
            </w:tcBorders>
          </w:tcPr>
          <w:p w14:paraId="4BDB75E4" w14:textId="77777777" w:rsidR="00D92BCC" w:rsidRPr="00D0162F" w:rsidRDefault="00D92BCC" w:rsidP="00DA3633">
            <w:pPr>
              <w:pStyle w:val="TAL"/>
            </w:pPr>
            <w:r w:rsidRPr="00D0162F">
              <w:t>During T1:</w:t>
            </w:r>
          </w:p>
          <w:p w14:paraId="3D468FDC" w14:textId="77777777" w:rsidR="00D92BCC" w:rsidRPr="00D0162F" w:rsidRDefault="00D92BCC" w:rsidP="00DA3633">
            <w:pPr>
              <w:pStyle w:val="TAL"/>
            </w:pPr>
            <w:r w:rsidRPr="00D0162F">
              <w:t>Noc2: -112dBm/15kHz</w:t>
            </w:r>
          </w:p>
          <w:p w14:paraId="5709B134" w14:textId="77777777" w:rsidR="00D92BCC" w:rsidRPr="00D0162F" w:rsidRDefault="00D92BCC" w:rsidP="00DA3633">
            <w:pPr>
              <w:pStyle w:val="TAL"/>
              <w:rPr>
                <w:rFonts w:cs="Arial"/>
                <w:lang w:eastAsia="zh-CN"/>
              </w:rPr>
            </w:pPr>
            <w:r w:rsidRPr="00D0162F">
              <w:t>Ês2 / Iot2: +18dB</w:t>
            </w:r>
          </w:p>
        </w:tc>
        <w:tc>
          <w:tcPr>
            <w:tcW w:w="1643" w:type="dxa"/>
            <w:tcBorders>
              <w:top w:val="single" w:sz="4" w:space="0" w:color="auto"/>
              <w:left w:val="single" w:sz="4" w:space="0" w:color="auto"/>
              <w:bottom w:val="single" w:sz="4" w:space="0" w:color="auto"/>
              <w:right w:val="single" w:sz="4" w:space="0" w:color="auto"/>
            </w:tcBorders>
          </w:tcPr>
          <w:p w14:paraId="29E00044" w14:textId="77777777" w:rsidR="00D92BCC" w:rsidRPr="00D0162F" w:rsidRDefault="00D92BCC" w:rsidP="00DA3633">
            <w:pPr>
              <w:pStyle w:val="TAL"/>
            </w:pPr>
            <w:r w:rsidRPr="00D0162F">
              <w:t>During T1:</w:t>
            </w:r>
          </w:p>
          <w:p w14:paraId="11770B85" w14:textId="77777777" w:rsidR="00D92BCC" w:rsidRPr="00D0162F" w:rsidRDefault="00D92BCC" w:rsidP="00DA3633">
            <w:pPr>
              <w:pStyle w:val="TAL"/>
            </w:pPr>
            <w:r w:rsidRPr="00D0162F">
              <w:t>0dB</w:t>
            </w:r>
          </w:p>
          <w:p w14:paraId="1F01A67D" w14:textId="77777777" w:rsidR="00D92BCC" w:rsidRPr="00D0162F" w:rsidRDefault="00D92BCC" w:rsidP="00DA3633">
            <w:pPr>
              <w:pStyle w:val="TAL"/>
              <w:rPr>
                <w:rFonts w:cs="Arial"/>
                <w:lang w:eastAsia="zh-CN"/>
              </w:rPr>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1D5CD397" w14:textId="77777777" w:rsidR="00D92BCC" w:rsidRPr="00D0162F" w:rsidRDefault="00D92BCC" w:rsidP="00DA3633">
            <w:pPr>
              <w:pStyle w:val="TAL"/>
            </w:pPr>
            <w:r w:rsidRPr="00D0162F">
              <w:t>During T1:</w:t>
            </w:r>
          </w:p>
          <w:p w14:paraId="0D2E1AF4" w14:textId="77777777" w:rsidR="00D92BCC" w:rsidRPr="00D0162F" w:rsidRDefault="00D92BCC" w:rsidP="00DA3633">
            <w:pPr>
              <w:pStyle w:val="TAL"/>
            </w:pPr>
            <w:r w:rsidRPr="00D0162F">
              <w:t>Noc2: -112dBm/15kHz</w:t>
            </w:r>
          </w:p>
          <w:p w14:paraId="3CCCC6FA" w14:textId="77777777" w:rsidR="00D92BCC" w:rsidRPr="00D0162F" w:rsidRDefault="00D92BCC" w:rsidP="00DA3633">
            <w:pPr>
              <w:pStyle w:val="TAL"/>
              <w:rPr>
                <w:rFonts w:cs="Arial"/>
                <w:lang w:eastAsia="zh-CN"/>
              </w:rPr>
            </w:pPr>
            <w:r w:rsidRPr="00D0162F">
              <w:t>Ês2 / Iot2: +18dB</w:t>
            </w:r>
          </w:p>
        </w:tc>
      </w:tr>
      <w:tr w:rsidR="00D92BCC" w:rsidRPr="00D0162F" w14:paraId="0AC5D48E"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748C1D5" w14:textId="77777777" w:rsidR="00D92BCC" w:rsidRPr="00D0162F" w:rsidRDefault="00D92BCC" w:rsidP="00DA3633">
            <w:pPr>
              <w:pStyle w:val="TAL"/>
            </w:pPr>
            <w:r w:rsidRPr="00D0162F">
              <w:t>7.5.8.1.1 NR SA PCell FR2 MAC-CE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5D40B7CF" w14:textId="77777777" w:rsidR="00D92BCC" w:rsidRPr="00D0162F" w:rsidRDefault="00D92BCC" w:rsidP="00DA3633">
            <w:pPr>
              <w:pStyle w:val="TAL"/>
            </w:pPr>
            <w:r w:rsidRPr="00D0162F">
              <w:t>During T1:</w:t>
            </w:r>
          </w:p>
          <w:p w14:paraId="16D85938" w14:textId="77777777" w:rsidR="00D92BCC" w:rsidRPr="00D0162F" w:rsidRDefault="00D92BCC" w:rsidP="00DA3633">
            <w:pPr>
              <w:pStyle w:val="TAL"/>
            </w:pPr>
            <w:r w:rsidRPr="00D0162F">
              <w:t>SSB#0: Ês / Iot, BB: +8.3dB</w:t>
            </w:r>
          </w:p>
          <w:p w14:paraId="04E364BB" w14:textId="77777777" w:rsidR="00D92BCC" w:rsidRPr="00D0162F" w:rsidRDefault="00D92BCC" w:rsidP="00DA3633">
            <w:pPr>
              <w:pStyle w:val="TAL"/>
            </w:pPr>
            <w:r w:rsidRPr="00D0162F">
              <w:t>SSB#0: Ês: -80.6dB</w:t>
            </w:r>
          </w:p>
          <w:p w14:paraId="229C13EE" w14:textId="77777777" w:rsidR="00D92BCC" w:rsidRPr="00D0162F" w:rsidRDefault="00D92BCC" w:rsidP="00DA3633">
            <w:pPr>
              <w:pStyle w:val="TAL"/>
            </w:pPr>
            <w:r w:rsidRPr="00D0162F">
              <w:t>SSB#1: Ês / Iot, BB: - infinity</w:t>
            </w:r>
          </w:p>
          <w:p w14:paraId="58B55B90" w14:textId="77777777" w:rsidR="00D92BCC" w:rsidRPr="00D0162F" w:rsidRDefault="00D92BCC" w:rsidP="00DA3633">
            <w:pPr>
              <w:pStyle w:val="TAL"/>
            </w:pPr>
            <w:r w:rsidRPr="00D0162F">
              <w:t>SSB#1: Ês: - infinity</w:t>
            </w:r>
          </w:p>
          <w:p w14:paraId="408695CE" w14:textId="77777777" w:rsidR="00D92BCC" w:rsidRPr="00D0162F" w:rsidRDefault="00D92BCC" w:rsidP="00DA3633">
            <w:pPr>
              <w:pStyle w:val="TAL"/>
            </w:pPr>
          </w:p>
          <w:p w14:paraId="062DC84C" w14:textId="77777777" w:rsidR="00D92BCC" w:rsidRPr="00D0162F" w:rsidRDefault="00D92BCC" w:rsidP="00DA3633">
            <w:pPr>
              <w:pStyle w:val="TAL"/>
            </w:pPr>
            <w:r w:rsidRPr="00D0162F">
              <w:t>During T2:</w:t>
            </w:r>
          </w:p>
          <w:p w14:paraId="2569B186" w14:textId="77777777" w:rsidR="00D92BCC" w:rsidRPr="00D0162F" w:rsidRDefault="00D92BCC" w:rsidP="00DA3633">
            <w:pPr>
              <w:pStyle w:val="TAL"/>
            </w:pPr>
            <w:r w:rsidRPr="00D0162F">
              <w:t>SSB#0: Ês / Iot, BB: +8.3dB</w:t>
            </w:r>
          </w:p>
          <w:p w14:paraId="62CC3812" w14:textId="77777777" w:rsidR="00D92BCC" w:rsidRPr="00D0162F" w:rsidRDefault="00D92BCC" w:rsidP="00DA3633">
            <w:pPr>
              <w:pStyle w:val="TAL"/>
            </w:pPr>
            <w:r w:rsidRPr="00D0162F">
              <w:t>SSB#0: Ês: -80.6dB</w:t>
            </w:r>
          </w:p>
          <w:p w14:paraId="4F8FF4F0" w14:textId="77777777" w:rsidR="00D92BCC" w:rsidRPr="00D0162F" w:rsidRDefault="00D92BCC" w:rsidP="00DA3633">
            <w:pPr>
              <w:pStyle w:val="TAL"/>
            </w:pPr>
            <w:r w:rsidRPr="00D0162F">
              <w:t>SSB#1: Ês / Iot, BB: +8.3dB</w:t>
            </w:r>
          </w:p>
          <w:p w14:paraId="60B47254" w14:textId="77777777" w:rsidR="00D92BCC" w:rsidRPr="00D0162F" w:rsidRDefault="00D92BCC" w:rsidP="00DA3633">
            <w:pPr>
              <w:pStyle w:val="TAL"/>
            </w:pPr>
            <w:r w:rsidRPr="00D0162F">
              <w:t>SSB#1: Ês: -80.6dB</w:t>
            </w:r>
          </w:p>
        </w:tc>
        <w:tc>
          <w:tcPr>
            <w:tcW w:w="1643" w:type="dxa"/>
            <w:tcBorders>
              <w:top w:val="single" w:sz="4" w:space="0" w:color="auto"/>
              <w:left w:val="single" w:sz="4" w:space="0" w:color="auto"/>
              <w:bottom w:val="single" w:sz="4" w:space="0" w:color="auto"/>
              <w:right w:val="single" w:sz="4" w:space="0" w:color="auto"/>
            </w:tcBorders>
          </w:tcPr>
          <w:p w14:paraId="0592E3E0" w14:textId="77777777" w:rsidR="00D92BCC" w:rsidRPr="00D0162F" w:rsidRDefault="00D92BCC" w:rsidP="00DA3633">
            <w:pPr>
              <w:pStyle w:val="TAL"/>
            </w:pPr>
            <w:r w:rsidRPr="00D0162F">
              <w:t>During T1:</w:t>
            </w:r>
          </w:p>
          <w:p w14:paraId="6F3CB64E" w14:textId="77777777" w:rsidR="00D92BCC" w:rsidRPr="00D0162F" w:rsidRDefault="00D92BCC" w:rsidP="00DA3633">
            <w:pPr>
              <w:pStyle w:val="TAL"/>
            </w:pPr>
            <w:r w:rsidRPr="00D0162F">
              <w:t>0dB</w:t>
            </w:r>
          </w:p>
          <w:p w14:paraId="072AB571" w14:textId="77777777" w:rsidR="00D92BCC" w:rsidRPr="00D0162F" w:rsidRDefault="00D92BCC" w:rsidP="00DA3633">
            <w:pPr>
              <w:pStyle w:val="TAL"/>
            </w:pPr>
            <w:r w:rsidRPr="00D0162F">
              <w:t>-0.3dB</w:t>
            </w:r>
          </w:p>
          <w:p w14:paraId="0C7F6122" w14:textId="77777777" w:rsidR="00D92BCC" w:rsidRPr="00D0162F" w:rsidRDefault="00D92BCC" w:rsidP="00DA3633">
            <w:pPr>
              <w:pStyle w:val="TAL"/>
            </w:pPr>
            <w:r w:rsidRPr="00D0162F">
              <w:t>0dB</w:t>
            </w:r>
          </w:p>
          <w:p w14:paraId="0DBE07DB" w14:textId="77777777" w:rsidR="00D92BCC" w:rsidRPr="00D0162F" w:rsidRDefault="00D92BCC" w:rsidP="00DA3633">
            <w:pPr>
              <w:pStyle w:val="TAL"/>
            </w:pPr>
            <w:r w:rsidRPr="00D0162F">
              <w:t>0dB</w:t>
            </w:r>
          </w:p>
          <w:p w14:paraId="4E40205E" w14:textId="77777777" w:rsidR="00D92BCC" w:rsidRPr="00D0162F" w:rsidRDefault="00D92BCC" w:rsidP="00DA3633">
            <w:pPr>
              <w:pStyle w:val="TAL"/>
            </w:pPr>
          </w:p>
          <w:p w14:paraId="0D269EC0" w14:textId="77777777" w:rsidR="00D92BCC" w:rsidRPr="00D0162F" w:rsidRDefault="00D92BCC" w:rsidP="00DA3633">
            <w:pPr>
              <w:pStyle w:val="TAL"/>
            </w:pPr>
            <w:r w:rsidRPr="00D0162F">
              <w:t>During T2:</w:t>
            </w:r>
          </w:p>
          <w:p w14:paraId="1DA4F51B" w14:textId="77777777" w:rsidR="00D92BCC" w:rsidRPr="00D0162F" w:rsidRDefault="00D92BCC" w:rsidP="00DA3633">
            <w:pPr>
              <w:pStyle w:val="TAL"/>
            </w:pPr>
            <w:r w:rsidRPr="00D0162F">
              <w:t>0dB</w:t>
            </w:r>
          </w:p>
          <w:p w14:paraId="5C5BDFFA" w14:textId="77777777" w:rsidR="00D92BCC" w:rsidRPr="00D0162F" w:rsidRDefault="00D92BCC" w:rsidP="00DA3633">
            <w:pPr>
              <w:pStyle w:val="TAL"/>
            </w:pPr>
            <w:r w:rsidRPr="00D0162F">
              <w:t>-0.3FFSdB</w:t>
            </w:r>
          </w:p>
          <w:p w14:paraId="4BAC6B7C" w14:textId="77777777" w:rsidR="00D92BCC" w:rsidRPr="00D0162F" w:rsidRDefault="00D92BCC" w:rsidP="00DA3633">
            <w:pPr>
              <w:pStyle w:val="TAL"/>
            </w:pPr>
            <w:r w:rsidRPr="00D0162F">
              <w:t>0dB</w:t>
            </w:r>
          </w:p>
          <w:p w14:paraId="30A462F1" w14:textId="77777777" w:rsidR="00D92BCC" w:rsidRPr="00D0162F" w:rsidRDefault="00D92BCC" w:rsidP="00DA3633">
            <w:pPr>
              <w:pStyle w:val="TAL"/>
            </w:pPr>
            <w:r w:rsidRPr="00D0162F">
              <w:t>-0.3FFSdB</w:t>
            </w:r>
          </w:p>
        </w:tc>
        <w:tc>
          <w:tcPr>
            <w:tcW w:w="2573" w:type="dxa"/>
            <w:tcBorders>
              <w:top w:val="single" w:sz="4" w:space="0" w:color="auto"/>
              <w:left w:val="single" w:sz="4" w:space="0" w:color="auto"/>
              <w:bottom w:val="single" w:sz="4" w:space="0" w:color="auto"/>
              <w:right w:val="single" w:sz="4" w:space="0" w:color="auto"/>
            </w:tcBorders>
          </w:tcPr>
          <w:p w14:paraId="2D748ACC" w14:textId="77777777" w:rsidR="00D92BCC" w:rsidRPr="00D0162F" w:rsidRDefault="00D92BCC" w:rsidP="00DA3633">
            <w:pPr>
              <w:pStyle w:val="TAL"/>
            </w:pPr>
            <w:r w:rsidRPr="00D0162F">
              <w:t>During T1:</w:t>
            </w:r>
          </w:p>
          <w:p w14:paraId="6AFD8661" w14:textId="77777777" w:rsidR="00D92BCC" w:rsidRPr="00D0162F" w:rsidRDefault="00D92BCC" w:rsidP="00DA3633">
            <w:pPr>
              <w:pStyle w:val="TAL"/>
            </w:pPr>
            <w:r w:rsidRPr="00D0162F">
              <w:t>SSB#0: Ês / Iot, BB: +8.3dB</w:t>
            </w:r>
          </w:p>
          <w:p w14:paraId="1B192204" w14:textId="77777777" w:rsidR="00D92BCC" w:rsidRPr="00D0162F" w:rsidRDefault="00D92BCC" w:rsidP="00DA3633">
            <w:pPr>
              <w:pStyle w:val="TAL"/>
            </w:pPr>
            <w:r w:rsidRPr="00D0162F">
              <w:t>SSB#0: Ês: -80.9dB</w:t>
            </w:r>
          </w:p>
          <w:p w14:paraId="2E3AA0C9" w14:textId="77777777" w:rsidR="00D92BCC" w:rsidRPr="00D0162F" w:rsidRDefault="00D92BCC" w:rsidP="00DA3633">
            <w:pPr>
              <w:pStyle w:val="TAL"/>
            </w:pPr>
            <w:r w:rsidRPr="00D0162F">
              <w:t>SSB#1: Ês / Iot, BB: - infinity</w:t>
            </w:r>
          </w:p>
          <w:p w14:paraId="1A3714BD" w14:textId="77777777" w:rsidR="00D92BCC" w:rsidRPr="00D0162F" w:rsidRDefault="00D92BCC" w:rsidP="00DA3633">
            <w:pPr>
              <w:pStyle w:val="TAL"/>
            </w:pPr>
            <w:r w:rsidRPr="00D0162F">
              <w:t>SSB#1: Ês: - infinity</w:t>
            </w:r>
          </w:p>
          <w:p w14:paraId="4E2368B5" w14:textId="77777777" w:rsidR="00D92BCC" w:rsidRPr="00D0162F" w:rsidRDefault="00D92BCC" w:rsidP="00DA3633">
            <w:pPr>
              <w:pStyle w:val="TAL"/>
            </w:pPr>
          </w:p>
          <w:p w14:paraId="3F74BD9F" w14:textId="77777777" w:rsidR="00D92BCC" w:rsidRPr="00D0162F" w:rsidRDefault="00D92BCC" w:rsidP="00DA3633">
            <w:pPr>
              <w:pStyle w:val="TAL"/>
            </w:pPr>
            <w:r w:rsidRPr="00D0162F">
              <w:t>During T2:</w:t>
            </w:r>
          </w:p>
          <w:p w14:paraId="7C9B5CBE" w14:textId="77777777" w:rsidR="00D92BCC" w:rsidRPr="00D0162F" w:rsidRDefault="00D92BCC" w:rsidP="00DA3633">
            <w:pPr>
              <w:pStyle w:val="TAL"/>
            </w:pPr>
            <w:r w:rsidRPr="00D0162F">
              <w:t>SSB#0: Ês / Iot, BB: +8.3dB</w:t>
            </w:r>
          </w:p>
          <w:p w14:paraId="6F41D903" w14:textId="77777777" w:rsidR="00D92BCC" w:rsidRPr="00D0162F" w:rsidRDefault="00D92BCC" w:rsidP="00DA3633">
            <w:pPr>
              <w:pStyle w:val="TAL"/>
            </w:pPr>
            <w:r w:rsidRPr="00D0162F">
              <w:t>SSB#0: Ês: -80.9dB</w:t>
            </w:r>
          </w:p>
          <w:p w14:paraId="4C2F28D2" w14:textId="77777777" w:rsidR="00D92BCC" w:rsidRPr="00D0162F" w:rsidRDefault="00D92BCC" w:rsidP="00DA3633">
            <w:pPr>
              <w:pStyle w:val="TAL"/>
            </w:pPr>
            <w:r w:rsidRPr="00D0162F">
              <w:t>SSB#1: Ês / Iot, BB: +8.3dB</w:t>
            </w:r>
          </w:p>
          <w:p w14:paraId="483DED4F" w14:textId="77777777" w:rsidR="00D92BCC" w:rsidRPr="00D0162F" w:rsidRDefault="00D92BCC" w:rsidP="00DA3633">
            <w:pPr>
              <w:pStyle w:val="TAL"/>
            </w:pPr>
            <w:r w:rsidRPr="00D0162F">
              <w:t>SSB#1: Ês: -80.9dB</w:t>
            </w:r>
          </w:p>
        </w:tc>
      </w:tr>
      <w:tr w:rsidR="00D92BCC" w:rsidRPr="00D0162F" w14:paraId="2EFD4D0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27811CB" w14:textId="77777777" w:rsidR="00D92BCC" w:rsidRPr="00D0162F" w:rsidRDefault="00D92BCC" w:rsidP="00DA3633">
            <w:pPr>
              <w:pStyle w:val="TAL"/>
            </w:pPr>
            <w:r w:rsidRPr="00D0162F">
              <w:t>7.5.8.2.1 NR SA Pcell FR2 RRC based active TCI state switch for a known TCI state</w:t>
            </w:r>
          </w:p>
        </w:tc>
        <w:tc>
          <w:tcPr>
            <w:tcW w:w="4078" w:type="dxa"/>
            <w:gridSpan w:val="2"/>
            <w:tcBorders>
              <w:top w:val="single" w:sz="4" w:space="0" w:color="auto"/>
              <w:left w:val="single" w:sz="4" w:space="0" w:color="auto"/>
              <w:bottom w:val="single" w:sz="4" w:space="0" w:color="auto"/>
              <w:right w:val="single" w:sz="4" w:space="0" w:color="auto"/>
            </w:tcBorders>
          </w:tcPr>
          <w:p w14:paraId="334F7A27" w14:textId="77777777" w:rsidR="00D92BCC" w:rsidRPr="00D0162F" w:rsidRDefault="00D92BCC" w:rsidP="00DA3633">
            <w:pPr>
              <w:pStyle w:val="TAL"/>
            </w:pPr>
            <w:r w:rsidRPr="00D0162F">
              <w:t>Same as 7.5.8.1.1</w:t>
            </w:r>
          </w:p>
        </w:tc>
        <w:tc>
          <w:tcPr>
            <w:tcW w:w="1643" w:type="dxa"/>
            <w:tcBorders>
              <w:top w:val="single" w:sz="4" w:space="0" w:color="auto"/>
              <w:left w:val="single" w:sz="4" w:space="0" w:color="auto"/>
              <w:bottom w:val="single" w:sz="4" w:space="0" w:color="auto"/>
              <w:right w:val="single" w:sz="4" w:space="0" w:color="auto"/>
            </w:tcBorders>
          </w:tcPr>
          <w:p w14:paraId="0B0E091B" w14:textId="77777777" w:rsidR="00D92BCC" w:rsidRPr="00D0162F" w:rsidRDefault="00D92BCC" w:rsidP="00DA3633">
            <w:pPr>
              <w:pStyle w:val="TAL"/>
            </w:pPr>
            <w:r w:rsidRPr="00D0162F">
              <w:t>Same as 7.5.8.1.1</w:t>
            </w:r>
          </w:p>
        </w:tc>
        <w:tc>
          <w:tcPr>
            <w:tcW w:w="2573" w:type="dxa"/>
            <w:tcBorders>
              <w:top w:val="single" w:sz="4" w:space="0" w:color="auto"/>
              <w:left w:val="single" w:sz="4" w:space="0" w:color="auto"/>
              <w:bottom w:val="single" w:sz="4" w:space="0" w:color="auto"/>
              <w:right w:val="single" w:sz="4" w:space="0" w:color="auto"/>
            </w:tcBorders>
          </w:tcPr>
          <w:p w14:paraId="3480099B" w14:textId="77777777" w:rsidR="00D92BCC" w:rsidRPr="00D0162F" w:rsidRDefault="00D92BCC" w:rsidP="00DA3633">
            <w:pPr>
              <w:pStyle w:val="TAL"/>
            </w:pPr>
            <w:r w:rsidRPr="00D0162F">
              <w:t>Same as 7.5.8.1.1</w:t>
            </w:r>
          </w:p>
        </w:tc>
      </w:tr>
      <w:tr w:rsidR="00D92BCC" w:rsidRPr="00D0162F" w14:paraId="77841361" w14:textId="77777777" w:rsidTr="00DA3633">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46802D6D" w14:textId="77777777" w:rsidR="00D92BCC" w:rsidRPr="00D0162F" w:rsidRDefault="00D92BCC" w:rsidP="00DA3633">
            <w:pPr>
              <w:pStyle w:val="TAL"/>
            </w:pPr>
            <w:r w:rsidRPr="00D0162F">
              <w:lastRenderedPageBreak/>
              <w:t>7.5.9.1.1 EN-DC PSCell FR2 uplink spatial relation switch for a known spatial relation</w:t>
            </w:r>
          </w:p>
        </w:tc>
        <w:tc>
          <w:tcPr>
            <w:tcW w:w="4078" w:type="dxa"/>
            <w:gridSpan w:val="2"/>
            <w:tcBorders>
              <w:top w:val="single" w:sz="4" w:space="0" w:color="auto"/>
              <w:left w:val="nil"/>
              <w:bottom w:val="single" w:sz="4" w:space="0" w:color="auto"/>
              <w:right w:val="single" w:sz="4" w:space="0" w:color="auto"/>
            </w:tcBorders>
          </w:tcPr>
          <w:p w14:paraId="3E5B976C" w14:textId="77777777" w:rsidR="00D92BCC" w:rsidRPr="00D0162F" w:rsidRDefault="00D92BCC" w:rsidP="00DA3633">
            <w:pPr>
              <w:pStyle w:val="TAL"/>
              <w:rPr>
                <w:rFonts w:cs="Arial"/>
              </w:rPr>
            </w:pPr>
            <w:r w:rsidRPr="00D0162F">
              <w:rPr>
                <w:rFonts w:cs="Arial"/>
              </w:rPr>
              <w:t>During T1:</w:t>
            </w:r>
          </w:p>
          <w:p w14:paraId="5ACCE87E"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20016F3" w14:textId="77777777" w:rsidR="00D92BCC" w:rsidRPr="00D0162F" w:rsidRDefault="00D92BCC" w:rsidP="00DA3633">
            <w:pPr>
              <w:pStyle w:val="TAL"/>
              <w:rPr>
                <w:u w:val="single"/>
              </w:rPr>
            </w:pPr>
          </w:p>
          <w:p w14:paraId="587D0E57" w14:textId="77777777" w:rsidR="00D92BCC" w:rsidRPr="00D0162F" w:rsidRDefault="00D92BCC" w:rsidP="00DA3633">
            <w:pPr>
              <w:pStyle w:val="TAL"/>
              <w:rPr>
                <w:rFonts w:cs="Arial"/>
              </w:rPr>
            </w:pPr>
            <w:r w:rsidRPr="00D0162F">
              <w:rPr>
                <w:rFonts w:cs="Arial"/>
              </w:rPr>
              <w:t>During T2:</w:t>
            </w:r>
          </w:p>
          <w:p w14:paraId="509C03F0"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0C4FE0FD" w14:textId="77777777" w:rsidR="00D92BCC" w:rsidRPr="00D0162F" w:rsidRDefault="00D92BCC" w:rsidP="00DA3633">
            <w:pPr>
              <w:pStyle w:val="TAL"/>
              <w:rPr>
                <w:u w:val="single"/>
              </w:rPr>
            </w:pPr>
          </w:p>
          <w:p w14:paraId="6F76F25E" w14:textId="77777777" w:rsidR="00D92BCC" w:rsidRPr="00D0162F" w:rsidRDefault="00D92BCC" w:rsidP="00DA3633">
            <w:pPr>
              <w:pStyle w:val="TAL"/>
              <w:rPr>
                <w:rFonts w:cs="Arial"/>
              </w:rPr>
            </w:pPr>
            <w:r w:rsidRPr="00D0162F">
              <w:rPr>
                <w:rFonts w:cs="Arial"/>
              </w:rPr>
              <w:t>During T3:</w:t>
            </w:r>
          </w:p>
          <w:p w14:paraId="413D03A6"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5CC1C8C0" w14:textId="77777777" w:rsidR="00D92BCC" w:rsidRPr="00D0162F" w:rsidRDefault="00D92BCC" w:rsidP="00DA3633">
            <w:pPr>
              <w:pStyle w:val="TAL"/>
              <w:rPr>
                <w:u w:val="single"/>
              </w:rPr>
            </w:pPr>
          </w:p>
          <w:p w14:paraId="113F589A" w14:textId="77777777" w:rsidR="00D92BCC" w:rsidRPr="00D0162F" w:rsidRDefault="00D92BCC" w:rsidP="00DA3633">
            <w:pPr>
              <w:pStyle w:val="TAL"/>
              <w:rPr>
                <w:rFonts w:cs="Arial"/>
              </w:rPr>
            </w:pPr>
            <w:r w:rsidRPr="00D0162F">
              <w:rPr>
                <w:rFonts w:cs="Arial"/>
              </w:rPr>
              <w:t>During T4:</w:t>
            </w:r>
          </w:p>
          <w:p w14:paraId="4636C02C" w14:textId="77777777" w:rsidR="00D92BCC" w:rsidRPr="00D0162F" w:rsidRDefault="00D92BCC" w:rsidP="00DA3633">
            <w:pPr>
              <w:pStyle w:val="TAL"/>
            </w:pPr>
            <w:r w:rsidRPr="00D0162F">
              <w:rPr>
                <w:rFonts w:cs="Arial"/>
              </w:rPr>
              <w:t>Ês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3D77229D" w14:textId="77777777" w:rsidR="00D92BCC" w:rsidRPr="00D0162F" w:rsidRDefault="00D92BCC" w:rsidP="00DA3633">
            <w:pPr>
              <w:pStyle w:val="TAL"/>
              <w:rPr>
                <w:rFonts w:cs="Arial"/>
              </w:rPr>
            </w:pPr>
            <w:r w:rsidRPr="00D0162F">
              <w:rPr>
                <w:rFonts w:cs="Arial"/>
              </w:rPr>
              <w:t>During T1:</w:t>
            </w:r>
          </w:p>
          <w:p w14:paraId="1E77B794"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71CA7ABC" w14:textId="77777777" w:rsidR="00D92BCC" w:rsidRPr="00D0162F" w:rsidRDefault="00D92BCC" w:rsidP="00DA3633">
            <w:pPr>
              <w:pStyle w:val="TAL"/>
              <w:rPr>
                <w:u w:val="single"/>
              </w:rPr>
            </w:pPr>
          </w:p>
          <w:p w14:paraId="7FD3738E" w14:textId="77777777" w:rsidR="00D92BCC" w:rsidRPr="00D0162F" w:rsidRDefault="00D92BCC" w:rsidP="00DA3633">
            <w:pPr>
              <w:pStyle w:val="TAL"/>
              <w:rPr>
                <w:rFonts w:cs="Arial"/>
              </w:rPr>
            </w:pPr>
            <w:r w:rsidRPr="00D0162F">
              <w:rPr>
                <w:rFonts w:cs="Arial"/>
              </w:rPr>
              <w:t>During T2:</w:t>
            </w:r>
          </w:p>
          <w:p w14:paraId="6E051920"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54A1DB48" w14:textId="77777777" w:rsidR="00D92BCC" w:rsidRPr="00D0162F" w:rsidRDefault="00D92BCC" w:rsidP="00DA3633">
            <w:pPr>
              <w:pStyle w:val="TAL"/>
              <w:rPr>
                <w:u w:val="single"/>
              </w:rPr>
            </w:pPr>
          </w:p>
          <w:p w14:paraId="60664055" w14:textId="77777777" w:rsidR="00D92BCC" w:rsidRPr="00D0162F" w:rsidRDefault="00D92BCC" w:rsidP="00DA3633">
            <w:pPr>
              <w:pStyle w:val="TAL"/>
              <w:rPr>
                <w:rFonts w:cs="Arial"/>
              </w:rPr>
            </w:pPr>
            <w:r w:rsidRPr="00D0162F">
              <w:rPr>
                <w:rFonts w:cs="Arial"/>
              </w:rPr>
              <w:t>During T3:</w:t>
            </w:r>
          </w:p>
          <w:p w14:paraId="4DBEDB4A"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2DEF7AA1" w14:textId="77777777" w:rsidR="00D92BCC" w:rsidRPr="00D0162F" w:rsidRDefault="00D92BCC" w:rsidP="00DA3633">
            <w:pPr>
              <w:pStyle w:val="TAL"/>
              <w:rPr>
                <w:u w:val="single"/>
              </w:rPr>
            </w:pPr>
          </w:p>
          <w:p w14:paraId="574036AC" w14:textId="77777777" w:rsidR="00D92BCC" w:rsidRPr="00D0162F" w:rsidRDefault="00D92BCC" w:rsidP="00DA3633">
            <w:pPr>
              <w:pStyle w:val="TAL"/>
              <w:rPr>
                <w:rFonts w:cs="Arial"/>
              </w:rPr>
            </w:pPr>
            <w:r w:rsidRPr="00D0162F">
              <w:rPr>
                <w:rFonts w:cs="Arial"/>
              </w:rPr>
              <w:t>During T4:</w:t>
            </w:r>
          </w:p>
          <w:p w14:paraId="557E4990" w14:textId="77777777" w:rsidR="00D92BCC" w:rsidRPr="00D0162F" w:rsidRDefault="00D92BCC" w:rsidP="00DA3633">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68D8F46C" w14:textId="77777777" w:rsidR="00D92BCC" w:rsidRPr="00D0162F" w:rsidRDefault="00D92BCC" w:rsidP="00DA3633">
            <w:pPr>
              <w:pStyle w:val="TAL"/>
              <w:rPr>
                <w:rFonts w:cs="Arial"/>
                <w:vertAlign w:val="subscript"/>
              </w:rPr>
            </w:pPr>
            <w:r w:rsidRPr="00D0162F">
              <w:rPr>
                <w:rFonts w:cs="Arial"/>
              </w:rPr>
              <w:t>During T1:</w:t>
            </w:r>
          </w:p>
          <w:p w14:paraId="6625CEA4"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37549A3" w14:textId="77777777" w:rsidR="00D92BCC" w:rsidRPr="00D0162F" w:rsidRDefault="00D92BCC" w:rsidP="00DA3633">
            <w:pPr>
              <w:pStyle w:val="TAL"/>
              <w:rPr>
                <w:u w:val="single"/>
              </w:rPr>
            </w:pPr>
          </w:p>
          <w:p w14:paraId="5596C6CF" w14:textId="77777777" w:rsidR="00D92BCC" w:rsidRPr="00D0162F" w:rsidRDefault="00D92BCC" w:rsidP="00DA3633">
            <w:pPr>
              <w:pStyle w:val="TAL"/>
              <w:rPr>
                <w:rFonts w:cs="Arial"/>
              </w:rPr>
            </w:pPr>
            <w:r w:rsidRPr="00D0162F">
              <w:rPr>
                <w:rFonts w:cs="Arial"/>
              </w:rPr>
              <w:t>During T2:</w:t>
            </w:r>
          </w:p>
          <w:p w14:paraId="1455CFD0"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3B122585" w14:textId="77777777" w:rsidR="00D92BCC" w:rsidRPr="00D0162F" w:rsidRDefault="00D92BCC" w:rsidP="00DA3633">
            <w:pPr>
              <w:pStyle w:val="TAL"/>
              <w:rPr>
                <w:u w:val="single"/>
              </w:rPr>
            </w:pPr>
          </w:p>
          <w:p w14:paraId="423639AE" w14:textId="77777777" w:rsidR="00D92BCC" w:rsidRPr="00D0162F" w:rsidRDefault="00D92BCC" w:rsidP="00DA3633">
            <w:pPr>
              <w:pStyle w:val="TAL"/>
              <w:rPr>
                <w:rFonts w:cs="Arial"/>
              </w:rPr>
            </w:pPr>
            <w:r w:rsidRPr="00D0162F">
              <w:rPr>
                <w:rFonts w:cs="Arial"/>
              </w:rPr>
              <w:t>During T3:</w:t>
            </w:r>
          </w:p>
          <w:p w14:paraId="354FA44C"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4B5EDA84" w14:textId="77777777" w:rsidR="00D92BCC" w:rsidRPr="00D0162F" w:rsidRDefault="00D92BCC" w:rsidP="00DA3633">
            <w:pPr>
              <w:pStyle w:val="TAL"/>
              <w:rPr>
                <w:u w:val="single"/>
              </w:rPr>
            </w:pPr>
          </w:p>
          <w:p w14:paraId="10F1CACE" w14:textId="77777777" w:rsidR="00D92BCC" w:rsidRPr="00D0162F" w:rsidRDefault="00D92BCC" w:rsidP="00DA3633">
            <w:pPr>
              <w:pStyle w:val="TAL"/>
              <w:rPr>
                <w:rFonts w:cs="Arial"/>
              </w:rPr>
            </w:pPr>
            <w:r w:rsidRPr="00D0162F">
              <w:rPr>
                <w:rFonts w:cs="Arial"/>
              </w:rPr>
              <w:t>During T4:</w:t>
            </w:r>
          </w:p>
          <w:p w14:paraId="26FDF3F0" w14:textId="77777777" w:rsidR="00D92BCC" w:rsidRPr="00D0162F" w:rsidRDefault="00D92BCC" w:rsidP="00DA3633">
            <w:pPr>
              <w:pStyle w:val="TAL"/>
            </w:pPr>
            <w:r w:rsidRPr="00D0162F">
              <w:rPr>
                <w:rFonts w:cs="Arial"/>
              </w:rPr>
              <w:t>Ês / N</w:t>
            </w:r>
            <w:r w:rsidRPr="00D0162F">
              <w:rPr>
                <w:rFonts w:cs="Arial"/>
                <w:vertAlign w:val="subscript"/>
              </w:rPr>
              <w:t>oc</w:t>
            </w:r>
            <w:r w:rsidRPr="00D0162F">
              <w:rPr>
                <w:u w:val="single"/>
              </w:rPr>
              <w:t>: 1 dB</w:t>
            </w:r>
          </w:p>
        </w:tc>
      </w:tr>
      <w:tr w:rsidR="00D92BCC" w:rsidRPr="00D0162F" w14:paraId="160DBF29" w14:textId="77777777" w:rsidTr="00DA3633">
        <w:tblPrEx>
          <w:tblLook w:val="04A0" w:firstRow="1" w:lastRow="0" w:firstColumn="1" w:lastColumn="0" w:noHBand="0" w:noVBand="1"/>
        </w:tblPrEx>
        <w:trPr>
          <w:jc w:val="center"/>
        </w:trPr>
        <w:tc>
          <w:tcPr>
            <w:tcW w:w="2122" w:type="dxa"/>
            <w:tcBorders>
              <w:top w:val="single" w:sz="4" w:space="0" w:color="auto"/>
              <w:left w:val="single" w:sz="4" w:space="0" w:color="auto"/>
              <w:bottom w:val="single" w:sz="4" w:space="0" w:color="auto"/>
              <w:right w:val="single" w:sz="4" w:space="0" w:color="auto"/>
            </w:tcBorders>
          </w:tcPr>
          <w:p w14:paraId="20E85E3C" w14:textId="77777777" w:rsidR="00D92BCC" w:rsidRPr="00D0162F" w:rsidRDefault="00D92BCC" w:rsidP="00DA3633">
            <w:pPr>
              <w:pStyle w:val="TAL"/>
            </w:pPr>
            <w:r w:rsidRPr="00D0162F">
              <w:t>7.5.9.2.1 EN-DC PSCell FR2 uplink spatial relation switch associated with a known DL-RS</w:t>
            </w:r>
          </w:p>
        </w:tc>
        <w:tc>
          <w:tcPr>
            <w:tcW w:w="4078" w:type="dxa"/>
            <w:gridSpan w:val="2"/>
            <w:tcBorders>
              <w:top w:val="single" w:sz="4" w:space="0" w:color="auto"/>
              <w:left w:val="nil"/>
              <w:bottom w:val="single" w:sz="4" w:space="0" w:color="auto"/>
              <w:right w:val="single" w:sz="4" w:space="0" w:color="auto"/>
            </w:tcBorders>
          </w:tcPr>
          <w:p w14:paraId="0D73F027" w14:textId="77777777" w:rsidR="00D92BCC" w:rsidRPr="00D0162F" w:rsidRDefault="00D92BCC" w:rsidP="00DA3633">
            <w:pPr>
              <w:pStyle w:val="TAL"/>
              <w:rPr>
                <w:rFonts w:cs="Arial"/>
              </w:rPr>
            </w:pPr>
            <w:r w:rsidRPr="00D0162F">
              <w:rPr>
                <w:rFonts w:cs="Arial"/>
              </w:rPr>
              <w:t>During T1:</w:t>
            </w:r>
          </w:p>
          <w:p w14:paraId="33D0BF2B"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A429488" w14:textId="77777777" w:rsidR="00D92BCC" w:rsidRPr="00D0162F" w:rsidRDefault="00D92BCC" w:rsidP="00DA3633">
            <w:pPr>
              <w:pStyle w:val="TAL"/>
              <w:rPr>
                <w:u w:val="single"/>
              </w:rPr>
            </w:pPr>
          </w:p>
          <w:p w14:paraId="1749234A" w14:textId="77777777" w:rsidR="00D92BCC" w:rsidRPr="00D0162F" w:rsidRDefault="00D92BCC" w:rsidP="00DA3633">
            <w:pPr>
              <w:pStyle w:val="TAL"/>
              <w:rPr>
                <w:rFonts w:cs="Arial"/>
              </w:rPr>
            </w:pPr>
            <w:r w:rsidRPr="00D0162F">
              <w:rPr>
                <w:rFonts w:cs="Arial"/>
              </w:rPr>
              <w:t>During T2:</w:t>
            </w:r>
          </w:p>
          <w:p w14:paraId="6BDB875A"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5FE46DBF" w14:textId="77777777" w:rsidR="00D92BCC" w:rsidRPr="00D0162F" w:rsidRDefault="00D92BCC" w:rsidP="00DA3633">
            <w:pPr>
              <w:pStyle w:val="TAL"/>
              <w:rPr>
                <w:u w:val="single"/>
              </w:rPr>
            </w:pPr>
          </w:p>
          <w:p w14:paraId="59532183" w14:textId="77777777" w:rsidR="00D92BCC" w:rsidRPr="00D0162F" w:rsidRDefault="00D92BCC" w:rsidP="00DA3633">
            <w:pPr>
              <w:pStyle w:val="TAL"/>
              <w:rPr>
                <w:rFonts w:cs="Arial"/>
              </w:rPr>
            </w:pPr>
            <w:r w:rsidRPr="00D0162F">
              <w:rPr>
                <w:rFonts w:cs="Arial"/>
              </w:rPr>
              <w:t>During T3:</w:t>
            </w:r>
          </w:p>
          <w:p w14:paraId="6539725C"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67E5101B" w14:textId="77777777" w:rsidR="00D92BCC" w:rsidRPr="00D0162F" w:rsidRDefault="00D92BCC" w:rsidP="00DA3633">
            <w:pPr>
              <w:pStyle w:val="TAL"/>
              <w:rPr>
                <w:u w:val="single"/>
              </w:rPr>
            </w:pPr>
          </w:p>
          <w:p w14:paraId="59A7D019" w14:textId="77777777" w:rsidR="00D92BCC" w:rsidRPr="00D0162F" w:rsidRDefault="00D92BCC" w:rsidP="00DA3633">
            <w:pPr>
              <w:pStyle w:val="TAL"/>
              <w:rPr>
                <w:rFonts w:cs="Arial"/>
              </w:rPr>
            </w:pPr>
            <w:r w:rsidRPr="00D0162F">
              <w:rPr>
                <w:rFonts w:cs="Arial"/>
              </w:rPr>
              <w:t>During T4:</w:t>
            </w:r>
          </w:p>
          <w:p w14:paraId="15E72554" w14:textId="77777777" w:rsidR="00D92BCC" w:rsidRPr="00D0162F" w:rsidRDefault="00D92BCC" w:rsidP="00DA3633">
            <w:pPr>
              <w:pStyle w:val="TAL"/>
            </w:pPr>
            <w:r w:rsidRPr="00D0162F">
              <w:rPr>
                <w:rFonts w:cs="Arial"/>
              </w:rPr>
              <w:t>Ês / N</w:t>
            </w:r>
            <w:r w:rsidRPr="00D0162F">
              <w:rPr>
                <w:rFonts w:cs="Arial"/>
                <w:vertAlign w:val="subscript"/>
              </w:rPr>
              <w:t>oc</w:t>
            </w:r>
            <w:r w:rsidRPr="00D0162F">
              <w:rPr>
                <w:u w:val="single"/>
              </w:rPr>
              <w:t>: 1 dB</w:t>
            </w:r>
          </w:p>
        </w:tc>
        <w:tc>
          <w:tcPr>
            <w:tcW w:w="1643" w:type="dxa"/>
            <w:tcBorders>
              <w:top w:val="single" w:sz="4" w:space="0" w:color="auto"/>
              <w:left w:val="nil"/>
              <w:bottom w:val="single" w:sz="4" w:space="0" w:color="auto"/>
              <w:right w:val="single" w:sz="4" w:space="0" w:color="auto"/>
            </w:tcBorders>
          </w:tcPr>
          <w:p w14:paraId="5F8FBD9D" w14:textId="77777777" w:rsidR="00D92BCC" w:rsidRPr="00D0162F" w:rsidRDefault="00D92BCC" w:rsidP="00DA3633">
            <w:pPr>
              <w:pStyle w:val="TAL"/>
              <w:rPr>
                <w:rFonts w:cs="Arial"/>
              </w:rPr>
            </w:pPr>
            <w:r w:rsidRPr="00D0162F">
              <w:rPr>
                <w:rFonts w:cs="Arial"/>
              </w:rPr>
              <w:t>During T1:</w:t>
            </w:r>
          </w:p>
          <w:p w14:paraId="286A0F6C"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07DE5E7B" w14:textId="77777777" w:rsidR="00D92BCC" w:rsidRPr="00D0162F" w:rsidRDefault="00D92BCC" w:rsidP="00DA3633">
            <w:pPr>
              <w:pStyle w:val="TAL"/>
              <w:rPr>
                <w:u w:val="single"/>
              </w:rPr>
            </w:pPr>
          </w:p>
          <w:p w14:paraId="78DB49A8" w14:textId="77777777" w:rsidR="00D92BCC" w:rsidRPr="00D0162F" w:rsidRDefault="00D92BCC" w:rsidP="00DA3633">
            <w:pPr>
              <w:pStyle w:val="TAL"/>
              <w:rPr>
                <w:rFonts w:cs="Arial"/>
              </w:rPr>
            </w:pPr>
            <w:r w:rsidRPr="00D0162F">
              <w:rPr>
                <w:rFonts w:cs="Arial"/>
              </w:rPr>
              <w:t>During T2:</w:t>
            </w:r>
          </w:p>
          <w:p w14:paraId="0FA59BFC"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5F5DC007" w14:textId="77777777" w:rsidR="00D92BCC" w:rsidRPr="00D0162F" w:rsidRDefault="00D92BCC" w:rsidP="00DA3633">
            <w:pPr>
              <w:pStyle w:val="TAL"/>
              <w:rPr>
                <w:u w:val="single"/>
              </w:rPr>
            </w:pPr>
          </w:p>
          <w:p w14:paraId="2A9CB033" w14:textId="77777777" w:rsidR="00D92BCC" w:rsidRPr="00D0162F" w:rsidRDefault="00D92BCC" w:rsidP="00DA3633">
            <w:pPr>
              <w:pStyle w:val="TAL"/>
              <w:rPr>
                <w:rFonts w:cs="Arial"/>
              </w:rPr>
            </w:pPr>
            <w:r w:rsidRPr="00D0162F">
              <w:rPr>
                <w:rFonts w:cs="Arial"/>
              </w:rPr>
              <w:t>During T3:</w:t>
            </w:r>
          </w:p>
          <w:p w14:paraId="58205E55" w14:textId="77777777" w:rsidR="00D92BCC" w:rsidRPr="00D0162F" w:rsidRDefault="00D92BCC" w:rsidP="00DA3633">
            <w:pPr>
              <w:pStyle w:val="TAL"/>
              <w:rPr>
                <w:rFonts w:cs="Arial"/>
                <w:vertAlign w:val="subscript"/>
              </w:rPr>
            </w:pPr>
            <w:r w:rsidRPr="00D0162F">
              <w:rPr>
                <w:rFonts w:cs="Arial"/>
              </w:rPr>
              <w:t>0</w:t>
            </w:r>
            <w:r w:rsidRPr="00D0162F">
              <w:rPr>
                <w:u w:val="single"/>
              </w:rPr>
              <w:t xml:space="preserve"> dB</w:t>
            </w:r>
          </w:p>
          <w:p w14:paraId="6CCFB97E" w14:textId="77777777" w:rsidR="00D92BCC" w:rsidRPr="00D0162F" w:rsidRDefault="00D92BCC" w:rsidP="00DA3633">
            <w:pPr>
              <w:pStyle w:val="TAL"/>
              <w:rPr>
                <w:u w:val="single"/>
              </w:rPr>
            </w:pPr>
          </w:p>
          <w:p w14:paraId="780C1613" w14:textId="77777777" w:rsidR="00D92BCC" w:rsidRPr="00D0162F" w:rsidRDefault="00D92BCC" w:rsidP="00DA3633">
            <w:pPr>
              <w:pStyle w:val="TAL"/>
              <w:rPr>
                <w:rFonts w:cs="Arial"/>
              </w:rPr>
            </w:pPr>
            <w:r w:rsidRPr="00D0162F">
              <w:rPr>
                <w:rFonts w:cs="Arial"/>
              </w:rPr>
              <w:t>During T4:</w:t>
            </w:r>
          </w:p>
          <w:p w14:paraId="02B7C820" w14:textId="77777777" w:rsidR="00D92BCC" w:rsidRPr="00D0162F" w:rsidRDefault="00D92BCC" w:rsidP="00DA3633">
            <w:pPr>
              <w:pStyle w:val="TAL"/>
            </w:pPr>
            <w:r w:rsidRPr="00D0162F">
              <w:rPr>
                <w:rFonts w:cs="Arial"/>
              </w:rPr>
              <w:t>0</w:t>
            </w:r>
            <w:r w:rsidRPr="00D0162F">
              <w:rPr>
                <w:u w:val="single"/>
              </w:rPr>
              <w:t xml:space="preserve"> dB</w:t>
            </w:r>
          </w:p>
        </w:tc>
        <w:tc>
          <w:tcPr>
            <w:tcW w:w="2573" w:type="dxa"/>
            <w:tcBorders>
              <w:top w:val="single" w:sz="4" w:space="0" w:color="auto"/>
              <w:left w:val="nil"/>
              <w:bottom w:val="single" w:sz="4" w:space="0" w:color="auto"/>
              <w:right w:val="single" w:sz="4" w:space="0" w:color="auto"/>
            </w:tcBorders>
          </w:tcPr>
          <w:p w14:paraId="5F85126B" w14:textId="77777777" w:rsidR="00D92BCC" w:rsidRPr="00D0162F" w:rsidRDefault="00D92BCC" w:rsidP="00DA3633">
            <w:pPr>
              <w:pStyle w:val="TAL"/>
              <w:rPr>
                <w:rFonts w:cs="Arial"/>
              </w:rPr>
            </w:pPr>
            <w:r w:rsidRPr="00D0162F">
              <w:rPr>
                <w:rFonts w:cs="Arial"/>
              </w:rPr>
              <w:t>During T1:</w:t>
            </w:r>
          </w:p>
          <w:p w14:paraId="0F2085D1"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6DBA5F77" w14:textId="77777777" w:rsidR="00D92BCC" w:rsidRPr="00D0162F" w:rsidRDefault="00D92BCC" w:rsidP="00DA3633">
            <w:pPr>
              <w:pStyle w:val="TAL"/>
              <w:rPr>
                <w:u w:val="single"/>
              </w:rPr>
            </w:pPr>
          </w:p>
          <w:p w14:paraId="21ED4F72" w14:textId="77777777" w:rsidR="00D92BCC" w:rsidRPr="00D0162F" w:rsidRDefault="00D92BCC" w:rsidP="00DA3633">
            <w:pPr>
              <w:pStyle w:val="TAL"/>
              <w:rPr>
                <w:rFonts w:cs="Arial"/>
              </w:rPr>
            </w:pPr>
            <w:r w:rsidRPr="00D0162F">
              <w:rPr>
                <w:rFonts w:cs="Arial"/>
              </w:rPr>
              <w:t>During T2:</w:t>
            </w:r>
          </w:p>
          <w:p w14:paraId="280D7B98"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1 dB</w:t>
            </w:r>
          </w:p>
          <w:p w14:paraId="284B2C05" w14:textId="77777777" w:rsidR="00D92BCC" w:rsidRPr="00D0162F" w:rsidRDefault="00D92BCC" w:rsidP="00DA3633">
            <w:pPr>
              <w:pStyle w:val="TAL"/>
              <w:rPr>
                <w:u w:val="single"/>
              </w:rPr>
            </w:pPr>
          </w:p>
          <w:p w14:paraId="66E47F53" w14:textId="77777777" w:rsidR="00D92BCC" w:rsidRPr="00D0162F" w:rsidRDefault="00D92BCC" w:rsidP="00DA3633">
            <w:pPr>
              <w:pStyle w:val="TAL"/>
              <w:rPr>
                <w:rFonts w:cs="Arial"/>
              </w:rPr>
            </w:pPr>
            <w:r w:rsidRPr="00D0162F">
              <w:rPr>
                <w:rFonts w:cs="Arial"/>
              </w:rPr>
              <w:t>During T3:</w:t>
            </w:r>
          </w:p>
          <w:p w14:paraId="66F5863D" w14:textId="77777777" w:rsidR="00D92BCC" w:rsidRPr="00D0162F" w:rsidRDefault="00D92BCC" w:rsidP="00DA3633">
            <w:pPr>
              <w:pStyle w:val="TAL"/>
              <w:rPr>
                <w:rFonts w:cs="Arial"/>
                <w:vertAlign w:val="subscript"/>
              </w:rPr>
            </w:pPr>
            <w:r w:rsidRPr="00D0162F">
              <w:rPr>
                <w:rFonts w:cs="Arial"/>
              </w:rPr>
              <w:t>Ês / N</w:t>
            </w:r>
            <w:r w:rsidRPr="00D0162F">
              <w:rPr>
                <w:rFonts w:cs="Arial"/>
                <w:vertAlign w:val="subscript"/>
              </w:rPr>
              <w:t>oc</w:t>
            </w:r>
            <w:r w:rsidRPr="00D0162F">
              <w:rPr>
                <w:u w:val="single"/>
              </w:rPr>
              <w:t>: -infinity dB</w:t>
            </w:r>
          </w:p>
          <w:p w14:paraId="742BD25C" w14:textId="77777777" w:rsidR="00D92BCC" w:rsidRPr="00D0162F" w:rsidRDefault="00D92BCC" w:rsidP="00DA3633">
            <w:pPr>
              <w:pStyle w:val="TAL"/>
              <w:rPr>
                <w:u w:val="single"/>
              </w:rPr>
            </w:pPr>
          </w:p>
          <w:p w14:paraId="50320B75" w14:textId="77777777" w:rsidR="00D92BCC" w:rsidRPr="00D0162F" w:rsidRDefault="00D92BCC" w:rsidP="00DA3633">
            <w:pPr>
              <w:pStyle w:val="TAL"/>
              <w:rPr>
                <w:rFonts w:cs="Arial"/>
              </w:rPr>
            </w:pPr>
            <w:r w:rsidRPr="00D0162F">
              <w:rPr>
                <w:rFonts w:cs="Arial"/>
              </w:rPr>
              <w:t>During T4:</w:t>
            </w:r>
          </w:p>
          <w:p w14:paraId="2AEE610B" w14:textId="77777777" w:rsidR="00D92BCC" w:rsidRPr="00D0162F" w:rsidRDefault="00D92BCC" w:rsidP="00DA3633">
            <w:pPr>
              <w:pStyle w:val="TAL"/>
            </w:pPr>
            <w:r w:rsidRPr="00D0162F">
              <w:rPr>
                <w:rFonts w:cs="Arial"/>
              </w:rPr>
              <w:t>Ês / N</w:t>
            </w:r>
            <w:r w:rsidRPr="00D0162F">
              <w:rPr>
                <w:rFonts w:cs="Arial"/>
                <w:vertAlign w:val="subscript"/>
              </w:rPr>
              <w:t>oc</w:t>
            </w:r>
            <w:r w:rsidRPr="00D0162F">
              <w:rPr>
                <w:u w:val="single"/>
              </w:rPr>
              <w:t>: 1 dB</w:t>
            </w:r>
          </w:p>
        </w:tc>
      </w:tr>
      <w:tr w:rsidR="00D92BCC" w:rsidRPr="00D0162F" w14:paraId="557BA762"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86B4B68" w14:textId="77777777" w:rsidR="00D92BCC" w:rsidRPr="00A91ADE" w:rsidRDefault="00D92BCC" w:rsidP="00DA3633">
            <w:pPr>
              <w:pStyle w:val="TAL"/>
              <w:rPr>
                <w:lang w:val="fr-FR"/>
              </w:rPr>
            </w:pPr>
            <w:r w:rsidRPr="00A91ADE">
              <w:rPr>
                <w:lang w:val="fr-FR"/>
              </w:rPr>
              <w:t>7.5.11.1 NR SA FR2 UE UL carrier RRC reconfiguration delay</w:t>
            </w:r>
          </w:p>
        </w:tc>
        <w:tc>
          <w:tcPr>
            <w:tcW w:w="4078" w:type="dxa"/>
            <w:gridSpan w:val="2"/>
            <w:tcBorders>
              <w:top w:val="single" w:sz="4" w:space="0" w:color="auto"/>
              <w:left w:val="single" w:sz="4" w:space="0" w:color="auto"/>
              <w:bottom w:val="single" w:sz="4" w:space="0" w:color="auto"/>
              <w:right w:val="single" w:sz="4" w:space="0" w:color="auto"/>
            </w:tcBorders>
          </w:tcPr>
          <w:p w14:paraId="3738A182" w14:textId="77777777" w:rsidR="00D92BCC" w:rsidRPr="00D0162F" w:rsidRDefault="00D92BCC" w:rsidP="00DA3633">
            <w:pPr>
              <w:pStyle w:val="TAL"/>
            </w:pPr>
            <w:r w:rsidRPr="00D0162F">
              <w:t>During T1:</w:t>
            </w:r>
          </w:p>
          <w:p w14:paraId="1298D212" w14:textId="77777777" w:rsidR="00D92BCC" w:rsidRPr="00D0162F" w:rsidRDefault="00D92BCC" w:rsidP="00DA3633">
            <w:pPr>
              <w:pStyle w:val="TAL"/>
            </w:pPr>
            <w:r w:rsidRPr="00D0162F">
              <w:t>Noc1: -104.7dBm/15kHz</w:t>
            </w:r>
          </w:p>
          <w:p w14:paraId="0BBFA7DA" w14:textId="77777777" w:rsidR="00D92BCC" w:rsidRPr="00D0162F" w:rsidRDefault="00D92BCC" w:rsidP="00DA3633">
            <w:pPr>
              <w:pStyle w:val="TAL"/>
            </w:pPr>
            <w:r w:rsidRPr="00D0162F">
              <w:t>Noc2: -104.7dBm/15kHz</w:t>
            </w:r>
          </w:p>
          <w:p w14:paraId="52970938" w14:textId="77777777" w:rsidR="00D92BCC" w:rsidRPr="00D0162F" w:rsidRDefault="00D92BCC" w:rsidP="00DA3633">
            <w:pPr>
              <w:pStyle w:val="TAL"/>
            </w:pPr>
            <w:r w:rsidRPr="00D0162F">
              <w:t>Ês1 / Noc1: +7dB</w:t>
            </w:r>
          </w:p>
          <w:p w14:paraId="07499DF0" w14:textId="77777777" w:rsidR="00D92BCC" w:rsidRPr="00D0162F" w:rsidRDefault="00D92BCC" w:rsidP="00DA3633">
            <w:pPr>
              <w:pStyle w:val="TAL"/>
            </w:pPr>
            <w:r w:rsidRPr="00D0162F">
              <w:t>Ês2 / Noc2: +7dB</w:t>
            </w:r>
          </w:p>
          <w:p w14:paraId="2E3CA594" w14:textId="77777777" w:rsidR="00D92BCC" w:rsidRPr="00D0162F" w:rsidRDefault="00D92BCC" w:rsidP="00DA3633">
            <w:pPr>
              <w:pStyle w:val="TAL"/>
            </w:pPr>
          </w:p>
          <w:p w14:paraId="67A8EABE" w14:textId="77777777" w:rsidR="00D92BCC" w:rsidRPr="00D0162F" w:rsidRDefault="00D92BCC" w:rsidP="00DA3633">
            <w:pPr>
              <w:pStyle w:val="TAL"/>
            </w:pPr>
            <w:r w:rsidRPr="00D0162F">
              <w:t>During T2:</w:t>
            </w:r>
          </w:p>
          <w:p w14:paraId="56425BE8" w14:textId="77777777" w:rsidR="00D92BCC" w:rsidRPr="00D0162F" w:rsidRDefault="00D92BCC" w:rsidP="00DA3633">
            <w:pPr>
              <w:pStyle w:val="TAL"/>
            </w:pPr>
            <w:r w:rsidRPr="00D0162F">
              <w:t>Noc1: -104.7dBm/15kHz</w:t>
            </w:r>
          </w:p>
          <w:p w14:paraId="4ACCA7CD" w14:textId="77777777" w:rsidR="00D92BCC" w:rsidRPr="00D0162F" w:rsidRDefault="00D92BCC" w:rsidP="00DA3633">
            <w:pPr>
              <w:pStyle w:val="TAL"/>
            </w:pPr>
            <w:r w:rsidRPr="00D0162F">
              <w:t>Noc2: -104.7dBm/15kHz</w:t>
            </w:r>
          </w:p>
          <w:p w14:paraId="284E391E" w14:textId="77777777" w:rsidR="00D92BCC" w:rsidRPr="00D0162F" w:rsidRDefault="00D92BCC" w:rsidP="00DA3633">
            <w:pPr>
              <w:pStyle w:val="TAL"/>
            </w:pPr>
            <w:r w:rsidRPr="00D0162F">
              <w:t>Ês1 / Noc1: +7dB</w:t>
            </w:r>
          </w:p>
          <w:p w14:paraId="5BF1FEFA" w14:textId="77777777" w:rsidR="00D92BCC" w:rsidRPr="00D0162F" w:rsidRDefault="00D92BCC" w:rsidP="00DA3633">
            <w:pPr>
              <w:pStyle w:val="TAL"/>
            </w:pPr>
            <w:r w:rsidRPr="00D0162F">
              <w:t>Ês2 / Noc2: +7dB</w:t>
            </w:r>
          </w:p>
          <w:p w14:paraId="6DCF96CF" w14:textId="77777777" w:rsidR="00D92BCC" w:rsidRPr="00D0162F" w:rsidRDefault="00D92BCC" w:rsidP="00DA3633">
            <w:pPr>
              <w:pStyle w:val="TAL"/>
            </w:pPr>
          </w:p>
          <w:p w14:paraId="4FD962CF" w14:textId="77777777" w:rsidR="00D92BCC" w:rsidRPr="00D0162F" w:rsidRDefault="00D92BCC" w:rsidP="00DA3633">
            <w:pPr>
              <w:pStyle w:val="TAL"/>
            </w:pPr>
            <w:r w:rsidRPr="00D0162F">
              <w:t>During T3:</w:t>
            </w:r>
          </w:p>
          <w:p w14:paraId="61B07058" w14:textId="77777777" w:rsidR="00D92BCC" w:rsidRPr="00D0162F" w:rsidRDefault="00D92BCC" w:rsidP="00DA3633">
            <w:pPr>
              <w:pStyle w:val="TAL"/>
            </w:pPr>
            <w:r w:rsidRPr="00D0162F">
              <w:t>Noc1: -104.7dBm/15kHz</w:t>
            </w:r>
          </w:p>
          <w:p w14:paraId="48D2D54E" w14:textId="77777777" w:rsidR="00D92BCC" w:rsidRPr="00D0162F" w:rsidRDefault="00D92BCC" w:rsidP="00DA3633">
            <w:pPr>
              <w:pStyle w:val="TAL"/>
            </w:pPr>
            <w:r w:rsidRPr="00D0162F">
              <w:t>Noc2: -104.7dBm/15kHz</w:t>
            </w:r>
          </w:p>
          <w:p w14:paraId="5B4DFC68" w14:textId="77777777" w:rsidR="00D92BCC" w:rsidRPr="00D0162F" w:rsidRDefault="00D92BCC" w:rsidP="00DA3633">
            <w:pPr>
              <w:pStyle w:val="TAL"/>
            </w:pPr>
            <w:r w:rsidRPr="00D0162F">
              <w:t>Ês1 / Noc1: +7dB</w:t>
            </w:r>
          </w:p>
          <w:p w14:paraId="59D91146" w14:textId="77777777" w:rsidR="00D92BCC" w:rsidRPr="00D0162F" w:rsidRDefault="00D92BCC" w:rsidP="00DA3633">
            <w:pPr>
              <w:pStyle w:val="TAL"/>
            </w:pPr>
            <w:r w:rsidRPr="00D0162F">
              <w:t>Ês2 / Noc2: +7dB</w:t>
            </w:r>
          </w:p>
        </w:tc>
        <w:tc>
          <w:tcPr>
            <w:tcW w:w="1643" w:type="dxa"/>
            <w:tcBorders>
              <w:top w:val="single" w:sz="4" w:space="0" w:color="auto"/>
              <w:left w:val="single" w:sz="4" w:space="0" w:color="auto"/>
              <w:bottom w:val="single" w:sz="4" w:space="0" w:color="auto"/>
              <w:right w:val="single" w:sz="4" w:space="0" w:color="auto"/>
            </w:tcBorders>
          </w:tcPr>
          <w:p w14:paraId="77788F0E" w14:textId="77777777" w:rsidR="00D92BCC" w:rsidRPr="00D0162F" w:rsidRDefault="00D92BCC" w:rsidP="00DA3633">
            <w:pPr>
              <w:pStyle w:val="TAL"/>
            </w:pPr>
            <w:r w:rsidRPr="00D0162F">
              <w:t>During T1:</w:t>
            </w:r>
          </w:p>
          <w:p w14:paraId="67150A1D" w14:textId="77777777" w:rsidR="00D92BCC" w:rsidRPr="00D0162F" w:rsidRDefault="00D92BCC" w:rsidP="00DA3633">
            <w:pPr>
              <w:pStyle w:val="TAL"/>
            </w:pPr>
            <w:r w:rsidRPr="00D0162F">
              <w:t>0dB</w:t>
            </w:r>
          </w:p>
          <w:p w14:paraId="2D31E875" w14:textId="77777777" w:rsidR="00D92BCC" w:rsidRPr="00D0162F" w:rsidRDefault="00D92BCC" w:rsidP="00DA3633">
            <w:pPr>
              <w:pStyle w:val="TAL"/>
            </w:pPr>
            <w:r w:rsidRPr="00D0162F">
              <w:t>0dB</w:t>
            </w:r>
          </w:p>
          <w:p w14:paraId="6EAF95E3" w14:textId="77777777" w:rsidR="00D92BCC" w:rsidRPr="00D0162F" w:rsidRDefault="00D92BCC" w:rsidP="00DA3633">
            <w:pPr>
              <w:pStyle w:val="TAL"/>
            </w:pPr>
            <w:r w:rsidRPr="00D0162F">
              <w:t>0dB</w:t>
            </w:r>
          </w:p>
          <w:p w14:paraId="611606F2" w14:textId="77777777" w:rsidR="00D92BCC" w:rsidRPr="00D0162F" w:rsidRDefault="00D92BCC" w:rsidP="00DA3633">
            <w:pPr>
              <w:pStyle w:val="TAL"/>
            </w:pPr>
            <w:r w:rsidRPr="00D0162F">
              <w:t>0dB</w:t>
            </w:r>
          </w:p>
          <w:p w14:paraId="251557E5" w14:textId="77777777" w:rsidR="00D92BCC" w:rsidRPr="00D0162F" w:rsidRDefault="00D92BCC" w:rsidP="00DA3633">
            <w:pPr>
              <w:pStyle w:val="TAL"/>
            </w:pPr>
          </w:p>
          <w:p w14:paraId="3ED9A7D6" w14:textId="77777777" w:rsidR="00D92BCC" w:rsidRPr="00D0162F" w:rsidRDefault="00D92BCC" w:rsidP="00DA3633">
            <w:pPr>
              <w:pStyle w:val="TAL"/>
            </w:pPr>
            <w:r w:rsidRPr="00D0162F">
              <w:t>During T2:</w:t>
            </w:r>
          </w:p>
          <w:p w14:paraId="3F0886B2" w14:textId="77777777" w:rsidR="00D92BCC" w:rsidRPr="00D0162F" w:rsidRDefault="00D92BCC" w:rsidP="00DA3633">
            <w:pPr>
              <w:pStyle w:val="TAL"/>
            </w:pPr>
            <w:r w:rsidRPr="00D0162F">
              <w:t>0dB</w:t>
            </w:r>
          </w:p>
          <w:p w14:paraId="45243F38" w14:textId="77777777" w:rsidR="00D92BCC" w:rsidRPr="00D0162F" w:rsidRDefault="00D92BCC" w:rsidP="00DA3633">
            <w:pPr>
              <w:pStyle w:val="TAL"/>
            </w:pPr>
            <w:r w:rsidRPr="00D0162F">
              <w:t>0dB</w:t>
            </w:r>
          </w:p>
          <w:p w14:paraId="1A9A180B" w14:textId="77777777" w:rsidR="00D92BCC" w:rsidRPr="00D0162F" w:rsidRDefault="00D92BCC" w:rsidP="00DA3633">
            <w:pPr>
              <w:pStyle w:val="TAL"/>
            </w:pPr>
            <w:r w:rsidRPr="00D0162F">
              <w:t>0dB</w:t>
            </w:r>
          </w:p>
          <w:p w14:paraId="24992987" w14:textId="77777777" w:rsidR="00D92BCC" w:rsidRPr="00D0162F" w:rsidRDefault="00D92BCC" w:rsidP="00DA3633">
            <w:pPr>
              <w:pStyle w:val="TAL"/>
            </w:pPr>
            <w:r w:rsidRPr="00D0162F">
              <w:t>0dB</w:t>
            </w:r>
          </w:p>
          <w:p w14:paraId="22DAD71E" w14:textId="77777777" w:rsidR="00D92BCC" w:rsidRPr="00D0162F" w:rsidRDefault="00D92BCC" w:rsidP="00DA3633">
            <w:pPr>
              <w:pStyle w:val="TAL"/>
            </w:pPr>
          </w:p>
          <w:p w14:paraId="407B60C8" w14:textId="77777777" w:rsidR="00D92BCC" w:rsidRPr="00D0162F" w:rsidRDefault="00D92BCC" w:rsidP="00DA3633">
            <w:pPr>
              <w:pStyle w:val="TAL"/>
            </w:pPr>
            <w:r w:rsidRPr="00D0162F">
              <w:t>During T3:</w:t>
            </w:r>
          </w:p>
          <w:p w14:paraId="583CAC0D" w14:textId="77777777" w:rsidR="00D92BCC" w:rsidRPr="00D0162F" w:rsidRDefault="00D92BCC" w:rsidP="00DA3633">
            <w:pPr>
              <w:pStyle w:val="TAL"/>
            </w:pPr>
            <w:r w:rsidRPr="00D0162F">
              <w:t>0dB</w:t>
            </w:r>
          </w:p>
          <w:p w14:paraId="2AA14EEF" w14:textId="77777777" w:rsidR="00D92BCC" w:rsidRPr="00D0162F" w:rsidRDefault="00D92BCC" w:rsidP="00DA3633">
            <w:pPr>
              <w:pStyle w:val="TAL"/>
            </w:pPr>
            <w:r w:rsidRPr="00D0162F">
              <w:t>0dB</w:t>
            </w:r>
          </w:p>
          <w:p w14:paraId="095DE2FF" w14:textId="77777777" w:rsidR="00D92BCC" w:rsidRPr="00D0162F" w:rsidRDefault="00D92BCC" w:rsidP="00DA3633">
            <w:pPr>
              <w:pStyle w:val="TAL"/>
            </w:pPr>
            <w:r w:rsidRPr="00D0162F">
              <w:t>0dB</w:t>
            </w:r>
          </w:p>
          <w:p w14:paraId="71D9FEA4" w14:textId="77777777" w:rsidR="00D92BCC" w:rsidRPr="00D0162F" w:rsidRDefault="00D92BCC" w:rsidP="00DA3633">
            <w:pPr>
              <w:pStyle w:val="TAL"/>
            </w:pPr>
            <w:r w:rsidRPr="00D0162F">
              <w:t>0dB</w:t>
            </w:r>
          </w:p>
        </w:tc>
        <w:tc>
          <w:tcPr>
            <w:tcW w:w="2573" w:type="dxa"/>
            <w:tcBorders>
              <w:top w:val="single" w:sz="4" w:space="0" w:color="auto"/>
              <w:left w:val="single" w:sz="4" w:space="0" w:color="auto"/>
              <w:bottom w:val="single" w:sz="4" w:space="0" w:color="auto"/>
              <w:right w:val="single" w:sz="4" w:space="0" w:color="auto"/>
            </w:tcBorders>
          </w:tcPr>
          <w:p w14:paraId="530AC7A6" w14:textId="77777777" w:rsidR="00D92BCC" w:rsidRPr="00D0162F" w:rsidRDefault="00D92BCC" w:rsidP="00DA3633">
            <w:pPr>
              <w:pStyle w:val="TAL"/>
            </w:pPr>
            <w:r w:rsidRPr="00D0162F">
              <w:t>During T1:</w:t>
            </w:r>
          </w:p>
          <w:p w14:paraId="5F99FEB3" w14:textId="77777777" w:rsidR="00D92BCC" w:rsidRPr="00D0162F" w:rsidRDefault="00D92BCC" w:rsidP="00DA3633">
            <w:pPr>
              <w:pStyle w:val="TAL"/>
            </w:pPr>
            <w:r w:rsidRPr="00D0162F">
              <w:t>Noc1: -104.7dBm/15kHz</w:t>
            </w:r>
          </w:p>
          <w:p w14:paraId="31CCF93D" w14:textId="77777777" w:rsidR="00D92BCC" w:rsidRPr="00D0162F" w:rsidRDefault="00D92BCC" w:rsidP="00DA3633">
            <w:pPr>
              <w:pStyle w:val="TAL"/>
            </w:pPr>
            <w:r w:rsidRPr="00D0162F">
              <w:t>Noc2: -104.7dBm/15kHz</w:t>
            </w:r>
          </w:p>
          <w:p w14:paraId="1F825554" w14:textId="77777777" w:rsidR="00D92BCC" w:rsidRPr="00D0162F" w:rsidRDefault="00D92BCC" w:rsidP="00DA3633">
            <w:pPr>
              <w:pStyle w:val="TAL"/>
            </w:pPr>
            <w:r w:rsidRPr="00D0162F">
              <w:t>Ês1 / Noc1: +7dB</w:t>
            </w:r>
          </w:p>
          <w:p w14:paraId="66104BE2" w14:textId="77777777" w:rsidR="00D92BCC" w:rsidRPr="00D0162F" w:rsidRDefault="00D92BCC" w:rsidP="00DA3633">
            <w:pPr>
              <w:pStyle w:val="TAL"/>
            </w:pPr>
            <w:r w:rsidRPr="00D0162F">
              <w:t>Ês2 / Noc2: +7dB</w:t>
            </w:r>
          </w:p>
          <w:p w14:paraId="1A3C0B2D" w14:textId="77777777" w:rsidR="00D92BCC" w:rsidRPr="00D0162F" w:rsidRDefault="00D92BCC" w:rsidP="00DA3633">
            <w:pPr>
              <w:pStyle w:val="TAL"/>
            </w:pPr>
          </w:p>
          <w:p w14:paraId="0C856A4F" w14:textId="77777777" w:rsidR="00D92BCC" w:rsidRPr="00D0162F" w:rsidRDefault="00D92BCC" w:rsidP="00DA3633">
            <w:pPr>
              <w:pStyle w:val="TAL"/>
            </w:pPr>
            <w:r w:rsidRPr="00D0162F">
              <w:t>During T2:</w:t>
            </w:r>
          </w:p>
          <w:p w14:paraId="754C0B93" w14:textId="77777777" w:rsidR="00D92BCC" w:rsidRPr="00D0162F" w:rsidRDefault="00D92BCC" w:rsidP="00DA3633">
            <w:pPr>
              <w:pStyle w:val="TAL"/>
            </w:pPr>
            <w:r w:rsidRPr="00D0162F">
              <w:t>Noc1: -104.7dBm/15kHz</w:t>
            </w:r>
          </w:p>
          <w:p w14:paraId="0164ED0F" w14:textId="77777777" w:rsidR="00D92BCC" w:rsidRPr="00D0162F" w:rsidRDefault="00D92BCC" w:rsidP="00DA3633">
            <w:pPr>
              <w:pStyle w:val="TAL"/>
            </w:pPr>
            <w:r w:rsidRPr="00D0162F">
              <w:t>Noc2: -104.7dBm/15kHz</w:t>
            </w:r>
          </w:p>
          <w:p w14:paraId="17E7063C" w14:textId="77777777" w:rsidR="00D92BCC" w:rsidRPr="00D0162F" w:rsidRDefault="00D92BCC" w:rsidP="00DA3633">
            <w:pPr>
              <w:pStyle w:val="TAL"/>
            </w:pPr>
            <w:r w:rsidRPr="00D0162F">
              <w:t>Ês1 / Noc1: +7dB</w:t>
            </w:r>
          </w:p>
          <w:p w14:paraId="14E6DE9A" w14:textId="77777777" w:rsidR="00D92BCC" w:rsidRPr="00D0162F" w:rsidRDefault="00D92BCC" w:rsidP="00DA3633">
            <w:pPr>
              <w:pStyle w:val="TAL"/>
            </w:pPr>
            <w:r w:rsidRPr="00D0162F">
              <w:t>Ês2 / Noc2: +7dB</w:t>
            </w:r>
          </w:p>
          <w:p w14:paraId="77F67EC4" w14:textId="77777777" w:rsidR="00D92BCC" w:rsidRPr="00D0162F" w:rsidRDefault="00D92BCC" w:rsidP="00DA3633">
            <w:pPr>
              <w:pStyle w:val="TAL"/>
            </w:pPr>
          </w:p>
          <w:p w14:paraId="466A0BF8" w14:textId="77777777" w:rsidR="00D92BCC" w:rsidRPr="00D0162F" w:rsidRDefault="00D92BCC" w:rsidP="00DA3633">
            <w:pPr>
              <w:pStyle w:val="TAL"/>
            </w:pPr>
            <w:r w:rsidRPr="00D0162F">
              <w:t>During T3:</w:t>
            </w:r>
          </w:p>
          <w:p w14:paraId="6D59F465" w14:textId="77777777" w:rsidR="00D92BCC" w:rsidRPr="00D0162F" w:rsidRDefault="00D92BCC" w:rsidP="00DA3633">
            <w:pPr>
              <w:pStyle w:val="TAL"/>
            </w:pPr>
            <w:r w:rsidRPr="00D0162F">
              <w:t>Noc1: -104.7dBm/15kHz</w:t>
            </w:r>
          </w:p>
          <w:p w14:paraId="2F01B596" w14:textId="77777777" w:rsidR="00D92BCC" w:rsidRPr="00D0162F" w:rsidRDefault="00D92BCC" w:rsidP="00DA3633">
            <w:pPr>
              <w:pStyle w:val="TAL"/>
            </w:pPr>
            <w:r w:rsidRPr="00D0162F">
              <w:t>Noc2: -104.7dBm/15kHz</w:t>
            </w:r>
          </w:p>
          <w:p w14:paraId="6FA00EBC" w14:textId="77777777" w:rsidR="00D92BCC" w:rsidRPr="00D0162F" w:rsidRDefault="00D92BCC" w:rsidP="00DA3633">
            <w:pPr>
              <w:pStyle w:val="TAL"/>
            </w:pPr>
            <w:r w:rsidRPr="00D0162F">
              <w:t>Ês1 / Noc1: +7dB</w:t>
            </w:r>
          </w:p>
          <w:p w14:paraId="6A623AEE" w14:textId="77777777" w:rsidR="00D92BCC" w:rsidRPr="00D0162F" w:rsidRDefault="00D92BCC" w:rsidP="00DA3633">
            <w:pPr>
              <w:pStyle w:val="TAL"/>
            </w:pPr>
            <w:r w:rsidRPr="00D0162F">
              <w:t>Ês2 / Noc2: +7dB</w:t>
            </w:r>
          </w:p>
        </w:tc>
      </w:tr>
      <w:tr w:rsidR="00D92BCC" w:rsidRPr="00D0162F" w14:paraId="365BF0E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3D13C2A" w14:textId="77777777" w:rsidR="00D92BCC" w:rsidRPr="00F43929" w:rsidRDefault="00D92BCC" w:rsidP="00DA3633">
            <w:pPr>
              <w:pStyle w:val="TAL"/>
            </w:pPr>
            <w:r w:rsidRPr="004E64CD">
              <w:rPr>
                <w:rFonts w:hint="eastAsia"/>
                <w:lang w:eastAsia="zh-CN"/>
              </w:rPr>
              <w:t>7</w:t>
            </w:r>
            <w:r w:rsidRPr="004E64CD">
              <w:rPr>
                <w:lang w:eastAsia="zh-CN"/>
              </w:rPr>
              <w:t xml:space="preserve">.5.12.1 </w:t>
            </w:r>
            <w:r w:rsidRPr="004E64CD">
              <w:t>Addition and Release Delay of PSCell</w:t>
            </w:r>
          </w:p>
        </w:tc>
        <w:tc>
          <w:tcPr>
            <w:tcW w:w="4078" w:type="dxa"/>
            <w:gridSpan w:val="2"/>
            <w:tcBorders>
              <w:top w:val="single" w:sz="4" w:space="0" w:color="auto"/>
              <w:left w:val="single" w:sz="4" w:space="0" w:color="auto"/>
              <w:bottom w:val="single" w:sz="4" w:space="0" w:color="auto"/>
              <w:right w:val="single" w:sz="4" w:space="0" w:color="auto"/>
            </w:tcBorders>
          </w:tcPr>
          <w:p w14:paraId="0CFDB768" w14:textId="77777777" w:rsidR="00D92BCC" w:rsidRPr="004E64CD" w:rsidRDefault="00D92BCC" w:rsidP="00DA3633">
            <w:pPr>
              <w:pStyle w:val="TAL"/>
            </w:pPr>
            <w:r w:rsidRPr="004E64CD">
              <w:t>During T1:</w:t>
            </w:r>
          </w:p>
          <w:p w14:paraId="7C71C155" w14:textId="77777777" w:rsidR="00D92BCC" w:rsidRPr="004E64CD" w:rsidRDefault="00D92BCC" w:rsidP="00DA3633">
            <w:pPr>
              <w:pStyle w:val="TAL"/>
            </w:pPr>
            <w:r w:rsidRPr="004E64CD">
              <w:t>Ês: -infinity</w:t>
            </w:r>
          </w:p>
          <w:p w14:paraId="3312CEB1" w14:textId="77777777" w:rsidR="00D92BCC" w:rsidRPr="004E64CD" w:rsidRDefault="00D92BCC" w:rsidP="00DA3633">
            <w:pPr>
              <w:pStyle w:val="TAL"/>
            </w:pPr>
          </w:p>
          <w:p w14:paraId="73903D08" w14:textId="77777777" w:rsidR="00D92BCC" w:rsidRPr="004E64CD" w:rsidRDefault="00D92BCC" w:rsidP="00DA3633">
            <w:pPr>
              <w:pStyle w:val="TAL"/>
            </w:pPr>
            <w:r w:rsidRPr="004E64CD">
              <w:t>During T2~T4:</w:t>
            </w:r>
          </w:p>
          <w:p w14:paraId="7F8248D9" w14:textId="77777777" w:rsidR="00D92BCC" w:rsidRPr="004E64CD" w:rsidRDefault="00D92BCC" w:rsidP="00DA3633">
            <w:pPr>
              <w:pStyle w:val="TAL"/>
            </w:pPr>
            <w:r w:rsidRPr="004E64CD">
              <w:t>Ês: -81dBm/SCS</w:t>
            </w:r>
          </w:p>
          <w:p w14:paraId="4431B13B" w14:textId="77777777" w:rsidR="00D92BCC" w:rsidRPr="00D0162F" w:rsidRDefault="00D92BCC" w:rsidP="00DA3633">
            <w:pPr>
              <w:pStyle w:val="TAL"/>
            </w:pPr>
          </w:p>
        </w:tc>
        <w:tc>
          <w:tcPr>
            <w:tcW w:w="1643" w:type="dxa"/>
            <w:tcBorders>
              <w:top w:val="single" w:sz="4" w:space="0" w:color="auto"/>
              <w:left w:val="single" w:sz="4" w:space="0" w:color="auto"/>
              <w:bottom w:val="single" w:sz="4" w:space="0" w:color="auto"/>
              <w:right w:val="single" w:sz="4" w:space="0" w:color="auto"/>
            </w:tcBorders>
          </w:tcPr>
          <w:p w14:paraId="4168FCC6" w14:textId="77777777" w:rsidR="00D92BCC" w:rsidRPr="004E64CD" w:rsidRDefault="00D92BCC" w:rsidP="00DA3633">
            <w:pPr>
              <w:pStyle w:val="TAL"/>
            </w:pPr>
            <w:r w:rsidRPr="004E64CD">
              <w:t>During T1:</w:t>
            </w:r>
          </w:p>
          <w:p w14:paraId="73B617AF" w14:textId="77777777" w:rsidR="00D92BCC" w:rsidRPr="004E64CD" w:rsidRDefault="00D92BCC" w:rsidP="00DA3633">
            <w:pPr>
              <w:pStyle w:val="TAL"/>
              <w:rPr>
                <w:u w:val="single"/>
                <w:lang w:eastAsia="zh-CN"/>
              </w:rPr>
            </w:pPr>
            <w:r w:rsidRPr="004E64CD">
              <w:rPr>
                <w:u w:val="single"/>
                <w:lang w:eastAsia="zh-CN"/>
              </w:rPr>
              <w:t>0dB</w:t>
            </w:r>
          </w:p>
          <w:p w14:paraId="2BB79A06" w14:textId="77777777" w:rsidR="00D92BCC" w:rsidRPr="004E64CD" w:rsidRDefault="00D92BCC" w:rsidP="00DA3633">
            <w:pPr>
              <w:pStyle w:val="TAL"/>
              <w:rPr>
                <w:u w:val="single"/>
                <w:lang w:eastAsia="zh-CN"/>
              </w:rPr>
            </w:pPr>
          </w:p>
          <w:p w14:paraId="3D9C9EFD" w14:textId="77777777" w:rsidR="00D92BCC" w:rsidRPr="004E64CD" w:rsidRDefault="00D92BCC" w:rsidP="00DA3633">
            <w:pPr>
              <w:pStyle w:val="TAL"/>
              <w:rPr>
                <w:u w:val="single"/>
                <w:lang w:eastAsia="zh-CN"/>
              </w:rPr>
            </w:pPr>
            <w:r w:rsidRPr="004E64CD">
              <w:rPr>
                <w:u w:val="single"/>
                <w:lang w:eastAsia="zh-CN"/>
              </w:rPr>
              <w:t>During T2~T4:</w:t>
            </w:r>
          </w:p>
          <w:p w14:paraId="3C8C1C56" w14:textId="77777777" w:rsidR="00D92BCC" w:rsidRPr="00D0162F" w:rsidRDefault="00D92BCC" w:rsidP="00DA3633">
            <w:pPr>
              <w:pStyle w:val="TAL"/>
            </w:pPr>
            <w:r w:rsidRPr="004E64CD">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6627F392" w14:textId="77777777" w:rsidR="00D92BCC" w:rsidRPr="004E64CD" w:rsidRDefault="00D92BCC" w:rsidP="00DA3633">
            <w:pPr>
              <w:pStyle w:val="TAL"/>
            </w:pPr>
            <w:r w:rsidRPr="004E64CD">
              <w:t>During T1:</w:t>
            </w:r>
          </w:p>
          <w:p w14:paraId="25B80A32" w14:textId="77777777" w:rsidR="00D92BCC" w:rsidRPr="004E64CD" w:rsidRDefault="00D92BCC" w:rsidP="00DA3633">
            <w:pPr>
              <w:pStyle w:val="TAL"/>
            </w:pPr>
            <w:r w:rsidRPr="004E64CD">
              <w:t>Ês: -infinity</w:t>
            </w:r>
          </w:p>
          <w:p w14:paraId="206BF80F" w14:textId="77777777" w:rsidR="00D92BCC" w:rsidRPr="004E64CD" w:rsidRDefault="00D92BCC" w:rsidP="00DA3633">
            <w:pPr>
              <w:pStyle w:val="TAL"/>
            </w:pPr>
          </w:p>
          <w:p w14:paraId="69180D65" w14:textId="77777777" w:rsidR="00D92BCC" w:rsidRPr="004E64CD" w:rsidRDefault="00D92BCC" w:rsidP="00DA3633">
            <w:pPr>
              <w:pStyle w:val="TAL"/>
            </w:pPr>
            <w:r w:rsidRPr="004E64CD">
              <w:t>During T2~T4:</w:t>
            </w:r>
          </w:p>
          <w:p w14:paraId="5AC6D380" w14:textId="77777777" w:rsidR="00D92BCC" w:rsidRPr="004E64CD" w:rsidRDefault="00D92BCC" w:rsidP="00DA3633">
            <w:pPr>
              <w:pStyle w:val="TAL"/>
            </w:pPr>
            <w:r w:rsidRPr="004E64CD">
              <w:t>Ês: -81dBm/SCS</w:t>
            </w:r>
          </w:p>
          <w:p w14:paraId="18ACC05A" w14:textId="77777777" w:rsidR="00D92BCC" w:rsidRPr="00D0162F" w:rsidRDefault="00D92BCC" w:rsidP="00DA3633">
            <w:pPr>
              <w:pStyle w:val="TAL"/>
            </w:pPr>
          </w:p>
        </w:tc>
      </w:tr>
      <w:tr w:rsidR="00D92BCC" w:rsidRPr="00D0162F" w14:paraId="683A235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36585E" w14:textId="77777777" w:rsidR="00D92BCC" w:rsidRPr="00AC1B22" w:rsidRDefault="00D92BCC" w:rsidP="00DA3633">
            <w:pPr>
              <w:pStyle w:val="TAL"/>
            </w:pPr>
            <w:r w:rsidRPr="004E64CD">
              <w:t>7.5.14 NR SA FR2 PSCell RACH-less based Activation and deactivation for FR1+FR2 inter-band with target PSCell in FR2</w:t>
            </w:r>
          </w:p>
        </w:tc>
        <w:tc>
          <w:tcPr>
            <w:tcW w:w="4078" w:type="dxa"/>
            <w:gridSpan w:val="2"/>
            <w:tcBorders>
              <w:top w:val="single" w:sz="4" w:space="0" w:color="auto"/>
              <w:left w:val="single" w:sz="4" w:space="0" w:color="auto"/>
              <w:bottom w:val="single" w:sz="4" w:space="0" w:color="auto"/>
              <w:right w:val="single" w:sz="4" w:space="0" w:color="auto"/>
            </w:tcBorders>
          </w:tcPr>
          <w:p w14:paraId="3FE8BE54" w14:textId="77777777" w:rsidR="00D92BCC" w:rsidRPr="004E64CD" w:rsidRDefault="00D92BCC" w:rsidP="00DA3633">
            <w:pPr>
              <w:pStyle w:val="TAL"/>
              <w:rPr>
                <w:lang w:eastAsia="fr-FR"/>
              </w:rPr>
            </w:pPr>
            <w:r w:rsidRPr="004E64CD">
              <w:rPr>
                <w:lang w:eastAsia="fr-FR"/>
              </w:rPr>
              <w:t>During T1</w:t>
            </w:r>
            <w:r w:rsidRPr="004E64CD">
              <w:rPr>
                <w:rFonts w:hint="eastAsia"/>
                <w:lang w:eastAsia="zh-CN"/>
              </w:rPr>
              <w:t>~</w:t>
            </w:r>
            <w:r w:rsidRPr="004E64CD">
              <w:rPr>
                <w:lang w:eastAsia="fr-FR"/>
              </w:rPr>
              <w:t>T4:</w:t>
            </w:r>
          </w:p>
          <w:p w14:paraId="5EDA6E7D" w14:textId="77777777" w:rsidR="00D92BCC" w:rsidRPr="004E64CD" w:rsidRDefault="00D92BCC" w:rsidP="00DA3633">
            <w:pPr>
              <w:pStyle w:val="TAL"/>
              <w:rPr>
                <w:lang w:eastAsia="fr-FR"/>
              </w:rPr>
            </w:pPr>
            <w:r w:rsidRPr="004E64CD">
              <w:rPr>
                <w:lang w:eastAsia="fr-FR"/>
              </w:rPr>
              <w:t>Noc: -104.7 dBm/15kHz</w:t>
            </w:r>
          </w:p>
          <w:p w14:paraId="7CCD8EB1" w14:textId="77777777" w:rsidR="00D92BCC" w:rsidRPr="00D0162F" w:rsidRDefault="00D92BCC" w:rsidP="00DA3633">
            <w:pPr>
              <w:pStyle w:val="TAL"/>
              <w:rPr>
                <w:lang w:eastAsia="fr-FR"/>
              </w:rPr>
            </w:pPr>
            <w:r w:rsidRPr="004E64CD">
              <w:rPr>
                <w:lang w:eastAsia="fr-FR"/>
              </w:rPr>
              <w:t>Ês / Noc: 7 dB</w:t>
            </w:r>
          </w:p>
        </w:tc>
        <w:tc>
          <w:tcPr>
            <w:tcW w:w="1643" w:type="dxa"/>
            <w:tcBorders>
              <w:top w:val="single" w:sz="4" w:space="0" w:color="auto"/>
              <w:left w:val="single" w:sz="4" w:space="0" w:color="auto"/>
              <w:bottom w:val="single" w:sz="4" w:space="0" w:color="auto"/>
              <w:right w:val="single" w:sz="4" w:space="0" w:color="auto"/>
            </w:tcBorders>
          </w:tcPr>
          <w:p w14:paraId="74E821F8" w14:textId="77777777" w:rsidR="00D92BCC" w:rsidRPr="004E64CD" w:rsidRDefault="00D92BCC" w:rsidP="00DA3633">
            <w:pPr>
              <w:pStyle w:val="TAL"/>
              <w:rPr>
                <w:u w:val="single"/>
                <w:lang w:eastAsia="zh-CN"/>
              </w:rPr>
            </w:pPr>
            <w:r w:rsidRPr="004E64CD">
              <w:rPr>
                <w:u w:val="single"/>
                <w:lang w:eastAsia="zh-CN"/>
              </w:rPr>
              <w:t>During T1~T4:</w:t>
            </w:r>
          </w:p>
          <w:p w14:paraId="086C2919" w14:textId="77777777" w:rsidR="00D92BCC" w:rsidRPr="004E64CD" w:rsidRDefault="00D92BCC" w:rsidP="00DA3633">
            <w:pPr>
              <w:pStyle w:val="TAL"/>
              <w:rPr>
                <w:u w:val="single"/>
                <w:lang w:eastAsia="zh-CN"/>
              </w:rPr>
            </w:pPr>
            <w:r w:rsidRPr="004E64CD">
              <w:rPr>
                <w:u w:val="single"/>
                <w:lang w:eastAsia="zh-CN"/>
              </w:rPr>
              <w:t>0.9dB</w:t>
            </w:r>
          </w:p>
          <w:p w14:paraId="38715D41" w14:textId="77777777" w:rsidR="00D92BCC" w:rsidRPr="00D0162F" w:rsidRDefault="00D92BCC" w:rsidP="00DA3633">
            <w:pPr>
              <w:pStyle w:val="TAL"/>
            </w:pPr>
            <w:r w:rsidRPr="004E64CD">
              <w:rPr>
                <w:rFonts w:hint="eastAsia"/>
                <w:lang w:eastAsia="zh-CN"/>
              </w:rPr>
              <w:t>0d</w:t>
            </w:r>
            <w:r w:rsidRPr="004E64CD">
              <w:rPr>
                <w:lang w:eastAsia="zh-CN"/>
              </w:rPr>
              <w:t>B</w:t>
            </w:r>
          </w:p>
        </w:tc>
        <w:tc>
          <w:tcPr>
            <w:tcW w:w="2573" w:type="dxa"/>
            <w:tcBorders>
              <w:top w:val="single" w:sz="4" w:space="0" w:color="auto"/>
              <w:left w:val="single" w:sz="4" w:space="0" w:color="auto"/>
              <w:bottom w:val="single" w:sz="4" w:space="0" w:color="auto"/>
              <w:right w:val="single" w:sz="4" w:space="0" w:color="auto"/>
            </w:tcBorders>
          </w:tcPr>
          <w:p w14:paraId="701350CA" w14:textId="77777777" w:rsidR="00D92BCC" w:rsidRPr="004E64CD" w:rsidRDefault="00D92BCC" w:rsidP="00DA3633">
            <w:pPr>
              <w:pStyle w:val="TAL"/>
              <w:rPr>
                <w:lang w:eastAsia="fr-FR"/>
              </w:rPr>
            </w:pPr>
            <w:r w:rsidRPr="004E64CD">
              <w:rPr>
                <w:lang w:eastAsia="fr-FR"/>
              </w:rPr>
              <w:t>During T1</w:t>
            </w:r>
            <w:r w:rsidRPr="004E64CD">
              <w:rPr>
                <w:rFonts w:hint="eastAsia"/>
                <w:lang w:eastAsia="zh-CN"/>
              </w:rPr>
              <w:t>~</w:t>
            </w:r>
            <w:r w:rsidRPr="004E64CD">
              <w:rPr>
                <w:lang w:eastAsia="fr-FR"/>
              </w:rPr>
              <w:t>T4:</w:t>
            </w:r>
          </w:p>
          <w:p w14:paraId="300F4ED8" w14:textId="77777777" w:rsidR="00D92BCC" w:rsidRPr="004E64CD" w:rsidRDefault="00D92BCC" w:rsidP="00DA3633">
            <w:pPr>
              <w:pStyle w:val="TAL"/>
              <w:rPr>
                <w:lang w:eastAsia="fr-FR"/>
              </w:rPr>
            </w:pPr>
            <w:r w:rsidRPr="004E64CD">
              <w:rPr>
                <w:lang w:eastAsia="fr-FR"/>
              </w:rPr>
              <w:t>Noc: -103.8 dBm/15kHz</w:t>
            </w:r>
          </w:p>
          <w:p w14:paraId="565078E1" w14:textId="77777777" w:rsidR="00D92BCC" w:rsidRPr="00D0162F" w:rsidRDefault="00D92BCC" w:rsidP="00DA3633">
            <w:pPr>
              <w:pStyle w:val="TAL"/>
              <w:rPr>
                <w:lang w:eastAsia="fr-FR"/>
              </w:rPr>
            </w:pPr>
            <w:r w:rsidRPr="004E64CD">
              <w:rPr>
                <w:lang w:eastAsia="fr-FR"/>
              </w:rPr>
              <w:t>Ês / Noc: 7 dB</w:t>
            </w:r>
          </w:p>
        </w:tc>
      </w:tr>
      <w:tr w:rsidR="00D92BCC" w:rsidRPr="00D0162F" w14:paraId="5920D7C8"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96B4F2D" w14:textId="77777777" w:rsidR="00D92BCC" w:rsidRPr="00D0162F" w:rsidRDefault="00D92BCC" w:rsidP="00DA3633">
            <w:pPr>
              <w:pStyle w:val="TAL"/>
            </w:pPr>
            <w:r w:rsidRPr="00D0162F">
              <w:t xml:space="preserve">7.6.1.1 </w:t>
            </w:r>
            <w:r w:rsidRPr="00D0162F">
              <w:rPr>
                <w:lang w:eastAsia="sv-SE"/>
              </w:rPr>
              <w:t>NR SA FR2 event-triggered reporting without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44C92127" w14:textId="77777777" w:rsidR="00D92BCC" w:rsidRPr="00D0162F" w:rsidRDefault="00D92BCC" w:rsidP="00DA3633">
            <w:pPr>
              <w:pStyle w:val="TAL"/>
            </w:pPr>
            <w:r w:rsidRPr="00D0162F">
              <w:t>During T1:</w:t>
            </w:r>
          </w:p>
          <w:p w14:paraId="7309AAA9" w14:textId="77777777" w:rsidR="00D92BCC" w:rsidRPr="00D0162F" w:rsidRDefault="00D92BCC" w:rsidP="00DA3633">
            <w:pPr>
              <w:pStyle w:val="TAL"/>
            </w:pPr>
            <w:r w:rsidRPr="00D0162F">
              <w:t>Ês1: -86dBm/120kHz</w:t>
            </w:r>
          </w:p>
          <w:p w14:paraId="54E4F8E6" w14:textId="77777777" w:rsidR="00D92BCC" w:rsidRPr="00D0162F" w:rsidRDefault="00D92BCC" w:rsidP="00DA3633">
            <w:pPr>
              <w:pStyle w:val="TAL"/>
            </w:pPr>
            <w:r w:rsidRPr="00D0162F">
              <w:t>Ês2: -infinity</w:t>
            </w:r>
          </w:p>
          <w:p w14:paraId="6F2D71C8" w14:textId="77777777" w:rsidR="00D92BCC" w:rsidRPr="00D0162F" w:rsidRDefault="00D92BCC" w:rsidP="00DA3633">
            <w:pPr>
              <w:pStyle w:val="TAL"/>
            </w:pPr>
          </w:p>
          <w:p w14:paraId="3D730AE1" w14:textId="77777777" w:rsidR="00D92BCC" w:rsidRPr="00D0162F" w:rsidRDefault="00D92BCC" w:rsidP="00DA3633">
            <w:pPr>
              <w:pStyle w:val="TAL"/>
            </w:pPr>
            <w:r w:rsidRPr="00D0162F">
              <w:t>During T2:</w:t>
            </w:r>
          </w:p>
          <w:p w14:paraId="01753215" w14:textId="77777777" w:rsidR="00D92BCC" w:rsidRPr="00D0162F" w:rsidRDefault="00D92BCC" w:rsidP="00DA3633">
            <w:pPr>
              <w:pStyle w:val="TAL"/>
            </w:pPr>
            <w:r w:rsidRPr="00D0162F">
              <w:t>Ês1: -86dBm/120kHz</w:t>
            </w:r>
          </w:p>
          <w:p w14:paraId="080F0907" w14:textId="77777777" w:rsidR="00D92BCC" w:rsidRPr="00D0162F" w:rsidRDefault="00D92BCC" w:rsidP="00DA3633">
            <w:pPr>
              <w:pStyle w:val="TAL"/>
              <w:rPr>
                <w:u w:val="single"/>
                <w:lang w:eastAsia="zh-CN"/>
              </w:rPr>
            </w:pPr>
            <w:r w:rsidRPr="00D0162F">
              <w:t>Ês2: -86dBm/120kHz</w:t>
            </w:r>
          </w:p>
        </w:tc>
        <w:tc>
          <w:tcPr>
            <w:tcW w:w="1643" w:type="dxa"/>
            <w:tcBorders>
              <w:top w:val="single" w:sz="4" w:space="0" w:color="auto"/>
              <w:left w:val="single" w:sz="4" w:space="0" w:color="auto"/>
              <w:bottom w:val="single" w:sz="4" w:space="0" w:color="auto"/>
              <w:right w:val="single" w:sz="4" w:space="0" w:color="auto"/>
            </w:tcBorders>
          </w:tcPr>
          <w:p w14:paraId="43DA0A44" w14:textId="77777777" w:rsidR="00D92BCC" w:rsidRPr="00D0162F" w:rsidRDefault="00D92BCC" w:rsidP="00DA3633">
            <w:pPr>
              <w:pStyle w:val="TAL"/>
            </w:pPr>
            <w:r w:rsidRPr="00D0162F">
              <w:t>During T1:</w:t>
            </w:r>
          </w:p>
          <w:p w14:paraId="1EC8A4F0" w14:textId="77777777" w:rsidR="00D92BCC" w:rsidRPr="00D0162F" w:rsidRDefault="00D92BCC" w:rsidP="00DA3633">
            <w:pPr>
              <w:pStyle w:val="TAL"/>
              <w:rPr>
                <w:u w:val="single"/>
                <w:lang w:eastAsia="zh-CN"/>
              </w:rPr>
            </w:pPr>
            <w:r w:rsidRPr="00D0162F">
              <w:rPr>
                <w:u w:val="single"/>
                <w:lang w:eastAsia="zh-CN"/>
              </w:rPr>
              <w:t>0dB</w:t>
            </w:r>
          </w:p>
          <w:p w14:paraId="126C5F43" w14:textId="77777777" w:rsidR="00D92BCC" w:rsidRPr="00D0162F" w:rsidRDefault="00D92BCC" w:rsidP="00DA3633">
            <w:pPr>
              <w:pStyle w:val="TAL"/>
              <w:rPr>
                <w:u w:val="single"/>
                <w:lang w:eastAsia="zh-CN"/>
              </w:rPr>
            </w:pPr>
            <w:r w:rsidRPr="00D0162F">
              <w:rPr>
                <w:u w:val="single"/>
                <w:lang w:eastAsia="zh-CN"/>
              </w:rPr>
              <w:t>0dB</w:t>
            </w:r>
          </w:p>
          <w:p w14:paraId="628F392C" w14:textId="77777777" w:rsidR="00D92BCC" w:rsidRPr="00D0162F" w:rsidRDefault="00D92BCC" w:rsidP="00DA3633">
            <w:pPr>
              <w:pStyle w:val="TAL"/>
              <w:rPr>
                <w:u w:val="single"/>
                <w:lang w:eastAsia="zh-CN"/>
              </w:rPr>
            </w:pPr>
          </w:p>
          <w:p w14:paraId="2B9130CA" w14:textId="77777777" w:rsidR="00D92BCC" w:rsidRPr="00D0162F" w:rsidRDefault="00D92BCC" w:rsidP="00DA3633">
            <w:pPr>
              <w:pStyle w:val="TAL"/>
              <w:rPr>
                <w:u w:val="single"/>
                <w:lang w:eastAsia="zh-CN"/>
              </w:rPr>
            </w:pPr>
            <w:r w:rsidRPr="00D0162F">
              <w:rPr>
                <w:u w:val="single"/>
                <w:lang w:eastAsia="zh-CN"/>
              </w:rPr>
              <w:t>During T2:</w:t>
            </w:r>
          </w:p>
          <w:p w14:paraId="7C098D1F" w14:textId="77777777" w:rsidR="00D92BCC" w:rsidRPr="00D0162F" w:rsidRDefault="00D92BCC" w:rsidP="00DA3633">
            <w:pPr>
              <w:pStyle w:val="TAL"/>
              <w:rPr>
                <w:u w:val="single"/>
                <w:lang w:eastAsia="zh-CN"/>
              </w:rPr>
            </w:pPr>
            <w:r w:rsidRPr="00D0162F">
              <w:rPr>
                <w:u w:val="single"/>
                <w:lang w:eastAsia="zh-CN"/>
              </w:rPr>
              <w:t>0dB</w:t>
            </w:r>
          </w:p>
          <w:p w14:paraId="1577D301" w14:textId="77777777" w:rsidR="00D92BCC" w:rsidRPr="00D0162F" w:rsidRDefault="00D92BCC" w:rsidP="00DA3633">
            <w:pPr>
              <w:pStyle w:val="TAL"/>
              <w:rPr>
                <w:u w:val="single"/>
                <w:lang w:eastAsia="zh-CN"/>
              </w:rPr>
            </w:pPr>
            <w:r w:rsidRPr="00D0162F">
              <w:rPr>
                <w:u w:val="single"/>
                <w:lang w:eastAsia="zh-CN"/>
              </w:rPr>
              <w:t>0dB</w:t>
            </w:r>
          </w:p>
        </w:tc>
        <w:tc>
          <w:tcPr>
            <w:tcW w:w="2573" w:type="dxa"/>
            <w:tcBorders>
              <w:top w:val="single" w:sz="4" w:space="0" w:color="auto"/>
              <w:left w:val="single" w:sz="4" w:space="0" w:color="auto"/>
              <w:bottom w:val="single" w:sz="4" w:space="0" w:color="auto"/>
              <w:right w:val="single" w:sz="4" w:space="0" w:color="auto"/>
            </w:tcBorders>
          </w:tcPr>
          <w:p w14:paraId="30E680D7" w14:textId="77777777" w:rsidR="00D92BCC" w:rsidRPr="00D0162F" w:rsidRDefault="00D92BCC" w:rsidP="00DA3633">
            <w:pPr>
              <w:pStyle w:val="TAL"/>
            </w:pPr>
            <w:r w:rsidRPr="00D0162F">
              <w:t>During T1:</w:t>
            </w:r>
          </w:p>
          <w:p w14:paraId="15E989C8" w14:textId="77777777" w:rsidR="00D92BCC" w:rsidRPr="00D0162F" w:rsidRDefault="00D92BCC" w:rsidP="00DA3633">
            <w:pPr>
              <w:pStyle w:val="TAL"/>
            </w:pPr>
            <w:r w:rsidRPr="00D0162F">
              <w:t>Ês1: -86dBm/120kHz</w:t>
            </w:r>
          </w:p>
          <w:p w14:paraId="3B5770AF" w14:textId="77777777" w:rsidR="00D92BCC" w:rsidRPr="00D0162F" w:rsidRDefault="00D92BCC" w:rsidP="00DA3633">
            <w:pPr>
              <w:pStyle w:val="TAL"/>
            </w:pPr>
            <w:r w:rsidRPr="00D0162F">
              <w:t>Ês2: -infinity</w:t>
            </w:r>
          </w:p>
          <w:p w14:paraId="248AB7CD" w14:textId="77777777" w:rsidR="00D92BCC" w:rsidRPr="00D0162F" w:rsidRDefault="00D92BCC" w:rsidP="00DA3633">
            <w:pPr>
              <w:pStyle w:val="TAL"/>
            </w:pPr>
          </w:p>
          <w:p w14:paraId="78B9FF39" w14:textId="77777777" w:rsidR="00D92BCC" w:rsidRPr="00D0162F" w:rsidRDefault="00D92BCC" w:rsidP="00DA3633">
            <w:pPr>
              <w:pStyle w:val="TAL"/>
            </w:pPr>
            <w:r w:rsidRPr="00D0162F">
              <w:t>During T2:</w:t>
            </w:r>
          </w:p>
          <w:p w14:paraId="1281200D" w14:textId="77777777" w:rsidR="00D92BCC" w:rsidRPr="00D0162F" w:rsidRDefault="00D92BCC" w:rsidP="00DA3633">
            <w:pPr>
              <w:pStyle w:val="TAL"/>
            </w:pPr>
            <w:r w:rsidRPr="00D0162F">
              <w:t>Ês1: -86dBm/120kHz</w:t>
            </w:r>
          </w:p>
          <w:p w14:paraId="7EB74D63" w14:textId="77777777" w:rsidR="00D92BCC" w:rsidRPr="00D0162F" w:rsidRDefault="00D92BCC" w:rsidP="00DA3633">
            <w:pPr>
              <w:pStyle w:val="TAL"/>
              <w:rPr>
                <w:u w:val="single"/>
                <w:lang w:eastAsia="zh-CN"/>
              </w:rPr>
            </w:pPr>
            <w:r w:rsidRPr="00D0162F">
              <w:t>Ês2: -86dBm/120kHz</w:t>
            </w:r>
          </w:p>
        </w:tc>
      </w:tr>
      <w:tr w:rsidR="00D92BCC" w:rsidRPr="00D0162F" w14:paraId="638EB0D8"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C030792" w14:textId="77777777" w:rsidR="00D92BCC" w:rsidRPr="00D0162F" w:rsidRDefault="00D92BCC" w:rsidP="00DA3633">
            <w:pPr>
              <w:pStyle w:val="TAL"/>
            </w:pPr>
            <w:r w:rsidRPr="00D0162F">
              <w:lastRenderedPageBreak/>
              <w:t xml:space="preserve">7.6.1.2 </w:t>
            </w:r>
            <w:r w:rsidRPr="00D0162F">
              <w:rPr>
                <w:lang w:eastAsia="sv-SE"/>
              </w:rPr>
              <w:t>NR SA FR2 event-triggered reporting without gap in DRX</w:t>
            </w:r>
          </w:p>
        </w:tc>
        <w:tc>
          <w:tcPr>
            <w:tcW w:w="4078" w:type="dxa"/>
            <w:gridSpan w:val="2"/>
            <w:tcBorders>
              <w:top w:val="single" w:sz="4" w:space="0" w:color="auto"/>
              <w:left w:val="single" w:sz="4" w:space="0" w:color="auto"/>
              <w:bottom w:val="single" w:sz="4" w:space="0" w:color="auto"/>
              <w:right w:val="single" w:sz="4" w:space="0" w:color="auto"/>
            </w:tcBorders>
          </w:tcPr>
          <w:p w14:paraId="7B4645CD" w14:textId="77777777" w:rsidR="00D92BCC" w:rsidRPr="00D0162F" w:rsidRDefault="00D92BCC" w:rsidP="00DA3633">
            <w:pPr>
              <w:pStyle w:val="TAL"/>
            </w:pPr>
            <w:r w:rsidRPr="00D0162F">
              <w:t>During T1:</w:t>
            </w:r>
          </w:p>
          <w:p w14:paraId="51F0BA8A" w14:textId="77777777" w:rsidR="00D92BCC" w:rsidRPr="00D0162F" w:rsidRDefault="00D92BCC" w:rsidP="00DA3633">
            <w:pPr>
              <w:pStyle w:val="TAL"/>
            </w:pPr>
            <w:r w:rsidRPr="00D0162F">
              <w:t>Noc: -98dBm/15kHz</w:t>
            </w:r>
          </w:p>
          <w:p w14:paraId="1B311DB9" w14:textId="77777777" w:rsidR="00D92BCC" w:rsidRPr="00D0162F" w:rsidRDefault="00D92BCC" w:rsidP="00DA3633">
            <w:pPr>
              <w:pStyle w:val="TAL"/>
            </w:pPr>
            <w:r w:rsidRPr="00D0162F">
              <w:t>Ês1 / Noc: +4.00dB</w:t>
            </w:r>
          </w:p>
          <w:p w14:paraId="464DF0AA" w14:textId="77777777" w:rsidR="00D92BCC" w:rsidRPr="00D0162F" w:rsidRDefault="00D92BCC" w:rsidP="00DA3633">
            <w:pPr>
              <w:pStyle w:val="TAL"/>
            </w:pPr>
            <w:r w:rsidRPr="00D0162F">
              <w:t>Ês2 / Noc: -infinity</w:t>
            </w:r>
          </w:p>
          <w:p w14:paraId="371674E9" w14:textId="77777777" w:rsidR="00D92BCC" w:rsidRPr="00D0162F" w:rsidRDefault="00D92BCC" w:rsidP="00DA3633">
            <w:pPr>
              <w:pStyle w:val="TAL"/>
            </w:pPr>
          </w:p>
          <w:p w14:paraId="738FEF99" w14:textId="77777777" w:rsidR="00D92BCC" w:rsidRPr="00D0162F" w:rsidRDefault="00D92BCC" w:rsidP="00DA3633">
            <w:pPr>
              <w:pStyle w:val="TAL"/>
            </w:pPr>
            <w:r w:rsidRPr="00D0162F">
              <w:t>During T2:</w:t>
            </w:r>
          </w:p>
          <w:p w14:paraId="73E7C26E" w14:textId="77777777" w:rsidR="00D92BCC" w:rsidRPr="00D0162F" w:rsidRDefault="00D92BCC" w:rsidP="00DA3633">
            <w:pPr>
              <w:pStyle w:val="TAL"/>
            </w:pPr>
            <w:r w:rsidRPr="00D0162F">
              <w:t>Noc: -98dBm/15kHz</w:t>
            </w:r>
          </w:p>
          <w:p w14:paraId="1D1AEDEC" w14:textId="77777777" w:rsidR="00D92BCC" w:rsidRPr="00D0162F" w:rsidRDefault="00D92BCC" w:rsidP="00DA3633">
            <w:pPr>
              <w:pStyle w:val="TAL"/>
            </w:pPr>
            <w:r w:rsidRPr="00D0162F">
              <w:t>Ês1 / Noc: +4.00dB</w:t>
            </w:r>
          </w:p>
          <w:p w14:paraId="2D26493B" w14:textId="77777777" w:rsidR="00D92BCC" w:rsidRPr="00D0162F" w:rsidRDefault="00D92BCC" w:rsidP="00DA3633">
            <w:pPr>
              <w:pStyle w:val="TAL"/>
            </w:pPr>
            <w:r w:rsidRPr="00D0162F">
              <w:t>Ês2 / Noc: +4.00dB</w:t>
            </w:r>
          </w:p>
          <w:p w14:paraId="30D435C0" w14:textId="77777777" w:rsidR="00D92BCC" w:rsidRPr="00D0162F" w:rsidRDefault="00D92BCC" w:rsidP="00DA3633">
            <w:pPr>
              <w:pStyle w:val="TAL"/>
            </w:pPr>
          </w:p>
          <w:p w14:paraId="581ECE01" w14:textId="77777777" w:rsidR="00D92BCC" w:rsidRPr="00D0162F" w:rsidRDefault="00D92BCC" w:rsidP="00DA3633">
            <w:pPr>
              <w:pStyle w:val="TAL"/>
            </w:pPr>
            <w:r w:rsidRPr="00D0162F">
              <w:t>Signalled A3-offset:</w:t>
            </w:r>
          </w:p>
          <w:p w14:paraId="30D1F29A" w14:textId="77777777" w:rsidR="00D92BCC" w:rsidRPr="00D0162F" w:rsidRDefault="00D92BCC" w:rsidP="00DA3633">
            <w:pPr>
              <w:pStyle w:val="TAL"/>
              <w:rPr>
                <w:u w:val="single"/>
                <w:lang w:eastAsia="zh-CN"/>
              </w:rPr>
            </w:pPr>
            <w:r w:rsidRPr="00D0162F">
              <w:t>-6.0</w:t>
            </w:r>
          </w:p>
        </w:tc>
        <w:tc>
          <w:tcPr>
            <w:tcW w:w="1643" w:type="dxa"/>
            <w:tcBorders>
              <w:top w:val="single" w:sz="4" w:space="0" w:color="auto"/>
              <w:left w:val="single" w:sz="4" w:space="0" w:color="auto"/>
              <w:bottom w:val="single" w:sz="4" w:space="0" w:color="auto"/>
              <w:right w:val="single" w:sz="4" w:space="0" w:color="auto"/>
            </w:tcBorders>
          </w:tcPr>
          <w:p w14:paraId="0154C98D" w14:textId="77777777" w:rsidR="00D92BCC" w:rsidRPr="00D0162F" w:rsidRDefault="00D92BCC" w:rsidP="00DA3633">
            <w:pPr>
              <w:pStyle w:val="TAL"/>
            </w:pPr>
            <w:r w:rsidRPr="00D0162F">
              <w:t>During T1:</w:t>
            </w:r>
          </w:p>
          <w:p w14:paraId="2CC4E444" w14:textId="77777777" w:rsidR="00D92BCC" w:rsidRPr="00D0162F" w:rsidRDefault="00D92BCC" w:rsidP="00DA3633">
            <w:pPr>
              <w:pStyle w:val="TAL"/>
            </w:pPr>
            <w:r w:rsidRPr="00D0162F">
              <w:t>-3.5dB</w:t>
            </w:r>
          </w:p>
          <w:p w14:paraId="1875C778" w14:textId="77777777" w:rsidR="00D92BCC" w:rsidRPr="00D0162F" w:rsidRDefault="00D92BCC" w:rsidP="00DA3633">
            <w:pPr>
              <w:pStyle w:val="TAL"/>
            </w:pPr>
            <w:r w:rsidRPr="00D0162F">
              <w:t>0dB</w:t>
            </w:r>
          </w:p>
          <w:p w14:paraId="7971FF80" w14:textId="77777777" w:rsidR="00D92BCC" w:rsidRPr="00D0162F" w:rsidRDefault="00D92BCC" w:rsidP="00DA3633">
            <w:pPr>
              <w:pStyle w:val="TAL"/>
            </w:pPr>
            <w:r w:rsidRPr="00D0162F">
              <w:t>0dB</w:t>
            </w:r>
          </w:p>
          <w:p w14:paraId="2563BCD6" w14:textId="77777777" w:rsidR="00D92BCC" w:rsidRPr="00D0162F" w:rsidRDefault="00D92BCC" w:rsidP="00DA3633">
            <w:pPr>
              <w:pStyle w:val="TAL"/>
            </w:pPr>
          </w:p>
          <w:p w14:paraId="7E502C30" w14:textId="77777777" w:rsidR="00D92BCC" w:rsidRPr="00D0162F" w:rsidRDefault="00D92BCC" w:rsidP="00DA3633">
            <w:pPr>
              <w:pStyle w:val="TAL"/>
            </w:pPr>
            <w:r w:rsidRPr="00D0162F">
              <w:t>During T2:</w:t>
            </w:r>
          </w:p>
          <w:p w14:paraId="64BC3475" w14:textId="77777777" w:rsidR="00D92BCC" w:rsidRPr="00D0162F" w:rsidRDefault="00D92BCC" w:rsidP="00DA3633">
            <w:pPr>
              <w:pStyle w:val="TAL"/>
            </w:pPr>
            <w:r w:rsidRPr="00D0162F">
              <w:t>-3.5dB</w:t>
            </w:r>
          </w:p>
          <w:p w14:paraId="233552A2" w14:textId="77777777" w:rsidR="00D92BCC" w:rsidRPr="00D0162F" w:rsidRDefault="00D92BCC" w:rsidP="00DA3633">
            <w:pPr>
              <w:pStyle w:val="TAL"/>
            </w:pPr>
            <w:r w:rsidRPr="00D0162F">
              <w:t>0dB</w:t>
            </w:r>
          </w:p>
          <w:p w14:paraId="4FAFDA6E" w14:textId="77777777" w:rsidR="00D92BCC" w:rsidRPr="00D0162F" w:rsidRDefault="00D92BCC" w:rsidP="00DA3633">
            <w:pPr>
              <w:pStyle w:val="TAL"/>
            </w:pPr>
            <w:r w:rsidRPr="00D0162F">
              <w:t>0dB</w:t>
            </w:r>
          </w:p>
          <w:p w14:paraId="285B960A" w14:textId="77777777" w:rsidR="00D92BCC" w:rsidRPr="00D0162F" w:rsidRDefault="00D92BCC" w:rsidP="00DA3633">
            <w:pPr>
              <w:pStyle w:val="TAL"/>
            </w:pPr>
          </w:p>
          <w:p w14:paraId="5C97BC92" w14:textId="77777777" w:rsidR="00D92BCC" w:rsidRPr="00D0162F" w:rsidRDefault="00D92BCC" w:rsidP="00DA3633">
            <w:pPr>
              <w:pStyle w:val="TAL"/>
            </w:pPr>
            <w:r w:rsidRPr="00D0162F">
              <w:t xml:space="preserve">Signalled A3-offset: </w:t>
            </w:r>
          </w:p>
          <w:p w14:paraId="442A1D0F" w14:textId="77777777" w:rsidR="00D92BCC" w:rsidRPr="00D0162F" w:rsidRDefault="00D92BCC" w:rsidP="00DA3633">
            <w:pPr>
              <w:pStyle w:val="TAL"/>
              <w:rPr>
                <w:u w:val="single"/>
                <w:lang w:eastAsia="zh-CN"/>
              </w:rPr>
            </w:pPr>
            <w:r w:rsidRPr="00D0162F">
              <w:t>-1.0</w:t>
            </w:r>
          </w:p>
        </w:tc>
        <w:tc>
          <w:tcPr>
            <w:tcW w:w="2573" w:type="dxa"/>
            <w:tcBorders>
              <w:top w:val="single" w:sz="4" w:space="0" w:color="auto"/>
              <w:left w:val="single" w:sz="4" w:space="0" w:color="auto"/>
              <w:bottom w:val="single" w:sz="4" w:space="0" w:color="auto"/>
              <w:right w:val="single" w:sz="4" w:space="0" w:color="auto"/>
            </w:tcBorders>
          </w:tcPr>
          <w:p w14:paraId="1EA99122" w14:textId="77777777" w:rsidR="00D92BCC" w:rsidRPr="00D0162F" w:rsidRDefault="00D92BCC" w:rsidP="00DA3633">
            <w:pPr>
              <w:pStyle w:val="TAL"/>
            </w:pPr>
            <w:r w:rsidRPr="00D0162F">
              <w:t>During T1:</w:t>
            </w:r>
          </w:p>
          <w:p w14:paraId="6A31802B" w14:textId="77777777" w:rsidR="00D92BCC" w:rsidRPr="00D0162F" w:rsidRDefault="00D92BCC" w:rsidP="00DA3633">
            <w:pPr>
              <w:pStyle w:val="TAL"/>
            </w:pPr>
            <w:r w:rsidRPr="00D0162F">
              <w:t>Noc: -101.5dBm/15kHz</w:t>
            </w:r>
          </w:p>
          <w:p w14:paraId="080EE204" w14:textId="77777777" w:rsidR="00D92BCC" w:rsidRPr="00D0162F" w:rsidRDefault="00D92BCC" w:rsidP="00DA3633">
            <w:pPr>
              <w:pStyle w:val="TAL"/>
            </w:pPr>
            <w:r w:rsidRPr="00D0162F">
              <w:t>Ês1 / Noc: +4.00dB</w:t>
            </w:r>
          </w:p>
          <w:p w14:paraId="3E01789D" w14:textId="77777777" w:rsidR="00D92BCC" w:rsidRPr="00D0162F" w:rsidRDefault="00D92BCC" w:rsidP="00DA3633">
            <w:pPr>
              <w:pStyle w:val="TAL"/>
            </w:pPr>
            <w:r w:rsidRPr="00D0162F">
              <w:t>Ês2 / Noc: -infinity</w:t>
            </w:r>
          </w:p>
          <w:p w14:paraId="597CEB9C" w14:textId="77777777" w:rsidR="00D92BCC" w:rsidRPr="00D0162F" w:rsidRDefault="00D92BCC" w:rsidP="00DA3633">
            <w:pPr>
              <w:pStyle w:val="TAL"/>
            </w:pPr>
          </w:p>
          <w:p w14:paraId="2867B1F0" w14:textId="77777777" w:rsidR="00D92BCC" w:rsidRPr="00D0162F" w:rsidRDefault="00D92BCC" w:rsidP="00DA3633">
            <w:pPr>
              <w:pStyle w:val="TAL"/>
            </w:pPr>
            <w:r w:rsidRPr="00D0162F">
              <w:t>During T2:</w:t>
            </w:r>
          </w:p>
          <w:p w14:paraId="2D221E1A" w14:textId="77777777" w:rsidR="00D92BCC" w:rsidRPr="00D0162F" w:rsidRDefault="00D92BCC" w:rsidP="00DA3633">
            <w:pPr>
              <w:pStyle w:val="TAL"/>
            </w:pPr>
            <w:r w:rsidRPr="00D0162F">
              <w:t>Noc: -101.5dBm/15kHz</w:t>
            </w:r>
          </w:p>
          <w:p w14:paraId="10E9A417" w14:textId="77777777" w:rsidR="00D92BCC" w:rsidRPr="00D0162F" w:rsidRDefault="00D92BCC" w:rsidP="00DA3633">
            <w:pPr>
              <w:pStyle w:val="TAL"/>
            </w:pPr>
            <w:r w:rsidRPr="00D0162F">
              <w:t>Ês1 / Noc: +4.00dB</w:t>
            </w:r>
          </w:p>
          <w:p w14:paraId="6E48B542" w14:textId="77777777" w:rsidR="00D92BCC" w:rsidRPr="00D0162F" w:rsidRDefault="00D92BCC" w:rsidP="00DA3633">
            <w:pPr>
              <w:pStyle w:val="TAL"/>
            </w:pPr>
            <w:r w:rsidRPr="00D0162F">
              <w:t>Ês2 / Noc: +4.00dB</w:t>
            </w:r>
          </w:p>
          <w:p w14:paraId="765E99F0" w14:textId="77777777" w:rsidR="00D92BCC" w:rsidRPr="00D0162F" w:rsidRDefault="00D92BCC" w:rsidP="00DA3633">
            <w:pPr>
              <w:pStyle w:val="TAL"/>
            </w:pPr>
          </w:p>
          <w:p w14:paraId="26447ADC" w14:textId="77777777" w:rsidR="00D92BCC" w:rsidRPr="00D0162F" w:rsidRDefault="00D92BCC" w:rsidP="00DA3633">
            <w:pPr>
              <w:pStyle w:val="TAL"/>
            </w:pPr>
            <w:r w:rsidRPr="00D0162F">
              <w:t>Signalled A3-offset:</w:t>
            </w:r>
          </w:p>
          <w:p w14:paraId="2C2A0857" w14:textId="77777777" w:rsidR="00D92BCC" w:rsidRPr="00D0162F" w:rsidRDefault="00D92BCC" w:rsidP="00DA3633">
            <w:pPr>
              <w:pStyle w:val="TAL"/>
              <w:rPr>
                <w:u w:val="single"/>
                <w:lang w:eastAsia="zh-CN"/>
              </w:rPr>
            </w:pPr>
            <w:r w:rsidRPr="00D0162F">
              <w:t>-7.0</w:t>
            </w:r>
          </w:p>
        </w:tc>
      </w:tr>
      <w:tr w:rsidR="00D92BCC" w:rsidRPr="00D0162F" w14:paraId="1630118B"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42333FE" w14:textId="77777777" w:rsidR="00D92BCC" w:rsidRPr="00D0162F" w:rsidRDefault="00D92BCC" w:rsidP="00DA3633">
            <w:pPr>
              <w:pStyle w:val="TAL"/>
            </w:pPr>
            <w:r w:rsidRPr="00D0162F">
              <w:t xml:space="preserve">7.6.1.3 </w:t>
            </w:r>
            <w:r w:rsidRPr="00D0162F">
              <w:rPr>
                <w:lang w:eastAsia="sv-SE"/>
              </w:rPr>
              <w:t>NR SA FR2 event-triggered reporting with gap in non-DRX</w:t>
            </w:r>
          </w:p>
        </w:tc>
        <w:tc>
          <w:tcPr>
            <w:tcW w:w="4078" w:type="dxa"/>
            <w:gridSpan w:val="2"/>
            <w:tcBorders>
              <w:top w:val="single" w:sz="4" w:space="0" w:color="auto"/>
              <w:left w:val="single" w:sz="4" w:space="0" w:color="auto"/>
              <w:bottom w:val="single" w:sz="4" w:space="0" w:color="auto"/>
              <w:right w:val="single" w:sz="4" w:space="0" w:color="auto"/>
            </w:tcBorders>
          </w:tcPr>
          <w:p w14:paraId="058E9C33" w14:textId="77777777" w:rsidR="00D92BCC" w:rsidRPr="00D0162F" w:rsidRDefault="00D92BCC" w:rsidP="00DA3633">
            <w:pPr>
              <w:pStyle w:val="TAL"/>
              <w:rPr>
                <w:u w:val="single"/>
                <w:lang w:eastAsia="zh-CN"/>
              </w:rPr>
            </w:pPr>
            <w:r w:rsidRPr="00D0162F">
              <w:rPr>
                <w:lang w:eastAsia="zh-CN"/>
              </w:rPr>
              <w:t>Same as 7.6.1.1</w:t>
            </w:r>
          </w:p>
        </w:tc>
        <w:tc>
          <w:tcPr>
            <w:tcW w:w="1643" w:type="dxa"/>
            <w:tcBorders>
              <w:top w:val="single" w:sz="4" w:space="0" w:color="auto"/>
              <w:left w:val="single" w:sz="4" w:space="0" w:color="auto"/>
              <w:bottom w:val="single" w:sz="4" w:space="0" w:color="auto"/>
              <w:right w:val="single" w:sz="4" w:space="0" w:color="auto"/>
            </w:tcBorders>
          </w:tcPr>
          <w:p w14:paraId="4B0B0CFE" w14:textId="77777777" w:rsidR="00D92BCC" w:rsidRPr="00D0162F" w:rsidRDefault="00D92BCC" w:rsidP="00DA3633">
            <w:pPr>
              <w:pStyle w:val="TAL"/>
              <w:rPr>
                <w:u w:val="single"/>
                <w:lang w:eastAsia="zh-CN"/>
              </w:rPr>
            </w:pPr>
            <w:r w:rsidRPr="00D0162F">
              <w:rPr>
                <w:lang w:eastAsia="zh-CN"/>
              </w:rPr>
              <w:t>Same as 7.6.1.1</w:t>
            </w:r>
          </w:p>
        </w:tc>
        <w:tc>
          <w:tcPr>
            <w:tcW w:w="2573" w:type="dxa"/>
            <w:tcBorders>
              <w:top w:val="single" w:sz="4" w:space="0" w:color="auto"/>
              <w:left w:val="single" w:sz="4" w:space="0" w:color="auto"/>
              <w:bottom w:val="single" w:sz="4" w:space="0" w:color="auto"/>
              <w:right w:val="single" w:sz="4" w:space="0" w:color="auto"/>
            </w:tcBorders>
          </w:tcPr>
          <w:p w14:paraId="01FE5C85" w14:textId="77777777" w:rsidR="00D92BCC" w:rsidRPr="00D0162F" w:rsidRDefault="00D92BCC" w:rsidP="00DA3633">
            <w:pPr>
              <w:pStyle w:val="TAL"/>
              <w:rPr>
                <w:u w:val="single"/>
                <w:lang w:eastAsia="zh-CN"/>
              </w:rPr>
            </w:pPr>
            <w:r w:rsidRPr="00D0162F">
              <w:rPr>
                <w:lang w:eastAsia="zh-CN"/>
              </w:rPr>
              <w:t>Same as 7.6.1.1</w:t>
            </w:r>
          </w:p>
        </w:tc>
      </w:tr>
      <w:tr w:rsidR="00D92BCC" w:rsidRPr="00D0162F" w14:paraId="35710D8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1DAFF4" w14:textId="77777777" w:rsidR="00D92BCC" w:rsidRPr="00D0162F" w:rsidRDefault="00D92BCC" w:rsidP="00DA3633">
            <w:pPr>
              <w:pStyle w:val="TAL"/>
            </w:pPr>
            <w:r w:rsidRPr="00D0162F">
              <w:t xml:space="preserve">7.6.1.4 </w:t>
            </w:r>
            <w:r w:rsidRPr="00D0162F">
              <w:rPr>
                <w:lang w:eastAsia="sv-SE"/>
              </w:rPr>
              <w:t>NR SA FR2 event-triggered reporting with gap in DRX</w:t>
            </w:r>
          </w:p>
        </w:tc>
        <w:tc>
          <w:tcPr>
            <w:tcW w:w="4078" w:type="dxa"/>
            <w:gridSpan w:val="2"/>
            <w:tcBorders>
              <w:top w:val="single" w:sz="4" w:space="0" w:color="auto"/>
              <w:left w:val="single" w:sz="4" w:space="0" w:color="auto"/>
              <w:bottom w:val="single" w:sz="4" w:space="0" w:color="auto"/>
              <w:right w:val="single" w:sz="4" w:space="0" w:color="auto"/>
            </w:tcBorders>
          </w:tcPr>
          <w:p w14:paraId="06F405CD" w14:textId="77777777" w:rsidR="00D92BCC" w:rsidRPr="00D0162F" w:rsidRDefault="00D92BCC" w:rsidP="00DA3633">
            <w:pPr>
              <w:pStyle w:val="TAL"/>
              <w:rPr>
                <w:u w:val="single"/>
                <w:lang w:eastAsia="zh-CN"/>
              </w:rPr>
            </w:pPr>
            <w:r w:rsidRPr="00D0162F">
              <w:t>Same as 7.6.1.2</w:t>
            </w:r>
          </w:p>
        </w:tc>
        <w:tc>
          <w:tcPr>
            <w:tcW w:w="1643" w:type="dxa"/>
            <w:tcBorders>
              <w:top w:val="single" w:sz="4" w:space="0" w:color="auto"/>
              <w:left w:val="single" w:sz="4" w:space="0" w:color="auto"/>
              <w:bottom w:val="single" w:sz="4" w:space="0" w:color="auto"/>
              <w:right w:val="single" w:sz="4" w:space="0" w:color="auto"/>
            </w:tcBorders>
          </w:tcPr>
          <w:p w14:paraId="5A8F3B00" w14:textId="77777777" w:rsidR="00D92BCC" w:rsidRPr="00D0162F" w:rsidRDefault="00D92BCC" w:rsidP="00DA3633">
            <w:pPr>
              <w:pStyle w:val="TAL"/>
              <w:rPr>
                <w:u w:val="single"/>
                <w:lang w:eastAsia="zh-CN"/>
              </w:rPr>
            </w:pPr>
            <w:r w:rsidRPr="00D0162F">
              <w:t>Same as 7.6.1.2</w:t>
            </w:r>
          </w:p>
        </w:tc>
        <w:tc>
          <w:tcPr>
            <w:tcW w:w="2573" w:type="dxa"/>
            <w:tcBorders>
              <w:top w:val="single" w:sz="4" w:space="0" w:color="auto"/>
              <w:left w:val="single" w:sz="4" w:space="0" w:color="auto"/>
              <w:bottom w:val="single" w:sz="4" w:space="0" w:color="auto"/>
              <w:right w:val="single" w:sz="4" w:space="0" w:color="auto"/>
            </w:tcBorders>
          </w:tcPr>
          <w:p w14:paraId="43D74B50" w14:textId="77777777" w:rsidR="00D92BCC" w:rsidRPr="00D0162F" w:rsidRDefault="00D92BCC" w:rsidP="00DA3633">
            <w:pPr>
              <w:pStyle w:val="TAL"/>
              <w:rPr>
                <w:u w:val="single"/>
                <w:lang w:eastAsia="zh-CN"/>
              </w:rPr>
            </w:pPr>
            <w:r w:rsidRPr="00D0162F">
              <w:t>Same as 7.6.1.2</w:t>
            </w:r>
          </w:p>
        </w:tc>
      </w:tr>
      <w:tr w:rsidR="00D92BCC" w:rsidRPr="00D0162F" w14:paraId="06EA4F9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201F13" w14:textId="77777777" w:rsidR="00D92BCC" w:rsidRPr="00D0162F" w:rsidRDefault="00D92BCC" w:rsidP="00DA3633">
            <w:pPr>
              <w:pStyle w:val="TAL"/>
              <w:rPr>
                <w:shd w:val="clear" w:color="auto" w:fill="FFFFFF"/>
              </w:rPr>
            </w:pPr>
            <w:r w:rsidRPr="00D0162F">
              <w:rPr>
                <w:shd w:val="clear" w:color="auto" w:fill="FFFFFF"/>
              </w:rPr>
              <w:t>7.6.2.1 NR SA FR2-FR2 event-triggered reporting in non-DRX</w:t>
            </w:r>
          </w:p>
        </w:tc>
        <w:tc>
          <w:tcPr>
            <w:tcW w:w="4078" w:type="dxa"/>
            <w:gridSpan w:val="2"/>
            <w:tcBorders>
              <w:top w:val="single" w:sz="4" w:space="0" w:color="auto"/>
              <w:left w:val="single" w:sz="4" w:space="0" w:color="auto"/>
              <w:bottom w:val="single" w:sz="4" w:space="0" w:color="auto"/>
              <w:right w:val="single" w:sz="4" w:space="0" w:color="auto"/>
            </w:tcBorders>
          </w:tcPr>
          <w:p w14:paraId="6454F67D" w14:textId="77777777" w:rsidR="00D92BCC" w:rsidRPr="00D0162F" w:rsidRDefault="00D92BCC" w:rsidP="00DA3633">
            <w:pPr>
              <w:pStyle w:val="TAL"/>
              <w:rPr>
                <w:u w:val="single"/>
              </w:rPr>
            </w:pPr>
            <w:r w:rsidRPr="00D0162F">
              <w:rPr>
                <w:u w:val="single"/>
              </w:rPr>
              <w:t>During T1:</w:t>
            </w:r>
          </w:p>
          <w:p w14:paraId="2A810A67" w14:textId="77777777" w:rsidR="00D92BCC" w:rsidRPr="00D0162F" w:rsidRDefault="00D92BCC" w:rsidP="00DA3633">
            <w:pPr>
              <w:pStyle w:val="TAL"/>
              <w:rPr>
                <w:u w:val="single"/>
              </w:rPr>
            </w:pPr>
            <w:r w:rsidRPr="00D0162F">
              <w:rPr>
                <w:u w:val="single"/>
              </w:rPr>
              <w:t>Ês1: -87 dBm/120kHz</w:t>
            </w:r>
          </w:p>
          <w:p w14:paraId="3378E7F6" w14:textId="77777777" w:rsidR="00D92BCC" w:rsidRPr="00D0162F" w:rsidRDefault="00D92BCC" w:rsidP="00DA3633">
            <w:pPr>
              <w:pStyle w:val="TAL"/>
              <w:rPr>
                <w:u w:val="single"/>
              </w:rPr>
            </w:pPr>
            <w:r w:rsidRPr="00D0162F">
              <w:rPr>
                <w:u w:val="single"/>
              </w:rPr>
              <w:t>Ês2: - infinity</w:t>
            </w:r>
          </w:p>
          <w:p w14:paraId="40679A57" w14:textId="77777777" w:rsidR="00D92BCC" w:rsidRPr="00D0162F" w:rsidRDefault="00D92BCC" w:rsidP="00DA3633">
            <w:pPr>
              <w:pStyle w:val="TAL"/>
              <w:rPr>
                <w:u w:val="single"/>
              </w:rPr>
            </w:pPr>
          </w:p>
          <w:p w14:paraId="6198CA81" w14:textId="77777777" w:rsidR="00D92BCC" w:rsidRPr="00D0162F" w:rsidRDefault="00D92BCC" w:rsidP="00DA3633">
            <w:pPr>
              <w:pStyle w:val="TAL"/>
              <w:rPr>
                <w:u w:val="single"/>
              </w:rPr>
            </w:pPr>
            <w:r w:rsidRPr="00D0162F">
              <w:rPr>
                <w:u w:val="single"/>
              </w:rPr>
              <w:t>During T2:</w:t>
            </w:r>
          </w:p>
          <w:p w14:paraId="3D9D9AF8" w14:textId="77777777" w:rsidR="00D92BCC" w:rsidRPr="00D0162F" w:rsidRDefault="00D92BCC" w:rsidP="00DA3633">
            <w:pPr>
              <w:pStyle w:val="TAL"/>
              <w:rPr>
                <w:u w:val="single"/>
              </w:rPr>
            </w:pPr>
            <w:r w:rsidRPr="00D0162F">
              <w:rPr>
                <w:u w:val="single"/>
              </w:rPr>
              <w:t>Ês1: -87 dBm/120kHz</w:t>
            </w:r>
          </w:p>
          <w:p w14:paraId="624EE958" w14:textId="77777777" w:rsidR="00D92BCC" w:rsidRPr="00D0162F" w:rsidRDefault="00D92BCC" w:rsidP="00DA3633">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085AB93A" w14:textId="77777777" w:rsidR="00D92BCC" w:rsidRPr="00D0162F" w:rsidRDefault="00D92BCC" w:rsidP="00DA3633">
            <w:pPr>
              <w:pStyle w:val="TAL"/>
              <w:rPr>
                <w:u w:val="single"/>
              </w:rPr>
            </w:pPr>
            <w:r w:rsidRPr="00D0162F">
              <w:rPr>
                <w:u w:val="single"/>
              </w:rPr>
              <w:t>During T1:</w:t>
            </w:r>
          </w:p>
          <w:p w14:paraId="1B809AE6" w14:textId="77777777" w:rsidR="00D92BCC" w:rsidRPr="00D0162F" w:rsidRDefault="00D92BCC" w:rsidP="00DA3633">
            <w:pPr>
              <w:pStyle w:val="TAL"/>
              <w:rPr>
                <w:u w:val="single"/>
              </w:rPr>
            </w:pPr>
            <w:r w:rsidRPr="00D0162F">
              <w:rPr>
                <w:u w:val="single"/>
              </w:rPr>
              <w:t>0dB</w:t>
            </w:r>
          </w:p>
          <w:p w14:paraId="2FC31F34" w14:textId="77777777" w:rsidR="00D92BCC" w:rsidRPr="00D0162F" w:rsidRDefault="00D92BCC" w:rsidP="00DA3633">
            <w:pPr>
              <w:pStyle w:val="TAL"/>
              <w:rPr>
                <w:u w:val="single"/>
              </w:rPr>
            </w:pPr>
            <w:r w:rsidRPr="00D0162F">
              <w:rPr>
                <w:u w:val="single"/>
              </w:rPr>
              <w:t>0dB</w:t>
            </w:r>
          </w:p>
          <w:p w14:paraId="6B90E9D3" w14:textId="77777777" w:rsidR="00D92BCC" w:rsidRPr="00D0162F" w:rsidRDefault="00D92BCC" w:rsidP="00DA3633">
            <w:pPr>
              <w:pStyle w:val="TAL"/>
              <w:rPr>
                <w:u w:val="single"/>
              </w:rPr>
            </w:pPr>
          </w:p>
          <w:p w14:paraId="31673EFC" w14:textId="77777777" w:rsidR="00D92BCC" w:rsidRPr="00D0162F" w:rsidRDefault="00D92BCC" w:rsidP="00DA3633">
            <w:pPr>
              <w:pStyle w:val="TAL"/>
              <w:rPr>
                <w:u w:val="single"/>
              </w:rPr>
            </w:pPr>
          </w:p>
          <w:p w14:paraId="60E822C9" w14:textId="77777777" w:rsidR="00D92BCC" w:rsidRPr="00D0162F" w:rsidRDefault="00D92BCC" w:rsidP="00DA3633">
            <w:pPr>
              <w:pStyle w:val="TAL"/>
              <w:rPr>
                <w:u w:val="single"/>
              </w:rPr>
            </w:pPr>
            <w:r w:rsidRPr="00D0162F">
              <w:rPr>
                <w:u w:val="single"/>
              </w:rPr>
              <w:t>During T2:</w:t>
            </w:r>
          </w:p>
          <w:p w14:paraId="448B5FAC" w14:textId="77777777" w:rsidR="00D92BCC" w:rsidRPr="00D0162F" w:rsidRDefault="00D92BCC" w:rsidP="00DA3633">
            <w:pPr>
              <w:pStyle w:val="TAL"/>
              <w:rPr>
                <w:u w:val="single"/>
              </w:rPr>
            </w:pPr>
            <w:r w:rsidRPr="00D0162F">
              <w:rPr>
                <w:u w:val="single"/>
              </w:rPr>
              <w:t>0dB</w:t>
            </w:r>
          </w:p>
          <w:p w14:paraId="31E21D7B"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A91C2E9" w14:textId="77777777" w:rsidR="00D92BCC" w:rsidRPr="00D0162F" w:rsidRDefault="00D92BCC" w:rsidP="00DA3633">
            <w:pPr>
              <w:pStyle w:val="TAL"/>
              <w:rPr>
                <w:u w:val="single"/>
              </w:rPr>
            </w:pPr>
            <w:r w:rsidRPr="00D0162F">
              <w:rPr>
                <w:u w:val="single"/>
              </w:rPr>
              <w:t>During T1:</w:t>
            </w:r>
          </w:p>
          <w:p w14:paraId="54EF4C92" w14:textId="77777777" w:rsidR="00D92BCC" w:rsidRPr="00D0162F" w:rsidRDefault="00D92BCC" w:rsidP="00DA3633">
            <w:pPr>
              <w:pStyle w:val="TAL"/>
              <w:rPr>
                <w:u w:val="single"/>
              </w:rPr>
            </w:pPr>
            <w:r w:rsidRPr="00D0162F">
              <w:rPr>
                <w:u w:val="single"/>
              </w:rPr>
              <w:t>Ês1: -87 dBm/120kHz</w:t>
            </w:r>
          </w:p>
          <w:p w14:paraId="7B595467" w14:textId="77777777" w:rsidR="00D92BCC" w:rsidRPr="00D0162F" w:rsidRDefault="00D92BCC" w:rsidP="00DA3633">
            <w:pPr>
              <w:pStyle w:val="TAL"/>
              <w:rPr>
                <w:u w:val="single"/>
              </w:rPr>
            </w:pPr>
            <w:r w:rsidRPr="00D0162F">
              <w:rPr>
                <w:u w:val="single"/>
              </w:rPr>
              <w:t>Ês2: - infinity</w:t>
            </w:r>
          </w:p>
          <w:p w14:paraId="2D07EBAE" w14:textId="77777777" w:rsidR="00D92BCC" w:rsidRPr="00D0162F" w:rsidRDefault="00D92BCC" w:rsidP="00DA3633">
            <w:pPr>
              <w:pStyle w:val="TAL"/>
              <w:rPr>
                <w:u w:val="single"/>
              </w:rPr>
            </w:pPr>
          </w:p>
          <w:p w14:paraId="23E93A38" w14:textId="77777777" w:rsidR="00D92BCC" w:rsidRPr="00D0162F" w:rsidRDefault="00D92BCC" w:rsidP="00DA3633">
            <w:pPr>
              <w:pStyle w:val="TAL"/>
              <w:rPr>
                <w:u w:val="single"/>
              </w:rPr>
            </w:pPr>
            <w:r w:rsidRPr="00D0162F">
              <w:rPr>
                <w:u w:val="single"/>
              </w:rPr>
              <w:t>During T2:</w:t>
            </w:r>
          </w:p>
          <w:p w14:paraId="456B3F2D" w14:textId="77777777" w:rsidR="00D92BCC" w:rsidRPr="00D0162F" w:rsidRDefault="00D92BCC" w:rsidP="00DA3633">
            <w:pPr>
              <w:pStyle w:val="TAL"/>
              <w:rPr>
                <w:u w:val="single"/>
              </w:rPr>
            </w:pPr>
            <w:r w:rsidRPr="00D0162F">
              <w:rPr>
                <w:u w:val="single"/>
              </w:rPr>
              <w:t>Ês1: -87 dBm/120kHz</w:t>
            </w:r>
          </w:p>
          <w:p w14:paraId="3E636A1A" w14:textId="77777777" w:rsidR="00D92BCC" w:rsidRPr="00D0162F" w:rsidRDefault="00D92BCC" w:rsidP="00DA3633">
            <w:pPr>
              <w:pStyle w:val="TAL"/>
              <w:rPr>
                <w:u w:val="single"/>
              </w:rPr>
            </w:pPr>
            <w:r w:rsidRPr="00D0162F">
              <w:rPr>
                <w:u w:val="single"/>
              </w:rPr>
              <w:t>Ês2: -87 dBm/120kHz</w:t>
            </w:r>
          </w:p>
        </w:tc>
      </w:tr>
      <w:tr w:rsidR="00D92BCC" w:rsidRPr="00D0162F" w14:paraId="6A15F36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5FC667D" w14:textId="77777777" w:rsidR="00D92BCC" w:rsidRPr="00D0162F" w:rsidRDefault="00D92BCC" w:rsidP="00DA3633">
            <w:pPr>
              <w:pStyle w:val="TAL"/>
              <w:rPr>
                <w:shd w:val="clear" w:color="auto" w:fill="FFFFFF"/>
              </w:rPr>
            </w:pPr>
            <w:r>
              <w:t>7.6.2.2 NR SA FR2-FR2 event-triggered reporting in DRX</w:t>
            </w:r>
          </w:p>
        </w:tc>
        <w:tc>
          <w:tcPr>
            <w:tcW w:w="4078" w:type="dxa"/>
            <w:gridSpan w:val="2"/>
            <w:tcBorders>
              <w:top w:val="single" w:sz="4" w:space="0" w:color="auto"/>
              <w:left w:val="single" w:sz="4" w:space="0" w:color="auto"/>
              <w:bottom w:val="single" w:sz="4" w:space="0" w:color="auto"/>
              <w:right w:val="single" w:sz="4" w:space="0" w:color="auto"/>
            </w:tcBorders>
          </w:tcPr>
          <w:p w14:paraId="1EF4B54F" w14:textId="77777777" w:rsidR="00D92BCC" w:rsidRDefault="00D92BCC" w:rsidP="00DA3633">
            <w:pPr>
              <w:pStyle w:val="TAL"/>
            </w:pPr>
            <w:r>
              <w:t>During T1:</w:t>
            </w:r>
          </w:p>
          <w:p w14:paraId="2CDC60C1" w14:textId="77777777" w:rsidR="00D92BCC" w:rsidRDefault="00D92BCC" w:rsidP="00DA3633">
            <w:pPr>
              <w:pStyle w:val="TAL"/>
            </w:pPr>
            <w:r>
              <w:t>Noc: -104.70dBm/15kHz</w:t>
            </w:r>
          </w:p>
          <w:p w14:paraId="1D78A9C7" w14:textId="77777777" w:rsidR="00D92BCC" w:rsidRDefault="00D92BCC" w:rsidP="00DA3633">
            <w:pPr>
              <w:pStyle w:val="TAL"/>
            </w:pPr>
            <w:r>
              <w:t>Ês1 / Noc: +6.00dB</w:t>
            </w:r>
          </w:p>
          <w:p w14:paraId="3915ECB8" w14:textId="77777777" w:rsidR="00D92BCC" w:rsidRDefault="00D92BCC" w:rsidP="00DA3633">
            <w:pPr>
              <w:pStyle w:val="TAL"/>
            </w:pPr>
            <w:r>
              <w:t>Ês2 / Noc: -infinity</w:t>
            </w:r>
          </w:p>
          <w:p w14:paraId="192715E1" w14:textId="77777777" w:rsidR="00D92BCC" w:rsidRDefault="00D92BCC" w:rsidP="00DA3633">
            <w:pPr>
              <w:pStyle w:val="TAL"/>
            </w:pPr>
          </w:p>
          <w:p w14:paraId="0B7F13B6" w14:textId="77777777" w:rsidR="00D92BCC" w:rsidRDefault="00D92BCC" w:rsidP="00DA3633">
            <w:pPr>
              <w:pStyle w:val="TAL"/>
            </w:pPr>
            <w:r>
              <w:t>During T2:</w:t>
            </w:r>
          </w:p>
          <w:p w14:paraId="2523DEB9" w14:textId="77777777" w:rsidR="00D92BCC" w:rsidRDefault="00D92BCC" w:rsidP="00DA3633">
            <w:pPr>
              <w:pStyle w:val="TAL"/>
            </w:pPr>
            <w:r>
              <w:t>Noc: -104.70dBm/15kHz</w:t>
            </w:r>
          </w:p>
          <w:p w14:paraId="6C241C1F" w14:textId="77777777" w:rsidR="00D92BCC" w:rsidRDefault="00D92BCC" w:rsidP="00DA3633">
            <w:pPr>
              <w:pStyle w:val="TAL"/>
            </w:pPr>
            <w:r>
              <w:t>Ês1 / Noc: +6.00dB</w:t>
            </w:r>
          </w:p>
          <w:p w14:paraId="4057C4F4" w14:textId="77777777" w:rsidR="00D92BCC" w:rsidRDefault="00D92BCC" w:rsidP="00DA3633">
            <w:pPr>
              <w:pStyle w:val="TAL"/>
            </w:pPr>
            <w:r>
              <w:t>Ês2 / Noc: +9.00dB</w:t>
            </w:r>
          </w:p>
          <w:p w14:paraId="022B8981" w14:textId="77777777" w:rsidR="00D92BCC" w:rsidRDefault="00D92BCC" w:rsidP="00DA3633">
            <w:pPr>
              <w:pStyle w:val="TAL"/>
            </w:pPr>
          </w:p>
          <w:p w14:paraId="5B46CA91" w14:textId="77777777" w:rsidR="00D92BCC" w:rsidRDefault="00D92BCC" w:rsidP="00DA3633">
            <w:pPr>
              <w:pStyle w:val="TAL"/>
            </w:pPr>
            <w:r>
              <w:t>Signalled A3-offset:</w:t>
            </w:r>
          </w:p>
          <w:p w14:paraId="45D5F911" w14:textId="77777777" w:rsidR="00D92BCC" w:rsidRPr="00D0162F" w:rsidRDefault="00D92BCC" w:rsidP="00DA3633">
            <w:pPr>
              <w:pStyle w:val="TAL"/>
              <w:rPr>
                <w:u w:val="single"/>
              </w:rPr>
            </w:pPr>
            <w:r>
              <w:t>-6.0</w:t>
            </w:r>
          </w:p>
        </w:tc>
        <w:tc>
          <w:tcPr>
            <w:tcW w:w="1643" w:type="dxa"/>
            <w:tcBorders>
              <w:top w:val="single" w:sz="4" w:space="0" w:color="auto"/>
              <w:left w:val="single" w:sz="4" w:space="0" w:color="auto"/>
              <w:bottom w:val="single" w:sz="4" w:space="0" w:color="auto"/>
              <w:right w:val="single" w:sz="4" w:space="0" w:color="auto"/>
            </w:tcBorders>
          </w:tcPr>
          <w:p w14:paraId="3CC0CA3B" w14:textId="77777777" w:rsidR="00D92BCC" w:rsidRDefault="00D92BCC" w:rsidP="00DA3633">
            <w:pPr>
              <w:pStyle w:val="TAL"/>
            </w:pPr>
            <w:r>
              <w:t>During T1:</w:t>
            </w:r>
          </w:p>
          <w:p w14:paraId="4B1B1718" w14:textId="77777777" w:rsidR="00D92BCC" w:rsidRDefault="00D92BCC" w:rsidP="00DA3633">
            <w:pPr>
              <w:pStyle w:val="TAL"/>
            </w:pPr>
            <w:r>
              <w:t>0dB</w:t>
            </w:r>
          </w:p>
          <w:p w14:paraId="6951CF81" w14:textId="77777777" w:rsidR="00D92BCC" w:rsidRDefault="00D92BCC" w:rsidP="00DA3633">
            <w:pPr>
              <w:pStyle w:val="TAL"/>
            </w:pPr>
            <w:r>
              <w:t>0dB</w:t>
            </w:r>
          </w:p>
          <w:p w14:paraId="02927543" w14:textId="77777777" w:rsidR="00D92BCC" w:rsidRDefault="00D92BCC" w:rsidP="00DA3633">
            <w:pPr>
              <w:pStyle w:val="TAL"/>
            </w:pPr>
            <w:r>
              <w:t>0dB</w:t>
            </w:r>
          </w:p>
          <w:p w14:paraId="47A9464F" w14:textId="77777777" w:rsidR="00D92BCC" w:rsidRDefault="00D92BCC" w:rsidP="00DA3633">
            <w:pPr>
              <w:pStyle w:val="TAL"/>
            </w:pPr>
          </w:p>
          <w:p w14:paraId="43FB1CAB" w14:textId="77777777" w:rsidR="00D92BCC" w:rsidRDefault="00D92BCC" w:rsidP="00DA3633">
            <w:pPr>
              <w:pStyle w:val="TAL"/>
            </w:pPr>
            <w:r>
              <w:t>During T2:</w:t>
            </w:r>
          </w:p>
          <w:p w14:paraId="1387A00B" w14:textId="77777777" w:rsidR="00D92BCC" w:rsidRDefault="00D92BCC" w:rsidP="00DA3633">
            <w:pPr>
              <w:pStyle w:val="TAL"/>
            </w:pPr>
            <w:r>
              <w:t>0dB</w:t>
            </w:r>
          </w:p>
          <w:p w14:paraId="55138A41" w14:textId="77777777" w:rsidR="00D92BCC" w:rsidRDefault="00D92BCC" w:rsidP="00DA3633">
            <w:pPr>
              <w:pStyle w:val="TAL"/>
            </w:pPr>
            <w:r>
              <w:t>0dB</w:t>
            </w:r>
          </w:p>
          <w:p w14:paraId="69ABCBA8" w14:textId="77777777" w:rsidR="00D92BCC" w:rsidRDefault="00D92BCC" w:rsidP="00DA3633">
            <w:pPr>
              <w:pStyle w:val="TAL"/>
            </w:pPr>
            <w:r>
              <w:t>0dB</w:t>
            </w:r>
          </w:p>
          <w:p w14:paraId="7EB0E962" w14:textId="77777777" w:rsidR="00D92BCC" w:rsidRDefault="00D92BCC" w:rsidP="00DA3633">
            <w:pPr>
              <w:pStyle w:val="TAL"/>
            </w:pPr>
          </w:p>
          <w:p w14:paraId="63F65062" w14:textId="77777777" w:rsidR="00D92BCC" w:rsidRDefault="00D92BCC" w:rsidP="00DA3633">
            <w:pPr>
              <w:pStyle w:val="TAL"/>
            </w:pPr>
            <w:r>
              <w:t xml:space="preserve">Signalled A3-offset: </w:t>
            </w:r>
          </w:p>
          <w:p w14:paraId="7B769C22" w14:textId="77777777" w:rsidR="00D92BCC" w:rsidRPr="00D0162F" w:rsidRDefault="00D92BCC" w:rsidP="00DA3633">
            <w:pPr>
              <w:pStyle w:val="TAL"/>
              <w:rPr>
                <w:u w:val="single"/>
              </w:rPr>
            </w:pPr>
            <w:r>
              <w:t>-6.0</w:t>
            </w:r>
          </w:p>
        </w:tc>
        <w:tc>
          <w:tcPr>
            <w:tcW w:w="2573" w:type="dxa"/>
            <w:tcBorders>
              <w:top w:val="single" w:sz="4" w:space="0" w:color="auto"/>
              <w:left w:val="single" w:sz="4" w:space="0" w:color="auto"/>
              <w:bottom w:val="single" w:sz="4" w:space="0" w:color="auto"/>
              <w:right w:val="single" w:sz="4" w:space="0" w:color="auto"/>
            </w:tcBorders>
          </w:tcPr>
          <w:p w14:paraId="1050D112" w14:textId="77777777" w:rsidR="00D92BCC" w:rsidRDefault="00D92BCC" w:rsidP="00DA3633">
            <w:pPr>
              <w:pStyle w:val="TAL"/>
            </w:pPr>
            <w:r>
              <w:t>During T1:</w:t>
            </w:r>
          </w:p>
          <w:p w14:paraId="077157D0" w14:textId="77777777" w:rsidR="00D92BCC" w:rsidRDefault="00D92BCC" w:rsidP="00DA3633">
            <w:pPr>
              <w:pStyle w:val="TAL"/>
            </w:pPr>
            <w:r>
              <w:t>Noc: -104.70dBm/15kHz</w:t>
            </w:r>
          </w:p>
          <w:p w14:paraId="224289DA" w14:textId="77777777" w:rsidR="00D92BCC" w:rsidRDefault="00D92BCC" w:rsidP="00DA3633">
            <w:pPr>
              <w:pStyle w:val="TAL"/>
            </w:pPr>
            <w:r>
              <w:t>Ês1 / Noc: +6.00dB</w:t>
            </w:r>
          </w:p>
          <w:p w14:paraId="6DAF2804" w14:textId="77777777" w:rsidR="00D92BCC" w:rsidRDefault="00D92BCC" w:rsidP="00DA3633">
            <w:pPr>
              <w:pStyle w:val="TAL"/>
            </w:pPr>
            <w:r>
              <w:t>Ês2 / Noc: -infinity</w:t>
            </w:r>
          </w:p>
          <w:p w14:paraId="739F07A7" w14:textId="77777777" w:rsidR="00D92BCC" w:rsidRDefault="00D92BCC" w:rsidP="00DA3633">
            <w:pPr>
              <w:pStyle w:val="TAL"/>
            </w:pPr>
          </w:p>
          <w:p w14:paraId="36F58894" w14:textId="77777777" w:rsidR="00D92BCC" w:rsidRDefault="00D92BCC" w:rsidP="00DA3633">
            <w:pPr>
              <w:pStyle w:val="TAL"/>
            </w:pPr>
            <w:r>
              <w:t>During T2:</w:t>
            </w:r>
          </w:p>
          <w:p w14:paraId="048579CD" w14:textId="77777777" w:rsidR="00D92BCC" w:rsidRDefault="00D92BCC" w:rsidP="00DA3633">
            <w:pPr>
              <w:pStyle w:val="TAL"/>
            </w:pPr>
            <w:r>
              <w:t>Noc: -104.70dBm/15kHz</w:t>
            </w:r>
          </w:p>
          <w:p w14:paraId="0F9E4D65" w14:textId="77777777" w:rsidR="00D92BCC" w:rsidRDefault="00D92BCC" w:rsidP="00DA3633">
            <w:pPr>
              <w:pStyle w:val="TAL"/>
            </w:pPr>
            <w:r>
              <w:t>Ês1 / Noc: +6.00dB</w:t>
            </w:r>
          </w:p>
          <w:p w14:paraId="470BDDB4" w14:textId="77777777" w:rsidR="00D92BCC" w:rsidRDefault="00D92BCC" w:rsidP="00DA3633">
            <w:pPr>
              <w:pStyle w:val="TAL"/>
            </w:pPr>
            <w:r>
              <w:t>Ês2 / Noc: +9.00dB</w:t>
            </w:r>
          </w:p>
          <w:p w14:paraId="2D451D35" w14:textId="77777777" w:rsidR="00D92BCC" w:rsidRDefault="00D92BCC" w:rsidP="00DA3633">
            <w:pPr>
              <w:pStyle w:val="TAL"/>
            </w:pPr>
          </w:p>
          <w:p w14:paraId="4F7E336C" w14:textId="77777777" w:rsidR="00D92BCC" w:rsidRDefault="00D92BCC" w:rsidP="00DA3633">
            <w:pPr>
              <w:pStyle w:val="TAL"/>
            </w:pPr>
            <w:r>
              <w:t>Signalled A3-offset:</w:t>
            </w:r>
          </w:p>
          <w:p w14:paraId="3787A6C7" w14:textId="77777777" w:rsidR="00D92BCC" w:rsidRPr="00D0162F" w:rsidRDefault="00D92BCC" w:rsidP="00DA3633">
            <w:pPr>
              <w:pStyle w:val="TAL"/>
              <w:rPr>
                <w:u w:val="single"/>
              </w:rPr>
            </w:pPr>
            <w:r>
              <w:t>-12.0</w:t>
            </w:r>
          </w:p>
        </w:tc>
      </w:tr>
      <w:tr w:rsidR="00D92BCC" w:rsidRPr="00D0162F" w14:paraId="688DF8E6"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72707A9" w14:textId="77777777" w:rsidR="00D92BCC" w:rsidRPr="00D0162F" w:rsidRDefault="00D92BCC" w:rsidP="00DA3633">
            <w:pPr>
              <w:pStyle w:val="TAL"/>
              <w:rPr>
                <w:shd w:val="clear" w:color="auto" w:fill="FFFFFF"/>
              </w:rPr>
            </w:pPr>
            <w:r w:rsidRPr="00D0162F">
              <w:rPr>
                <w:shd w:val="clear" w:color="auto" w:fill="FFFFFF"/>
              </w:rPr>
              <w:t>7.6.2.3 NR SA FR2-FR2 event-triggered reporting in non-DRX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5F5DD168" w14:textId="77777777" w:rsidR="00D92BCC" w:rsidRPr="00D0162F" w:rsidRDefault="00D92BCC" w:rsidP="00DA3633">
            <w:pPr>
              <w:pStyle w:val="TAL"/>
              <w:rPr>
                <w:u w:val="single"/>
              </w:rPr>
            </w:pPr>
            <w:r w:rsidRPr="00D0162F">
              <w:rPr>
                <w:u w:val="single"/>
              </w:rPr>
              <w:t>Same as 7.6.2.1</w:t>
            </w:r>
          </w:p>
        </w:tc>
        <w:tc>
          <w:tcPr>
            <w:tcW w:w="1643" w:type="dxa"/>
            <w:tcBorders>
              <w:top w:val="single" w:sz="4" w:space="0" w:color="auto"/>
              <w:left w:val="single" w:sz="4" w:space="0" w:color="auto"/>
              <w:bottom w:val="single" w:sz="4" w:space="0" w:color="auto"/>
              <w:right w:val="single" w:sz="4" w:space="0" w:color="auto"/>
            </w:tcBorders>
          </w:tcPr>
          <w:p w14:paraId="2D377C04" w14:textId="77777777" w:rsidR="00D92BCC" w:rsidRPr="00D0162F" w:rsidRDefault="00D92BCC" w:rsidP="00DA3633">
            <w:pPr>
              <w:pStyle w:val="TAL"/>
              <w:rPr>
                <w:u w:val="single"/>
              </w:rPr>
            </w:pPr>
            <w:r w:rsidRPr="00D0162F">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449D7B3F" w14:textId="77777777" w:rsidR="00D92BCC" w:rsidRPr="00D0162F" w:rsidRDefault="00D92BCC" w:rsidP="00DA3633">
            <w:pPr>
              <w:pStyle w:val="TAL"/>
              <w:rPr>
                <w:u w:val="single"/>
              </w:rPr>
            </w:pPr>
            <w:r w:rsidRPr="00D0162F">
              <w:rPr>
                <w:u w:val="single"/>
              </w:rPr>
              <w:t>Same as 7.6.2.1</w:t>
            </w:r>
          </w:p>
        </w:tc>
      </w:tr>
      <w:tr w:rsidR="00D92BCC" w:rsidRPr="00D0162F" w14:paraId="463ABE1A"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99287AB" w14:textId="77777777" w:rsidR="00D92BCC" w:rsidRPr="00D0162F" w:rsidRDefault="00D92BCC" w:rsidP="00DA3633">
            <w:pPr>
              <w:pStyle w:val="TAL"/>
              <w:rPr>
                <w:shd w:val="clear" w:color="auto" w:fill="FFFFFF"/>
              </w:rPr>
            </w:pPr>
            <w:r>
              <w:t>7.6.2.4 NR SA FR2-FR2 event-triggered reporting in DRX with SSB time index detection</w:t>
            </w:r>
          </w:p>
        </w:tc>
        <w:tc>
          <w:tcPr>
            <w:tcW w:w="4078" w:type="dxa"/>
            <w:gridSpan w:val="2"/>
            <w:tcBorders>
              <w:top w:val="single" w:sz="4" w:space="0" w:color="auto"/>
              <w:left w:val="single" w:sz="4" w:space="0" w:color="auto"/>
              <w:bottom w:val="single" w:sz="4" w:space="0" w:color="auto"/>
              <w:right w:val="single" w:sz="4" w:space="0" w:color="auto"/>
            </w:tcBorders>
          </w:tcPr>
          <w:p w14:paraId="756B651D" w14:textId="77777777" w:rsidR="00D92BCC" w:rsidRPr="00D0162F" w:rsidRDefault="00D92BCC" w:rsidP="00DA3633">
            <w:pPr>
              <w:pStyle w:val="TAL"/>
              <w:rPr>
                <w:u w:val="single"/>
              </w:rPr>
            </w:pPr>
            <w:r>
              <w:rPr>
                <w:u w:val="single"/>
              </w:rPr>
              <w:t>Same as 7.6.2.2</w:t>
            </w:r>
          </w:p>
        </w:tc>
        <w:tc>
          <w:tcPr>
            <w:tcW w:w="1643" w:type="dxa"/>
            <w:tcBorders>
              <w:top w:val="single" w:sz="4" w:space="0" w:color="auto"/>
              <w:left w:val="single" w:sz="4" w:space="0" w:color="auto"/>
              <w:bottom w:val="single" w:sz="4" w:space="0" w:color="auto"/>
              <w:right w:val="single" w:sz="4" w:space="0" w:color="auto"/>
            </w:tcBorders>
          </w:tcPr>
          <w:p w14:paraId="3412FA01" w14:textId="77777777" w:rsidR="00D92BCC" w:rsidRPr="00D0162F" w:rsidRDefault="00D92BCC" w:rsidP="00DA3633">
            <w:pPr>
              <w:pStyle w:val="TAL"/>
              <w:rPr>
                <w:u w:val="single"/>
              </w:rPr>
            </w:pPr>
            <w:r>
              <w:rPr>
                <w:u w:val="single"/>
              </w:rPr>
              <w:t>Same as 7.6.2.1</w:t>
            </w:r>
          </w:p>
        </w:tc>
        <w:tc>
          <w:tcPr>
            <w:tcW w:w="2573" w:type="dxa"/>
            <w:tcBorders>
              <w:top w:val="single" w:sz="4" w:space="0" w:color="auto"/>
              <w:left w:val="single" w:sz="4" w:space="0" w:color="auto"/>
              <w:bottom w:val="single" w:sz="4" w:space="0" w:color="auto"/>
              <w:right w:val="single" w:sz="4" w:space="0" w:color="auto"/>
            </w:tcBorders>
          </w:tcPr>
          <w:p w14:paraId="570DC490" w14:textId="77777777" w:rsidR="00D92BCC" w:rsidRPr="00D0162F" w:rsidRDefault="00D92BCC" w:rsidP="00DA3633">
            <w:pPr>
              <w:pStyle w:val="TAL"/>
              <w:rPr>
                <w:u w:val="single"/>
              </w:rPr>
            </w:pPr>
            <w:r>
              <w:rPr>
                <w:u w:val="single"/>
              </w:rPr>
              <w:t>Same as 7.6.2.1</w:t>
            </w:r>
          </w:p>
        </w:tc>
      </w:tr>
      <w:tr w:rsidR="00D92BCC" w:rsidRPr="00D0162F" w14:paraId="4DEB90E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69BB39A" w14:textId="77777777" w:rsidR="00D92BCC" w:rsidRPr="00D0162F" w:rsidRDefault="00D92BCC" w:rsidP="00DA3633">
            <w:pPr>
              <w:rPr>
                <w:rFonts w:ascii="Arial" w:hAnsi="Arial"/>
                <w:sz w:val="18"/>
              </w:rPr>
            </w:pPr>
            <w:r w:rsidRPr="00D0162F">
              <w:rPr>
                <w:rFonts w:ascii="Arial" w:hAnsi="Arial"/>
                <w:sz w:val="18"/>
              </w:rPr>
              <w:t>7.6.2.5 SA event triggered reporting tests for FR2 without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2E45F1B7" w14:textId="77777777" w:rsidR="00D92BCC" w:rsidRPr="00D0162F" w:rsidRDefault="00D92BCC" w:rsidP="00DA3633">
            <w:pPr>
              <w:pStyle w:val="TAL"/>
              <w:rPr>
                <w:u w:val="single"/>
              </w:rPr>
            </w:pPr>
            <w:r w:rsidRPr="00D0162F">
              <w:rPr>
                <w:u w:val="single"/>
              </w:rPr>
              <w:t>During T1:</w:t>
            </w:r>
          </w:p>
          <w:p w14:paraId="4C56B9FE" w14:textId="77777777" w:rsidR="00D92BCC" w:rsidRPr="00D0162F" w:rsidRDefault="00D92BCC" w:rsidP="00DA3633">
            <w:pPr>
              <w:pStyle w:val="TAL"/>
              <w:rPr>
                <w:u w:val="single"/>
              </w:rPr>
            </w:pPr>
            <w:r w:rsidRPr="00D0162F">
              <w:rPr>
                <w:u w:val="single"/>
              </w:rPr>
              <w:t>Ês2: - Infinity</w:t>
            </w:r>
          </w:p>
          <w:p w14:paraId="362A2E2D" w14:textId="77777777" w:rsidR="00D92BCC" w:rsidRPr="00D0162F" w:rsidRDefault="00D92BCC" w:rsidP="00DA3633">
            <w:pPr>
              <w:pStyle w:val="TAL"/>
              <w:rPr>
                <w:u w:val="single"/>
              </w:rPr>
            </w:pPr>
          </w:p>
          <w:p w14:paraId="0B3A3337" w14:textId="77777777" w:rsidR="00D92BCC" w:rsidRPr="00D0162F" w:rsidRDefault="00D92BCC" w:rsidP="00DA3633">
            <w:pPr>
              <w:pStyle w:val="TAL"/>
              <w:rPr>
                <w:u w:val="single"/>
              </w:rPr>
            </w:pPr>
            <w:r w:rsidRPr="00D0162F">
              <w:rPr>
                <w:u w:val="single"/>
              </w:rPr>
              <w:t>During T2:</w:t>
            </w:r>
          </w:p>
          <w:p w14:paraId="52CB87AA" w14:textId="77777777" w:rsidR="00D92BCC" w:rsidRPr="00D0162F" w:rsidRDefault="00D92BCC" w:rsidP="00DA3633">
            <w:pPr>
              <w:pStyle w:val="TAL"/>
              <w:rPr>
                <w:u w:val="single"/>
              </w:rPr>
            </w:pPr>
            <w:r w:rsidRPr="00D0162F">
              <w:rPr>
                <w:u w:val="single"/>
              </w:rPr>
              <w:t>Ês2: -87 dBm/120kHz</w:t>
            </w:r>
          </w:p>
        </w:tc>
        <w:tc>
          <w:tcPr>
            <w:tcW w:w="1643" w:type="dxa"/>
            <w:tcBorders>
              <w:top w:val="single" w:sz="4" w:space="0" w:color="auto"/>
              <w:left w:val="single" w:sz="4" w:space="0" w:color="auto"/>
              <w:bottom w:val="single" w:sz="4" w:space="0" w:color="auto"/>
              <w:right w:val="single" w:sz="4" w:space="0" w:color="auto"/>
            </w:tcBorders>
          </w:tcPr>
          <w:p w14:paraId="652077EC" w14:textId="77777777" w:rsidR="00D92BCC" w:rsidRPr="00D0162F" w:rsidRDefault="00D92BCC" w:rsidP="00DA3633">
            <w:pPr>
              <w:pStyle w:val="TAL"/>
              <w:rPr>
                <w:u w:val="single"/>
              </w:rPr>
            </w:pPr>
            <w:r w:rsidRPr="00D0162F">
              <w:rPr>
                <w:u w:val="single"/>
              </w:rPr>
              <w:t>During T1:</w:t>
            </w:r>
          </w:p>
          <w:p w14:paraId="29A5798B" w14:textId="77777777" w:rsidR="00D92BCC" w:rsidRPr="00D0162F" w:rsidRDefault="00D92BCC" w:rsidP="00DA3633">
            <w:pPr>
              <w:pStyle w:val="TAL"/>
              <w:rPr>
                <w:u w:val="single"/>
              </w:rPr>
            </w:pPr>
            <w:r w:rsidRPr="00D0162F">
              <w:rPr>
                <w:u w:val="single"/>
              </w:rPr>
              <w:t>0dB</w:t>
            </w:r>
          </w:p>
          <w:p w14:paraId="4C34970C" w14:textId="77777777" w:rsidR="00D92BCC" w:rsidRPr="00D0162F" w:rsidRDefault="00D92BCC" w:rsidP="00DA3633">
            <w:pPr>
              <w:pStyle w:val="TAL"/>
              <w:rPr>
                <w:u w:val="single"/>
              </w:rPr>
            </w:pPr>
          </w:p>
          <w:p w14:paraId="18938120" w14:textId="77777777" w:rsidR="00D92BCC" w:rsidRPr="00D0162F" w:rsidRDefault="00D92BCC" w:rsidP="00DA3633">
            <w:pPr>
              <w:pStyle w:val="TAL"/>
              <w:rPr>
                <w:u w:val="single"/>
              </w:rPr>
            </w:pPr>
            <w:r w:rsidRPr="00D0162F">
              <w:rPr>
                <w:u w:val="single"/>
              </w:rPr>
              <w:t>During T2:</w:t>
            </w:r>
          </w:p>
          <w:p w14:paraId="6DCD7353"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7DCE3B06" w14:textId="77777777" w:rsidR="00D92BCC" w:rsidRPr="00D0162F" w:rsidRDefault="00D92BCC" w:rsidP="00DA3633">
            <w:pPr>
              <w:pStyle w:val="TAL"/>
              <w:rPr>
                <w:u w:val="single"/>
              </w:rPr>
            </w:pPr>
            <w:r w:rsidRPr="00D0162F">
              <w:rPr>
                <w:u w:val="single"/>
              </w:rPr>
              <w:t>During T1:</w:t>
            </w:r>
          </w:p>
          <w:p w14:paraId="6BBB4964" w14:textId="77777777" w:rsidR="00D92BCC" w:rsidRPr="00D0162F" w:rsidRDefault="00D92BCC" w:rsidP="00DA3633">
            <w:pPr>
              <w:pStyle w:val="TAL"/>
              <w:rPr>
                <w:u w:val="single"/>
              </w:rPr>
            </w:pPr>
            <w:r w:rsidRPr="00D0162F">
              <w:rPr>
                <w:u w:val="single"/>
              </w:rPr>
              <w:t>Ês2: - Infinity</w:t>
            </w:r>
          </w:p>
          <w:p w14:paraId="0AFB770B" w14:textId="77777777" w:rsidR="00D92BCC" w:rsidRPr="00D0162F" w:rsidRDefault="00D92BCC" w:rsidP="00DA3633">
            <w:pPr>
              <w:pStyle w:val="TAL"/>
              <w:rPr>
                <w:u w:val="single"/>
              </w:rPr>
            </w:pPr>
          </w:p>
          <w:p w14:paraId="6C12A242" w14:textId="77777777" w:rsidR="00D92BCC" w:rsidRPr="00D0162F" w:rsidRDefault="00D92BCC" w:rsidP="00DA3633">
            <w:pPr>
              <w:pStyle w:val="TAL"/>
              <w:rPr>
                <w:u w:val="single"/>
              </w:rPr>
            </w:pPr>
            <w:r w:rsidRPr="00D0162F">
              <w:rPr>
                <w:u w:val="single"/>
              </w:rPr>
              <w:t>During T2:</w:t>
            </w:r>
          </w:p>
          <w:p w14:paraId="21E79FD6" w14:textId="77777777" w:rsidR="00D92BCC" w:rsidRPr="00D0162F" w:rsidRDefault="00D92BCC" w:rsidP="00DA3633">
            <w:pPr>
              <w:pStyle w:val="TAL"/>
              <w:rPr>
                <w:u w:val="single"/>
              </w:rPr>
            </w:pPr>
            <w:r w:rsidRPr="00D0162F">
              <w:rPr>
                <w:u w:val="single"/>
              </w:rPr>
              <w:t>Ês2: -87 dBm/120kHz</w:t>
            </w:r>
          </w:p>
        </w:tc>
      </w:tr>
      <w:tr w:rsidR="00D92BCC" w:rsidRPr="00D0162F" w14:paraId="29D84EE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1230F03" w14:textId="77777777" w:rsidR="00D92BCC" w:rsidRPr="00D0162F" w:rsidRDefault="00D92BCC" w:rsidP="00DA3633">
            <w:pPr>
              <w:pStyle w:val="TAL"/>
              <w:rPr>
                <w:shd w:val="clear" w:color="auto" w:fill="FFFFFF"/>
              </w:rPr>
            </w:pPr>
            <w:r w:rsidRPr="00D0162F">
              <w:lastRenderedPageBreak/>
              <w:t>7.6.2.6 SA event triggered reporting tests for FR2 without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1903D42A" w14:textId="77777777" w:rsidR="00D92BCC" w:rsidRPr="00D0162F" w:rsidRDefault="00D92BCC" w:rsidP="00DA3633">
            <w:pPr>
              <w:pStyle w:val="TAL"/>
              <w:rPr>
                <w:u w:val="single"/>
              </w:rPr>
            </w:pPr>
            <w:r w:rsidRPr="00D0162F">
              <w:rPr>
                <w:u w:val="single"/>
              </w:rPr>
              <w:t>During T1:</w:t>
            </w:r>
          </w:p>
          <w:p w14:paraId="42EEFC37" w14:textId="77777777" w:rsidR="00D92BCC" w:rsidRPr="00D0162F" w:rsidRDefault="00D92BCC" w:rsidP="00DA3633">
            <w:pPr>
              <w:pStyle w:val="TAL"/>
              <w:rPr>
                <w:u w:val="single"/>
              </w:rPr>
            </w:pPr>
            <w:r w:rsidRPr="00D0162F">
              <w:rPr>
                <w:u w:val="single"/>
              </w:rPr>
              <w:t>Noc = -104.7 dBm/15 kHz</w:t>
            </w:r>
          </w:p>
          <w:p w14:paraId="654EA338" w14:textId="77777777" w:rsidR="00D92BCC" w:rsidRPr="00D0162F" w:rsidRDefault="00D92BCC" w:rsidP="00DA3633">
            <w:pPr>
              <w:pStyle w:val="TAL"/>
              <w:rPr>
                <w:u w:val="single"/>
              </w:rPr>
            </w:pPr>
            <w:r w:rsidRPr="00D0162F">
              <w:rPr>
                <w:u w:val="single"/>
              </w:rPr>
              <w:t>Ês2 / Noc = - Infinity</w:t>
            </w:r>
          </w:p>
          <w:p w14:paraId="14D88200" w14:textId="77777777" w:rsidR="00D92BCC" w:rsidRPr="00D0162F" w:rsidRDefault="00D92BCC" w:rsidP="00DA3633">
            <w:pPr>
              <w:pStyle w:val="TAL"/>
              <w:rPr>
                <w:u w:val="single"/>
              </w:rPr>
            </w:pPr>
          </w:p>
          <w:p w14:paraId="50FFE7A1" w14:textId="77777777" w:rsidR="00D92BCC" w:rsidRPr="00D0162F" w:rsidRDefault="00D92BCC" w:rsidP="00DA3633">
            <w:pPr>
              <w:pStyle w:val="TAL"/>
              <w:rPr>
                <w:u w:val="single"/>
              </w:rPr>
            </w:pPr>
            <w:r w:rsidRPr="00D0162F">
              <w:rPr>
                <w:u w:val="single"/>
              </w:rPr>
              <w:t>During T2:</w:t>
            </w:r>
          </w:p>
          <w:p w14:paraId="0465FD15" w14:textId="77777777" w:rsidR="00D92BCC" w:rsidRPr="00D0162F" w:rsidRDefault="00D92BCC" w:rsidP="00DA3633">
            <w:pPr>
              <w:pStyle w:val="TAL"/>
              <w:rPr>
                <w:u w:val="single"/>
              </w:rPr>
            </w:pPr>
            <w:r w:rsidRPr="00D0162F">
              <w:rPr>
                <w:u w:val="single"/>
              </w:rPr>
              <w:t>Noc = -104.7 dBm/15 kHz</w:t>
            </w:r>
          </w:p>
          <w:p w14:paraId="57AAD031" w14:textId="77777777" w:rsidR="00D92BCC" w:rsidRPr="00D0162F" w:rsidRDefault="00D92BCC" w:rsidP="00DA3633">
            <w:pPr>
              <w:pStyle w:val="TAL"/>
              <w:rPr>
                <w:u w:val="single"/>
              </w:rPr>
            </w:pPr>
            <w:r w:rsidRPr="00D0162F">
              <w:rPr>
                <w:u w:val="single"/>
              </w:rPr>
              <w:t>Ês2 / Noc = 9 dB</w:t>
            </w:r>
          </w:p>
        </w:tc>
        <w:tc>
          <w:tcPr>
            <w:tcW w:w="1643" w:type="dxa"/>
            <w:tcBorders>
              <w:top w:val="single" w:sz="4" w:space="0" w:color="auto"/>
              <w:left w:val="single" w:sz="4" w:space="0" w:color="auto"/>
              <w:bottom w:val="single" w:sz="4" w:space="0" w:color="auto"/>
              <w:right w:val="single" w:sz="4" w:space="0" w:color="auto"/>
            </w:tcBorders>
          </w:tcPr>
          <w:p w14:paraId="4F01BF2B" w14:textId="77777777" w:rsidR="00D92BCC" w:rsidRPr="00D0162F" w:rsidRDefault="00D92BCC" w:rsidP="00DA3633">
            <w:pPr>
              <w:pStyle w:val="TAL"/>
              <w:rPr>
                <w:u w:val="single"/>
              </w:rPr>
            </w:pPr>
            <w:r w:rsidRPr="00D0162F">
              <w:rPr>
                <w:u w:val="single"/>
              </w:rPr>
              <w:t>During T1:</w:t>
            </w:r>
          </w:p>
          <w:p w14:paraId="110FA685" w14:textId="77777777" w:rsidR="00D92BCC" w:rsidRPr="00D0162F" w:rsidRDefault="00D92BCC" w:rsidP="00DA3633">
            <w:pPr>
              <w:pStyle w:val="TAL"/>
              <w:rPr>
                <w:u w:val="single"/>
              </w:rPr>
            </w:pPr>
            <w:r w:rsidRPr="00D0162F">
              <w:rPr>
                <w:u w:val="single"/>
              </w:rPr>
              <w:t>0dB</w:t>
            </w:r>
          </w:p>
          <w:p w14:paraId="20740440" w14:textId="77777777" w:rsidR="00D92BCC" w:rsidRPr="00D0162F" w:rsidRDefault="00D92BCC" w:rsidP="00DA3633">
            <w:pPr>
              <w:pStyle w:val="TAL"/>
              <w:rPr>
                <w:u w:val="single"/>
              </w:rPr>
            </w:pPr>
            <w:r w:rsidRPr="00D0162F">
              <w:rPr>
                <w:u w:val="single"/>
              </w:rPr>
              <w:t>0dB</w:t>
            </w:r>
          </w:p>
          <w:p w14:paraId="1DD3CD1D" w14:textId="77777777" w:rsidR="00D92BCC" w:rsidRPr="00D0162F" w:rsidRDefault="00D92BCC" w:rsidP="00DA3633">
            <w:pPr>
              <w:pStyle w:val="TAL"/>
              <w:rPr>
                <w:u w:val="single"/>
              </w:rPr>
            </w:pPr>
          </w:p>
          <w:p w14:paraId="61709E69" w14:textId="77777777" w:rsidR="00D92BCC" w:rsidRPr="00D0162F" w:rsidRDefault="00D92BCC" w:rsidP="00DA3633">
            <w:pPr>
              <w:pStyle w:val="TAL"/>
              <w:rPr>
                <w:u w:val="single"/>
              </w:rPr>
            </w:pPr>
            <w:r w:rsidRPr="00D0162F">
              <w:rPr>
                <w:u w:val="single"/>
              </w:rPr>
              <w:t>During T2:</w:t>
            </w:r>
          </w:p>
          <w:p w14:paraId="387A09EC" w14:textId="77777777" w:rsidR="00D92BCC" w:rsidRPr="00D0162F" w:rsidRDefault="00D92BCC" w:rsidP="00DA3633">
            <w:pPr>
              <w:pStyle w:val="TAL"/>
              <w:rPr>
                <w:u w:val="single"/>
              </w:rPr>
            </w:pPr>
            <w:r w:rsidRPr="00D0162F">
              <w:rPr>
                <w:u w:val="single"/>
              </w:rPr>
              <w:t>0dB</w:t>
            </w:r>
          </w:p>
          <w:p w14:paraId="3CDB6C2A" w14:textId="77777777" w:rsidR="00D92BCC" w:rsidRPr="00D0162F" w:rsidRDefault="00D92BCC" w:rsidP="00DA3633">
            <w:pPr>
              <w:pStyle w:val="TAL"/>
              <w:rPr>
                <w:u w:val="single"/>
              </w:rPr>
            </w:pPr>
            <w:r w:rsidRPr="00D0162F">
              <w:rPr>
                <w:u w:val="single"/>
              </w:rPr>
              <w:t>0dB</w:t>
            </w:r>
          </w:p>
        </w:tc>
        <w:tc>
          <w:tcPr>
            <w:tcW w:w="2573" w:type="dxa"/>
            <w:tcBorders>
              <w:top w:val="single" w:sz="4" w:space="0" w:color="auto"/>
              <w:left w:val="single" w:sz="4" w:space="0" w:color="auto"/>
              <w:bottom w:val="single" w:sz="4" w:space="0" w:color="auto"/>
              <w:right w:val="single" w:sz="4" w:space="0" w:color="auto"/>
            </w:tcBorders>
          </w:tcPr>
          <w:p w14:paraId="48D16165" w14:textId="77777777" w:rsidR="00D92BCC" w:rsidRPr="00D0162F" w:rsidRDefault="00D92BCC" w:rsidP="00DA3633">
            <w:pPr>
              <w:pStyle w:val="TAL"/>
              <w:rPr>
                <w:u w:val="single"/>
              </w:rPr>
            </w:pPr>
            <w:r w:rsidRPr="00D0162F">
              <w:rPr>
                <w:u w:val="single"/>
              </w:rPr>
              <w:t>During T1:</w:t>
            </w:r>
          </w:p>
          <w:p w14:paraId="23924D3D" w14:textId="77777777" w:rsidR="00D92BCC" w:rsidRPr="00D0162F" w:rsidRDefault="00D92BCC" w:rsidP="00DA3633">
            <w:pPr>
              <w:pStyle w:val="TAL"/>
              <w:rPr>
                <w:u w:val="single"/>
              </w:rPr>
            </w:pPr>
            <w:r w:rsidRPr="00D0162F">
              <w:rPr>
                <w:u w:val="single"/>
              </w:rPr>
              <w:t>Noc = -104.7 dBm/15 kHz</w:t>
            </w:r>
          </w:p>
          <w:p w14:paraId="3EA9E611" w14:textId="77777777" w:rsidR="00D92BCC" w:rsidRPr="00D0162F" w:rsidRDefault="00D92BCC" w:rsidP="00DA3633">
            <w:pPr>
              <w:pStyle w:val="TAL"/>
              <w:rPr>
                <w:u w:val="single"/>
              </w:rPr>
            </w:pPr>
            <w:r w:rsidRPr="00D0162F">
              <w:rPr>
                <w:u w:val="single"/>
              </w:rPr>
              <w:t>Ês2 / Noc = - Infinity</w:t>
            </w:r>
          </w:p>
          <w:p w14:paraId="16EBE9E7" w14:textId="77777777" w:rsidR="00D92BCC" w:rsidRPr="00D0162F" w:rsidRDefault="00D92BCC" w:rsidP="00DA3633">
            <w:pPr>
              <w:pStyle w:val="TAL"/>
              <w:rPr>
                <w:u w:val="single"/>
              </w:rPr>
            </w:pPr>
          </w:p>
          <w:p w14:paraId="73790095" w14:textId="77777777" w:rsidR="00D92BCC" w:rsidRPr="00D0162F" w:rsidRDefault="00D92BCC" w:rsidP="00DA3633">
            <w:pPr>
              <w:pStyle w:val="TAL"/>
              <w:rPr>
                <w:u w:val="single"/>
              </w:rPr>
            </w:pPr>
            <w:r w:rsidRPr="00D0162F">
              <w:rPr>
                <w:u w:val="single"/>
              </w:rPr>
              <w:t>During T2:</w:t>
            </w:r>
          </w:p>
          <w:p w14:paraId="041840C7" w14:textId="77777777" w:rsidR="00D92BCC" w:rsidRPr="00D0162F" w:rsidRDefault="00D92BCC" w:rsidP="00DA3633">
            <w:pPr>
              <w:pStyle w:val="TAL"/>
              <w:rPr>
                <w:u w:val="single"/>
              </w:rPr>
            </w:pPr>
            <w:r w:rsidRPr="00D0162F">
              <w:rPr>
                <w:u w:val="single"/>
              </w:rPr>
              <w:t>Noc = -104.7 dBm/15 kHz</w:t>
            </w:r>
          </w:p>
          <w:p w14:paraId="3179D475" w14:textId="77777777" w:rsidR="00D92BCC" w:rsidRPr="00D0162F" w:rsidRDefault="00D92BCC" w:rsidP="00DA3633">
            <w:pPr>
              <w:pStyle w:val="TAL"/>
              <w:rPr>
                <w:u w:val="single"/>
              </w:rPr>
            </w:pPr>
            <w:r w:rsidRPr="00D0162F">
              <w:rPr>
                <w:u w:val="single"/>
              </w:rPr>
              <w:t>Ês2 / Noc = 9 dB</w:t>
            </w:r>
          </w:p>
        </w:tc>
      </w:tr>
      <w:tr w:rsidR="00D92BCC" w:rsidRPr="00D0162F" w14:paraId="68A386C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A57581E" w14:textId="77777777" w:rsidR="00D92BCC" w:rsidRPr="00D0162F" w:rsidRDefault="00D92BCC" w:rsidP="00DA3633">
            <w:pPr>
              <w:pStyle w:val="TAL"/>
              <w:rPr>
                <w:shd w:val="clear" w:color="auto" w:fill="FFFFFF"/>
              </w:rPr>
            </w:pPr>
            <w:r w:rsidRPr="00D0162F">
              <w:t>7.6.2.7 SA event triggered reporting tests for FR2 with SSB time index detection when DRX is not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33DC6831" w14:textId="77777777" w:rsidR="00D92BCC" w:rsidRPr="00D0162F" w:rsidRDefault="00D92BCC" w:rsidP="00DA3633">
            <w:pPr>
              <w:pStyle w:val="TAL"/>
              <w:rPr>
                <w:u w:val="single"/>
              </w:rPr>
            </w:pPr>
            <w:r w:rsidRPr="00D0162F">
              <w:rPr>
                <w:u w:val="single"/>
              </w:rPr>
              <w:t>Same as 5.6.2.5</w:t>
            </w:r>
          </w:p>
        </w:tc>
        <w:tc>
          <w:tcPr>
            <w:tcW w:w="1643" w:type="dxa"/>
            <w:tcBorders>
              <w:top w:val="single" w:sz="4" w:space="0" w:color="auto"/>
              <w:left w:val="single" w:sz="4" w:space="0" w:color="auto"/>
              <w:bottom w:val="single" w:sz="4" w:space="0" w:color="auto"/>
              <w:right w:val="single" w:sz="4" w:space="0" w:color="auto"/>
            </w:tcBorders>
          </w:tcPr>
          <w:p w14:paraId="2995EBDB" w14:textId="77777777" w:rsidR="00D92BCC" w:rsidRPr="00D0162F" w:rsidRDefault="00D92BCC" w:rsidP="00DA3633">
            <w:pPr>
              <w:pStyle w:val="TAL"/>
              <w:rPr>
                <w:u w:val="single"/>
              </w:rPr>
            </w:pPr>
            <w:r w:rsidRPr="00D0162F">
              <w:rPr>
                <w:u w:val="single"/>
              </w:rPr>
              <w:t>Same as 5.6.2.5</w:t>
            </w:r>
          </w:p>
        </w:tc>
        <w:tc>
          <w:tcPr>
            <w:tcW w:w="2573" w:type="dxa"/>
            <w:tcBorders>
              <w:top w:val="single" w:sz="4" w:space="0" w:color="auto"/>
              <w:left w:val="single" w:sz="4" w:space="0" w:color="auto"/>
              <w:bottom w:val="single" w:sz="4" w:space="0" w:color="auto"/>
              <w:right w:val="single" w:sz="4" w:space="0" w:color="auto"/>
            </w:tcBorders>
          </w:tcPr>
          <w:p w14:paraId="7785F20B" w14:textId="77777777" w:rsidR="00D92BCC" w:rsidRPr="00D0162F" w:rsidRDefault="00D92BCC" w:rsidP="00DA3633">
            <w:pPr>
              <w:pStyle w:val="TAL"/>
              <w:rPr>
                <w:u w:val="single"/>
              </w:rPr>
            </w:pPr>
            <w:r w:rsidRPr="00D0162F">
              <w:rPr>
                <w:u w:val="single"/>
              </w:rPr>
              <w:t>Same as 5.6.2.5</w:t>
            </w:r>
          </w:p>
        </w:tc>
      </w:tr>
      <w:tr w:rsidR="00D92BCC" w:rsidRPr="00D0162F" w14:paraId="34A3D161"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4759691" w14:textId="77777777" w:rsidR="00D92BCC" w:rsidRPr="00D0162F" w:rsidRDefault="00D92BCC" w:rsidP="00DA3633">
            <w:pPr>
              <w:pStyle w:val="TAL"/>
              <w:rPr>
                <w:shd w:val="clear" w:color="auto" w:fill="FFFFFF"/>
              </w:rPr>
            </w:pPr>
            <w:r w:rsidRPr="00D0162F">
              <w:t>7.6.2.8 SA event triggered reporting tests for FR2 with SSB time index detection when DRX is used (PCell in FR1)</w:t>
            </w:r>
          </w:p>
        </w:tc>
        <w:tc>
          <w:tcPr>
            <w:tcW w:w="4078" w:type="dxa"/>
            <w:gridSpan w:val="2"/>
            <w:tcBorders>
              <w:top w:val="single" w:sz="4" w:space="0" w:color="auto"/>
              <w:left w:val="single" w:sz="4" w:space="0" w:color="auto"/>
              <w:bottom w:val="single" w:sz="4" w:space="0" w:color="auto"/>
              <w:right w:val="single" w:sz="4" w:space="0" w:color="auto"/>
            </w:tcBorders>
          </w:tcPr>
          <w:p w14:paraId="0E1E2D91" w14:textId="77777777" w:rsidR="00D92BCC" w:rsidRPr="00D0162F" w:rsidRDefault="00D92BCC" w:rsidP="00DA3633">
            <w:pPr>
              <w:pStyle w:val="TAL"/>
              <w:rPr>
                <w:u w:val="single"/>
              </w:rPr>
            </w:pPr>
            <w:r w:rsidRPr="00D0162F">
              <w:rPr>
                <w:u w:val="single"/>
              </w:rPr>
              <w:t>Same as 5.6.2.6</w:t>
            </w:r>
          </w:p>
        </w:tc>
        <w:tc>
          <w:tcPr>
            <w:tcW w:w="1643" w:type="dxa"/>
            <w:tcBorders>
              <w:top w:val="single" w:sz="4" w:space="0" w:color="auto"/>
              <w:left w:val="single" w:sz="4" w:space="0" w:color="auto"/>
              <w:bottom w:val="single" w:sz="4" w:space="0" w:color="auto"/>
              <w:right w:val="single" w:sz="4" w:space="0" w:color="auto"/>
            </w:tcBorders>
          </w:tcPr>
          <w:p w14:paraId="36C6D4F0" w14:textId="77777777" w:rsidR="00D92BCC" w:rsidRPr="00D0162F" w:rsidRDefault="00D92BCC" w:rsidP="00DA3633">
            <w:pPr>
              <w:pStyle w:val="TAL"/>
              <w:rPr>
                <w:u w:val="single"/>
              </w:rPr>
            </w:pPr>
            <w:r w:rsidRPr="00D0162F">
              <w:rPr>
                <w:u w:val="single"/>
              </w:rPr>
              <w:t>Same as 5.6.2.6</w:t>
            </w:r>
          </w:p>
        </w:tc>
        <w:tc>
          <w:tcPr>
            <w:tcW w:w="2573" w:type="dxa"/>
            <w:tcBorders>
              <w:top w:val="single" w:sz="4" w:space="0" w:color="auto"/>
              <w:left w:val="single" w:sz="4" w:space="0" w:color="auto"/>
              <w:bottom w:val="single" w:sz="4" w:space="0" w:color="auto"/>
              <w:right w:val="single" w:sz="4" w:space="0" w:color="auto"/>
            </w:tcBorders>
          </w:tcPr>
          <w:p w14:paraId="04E3DD0C" w14:textId="77777777" w:rsidR="00D92BCC" w:rsidRPr="00D0162F" w:rsidRDefault="00D92BCC" w:rsidP="00DA3633">
            <w:pPr>
              <w:pStyle w:val="TAL"/>
              <w:rPr>
                <w:u w:val="single"/>
              </w:rPr>
            </w:pPr>
            <w:r w:rsidRPr="00D0162F">
              <w:rPr>
                <w:u w:val="single"/>
              </w:rPr>
              <w:t>Same as 5.6.2.6</w:t>
            </w:r>
          </w:p>
        </w:tc>
      </w:tr>
      <w:tr w:rsidR="00D92BCC" w:rsidRPr="00D0162F" w14:paraId="7577D67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BA43CAD" w14:textId="77777777" w:rsidR="00D92BCC" w:rsidRPr="00D0162F" w:rsidRDefault="00D92BCC" w:rsidP="00DA3633">
            <w:pPr>
              <w:pStyle w:val="TAL"/>
            </w:pPr>
            <w:r w:rsidRPr="00D0162F">
              <w:t>7.6.3.1 NR SA FR2 SSB-based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36B8626F" w14:textId="77777777" w:rsidR="00D92BCC" w:rsidRPr="00D0162F" w:rsidRDefault="00D92BCC" w:rsidP="00DA3633">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AA50EE5" w14:textId="77777777" w:rsidR="00D92BCC" w:rsidRPr="00D0162F" w:rsidRDefault="00D92BCC" w:rsidP="00DA3633">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0939477A" w14:textId="77777777" w:rsidR="00D92BCC" w:rsidRPr="00D0162F" w:rsidRDefault="00D92BCC" w:rsidP="00DA3633">
            <w:pPr>
              <w:pStyle w:val="TAL"/>
              <w:rPr>
                <w:u w:val="single"/>
              </w:rPr>
            </w:pPr>
            <w:r w:rsidRPr="00D0162F">
              <w:rPr>
                <w:u w:val="single"/>
              </w:rPr>
              <w:t>Same as 5.6.3.1</w:t>
            </w:r>
          </w:p>
        </w:tc>
      </w:tr>
      <w:tr w:rsidR="00D92BCC" w:rsidRPr="00D0162F" w14:paraId="1CADBF8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16B16C1" w14:textId="77777777" w:rsidR="00D92BCC" w:rsidRPr="00D0162F" w:rsidRDefault="00D92BCC" w:rsidP="00DA3633">
            <w:pPr>
              <w:pStyle w:val="TAL"/>
            </w:pPr>
            <w:r w:rsidRPr="00D0162F">
              <w:t>7.6.3.2 NR SA FR2 SSB-based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454B245" w14:textId="77777777" w:rsidR="00D92BCC" w:rsidRPr="00D0162F" w:rsidRDefault="00D92BCC" w:rsidP="00DA3633">
            <w:pPr>
              <w:pStyle w:val="TAL"/>
              <w:rPr>
                <w:u w:val="single"/>
              </w:rPr>
            </w:pPr>
            <w:r w:rsidRPr="00D0162F">
              <w:rPr>
                <w:u w:val="single"/>
              </w:rPr>
              <w:t>Same as 5.6.3.1</w:t>
            </w:r>
          </w:p>
        </w:tc>
        <w:tc>
          <w:tcPr>
            <w:tcW w:w="1643" w:type="dxa"/>
            <w:tcBorders>
              <w:top w:val="single" w:sz="4" w:space="0" w:color="auto"/>
              <w:left w:val="single" w:sz="4" w:space="0" w:color="auto"/>
              <w:bottom w:val="single" w:sz="4" w:space="0" w:color="auto"/>
              <w:right w:val="single" w:sz="4" w:space="0" w:color="auto"/>
            </w:tcBorders>
          </w:tcPr>
          <w:p w14:paraId="5047D7D5" w14:textId="77777777" w:rsidR="00D92BCC" w:rsidRPr="00D0162F" w:rsidRDefault="00D92BCC" w:rsidP="00DA3633">
            <w:pPr>
              <w:pStyle w:val="TAL"/>
              <w:rPr>
                <w:u w:val="single"/>
              </w:rPr>
            </w:pPr>
            <w:r w:rsidRPr="00D0162F">
              <w:rPr>
                <w:u w:val="single"/>
              </w:rPr>
              <w:t>Same as 5.6.3.1</w:t>
            </w:r>
          </w:p>
        </w:tc>
        <w:tc>
          <w:tcPr>
            <w:tcW w:w="2573" w:type="dxa"/>
            <w:tcBorders>
              <w:top w:val="single" w:sz="4" w:space="0" w:color="auto"/>
              <w:left w:val="single" w:sz="4" w:space="0" w:color="auto"/>
              <w:bottom w:val="single" w:sz="4" w:space="0" w:color="auto"/>
              <w:right w:val="single" w:sz="4" w:space="0" w:color="auto"/>
            </w:tcBorders>
          </w:tcPr>
          <w:p w14:paraId="6F2FED41" w14:textId="77777777" w:rsidR="00D92BCC" w:rsidRPr="00D0162F" w:rsidRDefault="00D92BCC" w:rsidP="00DA3633">
            <w:pPr>
              <w:pStyle w:val="TAL"/>
              <w:rPr>
                <w:u w:val="single"/>
              </w:rPr>
            </w:pPr>
            <w:r w:rsidRPr="00D0162F">
              <w:rPr>
                <w:u w:val="single"/>
              </w:rPr>
              <w:t>Same as 5.6.3.1</w:t>
            </w:r>
          </w:p>
        </w:tc>
      </w:tr>
      <w:tr w:rsidR="00D92BCC" w:rsidRPr="00D0162F" w14:paraId="22525FA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098E9D1" w14:textId="77777777" w:rsidR="00D92BCC" w:rsidRPr="00D0162F" w:rsidRDefault="00D92BCC" w:rsidP="00DA3633">
            <w:pPr>
              <w:pStyle w:val="TAL"/>
              <w:rPr>
                <w:shd w:val="clear" w:color="auto" w:fill="FFFFFF"/>
              </w:rPr>
            </w:pPr>
            <w:r w:rsidRPr="00D0162F">
              <w:t xml:space="preserve">7.6.3.3 </w:t>
            </w:r>
            <w:r w:rsidRPr="00D0162F">
              <w:rPr>
                <w:lang w:eastAsia="sv-SE"/>
              </w:rPr>
              <w:t>NR SA FR2 CSI-RS-based L1-RSRP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154EDFFA" w14:textId="77777777" w:rsidR="00D92BCC" w:rsidRPr="00D0162F" w:rsidRDefault="00D92BCC" w:rsidP="00DA3633">
            <w:pPr>
              <w:pStyle w:val="TAL"/>
            </w:pPr>
            <w:r w:rsidRPr="00D0162F">
              <w:t>Noc: -105dBm/15kHz</w:t>
            </w:r>
          </w:p>
          <w:p w14:paraId="0DF346A0"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48E92292"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32E00897" w14:textId="77777777" w:rsidR="00D92BCC" w:rsidRPr="00D0162F" w:rsidRDefault="00D92BCC" w:rsidP="00DA3633">
            <w:pPr>
              <w:pStyle w:val="TAL"/>
            </w:pPr>
          </w:p>
          <w:p w14:paraId="57B6629E" w14:textId="77777777" w:rsidR="00D92BCC" w:rsidRPr="00D0162F" w:rsidRDefault="00D92BCC" w:rsidP="00DA3633">
            <w:pPr>
              <w:pStyle w:val="TAL"/>
            </w:pPr>
            <w:r w:rsidRPr="00D0162F">
              <w:t xml:space="preserve">Reported CSI-RSRP values </w:t>
            </w:r>
            <w:r w:rsidRPr="00D0162F">
              <w:rPr>
                <w:rFonts w:cs="Arial"/>
              </w:rPr>
              <w:t>±</w:t>
            </w:r>
            <w:r w:rsidRPr="00D0162F">
              <w:t xml:space="preserve"> 29dB</w:t>
            </w:r>
          </w:p>
          <w:p w14:paraId="0AF23878" w14:textId="77777777" w:rsidR="00D92BCC" w:rsidRPr="00D0162F" w:rsidRDefault="00D92BCC" w:rsidP="00DA3633">
            <w:pPr>
              <w:pStyle w:val="TAL"/>
            </w:pPr>
            <w:r w:rsidRPr="00D0162F">
              <w:t xml:space="preserve">Reported Differential CSI-RSRP values </w:t>
            </w:r>
            <w:r w:rsidRPr="00D0162F">
              <w:rPr>
                <w:rFonts w:cs="Arial"/>
              </w:rPr>
              <w:t>±</w:t>
            </w:r>
            <w:r w:rsidRPr="00D0162F">
              <w:t xml:space="preserve"> 7dB</w:t>
            </w:r>
          </w:p>
          <w:p w14:paraId="096D0ABF" w14:textId="77777777" w:rsidR="00D92BCC" w:rsidRPr="00D0162F" w:rsidRDefault="00D92BCC" w:rsidP="00DA3633">
            <w:pPr>
              <w:pStyle w:val="TAL"/>
              <w:rPr>
                <w:u w:val="single"/>
              </w:rPr>
            </w:pPr>
          </w:p>
        </w:tc>
        <w:tc>
          <w:tcPr>
            <w:tcW w:w="1643" w:type="dxa"/>
            <w:tcBorders>
              <w:top w:val="single" w:sz="4" w:space="0" w:color="auto"/>
              <w:left w:val="single" w:sz="4" w:space="0" w:color="auto"/>
              <w:bottom w:val="single" w:sz="4" w:space="0" w:color="auto"/>
              <w:right w:val="single" w:sz="4" w:space="0" w:color="auto"/>
            </w:tcBorders>
          </w:tcPr>
          <w:p w14:paraId="3741E8E0" w14:textId="77777777" w:rsidR="00D92BCC" w:rsidRPr="00D0162F" w:rsidRDefault="00D92BCC" w:rsidP="00DA3633">
            <w:pPr>
              <w:pStyle w:val="TAL"/>
              <w:rPr>
                <w:u w:val="single"/>
              </w:rPr>
            </w:pPr>
            <w:r w:rsidRPr="00D0162F">
              <w:rPr>
                <w:u w:val="single"/>
              </w:rPr>
              <w:t>0dB</w:t>
            </w:r>
          </w:p>
          <w:p w14:paraId="768FA8A5" w14:textId="77777777" w:rsidR="00D92BCC" w:rsidRPr="00D0162F" w:rsidRDefault="00D92BCC" w:rsidP="00DA3633">
            <w:pPr>
              <w:pStyle w:val="TAL"/>
              <w:rPr>
                <w:u w:val="single"/>
              </w:rPr>
            </w:pPr>
            <w:r w:rsidRPr="00D0162F">
              <w:rPr>
                <w:u w:val="single"/>
              </w:rPr>
              <w:t>0dB</w:t>
            </w:r>
          </w:p>
          <w:p w14:paraId="0045C8E4" w14:textId="77777777" w:rsidR="00D92BCC" w:rsidRPr="00D0162F" w:rsidRDefault="00D92BCC" w:rsidP="00DA3633">
            <w:pPr>
              <w:pStyle w:val="TAL"/>
              <w:rPr>
                <w:u w:val="single"/>
              </w:rPr>
            </w:pPr>
            <w:r w:rsidRPr="00D0162F">
              <w:rPr>
                <w:u w:val="single"/>
              </w:rPr>
              <w:t>0dB</w:t>
            </w:r>
          </w:p>
          <w:p w14:paraId="10388B8D" w14:textId="77777777" w:rsidR="00D92BCC" w:rsidRPr="00D0162F" w:rsidRDefault="00D92BCC" w:rsidP="00DA3633">
            <w:pPr>
              <w:pStyle w:val="TAL"/>
              <w:rPr>
                <w:u w:val="single"/>
              </w:rPr>
            </w:pPr>
          </w:p>
          <w:p w14:paraId="644E66F4"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2ED098D5" w14:textId="77777777" w:rsidR="00D92BCC" w:rsidRPr="00D0162F" w:rsidRDefault="00D92BCC" w:rsidP="00DA3633">
            <w:pPr>
              <w:pStyle w:val="TAL"/>
            </w:pPr>
            <w:r w:rsidRPr="00D0162F">
              <w:t>Noc: -105dBm/15kHz</w:t>
            </w:r>
          </w:p>
          <w:p w14:paraId="1383E88A"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467CC2B6"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3B468C05" w14:textId="77777777" w:rsidR="00D92BCC" w:rsidRPr="00D0162F" w:rsidRDefault="00D92BCC" w:rsidP="00DA3633">
            <w:pPr>
              <w:pStyle w:val="TAL"/>
              <w:rPr>
                <w:u w:val="single"/>
              </w:rPr>
            </w:pPr>
          </w:p>
          <w:p w14:paraId="1C7675BC" w14:textId="77777777" w:rsidR="00D92BCC" w:rsidRPr="00D0162F" w:rsidRDefault="00D92BCC" w:rsidP="00DA3633">
            <w:pPr>
              <w:pStyle w:val="TAL"/>
              <w:rPr>
                <w:rFonts w:cs="Arial"/>
                <w:szCs w:val="18"/>
              </w:rPr>
            </w:pPr>
            <w:r w:rsidRPr="00D0162F">
              <w:rPr>
                <w:rFonts w:cs="Arial"/>
                <w:szCs w:val="18"/>
              </w:rPr>
              <w:t>CSI-RS#1: RSRP_40 to RSRP_99</w:t>
            </w:r>
          </w:p>
          <w:p w14:paraId="078F5F94" w14:textId="77777777" w:rsidR="00D92BCC" w:rsidRPr="00D0162F" w:rsidRDefault="00D92BCC" w:rsidP="00DA3633">
            <w:pPr>
              <w:pStyle w:val="TAL"/>
              <w:rPr>
                <w:u w:val="single"/>
              </w:rPr>
            </w:pPr>
            <w:r w:rsidRPr="00D0162F">
              <w:rPr>
                <w:lang w:eastAsia="zh-CN"/>
              </w:rPr>
              <w:t>CSI-RS#0: DIFFRSRP_1 to DIFFRSRP_7</w:t>
            </w:r>
          </w:p>
        </w:tc>
      </w:tr>
      <w:tr w:rsidR="00D92BCC" w:rsidRPr="00D0162F" w14:paraId="4506591C"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D2D1815" w14:textId="77777777" w:rsidR="00D92BCC" w:rsidRPr="00D0162F" w:rsidRDefault="00D92BCC" w:rsidP="00DA3633">
            <w:pPr>
              <w:pStyle w:val="TAL"/>
              <w:rPr>
                <w:shd w:val="clear" w:color="auto" w:fill="FFFFFF"/>
              </w:rPr>
            </w:pPr>
            <w:r w:rsidRPr="00D0162F">
              <w:t xml:space="preserve">7.6.3.4 </w:t>
            </w:r>
            <w:r w:rsidRPr="00D0162F">
              <w:rPr>
                <w:lang w:eastAsia="sv-SE"/>
              </w:rPr>
              <w:t>NR SA FR2 CSI-RS-based L1-RSRP measurement in DRX</w:t>
            </w:r>
          </w:p>
        </w:tc>
        <w:tc>
          <w:tcPr>
            <w:tcW w:w="4078" w:type="dxa"/>
            <w:gridSpan w:val="2"/>
            <w:tcBorders>
              <w:top w:val="single" w:sz="4" w:space="0" w:color="auto"/>
              <w:left w:val="single" w:sz="4" w:space="0" w:color="auto"/>
              <w:bottom w:val="single" w:sz="4" w:space="0" w:color="auto"/>
              <w:right w:val="single" w:sz="4" w:space="0" w:color="auto"/>
            </w:tcBorders>
          </w:tcPr>
          <w:p w14:paraId="5601CC39" w14:textId="77777777" w:rsidR="00D92BCC" w:rsidRPr="00D0162F" w:rsidRDefault="00D92BCC" w:rsidP="00DA3633">
            <w:pPr>
              <w:pStyle w:val="TAL"/>
              <w:rPr>
                <w:u w:val="single"/>
              </w:rPr>
            </w:pPr>
            <w:r w:rsidRPr="00D0162F">
              <w:rPr>
                <w:u w:val="single"/>
              </w:rPr>
              <w:t>Same as 7.6.3.3</w:t>
            </w:r>
          </w:p>
        </w:tc>
        <w:tc>
          <w:tcPr>
            <w:tcW w:w="1643" w:type="dxa"/>
            <w:tcBorders>
              <w:top w:val="single" w:sz="4" w:space="0" w:color="auto"/>
              <w:left w:val="single" w:sz="4" w:space="0" w:color="auto"/>
              <w:bottom w:val="single" w:sz="4" w:space="0" w:color="auto"/>
              <w:right w:val="single" w:sz="4" w:space="0" w:color="auto"/>
            </w:tcBorders>
          </w:tcPr>
          <w:p w14:paraId="1E048472" w14:textId="77777777" w:rsidR="00D92BCC" w:rsidRPr="00D0162F" w:rsidRDefault="00D92BCC" w:rsidP="00DA3633">
            <w:pPr>
              <w:pStyle w:val="TAL"/>
              <w:rPr>
                <w:u w:val="single"/>
              </w:rPr>
            </w:pPr>
            <w:r w:rsidRPr="00D0162F">
              <w:rPr>
                <w:u w:val="single"/>
              </w:rPr>
              <w:t>Same as 7.6.3.3</w:t>
            </w:r>
          </w:p>
        </w:tc>
        <w:tc>
          <w:tcPr>
            <w:tcW w:w="2573" w:type="dxa"/>
            <w:tcBorders>
              <w:top w:val="single" w:sz="4" w:space="0" w:color="auto"/>
              <w:left w:val="single" w:sz="4" w:space="0" w:color="auto"/>
              <w:bottom w:val="single" w:sz="4" w:space="0" w:color="auto"/>
              <w:right w:val="single" w:sz="4" w:space="0" w:color="auto"/>
            </w:tcBorders>
          </w:tcPr>
          <w:p w14:paraId="2E59C5CF" w14:textId="77777777" w:rsidR="00D92BCC" w:rsidRPr="00D0162F" w:rsidRDefault="00D92BCC" w:rsidP="00DA3633">
            <w:pPr>
              <w:pStyle w:val="TAL"/>
              <w:rPr>
                <w:u w:val="single"/>
              </w:rPr>
            </w:pPr>
            <w:r w:rsidRPr="00D0162F">
              <w:rPr>
                <w:u w:val="single"/>
              </w:rPr>
              <w:t>Same as 7.6.3.3</w:t>
            </w:r>
          </w:p>
        </w:tc>
      </w:tr>
      <w:tr w:rsidR="00D92BCC" w:rsidRPr="00D0162F" w14:paraId="25290CE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F9568E1" w14:textId="77777777" w:rsidR="00D92BCC" w:rsidRPr="00D0162F" w:rsidRDefault="00D92BCC" w:rsidP="00DA3633">
            <w:pPr>
              <w:pStyle w:val="TAL"/>
            </w:pPr>
            <w:r w:rsidRPr="00D0162F">
              <w:t xml:space="preserve">7.6.4.1 </w:t>
            </w:r>
            <w:r w:rsidRPr="00D0162F">
              <w:rPr>
                <w:lang w:eastAsia="sv-SE"/>
              </w:rPr>
              <w:t>NR SA</w:t>
            </w:r>
            <w:r w:rsidRPr="00D0162F">
              <w:t xml:space="preserve"> FR2 SRS-RSRP measurement in non-DRX</w:t>
            </w:r>
          </w:p>
        </w:tc>
        <w:tc>
          <w:tcPr>
            <w:tcW w:w="4078" w:type="dxa"/>
            <w:gridSpan w:val="2"/>
            <w:tcBorders>
              <w:top w:val="single" w:sz="4" w:space="0" w:color="auto"/>
              <w:left w:val="single" w:sz="4" w:space="0" w:color="auto"/>
              <w:bottom w:val="single" w:sz="4" w:space="0" w:color="auto"/>
              <w:right w:val="single" w:sz="4" w:space="0" w:color="auto"/>
            </w:tcBorders>
          </w:tcPr>
          <w:p w14:paraId="41E5542F" w14:textId="77777777" w:rsidR="00D92BCC" w:rsidRPr="00D0162F" w:rsidRDefault="00D92BCC" w:rsidP="00DA3633">
            <w:pPr>
              <w:pStyle w:val="TAL"/>
              <w:rPr>
                <w:u w:val="single"/>
                <w:lang w:eastAsia="zh-CN"/>
              </w:rPr>
            </w:pPr>
            <w:r w:rsidRPr="00D0162F">
              <w:rPr>
                <w:u w:val="single"/>
                <w:lang w:eastAsia="zh-CN"/>
              </w:rPr>
              <w:t>Same as 5.6.4.1</w:t>
            </w:r>
          </w:p>
        </w:tc>
        <w:tc>
          <w:tcPr>
            <w:tcW w:w="1643" w:type="dxa"/>
            <w:tcBorders>
              <w:top w:val="single" w:sz="4" w:space="0" w:color="auto"/>
              <w:left w:val="single" w:sz="4" w:space="0" w:color="auto"/>
              <w:bottom w:val="single" w:sz="4" w:space="0" w:color="auto"/>
              <w:right w:val="single" w:sz="4" w:space="0" w:color="auto"/>
            </w:tcBorders>
          </w:tcPr>
          <w:p w14:paraId="15DB5DC0" w14:textId="77777777" w:rsidR="00D92BCC" w:rsidRPr="00D0162F" w:rsidRDefault="00D92BCC" w:rsidP="00DA3633">
            <w:pPr>
              <w:pStyle w:val="TAL"/>
              <w:rPr>
                <w:u w:val="single"/>
                <w:lang w:eastAsia="zh-CN"/>
              </w:rPr>
            </w:pPr>
            <w:r w:rsidRPr="00D0162F">
              <w:rPr>
                <w:u w:val="single"/>
                <w:lang w:eastAsia="zh-CN"/>
              </w:rPr>
              <w:t>Same as 5.6.4.1</w:t>
            </w:r>
          </w:p>
        </w:tc>
        <w:tc>
          <w:tcPr>
            <w:tcW w:w="2573" w:type="dxa"/>
            <w:tcBorders>
              <w:top w:val="single" w:sz="4" w:space="0" w:color="auto"/>
              <w:left w:val="single" w:sz="4" w:space="0" w:color="auto"/>
              <w:bottom w:val="single" w:sz="4" w:space="0" w:color="auto"/>
              <w:right w:val="single" w:sz="4" w:space="0" w:color="auto"/>
            </w:tcBorders>
          </w:tcPr>
          <w:p w14:paraId="1BA85DF4" w14:textId="77777777" w:rsidR="00D92BCC" w:rsidRPr="00D0162F" w:rsidRDefault="00D92BCC" w:rsidP="00DA3633">
            <w:pPr>
              <w:pStyle w:val="TAL"/>
              <w:rPr>
                <w:u w:val="single"/>
                <w:lang w:eastAsia="zh-CN"/>
              </w:rPr>
            </w:pPr>
            <w:r w:rsidRPr="00D0162F">
              <w:rPr>
                <w:u w:val="single"/>
                <w:lang w:eastAsia="zh-CN"/>
              </w:rPr>
              <w:t>Same as 5.6.4.1</w:t>
            </w:r>
          </w:p>
        </w:tc>
      </w:tr>
      <w:tr w:rsidR="00D92BCC" w:rsidRPr="00D0162F" w14:paraId="1930591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2E069F6" w14:textId="77777777" w:rsidR="00D92BCC" w:rsidRPr="00D0162F" w:rsidRDefault="00D92BCC" w:rsidP="00DA3633">
            <w:pPr>
              <w:pStyle w:val="TAL"/>
            </w:pPr>
            <w:r w:rsidRPr="00D0162F">
              <w:t>7.6.6.1 NR SA FR2 CSI-RS based CMR and no dedicated IMR configured and CSI-RS resource set with repetition off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664DC1C1" w14:textId="77777777" w:rsidR="00D92BCC" w:rsidRPr="00D0162F" w:rsidRDefault="00D92BCC" w:rsidP="00DA3633">
            <w:pPr>
              <w:pStyle w:val="TAL"/>
              <w:rPr>
                <w:u w:val="single"/>
                <w:lang w:eastAsia="zh-CN"/>
              </w:rPr>
            </w:pPr>
            <w:r w:rsidRPr="00D0162F">
              <w:rPr>
                <w:u w:val="single"/>
                <w:lang w:eastAsia="zh-CN"/>
              </w:rPr>
              <w:t>Same as 5.6.6.1</w:t>
            </w:r>
          </w:p>
        </w:tc>
        <w:tc>
          <w:tcPr>
            <w:tcW w:w="1643" w:type="dxa"/>
            <w:tcBorders>
              <w:top w:val="single" w:sz="4" w:space="0" w:color="auto"/>
              <w:left w:val="single" w:sz="4" w:space="0" w:color="auto"/>
              <w:bottom w:val="single" w:sz="4" w:space="0" w:color="auto"/>
              <w:right w:val="single" w:sz="4" w:space="0" w:color="auto"/>
            </w:tcBorders>
          </w:tcPr>
          <w:p w14:paraId="500EFC94" w14:textId="77777777" w:rsidR="00D92BCC" w:rsidRPr="00D0162F" w:rsidRDefault="00D92BCC" w:rsidP="00DA3633">
            <w:pPr>
              <w:pStyle w:val="TAL"/>
              <w:rPr>
                <w:u w:val="single"/>
              </w:rPr>
            </w:pPr>
            <w:r w:rsidRPr="00D0162F">
              <w:rPr>
                <w:u w:val="single"/>
                <w:lang w:eastAsia="zh-CN"/>
              </w:rPr>
              <w:t>Same as 5.6.6.1</w:t>
            </w:r>
          </w:p>
        </w:tc>
        <w:tc>
          <w:tcPr>
            <w:tcW w:w="2573" w:type="dxa"/>
            <w:tcBorders>
              <w:top w:val="single" w:sz="4" w:space="0" w:color="auto"/>
              <w:left w:val="single" w:sz="4" w:space="0" w:color="auto"/>
              <w:bottom w:val="single" w:sz="4" w:space="0" w:color="auto"/>
              <w:right w:val="single" w:sz="4" w:space="0" w:color="auto"/>
            </w:tcBorders>
          </w:tcPr>
          <w:p w14:paraId="69FC9015" w14:textId="77777777" w:rsidR="00D92BCC" w:rsidRPr="00D0162F" w:rsidRDefault="00D92BCC" w:rsidP="00DA3633">
            <w:pPr>
              <w:pStyle w:val="TAL"/>
              <w:rPr>
                <w:u w:val="single"/>
              </w:rPr>
            </w:pPr>
            <w:r w:rsidRPr="00D0162F">
              <w:rPr>
                <w:u w:val="single"/>
                <w:lang w:eastAsia="zh-CN"/>
              </w:rPr>
              <w:t>Same as 5.6.6.1</w:t>
            </w:r>
          </w:p>
        </w:tc>
      </w:tr>
      <w:tr w:rsidR="00D92BCC" w:rsidRPr="00D0162F" w14:paraId="4E3C4AD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ED56FB6" w14:textId="77777777" w:rsidR="00D92BCC" w:rsidRPr="00D0162F" w:rsidRDefault="00D92BCC" w:rsidP="00DA3633">
            <w:pPr>
              <w:pStyle w:val="TAL"/>
            </w:pPr>
            <w:r w:rsidRPr="00D0162F">
              <w:t>7.6.6.2 NR SA FR2 SSB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0D2B7C1A" w14:textId="77777777" w:rsidR="00D92BCC" w:rsidRPr="00D0162F" w:rsidRDefault="00D92BCC" w:rsidP="00DA3633">
            <w:pPr>
              <w:pStyle w:val="TAL"/>
            </w:pPr>
            <w:r w:rsidRPr="00D0162F">
              <w:t>During T1:</w:t>
            </w:r>
          </w:p>
          <w:p w14:paraId="5844A2F9" w14:textId="77777777" w:rsidR="00D92BCC" w:rsidRPr="00D0162F" w:rsidRDefault="00D92BCC" w:rsidP="00DA3633">
            <w:pPr>
              <w:pStyle w:val="TAL"/>
            </w:pPr>
            <w:r w:rsidRPr="00D0162F">
              <w:t>Noc: -105dBm/15kHz</w:t>
            </w:r>
          </w:p>
          <w:p w14:paraId="5C2D06C4" w14:textId="77777777" w:rsidR="00D92BCC" w:rsidRPr="00D0162F" w:rsidRDefault="00D92BCC" w:rsidP="00DA3633">
            <w:pPr>
              <w:pStyle w:val="TAL"/>
            </w:pPr>
            <w:r w:rsidRPr="00D0162F">
              <w:t>Ês0 / Noc: 0.00dB</w:t>
            </w:r>
          </w:p>
          <w:p w14:paraId="46698503" w14:textId="77777777" w:rsidR="00D92BCC" w:rsidRPr="00D0162F" w:rsidRDefault="00D92BCC" w:rsidP="00DA3633">
            <w:pPr>
              <w:pStyle w:val="TAL"/>
            </w:pPr>
            <w:r w:rsidRPr="00D0162F">
              <w:t>Ês1 / Noc: -infinity</w:t>
            </w:r>
          </w:p>
          <w:p w14:paraId="5920AEF0" w14:textId="77777777" w:rsidR="00D92BCC" w:rsidRPr="00D0162F" w:rsidRDefault="00D92BCC" w:rsidP="00DA3633">
            <w:pPr>
              <w:pStyle w:val="TAL"/>
            </w:pPr>
          </w:p>
          <w:p w14:paraId="55E407C6" w14:textId="77777777" w:rsidR="00D92BCC" w:rsidRPr="00D0162F" w:rsidRDefault="00D92BCC" w:rsidP="00DA3633">
            <w:pPr>
              <w:pStyle w:val="TAL"/>
            </w:pPr>
            <w:r w:rsidRPr="00D0162F">
              <w:t>During T2:</w:t>
            </w:r>
          </w:p>
          <w:p w14:paraId="280B27EC" w14:textId="77777777" w:rsidR="00D92BCC" w:rsidRPr="00D0162F" w:rsidRDefault="00D92BCC" w:rsidP="00DA3633">
            <w:pPr>
              <w:pStyle w:val="TAL"/>
            </w:pPr>
            <w:r w:rsidRPr="00D0162F">
              <w:t>Noc: -105dBm/15kHz</w:t>
            </w:r>
          </w:p>
          <w:p w14:paraId="4F075F47" w14:textId="77777777" w:rsidR="00D92BCC" w:rsidRPr="00D0162F" w:rsidRDefault="00D92BCC" w:rsidP="00DA3633">
            <w:pPr>
              <w:pStyle w:val="TAL"/>
            </w:pPr>
            <w:r w:rsidRPr="00D0162F">
              <w:t>Ês0 / Noc: 0.00dB</w:t>
            </w:r>
          </w:p>
          <w:p w14:paraId="68DEF8C3" w14:textId="77777777" w:rsidR="00D92BCC" w:rsidRPr="00D0162F" w:rsidRDefault="00D92BCC" w:rsidP="00DA3633">
            <w:pPr>
              <w:pStyle w:val="TAL"/>
            </w:pPr>
            <w:r w:rsidRPr="00D0162F">
              <w:t>Ês1 / Noc: +9.00dB</w:t>
            </w:r>
          </w:p>
          <w:p w14:paraId="4CFA461A" w14:textId="77777777" w:rsidR="00D92BCC" w:rsidRPr="00D0162F" w:rsidRDefault="00D92BCC" w:rsidP="00DA3633">
            <w:pPr>
              <w:pStyle w:val="TAL"/>
            </w:pPr>
          </w:p>
          <w:p w14:paraId="3860378D" w14:textId="77777777" w:rsidR="00D92BCC" w:rsidRPr="00D0162F" w:rsidRDefault="00D92BCC" w:rsidP="00DA3633">
            <w:pPr>
              <w:pStyle w:val="TAL"/>
            </w:pPr>
            <w:r w:rsidRPr="00D0162F">
              <w:t xml:space="preserve">Reported SS-SINR values </w:t>
            </w:r>
            <w:r w:rsidRPr="00D0162F">
              <w:rPr>
                <w:rFonts w:cs="Arial"/>
              </w:rPr>
              <w:t>±</w:t>
            </w:r>
            <w:r w:rsidRPr="00D0162F">
              <w:t xml:space="preserve"> 4.5dB</w:t>
            </w:r>
          </w:p>
          <w:p w14:paraId="5E3FE979" w14:textId="77777777" w:rsidR="00D92BCC" w:rsidRPr="00D0162F" w:rsidRDefault="00D92BCC" w:rsidP="00DA3633">
            <w:pPr>
              <w:pStyle w:val="TAL"/>
              <w:rPr>
                <w:u w:val="single"/>
              </w:rPr>
            </w:pPr>
            <w:r w:rsidRPr="00D0162F">
              <w:t xml:space="preserve">Reported Differential SS-SINR values </w:t>
            </w:r>
            <w:r w:rsidRPr="00D0162F">
              <w:rPr>
                <w:rFonts w:cs="Arial"/>
              </w:rPr>
              <w:t>±</w:t>
            </w:r>
            <w:r w:rsidRPr="00D0162F">
              <w:t xml:space="preserve"> 3.5dB</w:t>
            </w:r>
          </w:p>
        </w:tc>
        <w:tc>
          <w:tcPr>
            <w:tcW w:w="1643" w:type="dxa"/>
            <w:tcBorders>
              <w:top w:val="single" w:sz="4" w:space="0" w:color="auto"/>
              <w:left w:val="single" w:sz="4" w:space="0" w:color="auto"/>
              <w:bottom w:val="single" w:sz="4" w:space="0" w:color="auto"/>
              <w:right w:val="single" w:sz="4" w:space="0" w:color="auto"/>
            </w:tcBorders>
          </w:tcPr>
          <w:p w14:paraId="54ECAB36" w14:textId="77777777" w:rsidR="00D92BCC" w:rsidRPr="00D0162F" w:rsidRDefault="00D92BCC" w:rsidP="00DA3633">
            <w:pPr>
              <w:pStyle w:val="TAL"/>
            </w:pPr>
            <w:r w:rsidRPr="00D0162F">
              <w:t>During T1:</w:t>
            </w:r>
          </w:p>
          <w:p w14:paraId="167111CF" w14:textId="77777777" w:rsidR="00D92BCC" w:rsidRPr="00D0162F" w:rsidRDefault="00D92BCC" w:rsidP="00DA3633">
            <w:pPr>
              <w:pStyle w:val="TAL"/>
            </w:pPr>
            <w:r w:rsidRPr="00D0162F">
              <w:t>0dB</w:t>
            </w:r>
          </w:p>
          <w:p w14:paraId="0AC4E7DA" w14:textId="77777777" w:rsidR="00D92BCC" w:rsidRPr="00D0162F" w:rsidRDefault="00D92BCC" w:rsidP="00DA3633">
            <w:pPr>
              <w:pStyle w:val="TAL"/>
            </w:pPr>
            <w:r w:rsidRPr="00D0162F">
              <w:t>0dB</w:t>
            </w:r>
          </w:p>
          <w:p w14:paraId="3EFF4BC5" w14:textId="77777777" w:rsidR="00D92BCC" w:rsidRPr="00D0162F" w:rsidRDefault="00D92BCC" w:rsidP="00DA3633">
            <w:pPr>
              <w:pStyle w:val="TAL"/>
            </w:pPr>
            <w:r w:rsidRPr="00D0162F">
              <w:t>0dB</w:t>
            </w:r>
          </w:p>
          <w:p w14:paraId="630A9989" w14:textId="77777777" w:rsidR="00D92BCC" w:rsidRPr="00D0162F" w:rsidRDefault="00D92BCC" w:rsidP="00DA3633">
            <w:pPr>
              <w:pStyle w:val="TAL"/>
            </w:pPr>
          </w:p>
          <w:p w14:paraId="28B0F5DC" w14:textId="77777777" w:rsidR="00D92BCC" w:rsidRPr="00D0162F" w:rsidRDefault="00D92BCC" w:rsidP="00DA3633">
            <w:pPr>
              <w:pStyle w:val="TAL"/>
            </w:pPr>
            <w:r w:rsidRPr="00D0162F">
              <w:t>During T2:</w:t>
            </w:r>
          </w:p>
          <w:p w14:paraId="27D4D1A4" w14:textId="77777777" w:rsidR="00D92BCC" w:rsidRPr="00D0162F" w:rsidRDefault="00D92BCC" w:rsidP="00DA3633">
            <w:pPr>
              <w:pStyle w:val="TAL"/>
            </w:pPr>
            <w:r w:rsidRPr="00D0162F">
              <w:t>0dB</w:t>
            </w:r>
          </w:p>
          <w:p w14:paraId="2A7B3674" w14:textId="77777777" w:rsidR="00D92BCC" w:rsidRPr="00D0162F" w:rsidRDefault="00D92BCC" w:rsidP="00DA3633">
            <w:pPr>
              <w:pStyle w:val="TAL"/>
            </w:pPr>
            <w:r w:rsidRPr="00D0162F">
              <w:t>0dB</w:t>
            </w:r>
          </w:p>
          <w:p w14:paraId="53E4CA9E" w14:textId="77777777" w:rsidR="00D92BCC" w:rsidRPr="00D0162F" w:rsidRDefault="00D92BCC" w:rsidP="00DA3633">
            <w:pPr>
              <w:pStyle w:val="TAL"/>
            </w:pPr>
            <w:r w:rsidRPr="00D0162F">
              <w:t>0dB</w:t>
            </w:r>
          </w:p>
          <w:p w14:paraId="0B3DFE5F" w14:textId="77777777" w:rsidR="00D92BCC" w:rsidRPr="00D0162F" w:rsidRDefault="00D92BCC" w:rsidP="00DA3633">
            <w:pPr>
              <w:pStyle w:val="TAL"/>
            </w:pPr>
          </w:p>
          <w:p w14:paraId="6454365C"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0DB65BF0" w14:textId="77777777" w:rsidR="00D92BCC" w:rsidRPr="00D0162F" w:rsidRDefault="00D92BCC" w:rsidP="00DA3633">
            <w:pPr>
              <w:pStyle w:val="TAL"/>
            </w:pPr>
            <w:r w:rsidRPr="00D0162F">
              <w:t>During T1:</w:t>
            </w:r>
          </w:p>
          <w:p w14:paraId="27F1CAF9" w14:textId="77777777" w:rsidR="00D92BCC" w:rsidRPr="00D0162F" w:rsidRDefault="00D92BCC" w:rsidP="00DA3633">
            <w:pPr>
              <w:pStyle w:val="TAL"/>
            </w:pPr>
            <w:r w:rsidRPr="00D0162F">
              <w:t>Noc: -105dBm/15kHz</w:t>
            </w:r>
          </w:p>
          <w:p w14:paraId="0204828F" w14:textId="77777777" w:rsidR="00D92BCC" w:rsidRPr="00D0162F" w:rsidRDefault="00D92BCC" w:rsidP="00DA3633">
            <w:pPr>
              <w:pStyle w:val="TAL"/>
            </w:pPr>
            <w:r w:rsidRPr="00D0162F">
              <w:t>Ês0 / Noc: 0</w:t>
            </w:r>
            <w:r w:rsidRPr="00D0162F">
              <w:rPr>
                <w:lang w:eastAsia="zh-CN"/>
              </w:rPr>
              <w:t>.0</w:t>
            </w:r>
            <w:r w:rsidRPr="00D0162F">
              <w:t>0dB</w:t>
            </w:r>
          </w:p>
          <w:p w14:paraId="02116219" w14:textId="77777777" w:rsidR="00D92BCC" w:rsidRPr="00D0162F" w:rsidRDefault="00D92BCC" w:rsidP="00DA3633">
            <w:pPr>
              <w:pStyle w:val="TAL"/>
            </w:pPr>
            <w:r w:rsidRPr="00D0162F">
              <w:t>Ês1 / Noc: -infinity</w:t>
            </w:r>
          </w:p>
          <w:p w14:paraId="6FED0AC2" w14:textId="77777777" w:rsidR="00D92BCC" w:rsidRPr="00D0162F" w:rsidRDefault="00D92BCC" w:rsidP="00DA3633">
            <w:pPr>
              <w:pStyle w:val="TAL"/>
            </w:pPr>
          </w:p>
          <w:p w14:paraId="73C2B5B8" w14:textId="77777777" w:rsidR="00D92BCC" w:rsidRPr="00D0162F" w:rsidRDefault="00D92BCC" w:rsidP="00DA3633">
            <w:pPr>
              <w:pStyle w:val="TAL"/>
            </w:pPr>
            <w:r w:rsidRPr="00D0162F">
              <w:t>During T2:</w:t>
            </w:r>
          </w:p>
          <w:p w14:paraId="0FC25925" w14:textId="77777777" w:rsidR="00D92BCC" w:rsidRPr="00D0162F" w:rsidRDefault="00D92BCC" w:rsidP="00DA3633">
            <w:pPr>
              <w:pStyle w:val="TAL"/>
            </w:pPr>
            <w:r w:rsidRPr="00D0162F">
              <w:t>Noc: -105dBm/15kHz</w:t>
            </w:r>
          </w:p>
          <w:p w14:paraId="2DE29950" w14:textId="77777777" w:rsidR="00D92BCC" w:rsidRPr="00D0162F" w:rsidRDefault="00D92BCC" w:rsidP="00DA3633">
            <w:pPr>
              <w:pStyle w:val="TAL"/>
            </w:pPr>
            <w:r w:rsidRPr="00D0162F">
              <w:t>Ês0 / Noc: 0.00dB</w:t>
            </w:r>
          </w:p>
          <w:p w14:paraId="692066BB" w14:textId="77777777" w:rsidR="00D92BCC" w:rsidRPr="00D0162F" w:rsidRDefault="00D92BCC" w:rsidP="00DA3633">
            <w:pPr>
              <w:pStyle w:val="TAL"/>
            </w:pPr>
            <w:r w:rsidRPr="00D0162F">
              <w:t>Ês1 / Noc: +9.00dB</w:t>
            </w:r>
          </w:p>
          <w:p w14:paraId="1B11F784" w14:textId="77777777" w:rsidR="00D92BCC" w:rsidRPr="00D0162F" w:rsidRDefault="00D92BCC" w:rsidP="00DA3633">
            <w:pPr>
              <w:pStyle w:val="TAL"/>
            </w:pPr>
          </w:p>
          <w:p w14:paraId="1B5145CB" w14:textId="77777777" w:rsidR="00D92BCC" w:rsidRPr="00D0162F" w:rsidRDefault="00D92BCC" w:rsidP="00DA3633">
            <w:pPr>
              <w:pStyle w:val="TAL"/>
              <w:rPr>
                <w:rFonts w:cs="Arial"/>
                <w:szCs w:val="18"/>
              </w:rPr>
            </w:pPr>
            <w:r w:rsidRPr="00D0162F">
              <w:rPr>
                <w:rFonts w:cs="Arial"/>
                <w:szCs w:val="18"/>
              </w:rPr>
              <w:t>SSB#1: SINR_53 to SINR_72</w:t>
            </w:r>
          </w:p>
          <w:p w14:paraId="17EF3120" w14:textId="77777777" w:rsidR="00D92BCC" w:rsidRPr="00D0162F" w:rsidRDefault="00D92BCC" w:rsidP="00DA3633">
            <w:pPr>
              <w:pStyle w:val="TAL"/>
              <w:rPr>
                <w:u w:val="single"/>
              </w:rPr>
            </w:pPr>
            <w:r w:rsidRPr="00D0162F">
              <w:rPr>
                <w:lang w:eastAsia="zh-CN"/>
              </w:rPr>
              <w:t>SSB#0: DIFFSINR_5 to DIFFSINR_12</w:t>
            </w:r>
          </w:p>
        </w:tc>
      </w:tr>
      <w:tr w:rsidR="00D92BCC" w:rsidRPr="00D0162F" w14:paraId="42661A8F"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7A0F7550" w14:textId="77777777" w:rsidR="00D92BCC" w:rsidRPr="00D0162F" w:rsidRDefault="00D92BCC" w:rsidP="00DA3633">
            <w:pPr>
              <w:pStyle w:val="TAL"/>
            </w:pPr>
            <w:r w:rsidRPr="00D0162F">
              <w:lastRenderedPageBreak/>
              <w:t>7.6.6.3 NR SA FR2 CSI-RS based CMR and dedicated IMR L1-SINR measurement accuracy</w:t>
            </w:r>
          </w:p>
        </w:tc>
        <w:tc>
          <w:tcPr>
            <w:tcW w:w="4078" w:type="dxa"/>
            <w:gridSpan w:val="2"/>
            <w:tcBorders>
              <w:top w:val="single" w:sz="4" w:space="0" w:color="auto"/>
              <w:left w:val="single" w:sz="4" w:space="0" w:color="auto"/>
              <w:bottom w:val="single" w:sz="4" w:space="0" w:color="auto"/>
              <w:right w:val="single" w:sz="4" w:space="0" w:color="auto"/>
            </w:tcBorders>
          </w:tcPr>
          <w:p w14:paraId="3E147726" w14:textId="77777777" w:rsidR="00D92BCC" w:rsidRPr="00D0162F" w:rsidRDefault="00D92BCC" w:rsidP="00DA3633">
            <w:pPr>
              <w:pStyle w:val="TAL"/>
            </w:pPr>
            <w:r w:rsidRPr="00D0162F">
              <w:t>Noc: -105dBm/15kHz</w:t>
            </w:r>
          </w:p>
          <w:p w14:paraId="322BB4A9" w14:textId="77777777" w:rsidR="00D92BCC" w:rsidRPr="00D0162F" w:rsidRDefault="00D92BCC" w:rsidP="00DA3633">
            <w:pPr>
              <w:pStyle w:val="TAL"/>
            </w:pPr>
            <w:r w:rsidRPr="00D0162F">
              <w:t>Ês</w:t>
            </w:r>
            <w:r w:rsidRPr="00D0162F">
              <w:rPr>
                <w:vertAlign w:val="subscript"/>
              </w:rPr>
              <w:t>0</w:t>
            </w:r>
            <w:r w:rsidRPr="00D0162F">
              <w:t xml:space="preserve"> / Noc: 0.00dB</w:t>
            </w:r>
          </w:p>
          <w:p w14:paraId="51BE98A7"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17F30FAB" w14:textId="77777777" w:rsidR="00D92BCC" w:rsidRPr="00D0162F" w:rsidRDefault="00D92BCC" w:rsidP="00DA3633">
            <w:pPr>
              <w:pStyle w:val="TAL"/>
            </w:pPr>
          </w:p>
          <w:p w14:paraId="62ACD428" w14:textId="77777777" w:rsidR="00D92BCC" w:rsidRPr="00D0162F" w:rsidRDefault="00D92BCC" w:rsidP="00DA3633">
            <w:pPr>
              <w:pStyle w:val="TAL"/>
            </w:pPr>
            <w:r w:rsidRPr="00D0162F">
              <w:t xml:space="preserve">Reported CSI-SINR values </w:t>
            </w:r>
            <w:r w:rsidRPr="00D0162F">
              <w:rPr>
                <w:rFonts w:cs="Arial"/>
              </w:rPr>
              <w:t>±</w:t>
            </w:r>
            <w:r w:rsidRPr="00D0162F">
              <w:t xml:space="preserve"> 4.0dB</w:t>
            </w:r>
          </w:p>
          <w:p w14:paraId="1B53F5D9" w14:textId="77777777" w:rsidR="00D92BCC" w:rsidRPr="00D0162F" w:rsidRDefault="00D92BCC" w:rsidP="00DA3633">
            <w:pPr>
              <w:pStyle w:val="TAL"/>
              <w:rPr>
                <w:u w:val="single"/>
              </w:rPr>
            </w:pPr>
            <w:r w:rsidRPr="00D0162F">
              <w:t xml:space="preserve">Reported Differential CSI-SINR values </w:t>
            </w:r>
            <w:r w:rsidRPr="00D0162F">
              <w:rPr>
                <w:rFonts w:cs="Arial"/>
              </w:rPr>
              <w:t>±</w:t>
            </w:r>
            <w:r w:rsidRPr="00D0162F">
              <w:t xml:space="preserve"> 3.0dB</w:t>
            </w:r>
          </w:p>
        </w:tc>
        <w:tc>
          <w:tcPr>
            <w:tcW w:w="1643" w:type="dxa"/>
            <w:tcBorders>
              <w:top w:val="single" w:sz="4" w:space="0" w:color="auto"/>
              <w:left w:val="single" w:sz="4" w:space="0" w:color="auto"/>
              <w:bottom w:val="single" w:sz="4" w:space="0" w:color="auto"/>
              <w:right w:val="single" w:sz="4" w:space="0" w:color="auto"/>
            </w:tcBorders>
          </w:tcPr>
          <w:p w14:paraId="7F0B4E36" w14:textId="77777777" w:rsidR="00D92BCC" w:rsidRPr="00D0162F" w:rsidRDefault="00D92BCC" w:rsidP="00DA3633">
            <w:pPr>
              <w:pStyle w:val="TAL"/>
              <w:rPr>
                <w:u w:val="single"/>
              </w:rPr>
            </w:pPr>
            <w:r w:rsidRPr="00D0162F">
              <w:rPr>
                <w:u w:val="single"/>
              </w:rPr>
              <w:t>0dB</w:t>
            </w:r>
          </w:p>
          <w:p w14:paraId="6FC45949" w14:textId="77777777" w:rsidR="00D92BCC" w:rsidRPr="00D0162F" w:rsidRDefault="00D92BCC" w:rsidP="00DA3633">
            <w:pPr>
              <w:pStyle w:val="TAL"/>
              <w:rPr>
                <w:u w:val="single"/>
              </w:rPr>
            </w:pPr>
            <w:r w:rsidRPr="00D0162F">
              <w:rPr>
                <w:u w:val="single"/>
              </w:rPr>
              <w:t>1.5dB</w:t>
            </w:r>
          </w:p>
          <w:p w14:paraId="5AA24678" w14:textId="77777777" w:rsidR="00D92BCC" w:rsidRPr="00D0162F" w:rsidRDefault="00D92BCC" w:rsidP="00DA3633">
            <w:pPr>
              <w:pStyle w:val="TAL"/>
              <w:rPr>
                <w:u w:val="single"/>
              </w:rPr>
            </w:pPr>
            <w:r w:rsidRPr="00D0162F">
              <w:rPr>
                <w:u w:val="single"/>
              </w:rPr>
              <w:t>0dB</w:t>
            </w:r>
          </w:p>
          <w:p w14:paraId="1E765AAA" w14:textId="77777777" w:rsidR="00D92BCC" w:rsidRPr="00D0162F" w:rsidRDefault="00D92BCC" w:rsidP="00DA3633">
            <w:pPr>
              <w:pStyle w:val="TAL"/>
              <w:rPr>
                <w:u w:val="single"/>
              </w:rPr>
            </w:pPr>
          </w:p>
          <w:p w14:paraId="3D80E2E8" w14:textId="77777777" w:rsidR="00D92BCC" w:rsidRPr="00D0162F" w:rsidRDefault="00D92BCC" w:rsidP="00DA3633">
            <w:pPr>
              <w:pStyle w:val="TAL"/>
              <w:rPr>
                <w:u w:val="single"/>
              </w:rPr>
            </w:pPr>
            <w:r w:rsidRPr="00D0162F">
              <w:t>Via mapping</w:t>
            </w:r>
          </w:p>
        </w:tc>
        <w:tc>
          <w:tcPr>
            <w:tcW w:w="2573" w:type="dxa"/>
            <w:tcBorders>
              <w:top w:val="single" w:sz="4" w:space="0" w:color="auto"/>
              <w:left w:val="single" w:sz="4" w:space="0" w:color="auto"/>
              <w:bottom w:val="single" w:sz="4" w:space="0" w:color="auto"/>
              <w:right w:val="single" w:sz="4" w:space="0" w:color="auto"/>
            </w:tcBorders>
          </w:tcPr>
          <w:p w14:paraId="148DAC22" w14:textId="77777777" w:rsidR="00D92BCC" w:rsidRPr="00D0162F" w:rsidRDefault="00D92BCC" w:rsidP="00DA3633">
            <w:pPr>
              <w:pStyle w:val="TAL"/>
            </w:pPr>
            <w:r w:rsidRPr="00D0162F">
              <w:t>Noc: -105dBm/15kHz</w:t>
            </w:r>
          </w:p>
          <w:p w14:paraId="1A1163A1" w14:textId="77777777" w:rsidR="00D92BCC" w:rsidRPr="00D0162F" w:rsidRDefault="00D92BCC" w:rsidP="00DA3633">
            <w:pPr>
              <w:pStyle w:val="TAL"/>
            </w:pPr>
            <w:r w:rsidRPr="00D0162F">
              <w:t>Ês</w:t>
            </w:r>
            <w:r w:rsidRPr="00D0162F">
              <w:rPr>
                <w:vertAlign w:val="subscript"/>
              </w:rPr>
              <w:t>0</w:t>
            </w:r>
            <w:r w:rsidRPr="00D0162F">
              <w:t xml:space="preserve"> / Noc: +1.50dB</w:t>
            </w:r>
          </w:p>
          <w:p w14:paraId="2827D1B6" w14:textId="77777777" w:rsidR="00D92BCC" w:rsidRPr="00D0162F" w:rsidRDefault="00D92BCC" w:rsidP="00DA3633">
            <w:pPr>
              <w:pStyle w:val="TAL"/>
            </w:pPr>
            <w:r w:rsidRPr="00D0162F">
              <w:t>Ês</w:t>
            </w:r>
            <w:r w:rsidRPr="00D0162F">
              <w:rPr>
                <w:vertAlign w:val="subscript"/>
              </w:rPr>
              <w:t>1</w:t>
            </w:r>
            <w:r w:rsidRPr="00D0162F">
              <w:t xml:space="preserve"> / Noc: +9.00dB</w:t>
            </w:r>
          </w:p>
          <w:p w14:paraId="1AA4EBC4" w14:textId="77777777" w:rsidR="00D92BCC" w:rsidRPr="00D0162F" w:rsidRDefault="00D92BCC" w:rsidP="00DA3633">
            <w:pPr>
              <w:pStyle w:val="TAL"/>
              <w:rPr>
                <w:u w:val="single"/>
              </w:rPr>
            </w:pPr>
          </w:p>
          <w:p w14:paraId="43F57DF8" w14:textId="77777777" w:rsidR="00D92BCC" w:rsidRPr="00D0162F" w:rsidRDefault="00D92BCC" w:rsidP="00DA3633">
            <w:pPr>
              <w:pStyle w:val="TAL"/>
              <w:rPr>
                <w:rFonts w:cs="Arial"/>
                <w:szCs w:val="18"/>
              </w:rPr>
            </w:pPr>
            <w:r w:rsidRPr="00D0162F">
              <w:rPr>
                <w:rFonts w:cs="Arial"/>
                <w:szCs w:val="18"/>
              </w:rPr>
              <w:t>CSI-RS#1: SINR_54 to SINR_71</w:t>
            </w:r>
          </w:p>
          <w:p w14:paraId="3BEE5CAD" w14:textId="77777777" w:rsidR="00D92BCC" w:rsidRPr="00D0162F" w:rsidRDefault="00D92BCC" w:rsidP="00DA3633">
            <w:pPr>
              <w:pStyle w:val="TAL"/>
              <w:rPr>
                <w:u w:val="single"/>
              </w:rPr>
            </w:pPr>
            <w:r w:rsidRPr="00D0162F">
              <w:rPr>
                <w:lang w:eastAsia="zh-CN"/>
              </w:rPr>
              <w:t>CSI-RS#0: DIFFSINR_4 to DIFFSINR_10</w:t>
            </w:r>
          </w:p>
        </w:tc>
      </w:tr>
      <w:tr w:rsidR="00D92BCC" w:rsidRPr="00D0162F" w14:paraId="4FB09B3D"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6215C540" w14:textId="77777777" w:rsidR="00D92BCC" w:rsidRPr="00D0162F" w:rsidRDefault="00D92BCC" w:rsidP="00DA3633">
            <w:pPr>
              <w:pStyle w:val="TAL"/>
            </w:pPr>
            <w:r w:rsidRPr="00D0162F">
              <w:t>7.6.13.1 NR SA FR2 UE Rx-Tx time difference measurement for propagation delay compensation using PRS</w:t>
            </w:r>
          </w:p>
        </w:tc>
        <w:tc>
          <w:tcPr>
            <w:tcW w:w="4078" w:type="dxa"/>
            <w:gridSpan w:val="2"/>
            <w:tcBorders>
              <w:top w:val="single" w:sz="4" w:space="0" w:color="auto"/>
              <w:left w:val="single" w:sz="4" w:space="0" w:color="auto"/>
              <w:bottom w:val="single" w:sz="4" w:space="0" w:color="auto"/>
              <w:right w:val="single" w:sz="4" w:space="0" w:color="auto"/>
            </w:tcBorders>
          </w:tcPr>
          <w:p w14:paraId="783D1844" w14:textId="77777777" w:rsidR="00D92BCC" w:rsidRPr="00D0162F" w:rsidRDefault="00D92BCC" w:rsidP="00DA3633">
            <w:pPr>
              <w:pStyle w:val="TAL"/>
              <w:spacing w:line="256" w:lineRule="auto"/>
            </w:pPr>
            <w:r w:rsidRPr="00D0162F">
              <w:t>During T1:</w:t>
            </w:r>
          </w:p>
          <w:p w14:paraId="5AD8D7BF" w14:textId="77777777" w:rsidR="00D92BCC" w:rsidRPr="00D0162F" w:rsidRDefault="00D92BCC" w:rsidP="00DA3633">
            <w:pPr>
              <w:pStyle w:val="TAL"/>
              <w:spacing w:line="256" w:lineRule="auto"/>
            </w:pPr>
            <w:r w:rsidRPr="00D0162F">
              <w:t>Noc : -98 dBm/15kHz</w:t>
            </w:r>
          </w:p>
          <w:p w14:paraId="4BD99BB8" w14:textId="77777777" w:rsidR="00D92BCC" w:rsidRPr="00D0162F" w:rsidRDefault="00D92BCC" w:rsidP="00DA3633">
            <w:pPr>
              <w:pStyle w:val="TAL"/>
              <w:spacing w:line="256" w:lineRule="auto"/>
            </w:pPr>
            <w:r w:rsidRPr="00D0162F">
              <w:t>Ês / Noc: infinity</w:t>
            </w:r>
          </w:p>
          <w:p w14:paraId="7637B9CE" w14:textId="77777777" w:rsidR="00D92BCC" w:rsidRPr="00D0162F" w:rsidRDefault="00D92BCC" w:rsidP="00DA3633">
            <w:pPr>
              <w:pStyle w:val="TAL"/>
              <w:spacing w:line="256" w:lineRule="auto"/>
            </w:pPr>
          </w:p>
          <w:p w14:paraId="52E01D7A" w14:textId="77777777" w:rsidR="00D92BCC" w:rsidRPr="00D0162F" w:rsidRDefault="00D92BCC" w:rsidP="00DA3633">
            <w:pPr>
              <w:pStyle w:val="TAL"/>
              <w:spacing w:line="256" w:lineRule="auto"/>
            </w:pPr>
            <w:r w:rsidRPr="00D0162F">
              <w:t>During T2:</w:t>
            </w:r>
          </w:p>
          <w:p w14:paraId="7AD7C515" w14:textId="77777777" w:rsidR="00D92BCC" w:rsidRPr="00D0162F" w:rsidRDefault="00D92BCC" w:rsidP="00DA3633">
            <w:pPr>
              <w:pStyle w:val="TAL"/>
              <w:spacing w:line="256" w:lineRule="auto"/>
            </w:pPr>
            <w:r w:rsidRPr="00D0162F">
              <w:t>Noc: -98 dBm/15kHz</w:t>
            </w:r>
          </w:p>
          <w:p w14:paraId="42B0A8D2" w14:textId="77777777" w:rsidR="00D92BCC" w:rsidRPr="00D0162F" w:rsidRDefault="00D92BCC" w:rsidP="00DA3633">
            <w:pPr>
              <w:pStyle w:val="TAL"/>
            </w:pPr>
            <w:r w:rsidRPr="00D0162F">
              <w:t>Ês / Noc: -2 dB</w:t>
            </w:r>
          </w:p>
        </w:tc>
        <w:tc>
          <w:tcPr>
            <w:tcW w:w="1643" w:type="dxa"/>
            <w:tcBorders>
              <w:top w:val="single" w:sz="4" w:space="0" w:color="auto"/>
              <w:left w:val="single" w:sz="4" w:space="0" w:color="auto"/>
              <w:bottom w:val="single" w:sz="4" w:space="0" w:color="auto"/>
              <w:right w:val="single" w:sz="4" w:space="0" w:color="auto"/>
            </w:tcBorders>
          </w:tcPr>
          <w:p w14:paraId="0E49533D" w14:textId="77777777" w:rsidR="00D92BCC" w:rsidRPr="00D0162F" w:rsidRDefault="00D92BCC" w:rsidP="00DA3633">
            <w:pPr>
              <w:pStyle w:val="TAL"/>
              <w:spacing w:line="256" w:lineRule="auto"/>
            </w:pPr>
            <w:r w:rsidRPr="00D0162F">
              <w:t>During T1:</w:t>
            </w:r>
          </w:p>
          <w:p w14:paraId="2E0B018F" w14:textId="77777777" w:rsidR="00D92BCC" w:rsidRPr="00D0162F" w:rsidRDefault="00D92BCC" w:rsidP="00DA3633">
            <w:pPr>
              <w:pStyle w:val="TAL"/>
              <w:spacing w:line="256" w:lineRule="auto"/>
            </w:pPr>
            <w:r w:rsidRPr="00D0162F">
              <w:t>0 dB</w:t>
            </w:r>
          </w:p>
          <w:p w14:paraId="77479FD7" w14:textId="77777777" w:rsidR="00D92BCC" w:rsidRPr="00D0162F" w:rsidRDefault="00D92BCC" w:rsidP="00DA3633">
            <w:pPr>
              <w:pStyle w:val="TAL"/>
              <w:spacing w:line="256" w:lineRule="auto"/>
            </w:pPr>
            <w:r w:rsidRPr="00D0162F">
              <w:t>0 dB</w:t>
            </w:r>
          </w:p>
          <w:p w14:paraId="11CBF398" w14:textId="77777777" w:rsidR="00D92BCC" w:rsidRPr="00D0162F" w:rsidRDefault="00D92BCC" w:rsidP="00DA3633">
            <w:pPr>
              <w:pStyle w:val="TAL"/>
              <w:spacing w:line="256" w:lineRule="auto"/>
            </w:pPr>
          </w:p>
          <w:p w14:paraId="584CC4B1" w14:textId="77777777" w:rsidR="00D92BCC" w:rsidRPr="00D0162F" w:rsidRDefault="00D92BCC" w:rsidP="00DA3633">
            <w:pPr>
              <w:pStyle w:val="TAL"/>
              <w:spacing w:line="256" w:lineRule="auto"/>
            </w:pPr>
            <w:r w:rsidRPr="00D0162F">
              <w:t>During T2:</w:t>
            </w:r>
          </w:p>
          <w:p w14:paraId="1422962A" w14:textId="77777777" w:rsidR="00D92BCC" w:rsidRPr="00D0162F" w:rsidRDefault="00D92BCC" w:rsidP="00DA3633">
            <w:pPr>
              <w:pStyle w:val="TAL"/>
              <w:spacing w:line="256" w:lineRule="auto"/>
            </w:pPr>
            <w:r w:rsidRPr="00D0162F">
              <w:t>0 dB</w:t>
            </w:r>
          </w:p>
          <w:p w14:paraId="0DE79743" w14:textId="77777777" w:rsidR="00D92BCC" w:rsidRPr="00D0162F" w:rsidRDefault="00D92BCC" w:rsidP="00DA3633">
            <w:pPr>
              <w:pStyle w:val="TAL"/>
              <w:rPr>
                <w:u w:val="single"/>
              </w:rPr>
            </w:pPr>
            <w:r w:rsidRPr="00D0162F">
              <w:t>0 dB</w:t>
            </w:r>
          </w:p>
        </w:tc>
        <w:tc>
          <w:tcPr>
            <w:tcW w:w="2573" w:type="dxa"/>
            <w:tcBorders>
              <w:top w:val="single" w:sz="4" w:space="0" w:color="auto"/>
              <w:left w:val="single" w:sz="4" w:space="0" w:color="auto"/>
              <w:bottom w:val="single" w:sz="4" w:space="0" w:color="auto"/>
              <w:right w:val="single" w:sz="4" w:space="0" w:color="auto"/>
            </w:tcBorders>
          </w:tcPr>
          <w:p w14:paraId="08A29C31" w14:textId="77777777" w:rsidR="00D92BCC" w:rsidRPr="00D0162F" w:rsidRDefault="00D92BCC" w:rsidP="00DA3633">
            <w:pPr>
              <w:pStyle w:val="TAL"/>
              <w:spacing w:line="256" w:lineRule="auto"/>
            </w:pPr>
            <w:r w:rsidRPr="00D0162F">
              <w:t>During T1:</w:t>
            </w:r>
          </w:p>
          <w:p w14:paraId="614EB5C7" w14:textId="77777777" w:rsidR="00D92BCC" w:rsidRPr="00D0162F" w:rsidRDefault="00D92BCC" w:rsidP="00DA3633">
            <w:pPr>
              <w:pStyle w:val="TAL"/>
              <w:spacing w:line="256" w:lineRule="auto"/>
            </w:pPr>
            <w:r w:rsidRPr="00D0162F">
              <w:t>Noc : -98 dBm/15kHz</w:t>
            </w:r>
          </w:p>
          <w:p w14:paraId="23A0730E" w14:textId="77777777" w:rsidR="00D92BCC" w:rsidRPr="00D0162F" w:rsidRDefault="00D92BCC" w:rsidP="00DA3633">
            <w:pPr>
              <w:pStyle w:val="TAL"/>
              <w:spacing w:line="256" w:lineRule="auto"/>
            </w:pPr>
            <w:r w:rsidRPr="00D0162F">
              <w:t>Ês / Noc: infinity</w:t>
            </w:r>
          </w:p>
          <w:p w14:paraId="5D6A98CE" w14:textId="77777777" w:rsidR="00D92BCC" w:rsidRPr="00D0162F" w:rsidRDefault="00D92BCC" w:rsidP="00DA3633">
            <w:pPr>
              <w:pStyle w:val="TAL"/>
              <w:spacing w:line="256" w:lineRule="auto"/>
            </w:pPr>
          </w:p>
          <w:p w14:paraId="5D7503EE" w14:textId="77777777" w:rsidR="00D92BCC" w:rsidRPr="00D0162F" w:rsidRDefault="00D92BCC" w:rsidP="00DA3633">
            <w:pPr>
              <w:pStyle w:val="TAL"/>
              <w:spacing w:line="256" w:lineRule="auto"/>
            </w:pPr>
            <w:r w:rsidRPr="00D0162F">
              <w:t>During T2:</w:t>
            </w:r>
          </w:p>
          <w:p w14:paraId="6D24AD48" w14:textId="77777777" w:rsidR="00D92BCC" w:rsidRPr="00D0162F" w:rsidRDefault="00D92BCC" w:rsidP="00DA3633">
            <w:pPr>
              <w:pStyle w:val="TAL"/>
              <w:spacing w:line="256" w:lineRule="auto"/>
            </w:pPr>
            <w:r w:rsidRPr="00D0162F">
              <w:t>Noc: -98 dBm/15kHz</w:t>
            </w:r>
          </w:p>
          <w:p w14:paraId="33188B9B" w14:textId="77777777" w:rsidR="00D92BCC" w:rsidRPr="00D0162F" w:rsidRDefault="00D92BCC" w:rsidP="00DA3633">
            <w:pPr>
              <w:pStyle w:val="TAL"/>
            </w:pPr>
            <w:r w:rsidRPr="00D0162F">
              <w:t>Ês / Noc: -2 dB</w:t>
            </w:r>
          </w:p>
        </w:tc>
      </w:tr>
      <w:tr w:rsidR="00D92BCC" w:rsidRPr="00D0162F" w14:paraId="04DC511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45405C82" w14:textId="77777777" w:rsidR="00D92BCC" w:rsidRPr="00D0162F" w:rsidRDefault="00D92BCC" w:rsidP="00DA3633">
            <w:pPr>
              <w:pStyle w:val="TAL"/>
            </w:pPr>
            <w:r w:rsidRPr="00D0162F">
              <w:t xml:space="preserve">7.6.13.2 NR SA FR2 UE Rx-Tx time difference measurement for propagation delay compensation using TRS </w:t>
            </w:r>
          </w:p>
        </w:tc>
        <w:tc>
          <w:tcPr>
            <w:tcW w:w="4078" w:type="dxa"/>
            <w:gridSpan w:val="2"/>
            <w:tcBorders>
              <w:top w:val="single" w:sz="4" w:space="0" w:color="auto"/>
              <w:left w:val="single" w:sz="4" w:space="0" w:color="auto"/>
              <w:bottom w:val="single" w:sz="4" w:space="0" w:color="auto"/>
              <w:right w:val="single" w:sz="4" w:space="0" w:color="auto"/>
            </w:tcBorders>
          </w:tcPr>
          <w:p w14:paraId="5129CFE7" w14:textId="77777777" w:rsidR="00D92BCC" w:rsidRPr="00D0162F" w:rsidRDefault="00D92BCC" w:rsidP="00DA3633">
            <w:pPr>
              <w:pStyle w:val="TAL"/>
              <w:spacing w:line="256" w:lineRule="auto"/>
            </w:pPr>
            <w:r w:rsidRPr="00D0162F">
              <w:t>Same as 7.6.13.1</w:t>
            </w:r>
          </w:p>
        </w:tc>
        <w:tc>
          <w:tcPr>
            <w:tcW w:w="1643" w:type="dxa"/>
            <w:tcBorders>
              <w:top w:val="single" w:sz="4" w:space="0" w:color="auto"/>
              <w:left w:val="single" w:sz="4" w:space="0" w:color="auto"/>
              <w:bottom w:val="single" w:sz="4" w:space="0" w:color="auto"/>
              <w:right w:val="single" w:sz="4" w:space="0" w:color="auto"/>
            </w:tcBorders>
          </w:tcPr>
          <w:p w14:paraId="4C19A13E" w14:textId="77777777" w:rsidR="00D92BCC" w:rsidRPr="00D0162F" w:rsidRDefault="00D92BCC" w:rsidP="00DA3633">
            <w:pPr>
              <w:pStyle w:val="TAL"/>
              <w:spacing w:line="256" w:lineRule="auto"/>
            </w:pPr>
            <w:r w:rsidRPr="00D0162F">
              <w:t>Same as 7.6.13.1</w:t>
            </w:r>
          </w:p>
        </w:tc>
        <w:tc>
          <w:tcPr>
            <w:tcW w:w="2573" w:type="dxa"/>
            <w:tcBorders>
              <w:top w:val="single" w:sz="4" w:space="0" w:color="auto"/>
              <w:left w:val="single" w:sz="4" w:space="0" w:color="auto"/>
              <w:bottom w:val="single" w:sz="4" w:space="0" w:color="auto"/>
              <w:right w:val="single" w:sz="4" w:space="0" w:color="auto"/>
            </w:tcBorders>
          </w:tcPr>
          <w:p w14:paraId="0E4B9693" w14:textId="77777777" w:rsidR="00D92BCC" w:rsidRPr="00D0162F" w:rsidRDefault="00D92BCC" w:rsidP="00DA3633">
            <w:pPr>
              <w:pStyle w:val="TAL"/>
              <w:spacing w:line="256" w:lineRule="auto"/>
            </w:pPr>
            <w:r w:rsidRPr="00D0162F">
              <w:t>Same as 7.6.13.1</w:t>
            </w:r>
          </w:p>
        </w:tc>
      </w:tr>
      <w:tr w:rsidR="00D92BCC" w:rsidRPr="00D0162F" w14:paraId="2E76C0F3"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31F57A4" w14:textId="77777777" w:rsidR="00D92BCC" w:rsidRPr="00D0162F" w:rsidRDefault="00D92BCC" w:rsidP="00DA3633">
            <w:pPr>
              <w:pStyle w:val="TAL"/>
            </w:pPr>
            <w:r>
              <w:rPr>
                <w:rFonts w:hint="eastAsia"/>
                <w:lang w:eastAsia="ja-JP"/>
              </w:rPr>
              <w:t>7</w:t>
            </w:r>
            <w:r>
              <w:rPr>
                <w:lang w:eastAsia="ja-JP"/>
              </w:rPr>
              <w:t xml:space="preserve">.6.14.1 </w:t>
            </w:r>
            <w:r w:rsidRPr="00774A0E">
              <w:rPr>
                <w:lang w:eastAsia="ja-JP"/>
              </w:rPr>
              <w:t>NR SA FR2 event triggered reporting tests with pre-configured measurement gaps and network-controlled activation/deactivation</w:t>
            </w:r>
          </w:p>
        </w:tc>
        <w:tc>
          <w:tcPr>
            <w:tcW w:w="4078" w:type="dxa"/>
            <w:gridSpan w:val="2"/>
            <w:tcBorders>
              <w:top w:val="single" w:sz="4" w:space="0" w:color="auto"/>
              <w:left w:val="single" w:sz="4" w:space="0" w:color="auto"/>
              <w:bottom w:val="single" w:sz="4" w:space="0" w:color="auto"/>
              <w:right w:val="single" w:sz="4" w:space="0" w:color="auto"/>
            </w:tcBorders>
          </w:tcPr>
          <w:p w14:paraId="3471ED38" w14:textId="77777777" w:rsidR="00D92BCC" w:rsidRPr="00D0162F" w:rsidRDefault="00D92BCC" w:rsidP="00DA3633">
            <w:pPr>
              <w:pStyle w:val="TAL"/>
            </w:pPr>
            <w:r w:rsidRPr="00D0162F">
              <w:t>During T1</w:t>
            </w:r>
            <w:r>
              <w:t xml:space="preserve"> – T2</w:t>
            </w:r>
            <w:r w:rsidRPr="00D0162F">
              <w:t>:</w:t>
            </w:r>
          </w:p>
          <w:p w14:paraId="11A6517E" w14:textId="77777777" w:rsidR="00D92BCC" w:rsidRPr="00D0162F" w:rsidRDefault="00D92BCC" w:rsidP="00DA3633">
            <w:pPr>
              <w:pStyle w:val="TAL"/>
            </w:pPr>
            <w:r w:rsidRPr="00D0162F">
              <w:t>Ês1: -8</w:t>
            </w:r>
            <w:r>
              <w:t>9</w:t>
            </w:r>
            <w:r w:rsidRPr="00D0162F">
              <w:t>dBm/120kHz</w:t>
            </w:r>
          </w:p>
          <w:p w14:paraId="34910193" w14:textId="77777777" w:rsidR="00D92BCC" w:rsidRPr="00D0162F" w:rsidRDefault="00D92BCC" w:rsidP="00DA3633">
            <w:pPr>
              <w:pStyle w:val="TAL"/>
            </w:pPr>
            <w:r w:rsidRPr="00D0162F">
              <w:t>Ês2: -infinity</w:t>
            </w:r>
          </w:p>
          <w:p w14:paraId="39F64416" w14:textId="77777777" w:rsidR="00D92BCC" w:rsidRPr="00D0162F" w:rsidRDefault="00D92BCC" w:rsidP="00DA3633">
            <w:pPr>
              <w:pStyle w:val="TAL"/>
            </w:pPr>
          </w:p>
          <w:p w14:paraId="379ED81C" w14:textId="77777777" w:rsidR="00D92BCC" w:rsidRPr="00D0162F" w:rsidRDefault="00D92BCC" w:rsidP="00DA3633">
            <w:pPr>
              <w:pStyle w:val="TAL"/>
            </w:pPr>
            <w:r w:rsidRPr="00D0162F">
              <w:t xml:space="preserve">During </w:t>
            </w:r>
            <w:r>
              <w:t>T3</w:t>
            </w:r>
            <w:r w:rsidRPr="00D0162F">
              <w:t>:</w:t>
            </w:r>
          </w:p>
          <w:p w14:paraId="63D57506" w14:textId="77777777" w:rsidR="00D92BCC" w:rsidRPr="00D0162F" w:rsidRDefault="00D92BCC" w:rsidP="00DA3633">
            <w:pPr>
              <w:pStyle w:val="TAL"/>
            </w:pPr>
            <w:r w:rsidRPr="00D0162F">
              <w:t>Ês1: -8</w:t>
            </w:r>
            <w:r>
              <w:t>9</w:t>
            </w:r>
            <w:r w:rsidRPr="00D0162F">
              <w:t>dBm/120kHz</w:t>
            </w:r>
          </w:p>
          <w:p w14:paraId="0EF752A1" w14:textId="77777777" w:rsidR="00D92BCC" w:rsidRDefault="00D92BCC" w:rsidP="00DA3633">
            <w:pPr>
              <w:pStyle w:val="TAL"/>
              <w:spacing w:line="256" w:lineRule="auto"/>
            </w:pPr>
            <w:r w:rsidRPr="00D0162F">
              <w:t>Ês2: -8</w:t>
            </w:r>
            <w:r>
              <w:t>9</w:t>
            </w:r>
            <w:r w:rsidRPr="00D0162F">
              <w:t>dBm/120kHz</w:t>
            </w:r>
          </w:p>
          <w:p w14:paraId="4129B019" w14:textId="77777777" w:rsidR="00D92BCC" w:rsidRDefault="00D92BCC" w:rsidP="00DA3633">
            <w:pPr>
              <w:pStyle w:val="TAL"/>
              <w:spacing w:line="256" w:lineRule="auto"/>
            </w:pPr>
          </w:p>
          <w:p w14:paraId="77557F1A" w14:textId="77777777" w:rsidR="00D92BCC" w:rsidRDefault="00D92BCC" w:rsidP="00DA3633">
            <w:pPr>
              <w:pStyle w:val="TAL"/>
              <w:spacing w:line="256" w:lineRule="auto"/>
              <w:rPr>
                <w:lang w:eastAsia="ja-JP"/>
              </w:rPr>
            </w:pPr>
            <w:r>
              <w:rPr>
                <w:rFonts w:hint="eastAsia"/>
                <w:lang w:eastAsia="ja-JP"/>
              </w:rPr>
              <w:t>S</w:t>
            </w:r>
            <w:r>
              <w:rPr>
                <w:lang w:eastAsia="ja-JP"/>
              </w:rPr>
              <w:t>ignalled A4-Thresholds:</w:t>
            </w:r>
          </w:p>
          <w:p w14:paraId="25FA085A" w14:textId="77777777" w:rsidR="00D92BCC" w:rsidRPr="00D0162F" w:rsidRDefault="00D92BCC" w:rsidP="00DA3633">
            <w:pPr>
              <w:pStyle w:val="TAL"/>
              <w:spacing w:line="256" w:lineRule="auto"/>
            </w:pPr>
            <w:r>
              <w:rPr>
                <w:rFonts w:hint="eastAsia"/>
                <w:lang w:eastAsia="ja-JP"/>
              </w:rPr>
              <w:t>-</w:t>
            </w:r>
            <w:r>
              <w:rPr>
                <w:lang w:eastAsia="ja-JP"/>
              </w:rPr>
              <w:t>120 dBm/SCS</w:t>
            </w:r>
          </w:p>
        </w:tc>
        <w:tc>
          <w:tcPr>
            <w:tcW w:w="1643" w:type="dxa"/>
            <w:tcBorders>
              <w:top w:val="single" w:sz="4" w:space="0" w:color="auto"/>
              <w:left w:val="single" w:sz="4" w:space="0" w:color="auto"/>
              <w:bottom w:val="single" w:sz="4" w:space="0" w:color="auto"/>
              <w:right w:val="single" w:sz="4" w:space="0" w:color="auto"/>
            </w:tcBorders>
          </w:tcPr>
          <w:p w14:paraId="041F1A93" w14:textId="77777777" w:rsidR="00D92BCC" w:rsidRPr="00D0162F" w:rsidRDefault="00D92BCC" w:rsidP="00DA3633">
            <w:pPr>
              <w:pStyle w:val="TAL"/>
            </w:pPr>
            <w:r w:rsidRPr="00D0162F">
              <w:t>During T1</w:t>
            </w:r>
            <w:r>
              <w:t xml:space="preserve"> - T2</w:t>
            </w:r>
            <w:r w:rsidRPr="00D0162F">
              <w:t>:</w:t>
            </w:r>
          </w:p>
          <w:p w14:paraId="384B1D85" w14:textId="77777777" w:rsidR="00D92BCC" w:rsidRPr="00D0162F" w:rsidRDefault="00D92BCC" w:rsidP="00DA3633">
            <w:pPr>
              <w:pStyle w:val="TAL"/>
              <w:rPr>
                <w:u w:val="single"/>
                <w:lang w:eastAsia="zh-CN"/>
              </w:rPr>
            </w:pPr>
            <w:r w:rsidRPr="00D0162F">
              <w:rPr>
                <w:u w:val="single"/>
                <w:lang w:eastAsia="zh-CN"/>
              </w:rPr>
              <w:t>0dB</w:t>
            </w:r>
          </w:p>
          <w:p w14:paraId="34B83FEC" w14:textId="77777777" w:rsidR="00D92BCC" w:rsidRPr="00D0162F" w:rsidRDefault="00D92BCC" w:rsidP="00DA3633">
            <w:pPr>
              <w:pStyle w:val="TAL"/>
              <w:rPr>
                <w:u w:val="single"/>
                <w:lang w:eastAsia="zh-CN"/>
              </w:rPr>
            </w:pPr>
            <w:r w:rsidRPr="00D0162F">
              <w:rPr>
                <w:u w:val="single"/>
                <w:lang w:eastAsia="zh-CN"/>
              </w:rPr>
              <w:t>0dB</w:t>
            </w:r>
          </w:p>
          <w:p w14:paraId="1B791AF3" w14:textId="77777777" w:rsidR="00D92BCC" w:rsidRPr="00D0162F" w:rsidRDefault="00D92BCC" w:rsidP="00DA3633">
            <w:pPr>
              <w:pStyle w:val="TAL"/>
              <w:rPr>
                <w:u w:val="single"/>
                <w:lang w:eastAsia="zh-CN"/>
              </w:rPr>
            </w:pPr>
          </w:p>
          <w:p w14:paraId="100BAA6E" w14:textId="77777777" w:rsidR="00D92BCC" w:rsidRPr="00D0162F" w:rsidRDefault="00D92BCC" w:rsidP="00DA3633">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2A9602BF" w14:textId="77777777" w:rsidR="00D92BCC" w:rsidRPr="00D0162F" w:rsidRDefault="00D92BCC" w:rsidP="00DA3633">
            <w:pPr>
              <w:pStyle w:val="TAL"/>
              <w:rPr>
                <w:u w:val="single"/>
                <w:lang w:eastAsia="zh-CN"/>
              </w:rPr>
            </w:pPr>
            <w:r w:rsidRPr="00D0162F">
              <w:rPr>
                <w:u w:val="single"/>
                <w:lang w:eastAsia="zh-CN"/>
              </w:rPr>
              <w:t>0dB</w:t>
            </w:r>
          </w:p>
          <w:p w14:paraId="57F4297C" w14:textId="77777777" w:rsidR="00D92BCC" w:rsidRDefault="00D92BCC" w:rsidP="00DA3633">
            <w:pPr>
              <w:pStyle w:val="TAL"/>
              <w:spacing w:line="256" w:lineRule="auto"/>
              <w:rPr>
                <w:u w:val="single"/>
                <w:lang w:eastAsia="zh-CN"/>
              </w:rPr>
            </w:pPr>
            <w:r w:rsidRPr="00D0162F">
              <w:rPr>
                <w:u w:val="single"/>
                <w:lang w:eastAsia="zh-CN"/>
              </w:rPr>
              <w:t>0dB</w:t>
            </w:r>
          </w:p>
          <w:p w14:paraId="4CE85A8E" w14:textId="77777777" w:rsidR="00D92BCC" w:rsidRDefault="00D92BCC" w:rsidP="00DA3633">
            <w:pPr>
              <w:pStyle w:val="TAL"/>
              <w:spacing w:line="256" w:lineRule="auto"/>
              <w:rPr>
                <w:rFonts w:eastAsia="SimSun"/>
                <w:u w:val="single"/>
                <w:lang w:eastAsia="zh-CN"/>
              </w:rPr>
            </w:pPr>
          </w:p>
          <w:p w14:paraId="08E6D1A1" w14:textId="77777777" w:rsidR="00D92BCC" w:rsidRPr="00D0162F" w:rsidRDefault="00D92BCC" w:rsidP="00DA3633">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1A04D160" w14:textId="77777777" w:rsidR="00D92BCC" w:rsidRPr="00D0162F" w:rsidRDefault="00D92BCC" w:rsidP="00DA3633">
            <w:pPr>
              <w:pStyle w:val="TAL"/>
            </w:pPr>
            <w:r w:rsidRPr="00D0162F">
              <w:t>During T1</w:t>
            </w:r>
            <w:r>
              <w:t xml:space="preserve"> – T2</w:t>
            </w:r>
            <w:r w:rsidRPr="00D0162F">
              <w:t>:</w:t>
            </w:r>
          </w:p>
          <w:p w14:paraId="45E11914" w14:textId="77777777" w:rsidR="00D92BCC" w:rsidRPr="00D0162F" w:rsidRDefault="00D92BCC" w:rsidP="00DA3633">
            <w:pPr>
              <w:pStyle w:val="TAL"/>
            </w:pPr>
            <w:r w:rsidRPr="00D0162F">
              <w:t>Ês1: -8</w:t>
            </w:r>
            <w:r>
              <w:t>9</w:t>
            </w:r>
            <w:r w:rsidRPr="00D0162F">
              <w:t>dBm/120kHz</w:t>
            </w:r>
          </w:p>
          <w:p w14:paraId="678BFFDC" w14:textId="77777777" w:rsidR="00D92BCC" w:rsidRPr="00D0162F" w:rsidRDefault="00D92BCC" w:rsidP="00DA3633">
            <w:pPr>
              <w:pStyle w:val="TAL"/>
            </w:pPr>
            <w:r w:rsidRPr="00D0162F">
              <w:t>Ês2: -infinity</w:t>
            </w:r>
          </w:p>
          <w:p w14:paraId="00E394D6" w14:textId="77777777" w:rsidR="00D92BCC" w:rsidRPr="00D0162F" w:rsidRDefault="00D92BCC" w:rsidP="00DA3633">
            <w:pPr>
              <w:pStyle w:val="TAL"/>
            </w:pPr>
          </w:p>
          <w:p w14:paraId="35D17729" w14:textId="77777777" w:rsidR="00D92BCC" w:rsidRPr="00D0162F" w:rsidRDefault="00D92BCC" w:rsidP="00DA3633">
            <w:pPr>
              <w:pStyle w:val="TAL"/>
            </w:pPr>
            <w:r w:rsidRPr="00D0162F">
              <w:t xml:space="preserve">During </w:t>
            </w:r>
            <w:r>
              <w:t>T3</w:t>
            </w:r>
            <w:r w:rsidRPr="00D0162F">
              <w:t>:</w:t>
            </w:r>
          </w:p>
          <w:p w14:paraId="3FD53A2F" w14:textId="77777777" w:rsidR="00D92BCC" w:rsidRPr="00D0162F" w:rsidRDefault="00D92BCC" w:rsidP="00DA3633">
            <w:pPr>
              <w:pStyle w:val="TAL"/>
            </w:pPr>
            <w:r w:rsidRPr="00D0162F">
              <w:t>Ês1: -8</w:t>
            </w:r>
            <w:r>
              <w:t>9</w:t>
            </w:r>
            <w:r w:rsidRPr="00D0162F">
              <w:t>dBm/120kHz</w:t>
            </w:r>
          </w:p>
          <w:p w14:paraId="7225FDA7" w14:textId="77777777" w:rsidR="00D92BCC" w:rsidRDefault="00D92BCC" w:rsidP="00DA3633">
            <w:pPr>
              <w:pStyle w:val="TAL"/>
              <w:spacing w:line="256" w:lineRule="auto"/>
            </w:pPr>
            <w:r w:rsidRPr="00D0162F">
              <w:t>Ês2: -8</w:t>
            </w:r>
            <w:r>
              <w:t>9</w:t>
            </w:r>
            <w:r w:rsidRPr="00D0162F">
              <w:t>dBm/120kHz</w:t>
            </w:r>
          </w:p>
          <w:p w14:paraId="3680F50B" w14:textId="77777777" w:rsidR="00D92BCC" w:rsidRDefault="00D92BCC" w:rsidP="00DA3633">
            <w:pPr>
              <w:pStyle w:val="TAL"/>
              <w:spacing w:line="256" w:lineRule="auto"/>
            </w:pPr>
          </w:p>
          <w:p w14:paraId="0C4566C3" w14:textId="77777777" w:rsidR="00D92BCC" w:rsidRDefault="00D92BCC" w:rsidP="00DA3633">
            <w:pPr>
              <w:pStyle w:val="TAL"/>
              <w:spacing w:line="256" w:lineRule="auto"/>
              <w:rPr>
                <w:lang w:eastAsia="ja-JP"/>
              </w:rPr>
            </w:pPr>
            <w:r>
              <w:rPr>
                <w:rFonts w:hint="eastAsia"/>
                <w:lang w:eastAsia="ja-JP"/>
              </w:rPr>
              <w:t>S</w:t>
            </w:r>
            <w:r>
              <w:rPr>
                <w:lang w:eastAsia="ja-JP"/>
              </w:rPr>
              <w:t>ignalled A4-Thresholds:</w:t>
            </w:r>
          </w:p>
          <w:p w14:paraId="5D84106B" w14:textId="77777777" w:rsidR="00D92BCC" w:rsidRPr="00D0162F" w:rsidRDefault="00D92BCC" w:rsidP="00DA3633">
            <w:pPr>
              <w:pStyle w:val="TAL"/>
              <w:spacing w:line="256" w:lineRule="auto"/>
            </w:pPr>
            <w:r>
              <w:rPr>
                <w:lang w:eastAsia="ja-JP"/>
              </w:rPr>
              <w:t>-120 dBm/SCS</w:t>
            </w:r>
          </w:p>
        </w:tc>
      </w:tr>
      <w:tr w:rsidR="00D92BCC" w:rsidRPr="00D0162F" w14:paraId="35BF24A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1CD4E938" w14:textId="77777777" w:rsidR="00D92BCC" w:rsidRPr="00D0162F" w:rsidRDefault="00D92BCC" w:rsidP="00DA3633">
            <w:pPr>
              <w:pStyle w:val="TAL"/>
            </w:pPr>
            <w:r>
              <w:rPr>
                <w:rFonts w:hint="eastAsia"/>
                <w:lang w:eastAsia="ja-JP"/>
              </w:rPr>
              <w:t>7</w:t>
            </w:r>
            <w:r>
              <w:rPr>
                <w:lang w:eastAsia="ja-JP"/>
              </w:rPr>
              <w:t xml:space="preserve">.6.14.2 </w:t>
            </w:r>
            <w:r w:rsidRPr="00774A0E">
              <w:rPr>
                <w:lang w:eastAsia="ja-JP"/>
              </w:rPr>
              <w:t>Intra-frequency measurement test with SA event triggered reporting tests: with network-controlled activation/deactivation of Pre-MG in FR2</w:t>
            </w:r>
          </w:p>
        </w:tc>
        <w:tc>
          <w:tcPr>
            <w:tcW w:w="4078" w:type="dxa"/>
            <w:gridSpan w:val="2"/>
            <w:tcBorders>
              <w:top w:val="single" w:sz="4" w:space="0" w:color="auto"/>
              <w:left w:val="single" w:sz="4" w:space="0" w:color="auto"/>
              <w:bottom w:val="single" w:sz="4" w:space="0" w:color="auto"/>
              <w:right w:val="single" w:sz="4" w:space="0" w:color="auto"/>
            </w:tcBorders>
          </w:tcPr>
          <w:p w14:paraId="2F03D300" w14:textId="77777777" w:rsidR="00D92BCC" w:rsidRPr="00D0162F" w:rsidRDefault="00D92BCC" w:rsidP="00DA3633">
            <w:pPr>
              <w:pStyle w:val="TAL"/>
            </w:pPr>
            <w:r w:rsidRPr="00D0162F">
              <w:t>During T1</w:t>
            </w:r>
            <w:r>
              <w:t xml:space="preserve"> – T2</w:t>
            </w:r>
            <w:r w:rsidRPr="00D0162F">
              <w:t>:</w:t>
            </w:r>
          </w:p>
          <w:p w14:paraId="40C26FAE" w14:textId="77777777" w:rsidR="00D92BCC" w:rsidRPr="00D0162F" w:rsidRDefault="00D92BCC" w:rsidP="00DA3633">
            <w:pPr>
              <w:pStyle w:val="TAL"/>
            </w:pPr>
            <w:r w:rsidRPr="00D0162F">
              <w:t>Ês1: -8</w:t>
            </w:r>
            <w:r>
              <w:t>9</w:t>
            </w:r>
            <w:r w:rsidRPr="00D0162F">
              <w:t>dBm/120kHz</w:t>
            </w:r>
          </w:p>
          <w:p w14:paraId="7E434764" w14:textId="77777777" w:rsidR="00D92BCC" w:rsidRPr="00D0162F" w:rsidRDefault="00D92BCC" w:rsidP="00DA3633">
            <w:pPr>
              <w:pStyle w:val="TAL"/>
            </w:pPr>
            <w:r w:rsidRPr="00D0162F">
              <w:t>Ês2: -infinity</w:t>
            </w:r>
          </w:p>
          <w:p w14:paraId="7616B7B8" w14:textId="77777777" w:rsidR="00D92BCC" w:rsidRPr="00D0162F" w:rsidRDefault="00D92BCC" w:rsidP="00DA3633">
            <w:pPr>
              <w:pStyle w:val="TAL"/>
            </w:pPr>
          </w:p>
          <w:p w14:paraId="6092F95D" w14:textId="77777777" w:rsidR="00D92BCC" w:rsidRPr="00D0162F" w:rsidRDefault="00D92BCC" w:rsidP="00DA3633">
            <w:pPr>
              <w:pStyle w:val="TAL"/>
            </w:pPr>
            <w:r w:rsidRPr="00D0162F">
              <w:t xml:space="preserve">During </w:t>
            </w:r>
            <w:r>
              <w:t>T3</w:t>
            </w:r>
            <w:r w:rsidRPr="00D0162F">
              <w:t>:</w:t>
            </w:r>
          </w:p>
          <w:p w14:paraId="017557CE" w14:textId="77777777" w:rsidR="00D92BCC" w:rsidRPr="00D0162F" w:rsidRDefault="00D92BCC" w:rsidP="00DA3633">
            <w:pPr>
              <w:pStyle w:val="TAL"/>
            </w:pPr>
            <w:r w:rsidRPr="00D0162F">
              <w:t>Ês1: -8</w:t>
            </w:r>
            <w:r>
              <w:t>9</w:t>
            </w:r>
            <w:r w:rsidRPr="00D0162F">
              <w:t>dBm/120kHz</w:t>
            </w:r>
          </w:p>
          <w:p w14:paraId="0DB62659" w14:textId="77777777" w:rsidR="00D92BCC" w:rsidRDefault="00D92BCC" w:rsidP="00DA3633">
            <w:pPr>
              <w:pStyle w:val="TAL"/>
              <w:spacing w:line="256" w:lineRule="auto"/>
            </w:pPr>
            <w:r w:rsidRPr="00D0162F">
              <w:t>Ês2: -8</w:t>
            </w:r>
            <w:r>
              <w:t>9</w:t>
            </w:r>
            <w:r w:rsidRPr="00D0162F">
              <w:t>dBm/120kHz</w:t>
            </w:r>
          </w:p>
          <w:p w14:paraId="1FE9D3C4" w14:textId="77777777" w:rsidR="00D92BCC" w:rsidRDefault="00D92BCC" w:rsidP="00DA3633">
            <w:pPr>
              <w:pStyle w:val="TAL"/>
              <w:spacing w:line="256" w:lineRule="auto"/>
            </w:pPr>
          </w:p>
          <w:p w14:paraId="686DC45B"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5612B774" w14:textId="77777777" w:rsidR="00D92BCC" w:rsidRPr="00D0162F" w:rsidRDefault="00D92BCC" w:rsidP="00DA3633">
            <w:pPr>
              <w:pStyle w:val="TAL"/>
              <w:spacing w:line="256" w:lineRule="auto"/>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2714BDF3" w14:textId="77777777" w:rsidR="00D92BCC" w:rsidRPr="00D0162F" w:rsidRDefault="00D92BCC" w:rsidP="00DA3633">
            <w:pPr>
              <w:pStyle w:val="TAL"/>
            </w:pPr>
            <w:r w:rsidRPr="00D0162F">
              <w:t>During T1</w:t>
            </w:r>
            <w:r>
              <w:t xml:space="preserve"> – T2</w:t>
            </w:r>
            <w:r w:rsidRPr="00D0162F">
              <w:t>:</w:t>
            </w:r>
          </w:p>
          <w:p w14:paraId="61C7E0D4" w14:textId="77777777" w:rsidR="00D92BCC" w:rsidRPr="00D0162F" w:rsidRDefault="00D92BCC" w:rsidP="00DA3633">
            <w:pPr>
              <w:pStyle w:val="TAL"/>
              <w:rPr>
                <w:u w:val="single"/>
                <w:lang w:eastAsia="zh-CN"/>
              </w:rPr>
            </w:pPr>
            <w:r w:rsidRPr="00D0162F">
              <w:rPr>
                <w:u w:val="single"/>
                <w:lang w:eastAsia="zh-CN"/>
              </w:rPr>
              <w:t>0dB</w:t>
            </w:r>
          </w:p>
          <w:p w14:paraId="4C08FEC8" w14:textId="77777777" w:rsidR="00D92BCC" w:rsidRPr="00D0162F" w:rsidRDefault="00D92BCC" w:rsidP="00DA3633">
            <w:pPr>
              <w:pStyle w:val="TAL"/>
              <w:rPr>
                <w:u w:val="single"/>
                <w:lang w:eastAsia="zh-CN"/>
              </w:rPr>
            </w:pPr>
            <w:r w:rsidRPr="00D0162F">
              <w:rPr>
                <w:u w:val="single"/>
                <w:lang w:eastAsia="zh-CN"/>
              </w:rPr>
              <w:t>0dB</w:t>
            </w:r>
          </w:p>
          <w:p w14:paraId="1023095D" w14:textId="77777777" w:rsidR="00D92BCC" w:rsidRPr="00D0162F" w:rsidRDefault="00D92BCC" w:rsidP="00DA3633">
            <w:pPr>
              <w:pStyle w:val="TAL"/>
              <w:rPr>
                <w:u w:val="single"/>
                <w:lang w:eastAsia="zh-CN"/>
              </w:rPr>
            </w:pPr>
          </w:p>
          <w:p w14:paraId="2B2AEBEF" w14:textId="77777777" w:rsidR="00D92BCC" w:rsidRPr="00D0162F" w:rsidRDefault="00D92BCC" w:rsidP="00DA3633">
            <w:pPr>
              <w:pStyle w:val="TAL"/>
              <w:rPr>
                <w:u w:val="single"/>
                <w:lang w:eastAsia="zh-CN"/>
              </w:rPr>
            </w:pPr>
            <w:r w:rsidRPr="00D0162F">
              <w:rPr>
                <w:u w:val="single"/>
                <w:lang w:eastAsia="zh-CN"/>
              </w:rPr>
              <w:t xml:space="preserve">During </w:t>
            </w:r>
            <w:r>
              <w:rPr>
                <w:u w:val="single"/>
                <w:lang w:eastAsia="zh-CN"/>
              </w:rPr>
              <w:t>T3</w:t>
            </w:r>
            <w:r w:rsidRPr="00D0162F">
              <w:rPr>
                <w:u w:val="single"/>
                <w:lang w:eastAsia="zh-CN"/>
              </w:rPr>
              <w:t>:</w:t>
            </w:r>
          </w:p>
          <w:p w14:paraId="28A9FDAD" w14:textId="77777777" w:rsidR="00D92BCC" w:rsidRPr="00D0162F" w:rsidRDefault="00D92BCC" w:rsidP="00DA3633">
            <w:pPr>
              <w:pStyle w:val="TAL"/>
              <w:rPr>
                <w:u w:val="single"/>
                <w:lang w:eastAsia="zh-CN"/>
              </w:rPr>
            </w:pPr>
            <w:r w:rsidRPr="00D0162F">
              <w:rPr>
                <w:u w:val="single"/>
                <w:lang w:eastAsia="zh-CN"/>
              </w:rPr>
              <w:t>0dB</w:t>
            </w:r>
          </w:p>
          <w:p w14:paraId="1C75A520" w14:textId="77777777" w:rsidR="00D92BCC" w:rsidRDefault="00D92BCC" w:rsidP="00DA3633">
            <w:pPr>
              <w:pStyle w:val="TAL"/>
              <w:spacing w:line="256" w:lineRule="auto"/>
              <w:rPr>
                <w:u w:val="single"/>
                <w:lang w:eastAsia="zh-CN"/>
              </w:rPr>
            </w:pPr>
            <w:r w:rsidRPr="00D0162F">
              <w:rPr>
                <w:u w:val="single"/>
                <w:lang w:eastAsia="zh-CN"/>
              </w:rPr>
              <w:t>0dB</w:t>
            </w:r>
          </w:p>
          <w:p w14:paraId="684C76D8" w14:textId="77777777" w:rsidR="00D92BCC" w:rsidRDefault="00D92BCC" w:rsidP="00DA3633">
            <w:pPr>
              <w:pStyle w:val="TAL"/>
              <w:spacing w:line="256" w:lineRule="auto"/>
              <w:rPr>
                <w:rFonts w:eastAsia="SimSun"/>
                <w:u w:val="single"/>
                <w:lang w:eastAsia="zh-CN"/>
              </w:rPr>
            </w:pPr>
          </w:p>
          <w:p w14:paraId="58781B7A" w14:textId="77777777" w:rsidR="00D92BCC" w:rsidRPr="00D0162F" w:rsidRDefault="00D92BCC" w:rsidP="00DA3633">
            <w:pPr>
              <w:pStyle w:val="TAL"/>
              <w:spacing w:line="256" w:lineRule="auto"/>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12C2FD73" w14:textId="77777777" w:rsidR="00D92BCC" w:rsidRPr="00D0162F" w:rsidRDefault="00D92BCC" w:rsidP="00DA3633">
            <w:pPr>
              <w:pStyle w:val="TAL"/>
            </w:pPr>
            <w:r w:rsidRPr="00D0162F">
              <w:t>During T1</w:t>
            </w:r>
            <w:r>
              <w:t xml:space="preserve"> – T2</w:t>
            </w:r>
            <w:r w:rsidRPr="00D0162F">
              <w:t>:</w:t>
            </w:r>
          </w:p>
          <w:p w14:paraId="5D81EE5B" w14:textId="77777777" w:rsidR="00D92BCC" w:rsidRPr="00D0162F" w:rsidRDefault="00D92BCC" w:rsidP="00DA3633">
            <w:pPr>
              <w:pStyle w:val="TAL"/>
            </w:pPr>
            <w:r w:rsidRPr="00D0162F">
              <w:t>Ês1: -8</w:t>
            </w:r>
            <w:r>
              <w:t>9</w:t>
            </w:r>
            <w:r w:rsidRPr="00D0162F">
              <w:t>dBm/120kHz</w:t>
            </w:r>
          </w:p>
          <w:p w14:paraId="5CA20122" w14:textId="77777777" w:rsidR="00D92BCC" w:rsidRPr="00D0162F" w:rsidRDefault="00D92BCC" w:rsidP="00DA3633">
            <w:pPr>
              <w:pStyle w:val="TAL"/>
            </w:pPr>
            <w:r w:rsidRPr="00D0162F">
              <w:t>Ês2: -infinity</w:t>
            </w:r>
          </w:p>
          <w:p w14:paraId="4E125AA7" w14:textId="77777777" w:rsidR="00D92BCC" w:rsidRPr="00D0162F" w:rsidRDefault="00D92BCC" w:rsidP="00DA3633">
            <w:pPr>
              <w:pStyle w:val="TAL"/>
            </w:pPr>
          </w:p>
          <w:p w14:paraId="312CA8B0" w14:textId="77777777" w:rsidR="00D92BCC" w:rsidRPr="00D0162F" w:rsidRDefault="00D92BCC" w:rsidP="00DA3633">
            <w:pPr>
              <w:pStyle w:val="TAL"/>
            </w:pPr>
            <w:r w:rsidRPr="00D0162F">
              <w:t xml:space="preserve">During </w:t>
            </w:r>
            <w:r>
              <w:t>T3</w:t>
            </w:r>
            <w:r w:rsidRPr="00D0162F">
              <w:t>:</w:t>
            </w:r>
          </w:p>
          <w:p w14:paraId="1950309F" w14:textId="77777777" w:rsidR="00D92BCC" w:rsidRPr="00D0162F" w:rsidRDefault="00D92BCC" w:rsidP="00DA3633">
            <w:pPr>
              <w:pStyle w:val="TAL"/>
            </w:pPr>
            <w:r w:rsidRPr="00D0162F">
              <w:t>Ês1: -8</w:t>
            </w:r>
            <w:r>
              <w:t>9</w:t>
            </w:r>
            <w:r w:rsidRPr="00D0162F">
              <w:t>dBm/120kHz</w:t>
            </w:r>
          </w:p>
          <w:p w14:paraId="3465FE95" w14:textId="77777777" w:rsidR="00D92BCC" w:rsidRDefault="00D92BCC" w:rsidP="00DA3633">
            <w:pPr>
              <w:pStyle w:val="TAL"/>
              <w:spacing w:line="256" w:lineRule="auto"/>
            </w:pPr>
            <w:r w:rsidRPr="00D0162F">
              <w:t>Ês2: -8</w:t>
            </w:r>
            <w:r>
              <w:t>9</w:t>
            </w:r>
            <w:r w:rsidRPr="00D0162F">
              <w:t>dBm/120kHz</w:t>
            </w:r>
          </w:p>
          <w:p w14:paraId="47E46428" w14:textId="77777777" w:rsidR="00D92BCC" w:rsidRDefault="00D92BCC" w:rsidP="00DA3633">
            <w:pPr>
              <w:pStyle w:val="TAL"/>
              <w:spacing w:line="256" w:lineRule="auto"/>
            </w:pPr>
          </w:p>
          <w:p w14:paraId="1FE33E0E"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6BD06BA9" w14:textId="77777777" w:rsidR="00D92BCC" w:rsidRPr="00D0162F" w:rsidRDefault="00D92BCC" w:rsidP="00DA3633">
            <w:pPr>
              <w:pStyle w:val="TAL"/>
              <w:spacing w:line="256" w:lineRule="auto"/>
            </w:pPr>
            <w:r>
              <w:rPr>
                <w:lang w:eastAsia="ja-JP"/>
              </w:rPr>
              <w:t>-11 dB</w:t>
            </w:r>
          </w:p>
        </w:tc>
      </w:tr>
      <w:tr w:rsidR="00D92BCC" w:rsidRPr="00D0162F" w14:paraId="014F54D5"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00EE4163" w14:textId="77777777" w:rsidR="00D92BCC" w:rsidRDefault="00D92BCC" w:rsidP="00DA3633">
            <w:pPr>
              <w:pStyle w:val="TAL"/>
              <w:rPr>
                <w:lang w:eastAsia="ja-JP"/>
              </w:rPr>
            </w:pPr>
            <w:r w:rsidRPr="00550ABE">
              <w:t>7.6.15.1</w:t>
            </w:r>
            <w:r>
              <w:t xml:space="preserve"> </w:t>
            </w:r>
            <w:r w:rsidRPr="00550ABE">
              <w:t xml:space="preserve">NR </w:t>
            </w:r>
            <w:r w:rsidRPr="00656CBD">
              <w:t>SA</w:t>
            </w:r>
            <w:r>
              <w:t xml:space="preserve"> </w:t>
            </w:r>
            <w:r w:rsidRPr="00550ABE">
              <w:t xml:space="preserve">FR2 </w:t>
            </w:r>
            <w:r w:rsidRPr="00550ABE" w:rsidDel="006F021F">
              <w:t xml:space="preserve">SA </w:t>
            </w:r>
            <w:r w:rsidRPr="00550ABE">
              <w:t>event triggered reporting tests with fully non-overlapping concurrent MGs for SSB-based inter-frequency measurements</w:t>
            </w:r>
          </w:p>
        </w:tc>
        <w:tc>
          <w:tcPr>
            <w:tcW w:w="4078" w:type="dxa"/>
            <w:gridSpan w:val="2"/>
            <w:tcBorders>
              <w:top w:val="single" w:sz="4" w:space="0" w:color="auto"/>
              <w:left w:val="single" w:sz="4" w:space="0" w:color="auto"/>
              <w:bottom w:val="single" w:sz="4" w:space="0" w:color="auto"/>
              <w:right w:val="single" w:sz="4" w:space="0" w:color="auto"/>
            </w:tcBorders>
          </w:tcPr>
          <w:p w14:paraId="4F4F2C36" w14:textId="77777777" w:rsidR="00D92BCC" w:rsidRPr="00D0162F" w:rsidRDefault="00D92BCC" w:rsidP="00DA3633">
            <w:pPr>
              <w:pStyle w:val="TAL"/>
            </w:pPr>
            <w:r w:rsidRPr="00D0162F">
              <w:t>During T1:</w:t>
            </w:r>
          </w:p>
          <w:p w14:paraId="2B5FE4C4" w14:textId="77777777" w:rsidR="00D92BCC" w:rsidRPr="00D0162F" w:rsidRDefault="00D92BCC" w:rsidP="00DA3633">
            <w:pPr>
              <w:pStyle w:val="TAL"/>
            </w:pPr>
            <w:r w:rsidRPr="00D0162F">
              <w:t>Ês1: -8</w:t>
            </w:r>
            <w:r>
              <w:t>7</w:t>
            </w:r>
            <w:r w:rsidRPr="00D0162F">
              <w:t>dBm/120kHz</w:t>
            </w:r>
          </w:p>
          <w:p w14:paraId="18D80DA5" w14:textId="77777777" w:rsidR="00D92BCC" w:rsidRDefault="00D92BCC" w:rsidP="00DA3633">
            <w:pPr>
              <w:pStyle w:val="TAL"/>
            </w:pPr>
            <w:r w:rsidRPr="00D0162F">
              <w:t>Ês2: -infinity</w:t>
            </w:r>
          </w:p>
          <w:p w14:paraId="33902FA2" w14:textId="77777777" w:rsidR="00D92BCC" w:rsidRPr="00D0162F" w:rsidRDefault="00D92BCC" w:rsidP="00DA3633">
            <w:pPr>
              <w:pStyle w:val="TAL"/>
            </w:pPr>
            <w:r w:rsidRPr="00D0162F">
              <w:t>Ês</w:t>
            </w:r>
            <w:r>
              <w:t>3</w:t>
            </w:r>
            <w:r w:rsidRPr="00D0162F">
              <w:t>: -infinity</w:t>
            </w:r>
          </w:p>
          <w:p w14:paraId="3D8038A3" w14:textId="77777777" w:rsidR="00D92BCC" w:rsidRPr="00D0162F" w:rsidRDefault="00D92BCC" w:rsidP="00DA3633">
            <w:pPr>
              <w:pStyle w:val="TAL"/>
            </w:pPr>
          </w:p>
          <w:p w14:paraId="7B09966F" w14:textId="77777777" w:rsidR="00D92BCC" w:rsidRPr="00D0162F" w:rsidRDefault="00D92BCC" w:rsidP="00DA3633">
            <w:pPr>
              <w:pStyle w:val="TAL"/>
            </w:pPr>
            <w:r w:rsidRPr="00D0162F">
              <w:t>During T2:</w:t>
            </w:r>
          </w:p>
          <w:p w14:paraId="39DD1CA2" w14:textId="77777777" w:rsidR="00D92BCC" w:rsidRPr="00D0162F" w:rsidRDefault="00D92BCC" w:rsidP="00DA3633">
            <w:pPr>
              <w:pStyle w:val="TAL"/>
            </w:pPr>
            <w:r w:rsidRPr="00D0162F">
              <w:t>Ês1: -8</w:t>
            </w:r>
            <w:r>
              <w:t>7</w:t>
            </w:r>
            <w:r w:rsidRPr="00D0162F">
              <w:t>dBm/120kHz</w:t>
            </w:r>
          </w:p>
          <w:p w14:paraId="72A03383" w14:textId="77777777" w:rsidR="00D92BCC" w:rsidRDefault="00D92BCC" w:rsidP="00DA3633">
            <w:pPr>
              <w:pStyle w:val="TAL"/>
              <w:spacing w:line="256" w:lineRule="auto"/>
            </w:pPr>
            <w:r w:rsidRPr="00D0162F">
              <w:t>Ês2: -8</w:t>
            </w:r>
            <w:r>
              <w:t>7</w:t>
            </w:r>
            <w:r w:rsidRPr="00D0162F">
              <w:t>dBm/120kHz</w:t>
            </w:r>
          </w:p>
          <w:p w14:paraId="06E51F6E" w14:textId="77777777" w:rsidR="00D92BCC" w:rsidRDefault="00D92BCC" w:rsidP="00DA3633">
            <w:pPr>
              <w:pStyle w:val="TAL"/>
              <w:spacing w:line="256" w:lineRule="auto"/>
            </w:pPr>
            <w:r w:rsidRPr="00D0162F">
              <w:t>Ês</w:t>
            </w:r>
            <w:r>
              <w:t>3</w:t>
            </w:r>
            <w:r w:rsidRPr="00D0162F">
              <w:t>: -8</w:t>
            </w:r>
            <w:r>
              <w:t>7</w:t>
            </w:r>
            <w:r w:rsidRPr="00D0162F">
              <w:t>dBm/120kHz</w:t>
            </w:r>
          </w:p>
          <w:p w14:paraId="1EF375BC" w14:textId="77777777" w:rsidR="00D92BCC" w:rsidRDefault="00D92BCC" w:rsidP="00DA3633">
            <w:pPr>
              <w:pStyle w:val="TAL"/>
              <w:spacing w:line="256" w:lineRule="auto"/>
            </w:pPr>
          </w:p>
          <w:p w14:paraId="7CF87EAA" w14:textId="77777777" w:rsidR="00D92BCC" w:rsidRDefault="00D92BCC" w:rsidP="00DA3633">
            <w:pPr>
              <w:pStyle w:val="TAL"/>
              <w:spacing w:line="256" w:lineRule="auto"/>
              <w:rPr>
                <w:lang w:eastAsia="ja-JP"/>
              </w:rPr>
            </w:pPr>
            <w:r>
              <w:rPr>
                <w:rFonts w:hint="eastAsia"/>
                <w:lang w:eastAsia="ja-JP"/>
              </w:rPr>
              <w:t>S</w:t>
            </w:r>
            <w:r>
              <w:rPr>
                <w:lang w:eastAsia="ja-JP"/>
              </w:rPr>
              <w:t>ignalled offsetMO:</w:t>
            </w:r>
          </w:p>
          <w:p w14:paraId="64204A00" w14:textId="77777777" w:rsidR="00D92BCC" w:rsidRDefault="00D92BCC" w:rsidP="00DA3633">
            <w:pPr>
              <w:pStyle w:val="TAL"/>
              <w:spacing w:line="256" w:lineRule="auto"/>
              <w:rPr>
                <w:lang w:eastAsia="ja-JP"/>
              </w:rPr>
            </w:pPr>
            <w:r>
              <w:rPr>
                <w:rFonts w:hint="eastAsia"/>
                <w:lang w:eastAsia="ja-JP"/>
              </w:rPr>
              <w:t>1</w:t>
            </w:r>
            <w:r>
              <w:rPr>
                <w:lang w:eastAsia="ja-JP"/>
              </w:rPr>
              <w:t>6 dB</w:t>
            </w:r>
          </w:p>
          <w:p w14:paraId="45C3C0C9" w14:textId="77777777" w:rsidR="00D92BCC" w:rsidRDefault="00D92BCC" w:rsidP="00DA3633">
            <w:pPr>
              <w:pStyle w:val="TAL"/>
              <w:spacing w:line="256" w:lineRule="auto"/>
              <w:rPr>
                <w:lang w:eastAsia="ja-JP"/>
              </w:rPr>
            </w:pPr>
          </w:p>
          <w:p w14:paraId="01C7B03F"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64C11077" w14:textId="77777777" w:rsidR="00D92BCC" w:rsidRPr="00D0162F" w:rsidRDefault="00D92BCC" w:rsidP="00DA3633">
            <w:pPr>
              <w:pStyle w:val="TAL"/>
            </w:pPr>
            <w:r>
              <w:rPr>
                <w:rFonts w:hint="eastAsia"/>
                <w:lang w:eastAsia="ja-JP"/>
              </w:rPr>
              <w:t>-</w:t>
            </w:r>
            <w:r>
              <w:rPr>
                <w:lang w:eastAsia="ja-JP"/>
              </w:rPr>
              <w:t>11 dB</w:t>
            </w:r>
          </w:p>
        </w:tc>
        <w:tc>
          <w:tcPr>
            <w:tcW w:w="1643" w:type="dxa"/>
            <w:tcBorders>
              <w:top w:val="single" w:sz="4" w:space="0" w:color="auto"/>
              <w:left w:val="single" w:sz="4" w:space="0" w:color="auto"/>
              <w:bottom w:val="single" w:sz="4" w:space="0" w:color="auto"/>
              <w:right w:val="single" w:sz="4" w:space="0" w:color="auto"/>
            </w:tcBorders>
          </w:tcPr>
          <w:p w14:paraId="5DA18C2F" w14:textId="77777777" w:rsidR="00D92BCC" w:rsidRPr="00D0162F" w:rsidRDefault="00D92BCC" w:rsidP="00DA3633">
            <w:pPr>
              <w:pStyle w:val="TAL"/>
            </w:pPr>
            <w:r w:rsidRPr="00D0162F">
              <w:t>During T1:</w:t>
            </w:r>
          </w:p>
          <w:p w14:paraId="198BC796" w14:textId="77777777" w:rsidR="00D92BCC" w:rsidRPr="00D0162F" w:rsidRDefault="00D92BCC" w:rsidP="00DA3633">
            <w:pPr>
              <w:pStyle w:val="TAL"/>
              <w:rPr>
                <w:u w:val="single"/>
                <w:lang w:eastAsia="zh-CN"/>
              </w:rPr>
            </w:pPr>
            <w:r w:rsidRPr="00D0162F">
              <w:rPr>
                <w:u w:val="single"/>
                <w:lang w:eastAsia="zh-CN"/>
              </w:rPr>
              <w:t>0dB</w:t>
            </w:r>
          </w:p>
          <w:p w14:paraId="2274772C" w14:textId="77777777" w:rsidR="00D92BCC" w:rsidRDefault="00D92BCC" w:rsidP="00DA3633">
            <w:pPr>
              <w:pStyle w:val="TAL"/>
              <w:rPr>
                <w:u w:val="single"/>
                <w:lang w:eastAsia="zh-CN"/>
              </w:rPr>
            </w:pPr>
            <w:r w:rsidRPr="00D0162F">
              <w:rPr>
                <w:u w:val="single"/>
                <w:lang w:eastAsia="zh-CN"/>
              </w:rPr>
              <w:t>0dB</w:t>
            </w:r>
          </w:p>
          <w:p w14:paraId="690C96DE" w14:textId="77777777" w:rsidR="00D92BCC" w:rsidRPr="00D0162F" w:rsidRDefault="00D92BCC" w:rsidP="00DA3633">
            <w:pPr>
              <w:pStyle w:val="TAL"/>
              <w:rPr>
                <w:u w:val="single"/>
                <w:lang w:eastAsia="ja-JP"/>
              </w:rPr>
            </w:pPr>
            <w:r>
              <w:rPr>
                <w:rFonts w:hint="eastAsia"/>
                <w:u w:val="single"/>
                <w:lang w:eastAsia="ja-JP"/>
              </w:rPr>
              <w:t>0</w:t>
            </w:r>
            <w:r>
              <w:rPr>
                <w:u w:val="single"/>
                <w:lang w:eastAsia="ja-JP"/>
              </w:rPr>
              <w:t>dB</w:t>
            </w:r>
          </w:p>
          <w:p w14:paraId="2304B238" w14:textId="77777777" w:rsidR="00D92BCC" w:rsidRPr="00D0162F" w:rsidRDefault="00D92BCC" w:rsidP="00DA3633">
            <w:pPr>
              <w:pStyle w:val="TAL"/>
              <w:rPr>
                <w:u w:val="single"/>
                <w:lang w:eastAsia="zh-CN"/>
              </w:rPr>
            </w:pPr>
          </w:p>
          <w:p w14:paraId="0635D395" w14:textId="77777777" w:rsidR="00D92BCC" w:rsidRPr="00D0162F" w:rsidRDefault="00D92BCC" w:rsidP="00DA3633">
            <w:pPr>
              <w:pStyle w:val="TAL"/>
              <w:rPr>
                <w:u w:val="single"/>
                <w:lang w:eastAsia="zh-CN"/>
              </w:rPr>
            </w:pPr>
            <w:r w:rsidRPr="00D0162F">
              <w:rPr>
                <w:u w:val="single"/>
                <w:lang w:eastAsia="zh-CN"/>
              </w:rPr>
              <w:t>During T2:</w:t>
            </w:r>
          </w:p>
          <w:p w14:paraId="5A02A84F" w14:textId="77777777" w:rsidR="00D92BCC" w:rsidRPr="00D0162F" w:rsidRDefault="00D92BCC" w:rsidP="00DA3633">
            <w:pPr>
              <w:pStyle w:val="TAL"/>
              <w:rPr>
                <w:u w:val="single"/>
                <w:lang w:eastAsia="zh-CN"/>
              </w:rPr>
            </w:pPr>
            <w:r w:rsidRPr="00D0162F">
              <w:rPr>
                <w:u w:val="single"/>
                <w:lang w:eastAsia="zh-CN"/>
              </w:rPr>
              <w:t>0dB</w:t>
            </w:r>
          </w:p>
          <w:p w14:paraId="32FFCCD8" w14:textId="77777777" w:rsidR="00D92BCC" w:rsidRDefault="00D92BCC" w:rsidP="00DA3633">
            <w:pPr>
              <w:pStyle w:val="TAL"/>
              <w:spacing w:line="256" w:lineRule="auto"/>
              <w:rPr>
                <w:u w:val="single"/>
                <w:lang w:eastAsia="zh-CN"/>
              </w:rPr>
            </w:pPr>
            <w:r w:rsidRPr="00D0162F">
              <w:rPr>
                <w:u w:val="single"/>
                <w:lang w:eastAsia="zh-CN"/>
              </w:rPr>
              <w:t>0dB</w:t>
            </w:r>
          </w:p>
          <w:p w14:paraId="1A6254C3" w14:textId="77777777" w:rsidR="00D92BCC" w:rsidRPr="009700E4" w:rsidRDefault="00D92BCC" w:rsidP="00DA3633">
            <w:pPr>
              <w:pStyle w:val="TAL"/>
              <w:spacing w:line="256" w:lineRule="auto"/>
              <w:rPr>
                <w:u w:val="single"/>
                <w:lang w:eastAsia="ja-JP"/>
              </w:rPr>
            </w:pPr>
            <w:r>
              <w:rPr>
                <w:rFonts w:hint="eastAsia"/>
                <w:u w:val="single"/>
                <w:lang w:eastAsia="ja-JP"/>
              </w:rPr>
              <w:t>0</w:t>
            </w:r>
            <w:r>
              <w:rPr>
                <w:u w:val="single"/>
                <w:lang w:eastAsia="ja-JP"/>
              </w:rPr>
              <w:t>dB</w:t>
            </w:r>
          </w:p>
          <w:p w14:paraId="495A6B98" w14:textId="77777777" w:rsidR="00D92BCC" w:rsidRDefault="00D92BCC" w:rsidP="00DA3633">
            <w:pPr>
              <w:pStyle w:val="TAL"/>
              <w:spacing w:line="256" w:lineRule="auto"/>
              <w:rPr>
                <w:rFonts w:eastAsia="SimSun"/>
                <w:u w:val="single"/>
                <w:lang w:eastAsia="zh-CN"/>
              </w:rPr>
            </w:pPr>
          </w:p>
          <w:p w14:paraId="2CDE8D3F" w14:textId="77777777" w:rsidR="00D92BCC" w:rsidRDefault="00D92BCC" w:rsidP="00DA3633">
            <w:pPr>
              <w:pStyle w:val="TAL"/>
              <w:spacing w:line="256" w:lineRule="auto"/>
              <w:rPr>
                <w:u w:val="single"/>
                <w:lang w:eastAsia="ja-JP"/>
              </w:rPr>
            </w:pPr>
            <w:r>
              <w:rPr>
                <w:rFonts w:hint="eastAsia"/>
                <w:u w:val="single"/>
                <w:lang w:eastAsia="ja-JP"/>
              </w:rPr>
              <w:t>S</w:t>
            </w:r>
            <w:r>
              <w:rPr>
                <w:u w:val="single"/>
                <w:lang w:eastAsia="ja-JP"/>
              </w:rPr>
              <w:t>ignalled offsetMO:</w:t>
            </w:r>
          </w:p>
          <w:p w14:paraId="70DD7A5B" w14:textId="77777777" w:rsidR="00D92BCC" w:rsidRDefault="00D92BCC" w:rsidP="00DA3633">
            <w:pPr>
              <w:pStyle w:val="TAL"/>
              <w:spacing w:line="256" w:lineRule="auto"/>
              <w:rPr>
                <w:u w:val="single"/>
                <w:lang w:eastAsia="ja-JP"/>
              </w:rPr>
            </w:pPr>
            <w:r>
              <w:rPr>
                <w:rFonts w:hint="eastAsia"/>
                <w:u w:val="single"/>
                <w:lang w:eastAsia="ja-JP"/>
              </w:rPr>
              <w:t>0</w:t>
            </w:r>
            <w:r>
              <w:rPr>
                <w:u w:val="single"/>
                <w:lang w:eastAsia="ja-JP"/>
              </w:rPr>
              <w:t>dB</w:t>
            </w:r>
          </w:p>
          <w:p w14:paraId="7BABF868" w14:textId="77777777" w:rsidR="00D92BCC" w:rsidRDefault="00D92BCC" w:rsidP="00DA3633">
            <w:pPr>
              <w:pStyle w:val="TAL"/>
              <w:spacing w:line="256" w:lineRule="auto"/>
              <w:rPr>
                <w:u w:val="single"/>
                <w:lang w:eastAsia="ja-JP"/>
              </w:rPr>
            </w:pPr>
            <w:r>
              <w:rPr>
                <w:rFonts w:hint="eastAsia"/>
                <w:u w:val="single"/>
                <w:lang w:eastAsia="ja-JP"/>
              </w:rPr>
              <w:t>S</w:t>
            </w:r>
            <w:r>
              <w:rPr>
                <w:u w:val="single"/>
                <w:lang w:eastAsia="ja-JP"/>
              </w:rPr>
              <w:t>ignalled A3-offset:</w:t>
            </w:r>
          </w:p>
          <w:p w14:paraId="0F6597A9" w14:textId="77777777" w:rsidR="00D92BCC" w:rsidRPr="00D0162F" w:rsidRDefault="00D92BCC" w:rsidP="00DA3633">
            <w:pPr>
              <w:pStyle w:val="TAL"/>
            </w:pPr>
            <w:r>
              <w:rPr>
                <w:rFonts w:hint="eastAsia"/>
                <w:u w:val="single"/>
                <w:lang w:eastAsia="ja-JP"/>
              </w:rPr>
              <w:t>0</w:t>
            </w:r>
            <w:r>
              <w:rPr>
                <w:u w:val="single"/>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4777D4D5" w14:textId="77777777" w:rsidR="00D92BCC" w:rsidRPr="00D0162F" w:rsidRDefault="00D92BCC" w:rsidP="00DA3633">
            <w:pPr>
              <w:pStyle w:val="TAL"/>
            </w:pPr>
            <w:r w:rsidRPr="00D0162F">
              <w:t>During T1:</w:t>
            </w:r>
          </w:p>
          <w:p w14:paraId="5B2CD02F" w14:textId="77777777" w:rsidR="00D92BCC" w:rsidRPr="00D0162F" w:rsidRDefault="00D92BCC" w:rsidP="00DA3633">
            <w:pPr>
              <w:pStyle w:val="TAL"/>
            </w:pPr>
            <w:r w:rsidRPr="00D0162F">
              <w:t>Ês1: -8</w:t>
            </w:r>
            <w:r>
              <w:t>7</w:t>
            </w:r>
            <w:r w:rsidRPr="00D0162F">
              <w:t>dBm/120kHz</w:t>
            </w:r>
          </w:p>
          <w:p w14:paraId="613B8EFD" w14:textId="77777777" w:rsidR="00D92BCC" w:rsidRDefault="00D92BCC" w:rsidP="00DA3633">
            <w:pPr>
              <w:pStyle w:val="TAL"/>
            </w:pPr>
            <w:r w:rsidRPr="00D0162F">
              <w:t>Ês2: -infinity</w:t>
            </w:r>
          </w:p>
          <w:p w14:paraId="44E959AD" w14:textId="77777777" w:rsidR="00D92BCC" w:rsidRPr="00D0162F" w:rsidRDefault="00D92BCC" w:rsidP="00DA3633">
            <w:pPr>
              <w:pStyle w:val="TAL"/>
            </w:pPr>
            <w:r w:rsidRPr="00D0162F">
              <w:t>Ês</w:t>
            </w:r>
            <w:r>
              <w:t>3</w:t>
            </w:r>
            <w:r w:rsidRPr="00D0162F">
              <w:t>: -infinity</w:t>
            </w:r>
          </w:p>
          <w:p w14:paraId="47220C8D" w14:textId="77777777" w:rsidR="00D92BCC" w:rsidRPr="00D0162F" w:rsidRDefault="00D92BCC" w:rsidP="00DA3633">
            <w:pPr>
              <w:pStyle w:val="TAL"/>
            </w:pPr>
          </w:p>
          <w:p w14:paraId="00485ABD" w14:textId="77777777" w:rsidR="00D92BCC" w:rsidRPr="00D0162F" w:rsidRDefault="00D92BCC" w:rsidP="00DA3633">
            <w:pPr>
              <w:pStyle w:val="TAL"/>
            </w:pPr>
            <w:r w:rsidRPr="00D0162F">
              <w:t>During T2:</w:t>
            </w:r>
          </w:p>
          <w:p w14:paraId="72CDAC25" w14:textId="77777777" w:rsidR="00D92BCC" w:rsidRPr="00D0162F" w:rsidRDefault="00D92BCC" w:rsidP="00DA3633">
            <w:pPr>
              <w:pStyle w:val="TAL"/>
            </w:pPr>
            <w:r w:rsidRPr="00D0162F">
              <w:t>Ês1: -8</w:t>
            </w:r>
            <w:r>
              <w:t>7</w:t>
            </w:r>
            <w:r w:rsidRPr="00D0162F">
              <w:t>dBm/120kHz</w:t>
            </w:r>
          </w:p>
          <w:p w14:paraId="5751FD14" w14:textId="77777777" w:rsidR="00D92BCC" w:rsidRDefault="00D92BCC" w:rsidP="00DA3633">
            <w:pPr>
              <w:pStyle w:val="TAL"/>
              <w:spacing w:line="256" w:lineRule="auto"/>
            </w:pPr>
            <w:r w:rsidRPr="00D0162F">
              <w:t>Ês2: -8</w:t>
            </w:r>
            <w:r>
              <w:t>7</w:t>
            </w:r>
            <w:r w:rsidRPr="00D0162F">
              <w:t>dBm/120kHz</w:t>
            </w:r>
          </w:p>
          <w:p w14:paraId="7F66D73B" w14:textId="77777777" w:rsidR="00D92BCC" w:rsidRDefault="00D92BCC" w:rsidP="00DA3633">
            <w:pPr>
              <w:pStyle w:val="TAL"/>
              <w:spacing w:line="256" w:lineRule="auto"/>
            </w:pPr>
            <w:r w:rsidRPr="00D0162F">
              <w:t>Ês</w:t>
            </w:r>
            <w:r>
              <w:t>3</w:t>
            </w:r>
            <w:r w:rsidRPr="00D0162F">
              <w:t>: -8</w:t>
            </w:r>
            <w:r>
              <w:t>7</w:t>
            </w:r>
            <w:r w:rsidRPr="00D0162F">
              <w:t>dBm/120kHz</w:t>
            </w:r>
          </w:p>
          <w:p w14:paraId="275BF303" w14:textId="77777777" w:rsidR="00D92BCC" w:rsidRDefault="00D92BCC" w:rsidP="00DA3633">
            <w:pPr>
              <w:pStyle w:val="TAL"/>
              <w:spacing w:line="256" w:lineRule="auto"/>
            </w:pPr>
          </w:p>
          <w:p w14:paraId="0D86883E" w14:textId="77777777" w:rsidR="00D92BCC" w:rsidRDefault="00D92BCC" w:rsidP="00DA3633">
            <w:pPr>
              <w:pStyle w:val="TAL"/>
              <w:spacing w:line="256" w:lineRule="auto"/>
              <w:rPr>
                <w:lang w:eastAsia="ja-JP"/>
              </w:rPr>
            </w:pPr>
            <w:r>
              <w:rPr>
                <w:lang w:eastAsia="ja-JP"/>
              </w:rPr>
              <w:t>Signalled offsetMO:</w:t>
            </w:r>
          </w:p>
          <w:p w14:paraId="7D25774E" w14:textId="77777777" w:rsidR="00D92BCC" w:rsidRDefault="00D92BCC" w:rsidP="00DA3633">
            <w:pPr>
              <w:pStyle w:val="TAL"/>
              <w:spacing w:line="256" w:lineRule="auto"/>
              <w:rPr>
                <w:lang w:eastAsia="ja-JP"/>
              </w:rPr>
            </w:pPr>
            <w:r>
              <w:rPr>
                <w:rFonts w:hint="eastAsia"/>
                <w:lang w:eastAsia="ja-JP"/>
              </w:rPr>
              <w:t>1</w:t>
            </w:r>
            <w:r>
              <w:rPr>
                <w:lang w:eastAsia="ja-JP"/>
              </w:rPr>
              <w:t>6dB</w:t>
            </w:r>
          </w:p>
          <w:p w14:paraId="215EE1CD" w14:textId="77777777" w:rsidR="00D92BCC" w:rsidRDefault="00D92BCC" w:rsidP="00DA3633">
            <w:pPr>
              <w:pStyle w:val="TAL"/>
              <w:spacing w:line="256" w:lineRule="auto"/>
              <w:rPr>
                <w:lang w:eastAsia="ja-JP"/>
              </w:rPr>
            </w:pPr>
          </w:p>
          <w:p w14:paraId="50092FB1" w14:textId="77777777" w:rsidR="00D92BCC" w:rsidRDefault="00D92BCC" w:rsidP="00DA3633">
            <w:pPr>
              <w:pStyle w:val="TAL"/>
              <w:spacing w:line="256" w:lineRule="auto"/>
              <w:rPr>
                <w:lang w:eastAsia="ja-JP"/>
              </w:rPr>
            </w:pPr>
            <w:r>
              <w:rPr>
                <w:rFonts w:hint="eastAsia"/>
                <w:lang w:eastAsia="ja-JP"/>
              </w:rPr>
              <w:t>S</w:t>
            </w:r>
            <w:r>
              <w:rPr>
                <w:lang w:eastAsia="ja-JP"/>
              </w:rPr>
              <w:t>ignalled A3-offset:</w:t>
            </w:r>
          </w:p>
          <w:p w14:paraId="0B777850" w14:textId="77777777" w:rsidR="00D92BCC" w:rsidRPr="00D0162F" w:rsidRDefault="00D92BCC" w:rsidP="00DA3633">
            <w:pPr>
              <w:pStyle w:val="TAL"/>
            </w:pPr>
            <w:r>
              <w:rPr>
                <w:lang w:eastAsia="ja-JP"/>
              </w:rPr>
              <w:t>-11dB</w:t>
            </w:r>
          </w:p>
        </w:tc>
      </w:tr>
      <w:tr w:rsidR="00D92BCC" w:rsidRPr="00D0162F" w14:paraId="6E6B9AB0"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5B761298" w14:textId="77777777" w:rsidR="00D92BCC" w:rsidRDefault="00D92BCC" w:rsidP="00DA3633">
            <w:pPr>
              <w:pStyle w:val="TAL"/>
              <w:rPr>
                <w:lang w:eastAsia="ja-JP"/>
              </w:rPr>
            </w:pPr>
            <w:r w:rsidRPr="00AD359F">
              <w:t>7.6.15.2</w:t>
            </w:r>
            <w:r>
              <w:t xml:space="preserve"> </w:t>
            </w:r>
            <w:r w:rsidRPr="00AD359F">
              <w:t>NR SA FR2 event triggered reporting tests For FR2 with concurrent measurement gaps without SSB time index detection when DRX is not used (PCell in FR2)</w:t>
            </w:r>
          </w:p>
        </w:tc>
        <w:tc>
          <w:tcPr>
            <w:tcW w:w="4078" w:type="dxa"/>
            <w:gridSpan w:val="2"/>
            <w:tcBorders>
              <w:top w:val="single" w:sz="4" w:space="0" w:color="auto"/>
              <w:left w:val="single" w:sz="4" w:space="0" w:color="auto"/>
              <w:bottom w:val="single" w:sz="4" w:space="0" w:color="auto"/>
              <w:right w:val="single" w:sz="4" w:space="0" w:color="auto"/>
            </w:tcBorders>
          </w:tcPr>
          <w:p w14:paraId="5BB4394B" w14:textId="77777777" w:rsidR="00D92BCC" w:rsidRPr="00D0162F" w:rsidRDefault="00D92BCC" w:rsidP="00DA3633">
            <w:pPr>
              <w:pStyle w:val="TAL"/>
            </w:pPr>
            <w:r>
              <w:rPr>
                <w:rFonts w:hint="eastAsia"/>
                <w:lang w:eastAsia="ja-JP"/>
              </w:rPr>
              <w:t>S</w:t>
            </w:r>
            <w:r>
              <w:rPr>
                <w:lang w:eastAsia="ja-JP"/>
              </w:rPr>
              <w:t>ame as 7.6.15.1</w:t>
            </w:r>
          </w:p>
        </w:tc>
        <w:tc>
          <w:tcPr>
            <w:tcW w:w="1643" w:type="dxa"/>
            <w:tcBorders>
              <w:top w:val="single" w:sz="4" w:space="0" w:color="auto"/>
              <w:left w:val="single" w:sz="4" w:space="0" w:color="auto"/>
              <w:bottom w:val="single" w:sz="4" w:space="0" w:color="auto"/>
              <w:right w:val="single" w:sz="4" w:space="0" w:color="auto"/>
            </w:tcBorders>
          </w:tcPr>
          <w:p w14:paraId="2C06E304" w14:textId="77777777" w:rsidR="00D92BCC" w:rsidRPr="00D0162F" w:rsidRDefault="00D92BCC" w:rsidP="00DA3633">
            <w:pPr>
              <w:pStyle w:val="TAL"/>
            </w:pPr>
            <w:r>
              <w:t>Same as 7.6.15.1</w:t>
            </w:r>
          </w:p>
        </w:tc>
        <w:tc>
          <w:tcPr>
            <w:tcW w:w="2573" w:type="dxa"/>
            <w:tcBorders>
              <w:top w:val="single" w:sz="4" w:space="0" w:color="auto"/>
              <w:left w:val="single" w:sz="4" w:space="0" w:color="auto"/>
              <w:bottom w:val="single" w:sz="4" w:space="0" w:color="auto"/>
              <w:right w:val="single" w:sz="4" w:space="0" w:color="auto"/>
            </w:tcBorders>
          </w:tcPr>
          <w:p w14:paraId="1F3FD218" w14:textId="77777777" w:rsidR="00D92BCC" w:rsidRPr="00D0162F" w:rsidRDefault="00D92BCC" w:rsidP="00DA3633">
            <w:pPr>
              <w:pStyle w:val="TAL"/>
            </w:pPr>
            <w:r>
              <w:t>Same as 7.6.15.1</w:t>
            </w:r>
          </w:p>
        </w:tc>
      </w:tr>
      <w:tr w:rsidR="00B1514C" w:rsidRPr="00D0162F" w14:paraId="423C2CAE" w14:textId="77777777" w:rsidTr="00DA3633">
        <w:trPr>
          <w:jc w:val="center"/>
          <w:ins w:id="143" w:author="Anritsu" w:date="2024-04-23T18:22:00Z"/>
        </w:trPr>
        <w:tc>
          <w:tcPr>
            <w:tcW w:w="2122" w:type="dxa"/>
            <w:tcBorders>
              <w:top w:val="single" w:sz="4" w:space="0" w:color="auto"/>
              <w:left w:val="single" w:sz="4" w:space="0" w:color="auto"/>
              <w:bottom w:val="single" w:sz="4" w:space="0" w:color="auto"/>
              <w:right w:val="single" w:sz="4" w:space="0" w:color="auto"/>
            </w:tcBorders>
          </w:tcPr>
          <w:p w14:paraId="0EFA240B" w14:textId="5FDE1633" w:rsidR="00B1514C" w:rsidRPr="00AD359F" w:rsidRDefault="00B1514C" w:rsidP="00B1514C">
            <w:pPr>
              <w:pStyle w:val="TAL"/>
              <w:rPr>
                <w:ins w:id="144" w:author="Anritsu" w:date="2024-04-23T18:22:00Z"/>
              </w:rPr>
            </w:pPr>
            <w:ins w:id="145" w:author="Anritsu" w:date="2024-04-24T12:10:00Z">
              <w:r>
                <w:rPr>
                  <w:rFonts w:hint="eastAsia"/>
                  <w:lang w:eastAsia="ja-JP"/>
                </w:rPr>
                <w:lastRenderedPageBreak/>
                <w:t xml:space="preserve">7.6.15.3 NR SA FR2 event triggered reporting tests with concurrent measurement gaps with partially </w:t>
              </w:r>
            </w:ins>
            <w:ins w:id="146" w:author="Anritsu" w:date="2024-05-21T15:09:00Z" w16du:dateUtc="2024-05-21T06:09:00Z">
              <w:r w:rsidR="00541E17">
                <w:rPr>
                  <w:rFonts w:hint="eastAsia"/>
                  <w:lang w:eastAsia="ja-JP"/>
                </w:rPr>
                <w:t xml:space="preserve">partial </w:t>
              </w:r>
            </w:ins>
            <w:ins w:id="147" w:author="Anritsu" w:date="2024-04-24T12:10:00Z">
              <w:r>
                <w:rPr>
                  <w:rFonts w:hint="eastAsia"/>
                  <w:lang w:eastAsia="ja-JP"/>
                </w:rPr>
                <w:t>overlapping scenario for SSB-based measurements and PRS-based measurement</w:t>
              </w:r>
            </w:ins>
          </w:p>
        </w:tc>
        <w:tc>
          <w:tcPr>
            <w:tcW w:w="4078" w:type="dxa"/>
            <w:gridSpan w:val="2"/>
            <w:tcBorders>
              <w:top w:val="single" w:sz="4" w:space="0" w:color="auto"/>
              <w:left w:val="single" w:sz="4" w:space="0" w:color="auto"/>
              <w:bottom w:val="single" w:sz="4" w:space="0" w:color="auto"/>
              <w:right w:val="single" w:sz="4" w:space="0" w:color="auto"/>
            </w:tcBorders>
          </w:tcPr>
          <w:p w14:paraId="3D34192F" w14:textId="77777777" w:rsidR="00B1514C" w:rsidRDefault="00B1514C" w:rsidP="00B1514C">
            <w:pPr>
              <w:pStyle w:val="TAL"/>
              <w:rPr>
                <w:ins w:id="148" w:author="Anritsu" w:date="2024-04-24T12:18:00Z"/>
              </w:rPr>
            </w:pPr>
            <w:ins w:id="149" w:author="Anritsu" w:date="2024-04-24T12:11:00Z">
              <w:r w:rsidRPr="00D0162F">
                <w:t>During T1:</w:t>
              </w:r>
            </w:ins>
          </w:p>
          <w:p w14:paraId="4F7425B6" w14:textId="32A1276E" w:rsidR="00C7555A" w:rsidRPr="00D0162F" w:rsidRDefault="00C7555A" w:rsidP="00C7555A">
            <w:pPr>
              <w:pStyle w:val="TAL"/>
              <w:rPr>
                <w:ins w:id="150" w:author="Anritsu" w:date="2024-04-24T12:18:00Z"/>
              </w:rPr>
            </w:pPr>
            <w:ins w:id="151" w:author="Anritsu" w:date="2024-04-24T12:18:00Z">
              <w:r w:rsidRPr="00D0162F">
                <w:t>Noc1: -10</w:t>
              </w:r>
            </w:ins>
            <w:ins w:id="152" w:author="Anritsu" w:date="2024-04-24T12:19:00Z">
              <w:r w:rsidR="003D362E">
                <w:rPr>
                  <w:rFonts w:hint="eastAsia"/>
                  <w:lang w:eastAsia="ja-JP"/>
                </w:rPr>
                <w:t>2</w:t>
              </w:r>
            </w:ins>
            <w:ins w:id="153" w:author="Anritsu" w:date="2024-04-24T12:18:00Z">
              <w:r w:rsidRPr="00D0162F">
                <w:t>.</w:t>
              </w:r>
            </w:ins>
            <w:ins w:id="154" w:author="Anritsu" w:date="2024-04-24T12:19:00Z">
              <w:r w:rsidR="003D362E">
                <w:rPr>
                  <w:rFonts w:hint="eastAsia"/>
                  <w:lang w:eastAsia="ja-JP"/>
                </w:rPr>
                <w:t>0</w:t>
              </w:r>
            </w:ins>
            <w:ins w:id="155" w:author="Anritsu" w:date="2024-04-24T12:18:00Z">
              <w:r w:rsidRPr="00D0162F">
                <w:t>dBm/15kHz</w:t>
              </w:r>
            </w:ins>
          </w:p>
          <w:p w14:paraId="35D78D49" w14:textId="77777777" w:rsidR="00C7555A" w:rsidRPr="00D0162F" w:rsidRDefault="00C7555A" w:rsidP="00C7555A">
            <w:pPr>
              <w:pStyle w:val="TAL"/>
              <w:rPr>
                <w:ins w:id="156" w:author="Anritsu" w:date="2024-04-24T12:18:00Z"/>
              </w:rPr>
            </w:pPr>
            <w:ins w:id="157" w:author="Anritsu" w:date="2024-04-24T12:18:00Z">
              <w:r w:rsidRPr="00D0162F">
                <w:t>Noc2: -104.7dBm/15kHz</w:t>
              </w:r>
            </w:ins>
          </w:p>
          <w:p w14:paraId="4B5D66F4" w14:textId="4FFA5D6D" w:rsidR="00C7555A" w:rsidRDefault="00C7555A" w:rsidP="00B1514C">
            <w:pPr>
              <w:pStyle w:val="TAL"/>
              <w:rPr>
                <w:ins w:id="158" w:author="Anritsu" w:date="2024-04-24T12:18:00Z"/>
              </w:rPr>
            </w:pPr>
            <w:ins w:id="159" w:author="Anritsu" w:date="2024-04-24T12:18:00Z">
              <w:r w:rsidRPr="00D0162F">
                <w:t>Noc</w:t>
              </w:r>
              <w:r>
                <w:rPr>
                  <w:rFonts w:hint="eastAsia"/>
                  <w:lang w:eastAsia="ja-JP"/>
                </w:rPr>
                <w:t>3</w:t>
              </w:r>
              <w:r w:rsidRPr="00D0162F">
                <w:t>: -10</w:t>
              </w:r>
            </w:ins>
            <w:ins w:id="160" w:author="Anritsu" w:date="2024-04-24T12:19:00Z">
              <w:r w:rsidR="003D362E">
                <w:rPr>
                  <w:rFonts w:hint="eastAsia"/>
                  <w:lang w:eastAsia="ja-JP"/>
                </w:rPr>
                <w:t>2</w:t>
              </w:r>
            </w:ins>
            <w:ins w:id="161" w:author="Anritsu" w:date="2024-04-24T12:18:00Z">
              <w:r w:rsidRPr="00D0162F">
                <w:t>.</w:t>
              </w:r>
            </w:ins>
            <w:ins w:id="162" w:author="Anritsu" w:date="2024-04-24T12:19:00Z">
              <w:r w:rsidR="003D362E">
                <w:rPr>
                  <w:rFonts w:hint="eastAsia"/>
                  <w:lang w:eastAsia="ja-JP"/>
                </w:rPr>
                <w:t>0</w:t>
              </w:r>
            </w:ins>
            <w:ins w:id="163" w:author="Anritsu" w:date="2024-04-24T12:18:00Z">
              <w:r w:rsidRPr="00D0162F">
                <w:t>dBm/15kHz</w:t>
              </w:r>
            </w:ins>
          </w:p>
          <w:p w14:paraId="12B6FC8A" w14:textId="1757F0A2" w:rsidR="00B1514C" w:rsidRPr="00D0162F" w:rsidRDefault="00D6083F" w:rsidP="00B1514C">
            <w:pPr>
              <w:pStyle w:val="TAL"/>
              <w:rPr>
                <w:ins w:id="164" w:author="Anritsu" w:date="2024-04-24T12:11:00Z"/>
              </w:rPr>
            </w:pPr>
            <w:ins w:id="165" w:author="Anritsu" w:date="2024-04-24T13:18:00Z">
              <w:r>
                <w:rPr>
                  <w:rFonts w:hint="eastAsia"/>
                  <w:lang w:eastAsia="ja-JP"/>
                </w:rPr>
                <w:t xml:space="preserve">SSB </w:t>
              </w:r>
            </w:ins>
            <w:ins w:id="166" w:author="Anritsu" w:date="2024-04-24T12:11:00Z">
              <w:r w:rsidR="00B1514C" w:rsidRPr="00D0162F">
                <w:t>Ês1: -8</w:t>
              </w:r>
              <w:r w:rsidR="00A63505">
                <w:rPr>
                  <w:rFonts w:hint="eastAsia"/>
                  <w:lang w:eastAsia="ja-JP"/>
                </w:rPr>
                <w:t>9.</w:t>
              </w:r>
              <w:r w:rsidR="00B1514C">
                <w:t>7</w:t>
              </w:r>
              <w:r w:rsidR="00B1514C" w:rsidRPr="00D0162F">
                <w:t>dBm/120kHz</w:t>
              </w:r>
            </w:ins>
          </w:p>
          <w:p w14:paraId="1102F328" w14:textId="3E8258B9" w:rsidR="00B1514C" w:rsidRDefault="00D6083F" w:rsidP="00B1514C">
            <w:pPr>
              <w:pStyle w:val="TAL"/>
              <w:rPr>
                <w:ins w:id="167" w:author="Anritsu" w:date="2024-04-24T12:11:00Z"/>
              </w:rPr>
            </w:pPr>
            <w:ins w:id="168" w:author="Anritsu" w:date="2024-04-24T13:18:00Z">
              <w:r>
                <w:rPr>
                  <w:rFonts w:hint="eastAsia"/>
                  <w:lang w:eastAsia="ja-JP"/>
                </w:rPr>
                <w:t xml:space="preserve">SSB </w:t>
              </w:r>
            </w:ins>
            <w:ins w:id="169" w:author="Anritsu" w:date="2024-04-24T12:11:00Z">
              <w:r w:rsidR="00B1514C" w:rsidRPr="00D0162F">
                <w:t>Ês2: -infinity</w:t>
              </w:r>
            </w:ins>
          </w:p>
          <w:p w14:paraId="393701C6" w14:textId="42055CF6" w:rsidR="00B1514C" w:rsidRPr="00D0162F" w:rsidRDefault="00D6083F" w:rsidP="00B1514C">
            <w:pPr>
              <w:pStyle w:val="TAL"/>
              <w:rPr>
                <w:ins w:id="170" w:author="Anritsu" w:date="2024-04-24T12:11:00Z"/>
              </w:rPr>
            </w:pPr>
            <w:ins w:id="171" w:author="Anritsu" w:date="2024-04-24T13:18:00Z">
              <w:r>
                <w:rPr>
                  <w:rFonts w:hint="eastAsia"/>
                  <w:lang w:eastAsia="ja-JP"/>
                </w:rPr>
                <w:t xml:space="preserve">SSB </w:t>
              </w:r>
            </w:ins>
            <w:ins w:id="172" w:author="Anritsu" w:date="2024-04-24T12:11:00Z">
              <w:r w:rsidR="00B1514C" w:rsidRPr="00D0162F">
                <w:t>Ês</w:t>
              </w:r>
              <w:r w:rsidR="00B1514C">
                <w:t>3</w:t>
              </w:r>
              <w:r w:rsidR="00B1514C" w:rsidRPr="00D0162F">
                <w:t>: -infinity</w:t>
              </w:r>
            </w:ins>
          </w:p>
          <w:p w14:paraId="0E4BE445" w14:textId="72A53837" w:rsidR="00B1514C" w:rsidRDefault="006F43D0" w:rsidP="00B1514C">
            <w:pPr>
              <w:pStyle w:val="TAL"/>
              <w:rPr>
                <w:ins w:id="173" w:author="Anritsu" w:date="2024-04-24T12:21:00Z"/>
                <w:lang w:eastAsia="ja-JP"/>
              </w:rPr>
            </w:pPr>
            <w:ins w:id="174" w:author="Anritsu" w:date="2024-04-24T12:20:00Z">
              <w:r>
                <w:rPr>
                  <w:rFonts w:hint="eastAsia"/>
                  <w:lang w:eastAsia="ja-JP"/>
                </w:rPr>
                <w:t>PRS</w:t>
              </w:r>
            </w:ins>
            <w:ins w:id="175" w:author="Anritsu" w:date="2024-04-24T13:17:00Z">
              <w:r w:rsidR="00D6083F">
                <w:rPr>
                  <w:rFonts w:hint="eastAsia"/>
                  <w:lang w:eastAsia="ja-JP"/>
                </w:rPr>
                <w:t xml:space="preserve"> </w:t>
              </w:r>
              <w:r w:rsidR="00D6083F" w:rsidRPr="00D0162F">
                <w:t>Ês1</w:t>
              </w:r>
            </w:ins>
            <w:ins w:id="176" w:author="Anritsu" w:date="2024-04-24T12:20:00Z">
              <w:r>
                <w:rPr>
                  <w:rFonts w:hint="eastAsia"/>
                  <w:lang w:eastAsia="ja-JP"/>
                </w:rPr>
                <w:t xml:space="preserve">: </w:t>
              </w:r>
            </w:ins>
            <w:ins w:id="177" w:author="Anritsu" w:date="2024-04-24T12:21:00Z">
              <w:r>
                <w:rPr>
                  <w:rFonts w:hint="eastAsia"/>
                  <w:lang w:eastAsia="ja-JP"/>
                </w:rPr>
                <w:t>-infinity</w:t>
              </w:r>
            </w:ins>
          </w:p>
          <w:p w14:paraId="519F0FEB" w14:textId="5F9C5C89" w:rsidR="00140999" w:rsidRDefault="00140999" w:rsidP="00B1514C">
            <w:pPr>
              <w:pStyle w:val="TAL"/>
              <w:rPr>
                <w:ins w:id="178" w:author="Anritsu" w:date="2024-04-24T12:20:00Z"/>
                <w:lang w:eastAsia="ja-JP"/>
              </w:rPr>
            </w:pPr>
            <w:ins w:id="179" w:author="Anritsu" w:date="2024-04-24T12:21:00Z">
              <w:r>
                <w:rPr>
                  <w:rFonts w:hint="eastAsia"/>
                  <w:lang w:eastAsia="ja-JP"/>
                </w:rPr>
                <w:t>PRS</w:t>
              </w:r>
            </w:ins>
            <w:ins w:id="180" w:author="Anritsu" w:date="2024-04-24T13:17:00Z">
              <w:r w:rsidR="00D6083F">
                <w:rPr>
                  <w:rFonts w:hint="eastAsia"/>
                  <w:lang w:eastAsia="ja-JP"/>
                </w:rPr>
                <w:t xml:space="preserve"> </w:t>
              </w:r>
            </w:ins>
            <w:ins w:id="181" w:author="Anritsu" w:date="2024-04-24T13:18:00Z">
              <w:r w:rsidR="00D6083F" w:rsidRPr="00D0162F">
                <w:t>Ês</w:t>
              </w:r>
              <w:r w:rsidR="00D6083F">
                <w:rPr>
                  <w:rFonts w:hint="eastAsia"/>
                  <w:lang w:eastAsia="ja-JP"/>
                </w:rPr>
                <w:t>3</w:t>
              </w:r>
            </w:ins>
            <w:ins w:id="182" w:author="Anritsu" w:date="2024-04-24T12:21:00Z">
              <w:r>
                <w:rPr>
                  <w:rFonts w:hint="eastAsia"/>
                  <w:lang w:eastAsia="ja-JP"/>
                </w:rPr>
                <w:t>: -infinity</w:t>
              </w:r>
            </w:ins>
          </w:p>
          <w:p w14:paraId="326181D6" w14:textId="77777777" w:rsidR="000B0398" w:rsidRPr="00D0162F" w:rsidRDefault="000B0398" w:rsidP="00B1514C">
            <w:pPr>
              <w:pStyle w:val="TAL"/>
              <w:rPr>
                <w:ins w:id="183" w:author="Anritsu" w:date="2024-04-24T12:11:00Z"/>
                <w:lang w:eastAsia="ja-JP"/>
              </w:rPr>
            </w:pPr>
          </w:p>
          <w:p w14:paraId="1080EEA8" w14:textId="77777777" w:rsidR="00B1514C" w:rsidRDefault="00B1514C" w:rsidP="00B1514C">
            <w:pPr>
              <w:pStyle w:val="TAL"/>
              <w:rPr>
                <w:ins w:id="184" w:author="Anritsu" w:date="2024-04-24T12:25:00Z"/>
              </w:rPr>
            </w:pPr>
            <w:ins w:id="185" w:author="Anritsu" w:date="2024-04-24T12:11:00Z">
              <w:r w:rsidRPr="00D0162F">
                <w:t>During T2:</w:t>
              </w:r>
            </w:ins>
          </w:p>
          <w:p w14:paraId="72C545E7" w14:textId="77777777" w:rsidR="005D34DF" w:rsidRPr="00D0162F" w:rsidRDefault="005D34DF" w:rsidP="005D34DF">
            <w:pPr>
              <w:pStyle w:val="TAL"/>
              <w:rPr>
                <w:ins w:id="186" w:author="Anritsu" w:date="2024-04-24T12:26:00Z"/>
              </w:rPr>
            </w:pPr>
            <w:ins w:id="187" w:author="Anritsu" w:date="2024-04-24T12:26:00Z">
              <w:r w:rsidRPr="00D0162F">
                <w:t>Noc1: -10</w:t>
              </w:r>
              <w:r>
                <w:rPr>
                  <w:rFonts w:hint="eastAsia"/>
                  <w:lang w:eastAsia="ja-JP"/>
                </w:rPr>
                <w:t>2</w:t>
              </w:r>
              <w:r w:rsidRPr="00D0162F">
                <w:t>.</w:t>
              </w:r>
              <w:r>
                <w:rPr>
                  <w:rFonts w:hint="eastAsia"/>
                  <w:lang w:eastAsia="ja-JP"/>
                </w:rPr>
                <w:t>0</w:t>
              </w:r>
              <w:r w:rsidRPr="00D0162F">
                <w:t>dBm/15kHz</w:t>
              </w:r>
            </w:ins>
          </w:p>
          <w:p w14:paraId="15179A38" w14:textId="77777777" w:rsidR="005D34DF" w:rsidRPr="00D0162F" w:rsidRDefault="005D34DF" w:rsidP="005D34DF">
            <w:pPr>
              <w:pStyle w:val="TAL"/>
              <w:rPr>
                <w:ins w:id="188" w:author="Anritsu" w:date="2024-04-24T12:26:00Z"/>
              </w:rPr>
            </w:pPr>
            <w:ins w:id="189" w:author="Anritsu" w:date="2024-04-24T12:26:00Z">
              <w:r w:rsidRPr="00D0162F">
                <w:t>Noc2: -104.7dBm/15kHz</w:t>
              </w:r>
            </w:ins>
          </w:p>
          <w:p w14:paraId="45840E04" w14:textId="77777777" w:rsidR="005D34DF" w:rsidRDefault="005D34DF" w:rsidP="005D34DF">
            <w:pPr>
              <w:pStyle w:val="TAL"/>
              <w:rPr>
                <w:ins w:id="190" w:author="Anritsu" w:date="2024-04-24T12:26:00Z"/>
              </w:rPr>
            </w:pPr>
            <w:ins w:id="191" w:author="Anritsu" w:date="2024-04-24T12:26: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3D50505D" w14:textId="2842DD99" w:rsidR="00B1514C" w:rsidRPr="00D0162F" w:rsidRDefault="00077FCC" w:rsidP="00B1514C">
            <w:pPr>
              <w:pStyle w:val="TAL"/>
              <w:rPr>
                <w:ins w:id="192" w:author="Anritsu" w:date="2024-04-24T12:11:00Z"/>
              </w:rPr>
            </w:pPr>
            <w:ins w:id="193" w:author="Anritsu" w:date="2024-04-24T13:21:00Z">
              <w:r>
                <w:rPr>
                  <w:rFonts w:hint="eastAsia"/>
                  <w:lang w:eastAsia="ja-JP"/>
                </w:rPr>
                <w:t xml:space="preserve">SSB </w:t>
              </w:r>
            </w:ins>
            <w:ins w:id="194" w:author="Anritsu" w:date="2024-04-24T12:11:00Z">
              <w:r w:rsidR="00B1514C" w:rsidRPr="00D0162F">
                <w:t>Ês1: -8</w:t>
              </w:r>
            </w:ins>
            <w:ins w:id="195" w:author="Anritsu" w:date="2024-04-24T12:12:00Z">
              <w:r w:rsidR="00117BFF">
                <w:rPr>
                  <w:rFonts w:hint="eastAsia"/>
                  <w:lang w:eastAsia="ja-JP"/>
                </w:rPr>
                <w:t>9.</w:t>
              </w:r>
            </w:ins>
            <w:ins w:id="196" w:author="Anritsu" w:date="2024-04-24T12:11:00Z">
              <w:r w:rsidR="00B1514C">
                <w:t>7</w:t>
              </w:r>
              <w:r w:rsidR="00B1514C" w:rsidRPr="00D0162F">
                <w:t>dBm/120kHz</w:t>
              </w:r>
            </w:ins>
          </w:p>
          <w:p w14:paraId="4D27D581" w14:textId="554EE30C" w:rsidR="00B1514C" w:rsidRDefault="00077FCC" w:rsidP="00B1514C">
            <w:pPr>
              <w:pStyle w:val="TAL"/>
              <w:spacing w:line="256" w:lineRule="auto"/>
              <w:rPr>
                <w:ins w:id="197" w:author="Anritsu" w:date="2024-04-24T12:11:00Z"/>
              </w:rPr>
            </w:pPr>
            <w:ins w:id="198" w:author="Anritsu" w:date="2024-04-24T13:21:00Z">
              <w:r>
                <w:rPr>
                  <w:rFonts w:hint="eastAsia"/>
                  <w:lang w:eastAsia="ja-JP"/>
                </w:rPr>
                <w:t xml:space="preserve">SSB </w:t>
              </w:r>
            </w:ins>
            <w:ins w:id="199" w:author="Anritsu" w:date="2024-04-24T12:11:00Z">
              <w:r w:rsidR="00B1514C" w:rsidRPr="00D0162F">
                <w:t>Ês2: -8</w:t>
              </w:r>
            </w:ins>
            <w:ins w:id="200" w:author="Anritsu" w:date="2024-04-24T12:12:00Z">
              <w:r w:rsidR="00117BFF">
                <w:rPr>
                  <w:rFonts w:hint="eastAsia"/>
                  <w:lang w:eastAsia="ja-JP"/>
                </w:rPr>
                <w:t>6.</w:t>
              </w:r>
            </w:ins>
            <w:ins w:id="201" w:author="Anritsu" w:date="2024-04-24T12:11:00Z">
              <w:r w:rsidR="00B1514C">
                <w:t>7</w:t>
              </w:r>
              <w:r w:rsidR="00B1514C" w:rsidRPr="00D0162F">
                <w:t>dBm/120kHz</w:t>
              </w:r>
            </w:ins>
          </w:p>
          <w:p w14:paraId="0C3687EA" w14:textId="419F8F2A" w:rsidR="00B1514C" w:rsidRDefault="00077FCC" w:rsidP="00B1514C">
            <w:pPr>
              <w:pStyle w:val="TAL"/>
              <w:spacing w:line="256" w:lineRule="auto"/>
              <w:rPr>
                <w:ins w:id="202" w:author="Anritsu" w:date="2024-04-24T12:11:00Z"/>
              </w:rPr>
            </w:pPr>
            <w:ins w:id="203" w:author="Anritsu" w:date="2024-04-24T13:21:00Z">
              <w:r>
                <w:rPr>
                  <w:rFonts w:hint="eastAsia"/>
                  <w:lang w:eastAsia="ja-JP"/>
                </w:rPr>
                <w:t xml:space="preserve">SSB </w:t>
              </w:r>
            </w:ins>
            <w:ins w:id="204" w:author="Anritsu" w:date="2024-04-24T12:11:00Z">
              <w:r w:rsidR="00B1514C" w:rsidRPr="00D0162F">
                <w:t>Ês</w:t>
              </w:r>
              <w:r w:rsidR="00B1514C">
                <w:t>3</w:t>
              </w:r>
              <w:r w:rsidR="00B1514C" w:rsidRPr="00D0162F">
                <w:t>: -8</w:t>
              </w:r>
            </w:ins>
            <w:ins w:id="205" w:author="Anritsu" w:date="2024-04-24T12:12:00Z">
              <w:r w:rsidR="00117BFF">
                <w:rPr>
                  <w:rFonts w:hint="eastAsia"/>
                  <w:lang w:eastAsia="ja-JP"/>
                </w:rPr>
                <w:t>6.</w:t>
              </w:r>
            </w:ins>
            <w:ins w:id="206" w:author="Anritsu" w:date="2024-04-24T12:11:00Z">
              <w:r w:rsidR="00B1514C">
                <w:t>7</w:t>
              </w:r>
              <w:r w:rsidR="00B1514C" w:rsidRPr="00D0162F">
                <w:t>dBm/120kHz</w:t>
              </w:r>
            </w:ins>
          </w:p>
          <w:p w14:paraId="3DC16270" w14:textId="11D87B70" w:rsidR="00F85479" w:rsidRDefault="000F45C0" w:rsidP="00F85479">
            <w:pPr>
              <w:pStyle w:val="TAL"/>
              <w:rPr>
                <w:ins w:id="207" w:author="Anritsu" w:date="2024-04-24T12:29:00Z"/>
                <w:lang w:eastAsia="ja-JP"/>
              </w:rPr>
            </w:pPr>
            <w:ins w:id="208" w:author="Anritsu" w:date="2024-04-24T13:18:00Z">
              <w:r>
                <w:rPr>
                  <w:rFonts w:hint="eastAsia"/>
                  <w:lang w:eastAsia="ja-JP"/>
                </w:rPr>
                <w:t xml:space="preserve">PRS </w:t>
              </w:r>
              <w:r w:rsidRPr="00D0162F">
                <w:t>Ês1</w:t>
              </w:r>
            </w:ins>
            <w:ins w:id="209" w:author="Anritsu" w:date="2024-04-24T12:29:00Z">
              <w:r w:rsidR="00F85479">
                <w:rPr>
                  <w:rFonts w:hint="eastAsia"/>
                  <w:lang w:eastAsia="ja-JP"/>
                </w:rPr>
                <w:t>: -</w:t>
              </w:r>
              <w:r w:rsidR="00070C54">
                <w:rPr>
                  <w:rFonts w:hint="eastAsia"/>
                  <w:lang w:eastAsia="ja-JP"/>
                </w:rPr>
                <w:t>96dBm/120kHz</w:t>
              </w:r>
            </w:ins>
          </w:p>
          <w:p w14:paraId="2308CB84" w14:textId="1AC191B5" w:rsidR="00B1514C" w:rsidRDefault="000F45C0" w:rsidP="00F85479">
            <w:pPr>
              <w:pStyle w:val="TAL"/>
              <w:spacing w:line="256" w:lineRule="auto"/>
              <w:rPr>
                <w:ins w:id="210" w:author="Anritsu" w:date="2024-04-24T12:29:00Z"/>
                <w:lang w:eastAsia="ja-JP"/>
              </w:rPr>
            </w:pPr>
            <w:ins w:id="211" w:author="Anritsu" w:date="2024-04-24T13:19:00Z">
              <w:r>
                <w:rPr>
                  <w:rFonts w:hint="eastAsia"/>
                  <w:lang w:eastAsia="ja-JP"/>
                </w:rPr>
                <w:t xml:space="preserve">PRS </w:t>
              </w:r>
              <w:r w:rsidRPr="00D0162F">
                <w:t>Ês</w:t>
              </w:r>
            </w:ins>
            <w:ins w:id="212" w:author="Anritsu" w:date="2024-04-24T12:29:00Z">
              <w:r w:rsidR="00F85479">
                <w:rPr>
                  <w:rFonts w:hint="eastAsia"/>
                  <w:lang w:eastAsia="ja-JP"/>
                </w:rPr>
                <w:t>3: -</w:t>
              </w:r>
            </w:ins>
            <w:ins w:id="213" w:author="Anritsu" w:date="2024-04-24T12:30:00Z">
              <w:r w:rsidR="00070C54">
                <w:rPr>
                  <w:rFonts w:hint="eastAsia"/>
                  <w:lang w:eastAsia="ja-JP"/>
                </w:rPr>
                <w:t>10</w:t>
              </w:r>
              <w:r w:rsidR="00043946">
                <w:rPr>
                  <w:rFonts w:hint="eastAsia"/>
                  <w:lang w:eastAsia="ja-JP"/>
                </w:rPr>
                <w:t>3</w:t>
              </w:r>
              <w:r w:rsidR="00070C54">
                <w:rPr>
                  <w:rFonts w:hint="eastAsia"/>
                  <w:lang w:eastAsia="ja-JP"/>
                </w:rPr>
                <w:t>dBm/120</w:t>
              </w:r>
              <w:r w:rsidR="00043946">
                <w:rPr>
                  <w:rFonts w:hint="eastAsia"/>
                  <w:lang w:eastAsia="ja-JP"/>
                </w:rPr>
                <w:t>kHz</w:t>
              </w:r>
            </w:ins>
          </w:p>
          <w:p w14:paraId="0D56B523" w14:textId="77777777" w:rsidR="00F85479" w:rsidRDefault="00F85479" w:rsidP="00B1514C">
            <w:pPr>
              <w:pStyle w:val="TAL"/>
              <w:spacing w:line="256" w:lineRule="auto"/>
              <w:rPr>
                <w:ins w:id="214" w:author="Anritsu" w:date="2024-04-24T12:25:00Z"/>
                <w:lang w:eastAsia="ja-JP"/>
              </w:rPr>
            </w:pPr>
          </w:p>
          <w:p w14:paraId="34340060" w14:textId="77777777" w:rsidR="00B1514C" w:rsidRDefault="00B1514C" w:rsidP="00B1514C">
            <w:pPr>
              <w:pStyle w:val="TAL"/>
              <w:spacing w:line="256" w:lineRule="auto"/>
              <w:rPr>
                <w:ins w:id="215" w:author="Anritsu" w:date="2024-04-24T12:11:00Z"/>
                <w:lang w:eastAsia="ja-JP"/>
              </w:rPr>
            </w:pPr>
            <w:ins w:id="216" w:author="Anritsu" w:date="2024-04-24T12:11:00Z">
              <w:r>
                <w:rPr>
                  <w:rFonts w:hint="eastAsia"/>
                  <w:lang w:eastAsia="ja-JP"/>
                </w:rPr>
                <w:t>S</w:t>
              </w:r>
              <w:r>
                <w:rPr>
                  <w:lang w:eastAsia="ja-JP"/>
                </w:rPr>
                <w:t>ignalled A3-Offset:</w:t>
              </w:r>
            </w:ins>
          </w:p>
          <w:p w14:paraId="2D457B69" w14:textId="45E3DF40" w:rsidR="00B1514C" w:rsidRDefault="00B1514C" w:rsidP="00B1514C">
            <w:pPr>
              <w:pStyle w:val="TAL"/>
              <w:rPr>
                <w:ins w:id="217" w:author="Anritsu" w:date="2024-04-23T18:22:00Z"/>
                <w:lang w:eastAsia="ja-JP"/>
              </w:rPr>
            </w:pPr>
            <w:ins w:id="218" w:author="Anritsu" w:date="2024-04-24T12:11:00Z">
              <w:r>
                <w:rPr>
                  <w:rFonts w:hint="eastAsia"/>
                  <w:lang w:eastAsia="ja-JP"/>
                </w:rPr>
                <w:t>-</w:t>
              </w:r>
            </w:ins>
            <w:ins w:id="219" w:author="Anritsu" w:date="2024-04-24T13:20:00Z">
              <w:r w:rsidR="00185BEE">
                <w:rPr>
                  <w:rFonts w:hint="eastAsia"/>
                  <w:lang w:eastAsia="ja-JP"/>
                </w:rPr>
                <w:t>6</w:t>
              </w:r>
            </w:ins>
            <w:ins w:id="220" w:author="Anritsu" w:date="2024-04-24T12:11:00Z">
              <w:r>
                <w:rPr>
                  <w:lang w:eastAsia="ja-JP"/>
                </w:rPr>
                <w:t xml:space="preserve"> dB</w:t>
              </w:r>
            </w:ins>
          </w:p>
        </w:tc>
        <w:tc>
          <w:tcPr>
            <w:tcW w:w="1643" w:type="dxa"/>
            <w:tcBorders>
              <w:top w:val="single" w:sz="4" w:space="0" w:color="auto"/>
              <w:left w:val="single" w:sz="4" w:space="0" w:color="auto"/>
              <w:bottom w:val="single" w:sz="4" w:space="0" w:color="auto"/>
              <w:right w:val="single" w:sz="4" w:space="0" w:color="auto"/>
            </w:tcBorders>
          </w:tcPr>
          <w:p w14:paraId="6064432B" w14:textId="77777777" w:rsidR="00B1514C" w:rsidRPr="00D0162F" w:rsidRDefault="00B1514C" w:rsidP="00B1514C">
            <w:pPr>
              <w:pStyle w:val="TAL"/>
              <w:rPr>
                <w:ins w:id="221" w:author="Anritsu" w:date="2024-04-24T12:11:00Z"/>
              </w:rPr>
            </w:pPr>
            <w:ins w:id="222" w:author="Anritsu" w:date="2024-04-24T12:11:00Z">
              <w:r w:rsidRPr="00D0162F">
                <w:t>During T1:</w:t>
              </w:r>
            </w:ins>
          </w:p>
          <w:p w14:paraId="0171A9A8" w14:textId="77777777" w:rsidR="00B1514C" w:rsidRPr="00D0162F" w:rsidRDefault="00B1514C" w:rsidP="00B1514C">
            <w:pPr>
              <w:pStyle w:val="TAL"/>
              <w:rPr>
                <w:ins w:id="223" w:author="Anritsu" w:date="2024-04-24T12:11:00Z"/>
                <w:u w:val="single"/>
                <w:lang w:eastAsia="zh-CN"/>
              </w:rPr>
            </w:pPr>
            <w:ins w:id="224" w:author="Anritsu" w:date="2024-04-24T12:11:00Z">
              <w:r w:rsidRPr="00D0162F">
                <w:rPr>
                  <w:u w:val="single"/>
                  <w:lang w:eastAsia="zh-CN"/>
                </w:rPr>
                <w:t>0dB</w:t>
              </w:r>
            </w:ins>
          </w:p>
          <w:p w14:paraId="00864E21" w14:textId="77777777" w:rsidR="00B1514C" w:rsidRDefault="00B1514C" w:rsidP="00B1514C">
            <w:pPr>
              <w:pStyle w:val="TAL"/>
              <w:rPr>
                <w:ins w:id="225" w:author="Anritsu" w:date="2024-04-24T12:11:00Z"/>
                <w:u w:val="single"/>
                <w:lang w:eastAsia="zh-CN"/>
              </w:rPr>
            </w:pPr>
            <w:ins w:id="226" w:author="Anritsu" w:date="2024-04-24T12:11:00Z">
              <w:r w:rsidRPr="00D0162F">
                <w:rPr>
                  <w:u w:val="single"/>
                  <w:lang w:eastAsia="zh-CN"/>
                </w:rPr>
                <w:t>0dB</w:t>
              </w:r>
            </w:ins>
          </w:p>
          <w:p w14:paraId="3B6FEF07" w14:textId="77777777" w:rsidR="00B1514C" w:rsidRPr="00D0162F" w:rsidRDefault="00B1514C" w:rsidP="00B1514C">
            <w:pPr>
              <w:pStyle w:val="TAL"/>
              <w:rPr>
                <w:ins w:id="227" w:author="Anritsu" w:date="2024-04-24T12:11:00Z"/>
                <w:u w:val="single"/>
                <w:lang w:eastAsia="ja-JP"/>
              </w:rPr>
            </w:pPr>
            <w:ins w:id="228" w:author="Anritsu" w:date="2024-04-24T12:11:00Z">
              <w:r>
                <w:rPr>
                  <w:rFonts w:hint="eastAsia"/>
                  <w:u w:val="single"/>
                  <w:lang w:eastAsia="ja-JP"/>
                </w:rPr>
                <w:t>0</w:t>
              </w:r>
              <w:r>
                <w:rPr>
                  <w:u w:val="single"/>
                  <w:lang w:eastAsia="ja-JP"/>
                </w:rPr>
                <w:t>dB</w:t>
              </w:r>
            </w:ins>
          </w:p>
          <w:p w14:paraId="090AF53D" w14:textId="77777777" w:rsidR="003D362E" w:rsidRPr="00D0162F" w:rsidRDefault="003D362E" w:rsidP="003D362E">
            <w:pPr>
              <w:pStyle w:val="TAL"/>
              <w:rPr>
                <w:ins w:id="229" w:author="Anritsu" w:date="2024-04-24T12:19:00Z"/>
                <w:u w:val="single"/>
                <w:lang w:eastAsia="zh-CN"/>
              </w:rPr>
            </w:pPr>
            <w:ins w:id="230" w:author="Anritsu" w:date="2024-04-24T12:19:00Z">
              <w:r w:rsidRPr="00D0162F">
                <w:rPr>
                  <w:u w:val="single"/>
                  <w:lang w:eastAsia="zh-CN"/>
                </w:rPr>
                <w:t>0dB</w:t>
              </w:r>
            </w:ins>
          </w:p>
          <w:p w14:paraId="046EE381" w14:textId="77777777" w:rsidR="003D362E" w:rsidRDefault="003D362E" w:rsidP="003D362E">
            <w:pPr>
              <w:pStyle w:val="TAL"/>
              <w:rPr>
                <w:ins w:id="231" w:author="Anritsu" w:date="2024-04-24T12:19:00Z"/>
                <w:u w:val="single"/>
                <w:lang w:eastAsia="zh-CN"/>
              </w:rPr>
            </w:pPr>
            <w:ins w:id="232" w:author="Anritsu" w:date="2024-04-24T12:19:00Z">
              <w:r w:rsidRPr="00D0162F">
                <w:rPr>
                  <w:u w:val="single"/>
                  <w:lang w:eastAsia="zh-CN"/>
                </w:rPr>
                <w:t>0dB</w:t>
              </w:r>
            </w:ins>
          </w:p>
          <w:p w14:paraId="2D1A8423" w14:textId="77777777" w:rsidR="003D362E" w:rsidRPr="00D0162F" w:rsidRDefault="003D362E" w:rsidP="003D362E">
            <w:pPr>
              <w:pStyle w:val="TAL"/>
              <w:rPr>
                <w:ins w:id="233" w:author="Anritsu" w:date="2024-04-24T12:19:00Z"/>
                <w:u w:val="single"/>
                <w:lang w:eastAsia="ja-JP"/>
              </w:rPr>
            </w:pPr>
            <w:ins w:id="234" w:author="Anritsu" w:date="2024-04-24T12:19:00Z">
              <w:r>
                <w:rPr>
                  <w:rFonts w:hint="eastAsia"/>
                  <w:u w:val="single"/>
                  <w:lang w:eastAsia="ja-JP"/>
                </w:rPr>
                <w:t>0</w:t>
              </w:r>
              <w:r>
                <w:rPr>
                  <w:u w:val="single"/>
                  <w:lang w:eastAsia="ja-JP"/>
                </w:rPr>
                <w:t>dB</w:t>
              </w:r>
            </w:ins>
          </w:p>
          <w:p w14:paraId="5031B6DE" w14:textId="647F74EE" w:rsidR="00B1514C" w:rsidRDefault="00C93227" w:rsidP="00B1514C">
            <w:pPr>
              <w:pStyle w:val="TAL"/>
              <w:rPr>
                <w:ins w:id="235" w:author="Anritsu" w:date="2024-04-24T12:21:00Z"/>
                <w:u w:val="single"/>
                <w:lang w:eastAsia="ja-JP"/>
              </w:rPr>
            </w:pPr>
            <w:ins w:id="236" w:author="Anritsu" w:date="2024-04-24T12:22:00Z">
              <w:r>
                <w:rPr>
                  <w:rFonts w:hint="eastAsia"/>
                  <w:u w:val="single"/>
                  <w:lang w:eastAsia="ja-JP"/>
                </w:rPr>
                <w:t>0dB</w:t>
              </w:r>
            </w:ins>
          </w:p>
          <w:p w14:paraId="1AF81610" w14:textId="2FDC8F7A" w:rsidR="00140999" w:rsidRDefault="00C8502A" w:rsidP="00B1514C">
            <w:pPr>
              <w:pStyle w:val="TAL"/>
              <w:rPr>
                <w:ins w:id="237" w:author="Anritsu" w:date="2024-04-24T12:21:00Z"/>
                <w:u w:val="single"/>
                <w:lang w:eastAsia="ja-JP"/>
              </w:rPr>
            </w:pPr>
            <w:ins w:id="238" w:author="Anritsu" w:date="2024-04-24T12:24:00Z">
              <w:r>
                <w:rPr>
                  <w:rFonts w:hint="eastAsia"/>
                  <w:u w:val="single"/>
                  <w:lang w:eastAsia="ja-JP"/>
                </w:rPr>
                <w:t>0dB</w:t>
              </w:r>
            </w:ins>
          </w:p>
          <w:p w14:paraId="54ECEBA6" w14:textId="77777777" w:rsidR="00140999" w:rsidRPr="00D0162F" w:rsidRDefault="00140999" w:rsidP="00B1514C">
            <w:pPr>
              <w:pStyle w:val="TAL"/>
              <w:rPr>
                <w:ins w:id="239" w:author="Anritsu" w:date="2024-04-24T12:11:00Z"/>
                <w:u w:val="single"/>
                <w:lang w:eastAsia="ja-JP"/>
              </w:rPr>
            </w:pPr>
          </w:p>
          <w:p w14:paraId="1E4153A5" w14:textId="77777777" w:rsidR="00B1514C" w:rsidRDefault="00B1514C" w:rsidP="00B1514C">
            <w:pPr>
              <w:pStyle w:val="TAL"/>
              <w:rPr>
                <w:ins w:id="240" w:author="Anritsu" w:date="2024-04-24T12:25:00Z"/>
                <w:u w:val="single"/>
                <w:lang w:eastAsia="zh-CN"/>
              </w:rPr>
            </w:pPr>
            <w:ins w:id="241" w:author="Anritsu" w:date="2024-04-24T12:11:00Z">
              <w:r w:rsidRPr="00D0162F">
                <w:rPr>
                  <w:u w:val="single"/>
                  <w:lang w:eastAsia="zh-CN"/>
                </w:rPr>
                <w:t>During T2:</w:t>
              </w:r>
            </w:ins>
          </w:p>
          <w:p w14:paraId="4CE5ACCD" w14:textId="77777777" w:rsidR="005D34DF" w:rsidRPr="00D0162F" w:rsidRDefault="005D34DF" w:rsidP="005D34DF">
            <w:pPr>
              <w:pStyle w:val="TAL"/>
              <w:rPr>
                <w:ins w:id="242" w:author="Anritsu" w:date="2024-04-24T12:26:00Z"/>
                <w:u w:val="single"/>
                <w:lang w:eastAsia="zh-CN"/>
              </w:rPr>
            </w:pPr>
            <w:ins w:id="243" w:author="Anritsu" w:date="2024-04-24T12:26:00Z">
              <w:r w:rsidRPr="00D0162F">
                <w:rPr>
                  <w:u w:val="single"/>
                  <w:lang w:eastAsia="zh-CN"/>
                </w:rPr>
                <w:t>0dB</w:t>
              </w:r>
            </w:ins>
          </w:p>
          <w:p w14:paraId="22230B3E" w14:textId="77777777" w:rsidR="005D34DF" w:rsidRDefault="005D34DF" w:rsidP="005D34DF">
            <w:pPr>
              <w:pStyle w:val="TAL"/>
              <w:rPr>
                <w:ins w:id="244" w:author="Anritsu" w:date="2024-04-24T12:26:00Z"/>
                <w:u w:val="single"/>
                <w:lang w:eastAsia="zh-CN"/>
              </w:rPr>
            </w:pPr>
            <w:ins w:id="245" w:author="Anritsu" w:date="2024-04-24T12:26:00Z">
              <w:r w:rsidRPr="00D0162F">
                <w:rPr>
                  <w:u w:val="single"/>
                  <w:lang w:eastAsia="zh-CN"/>
                </w:rPr>
                <w:t>0dB</w:t>
              </w:r>
            </w:ins>
          </w:p>
          <w:p w14:paraId="35730A0A" w14:textId="77777777" w:rsidR="005D34DF" w:rsidRPr="00D0162F" w:rsidRDefault="005D34DF" w:rsidP="005D34DF">
            <w:pPr>
              <w:pStyle w:val="TAL"/>
              <w:rPr>
                <w:ins w:id="246" w:author="Anritsu" w:date="2024-04-24T12:26:00Z"/>
                <w:u w:val="single"/>
                <w:lang w:eastAsia="ja-JP"/>
              </w:rPr>
            </w:pPr>
            <w:ins w:id="247" w:author="Anritsu" w:date="2024-04-24T12:26:00Z">
              <w:r>
                <w:rPr>
                  <w:rFonts w:hint="eastAsia"/>
                  <w:u w:val="single"/>
                  <w:lang w:eastAsia="ja-JP"/>
                </w:rPr>
                <w:t>0</w:t>
              </w:r>
              <w:r>
                <w:rPr>
                  <w:u w:val="single"/>
                  <w:lang w:eastAsia="ja-JP"/>
                </w:rPr>
                <w:t>dB</w:t>
              </w:r>
            </w:ins>
          </w:p>
          <w:p w14:paraId="4B32911F" w14:textId="77777777" w:rsidR="00B1514C" w:rsidRPr="00D0162F" w:rsidRDefault="00B1514C" w:rsidP="00B1514C">
            <w:pPr>
              <w:pStyle w:val="TAL"/>
              <w:rPr>
                <w:ins w:id="248" w:author="Anritsu" w:date="2024-04-24T12:11:00Z"/>
                <w:u w:val="single"/>
                <w:lang w:eastAsia="zh-CN"/>
              </w:rPr>
            </w:pPr>
            <w:ins w:id="249" w:author="Anritsu" w:date="2024-04-24T12:11:00Z">
              <w:r w:rsidRPr="00D0162F">
                <w:rPr>
                  <w:u w:val="single"/>
                  <w:lang w:eastAsia="zh-CN"/>
                </w:rPr>
                <w:t>0dB</w:t>
              </w:r>
            </w:ins>
          </w:p>
          <w:p w14:paraId="6DF6243B" w14:textId="77777777" w:rsidR="00B1514C" w:rsidRDefault="00B1514C" w:rsidP="00B1514C">
            <w:pPr>
              <w:pStyle w:val="TAL"/>
              <w:spacing w:line="256" w:lineRule="auto"/>
              <w:rPr>
                <w:ins w:id="250" w:author="Anritsu" w:date="2024-04-24T12:11:00Z"/>
                <w:u w:val="single"/>
                <w:lang w:eastAsia="zh-CN"/>
              </w:rPr>
            </w:pPr>
            <w:ins w:id="251" w:author="Anritsu" w:date="2024-04-24T12:11:00Z">
              <w:r w:rsidRPr="00D0162F">
                <w:rPr>
                  <w:u w:val="single"/>
                  <w:lang w:eastAsia="zh-CN"/>
                </w:rPr>
                <w:t>0dB</w:t>
              </w:r>
            </w:ins>
          </w:p>
          <w:p w14:paraId="16D8E0B3" w14:textId="314633E1" w:rsidR="00B1514C" w:rsidRPr="009700E4" w:rsidRDefault="00E2136F" w:rsidP="00B1514C">
            <w:pPr>
              <w:pStyle w:val="TAL"/>
              <w:spacing w:line="256" w:lineRule="auto"/>
              <w:rPr>
                <w:ins w:id="252" w:author="Anritsu" w:date="2024-04-24T12:11:00Z"/>
                <w:u w:val="single"/>
                <w:lang w:eastAsia="ja-JP"/>
              </w:rPr>
            </w:pPr>
            <w:ins w:id="253" w:author="Anritsu" w:date="2024-04-24T13:16:00Z">
              <w:r>
                <w:rPr>
                  <w:rFonts w:hint="eastAsia"/>
                  <w:u w:val="single"/>
                  <w:lang w:eastAsia="ja-JP"/>
                </w:rPr>
                <w:t>-</w:t>
              </w:r>
            </w:ins>
            <w:ins w:id="254" w:author="Anritsu" w:date="2024-04-24T12:11:00Z">
              <w:r w:rsidR="00B1514C">
                <w:rPr>
                  <w:rFonts w:hint="eastAsia"/>
                  <w:u w:val="single"/>
                  <w:lang w:eastAsia="ja-JP"/>
                </w:rPr>
                <w:t>0</w:t>
              </w:r>
            </w:ins>
            <w:ins w:id="255" w:author="Anritsu" w:date="2024-04-24T12:27:00Z">
              <w:r w:rsidR="0078395A">
                <w:rPr>
                  <w:rFonts w:hint="eastAsia"/>
                  <w:u w:val="single"/>
                  <w:lang w:eastAsia="ja-JP"/>
                </w:rPr>
                <w:t>.6</w:t>
              </w:r>
            </w:ins>
            <w:ins w:id="256" w:author="Anritsu" w:date="2024-04-24T12:11:00Z">
              <w:r w:rsidR="00B1514C">
                <w:rPr>
                  <w:u w:val="single"/>
                  <w:lang w:eastAsia="ja-JP"/>
                </w:rPr>
                <w:t>dB</w:t>
              </w:r>
            </w:ins>
          </w:p>
          <w:p w14:paraId="5D774690" w14:textId="77777777" w:rsidR="00070C54" w:rsidRDefault="00070C54" w:rsidP="00070C54">
            <w:pPr>
              <w:pStyle w:val="TAL"/>
              <w:spacing w:line="256" w:lineRule="auto"/>
              <w:rPr>
                <w:ins w:id="257" w:author="Anritsu" w:date="2024-04-24T12:29:00Z"/>
                <w:u w:val="single"/>
                <w:lang w:eastAsia="zh-CN"/>
              </w:rPr>
            </w:pPr>
            <w:ins w:id="258" w:author="Anritsu" w:date="2024-04-24T12:29:00Z">
              <w:r w:rsidRPr="00D0162F">
                <w:rPr>
                  <w:u w:val="single"/>
                  <w:lang w:eastAsia="zh-CN"/>
                </w:rPr>
                <w:t>0dB</w:t>
              </w:r>
            </w:ins>
          </w:p>
          <w:p w14:paraId="43DAD868" w14:textId="061F27F6" w:rsidR="00070C54" w:rsidRPr="009700E4" w:rsidRDefault="00070C54" w:rsidP="00070C54">
            <w:pPr>
              <w:pStyle w:val="TAL"/>
              <w:spacing w:line="256" w:lineRule="auto"/>
              <w:rPr>
                <w:ins w:id="259" w:author="Anritsu" w:date="2024-04-24T12:29:00Z"/>
                <w:u w:val="single"/>
                <w:lang w:eastAsia="ja-JP"/>
              </w:rPr>
            </w:pPr>
            <w:ins w:id="260" w:author="Anritsu" w:date="2024-04-24T12:29:00Z">
              <w:r>
                <w:rPr>
                  <w:rFonts w:hint="eastAsia"/>
                  <w:u w:val="single"/>
                  <w:lang w:eastAsia="ja-JP"/>
                </w:rPr>
                <w:t>0.2</w:t>
              </w:r>
              <w:r>
                <w:rPr>
                  <w:u w:val="single"/>
                  <w:lang w:eastAsia="ja-JP"/>
                </w:rPr>
                <w:t>dB</w:t>
              </w:r>
            </w:ins>
          </w:p>
          <w:p w14:paraId="3397BAE9" w14:textId="77777777" w:rsidR="00F85479" w:rsidRPr="00F85479" w:rsidRDefault="00F85479" w:rsidP="00B1514C">
            <w:pPr>
              <w:pStyle w:val="TAL"/>
              <w:spacing w:line="256" w:lineRule="auto"/>
              <w:rPr>
                <w:ins w:id="261" w:author="Anritsu" w:date="2024-04-24T12:11:00Z"/>
                <w:u w:val="single"/>
                <w:lang w:eastAsia="ja-JP"/>
              </w:rPr>
            </w:pPr>
          </w:p>
          <w:p w14:paraId="5D9C3493" w14:textId="35C44F39" w:rsidR="00B1514C" w:rsidRDefault="00B1514C" w:rsidP="00185BEE">
            <w:pPr>
              <w:pStyle w:val="TAL"/>
              <w:spacing w:line="256" w:lineRule="auto"/>
              <w:rPr>
                <w:ins w:id="262" w:author="Anritsu" w:date="2024-04-23T18:22:00Z"/>
              </w:rPr>
            </w:pPr>
            <w:ins w:id="263" w:author="Anritsu" w:date="2024-04-24T12:11:00Z">
              <w:r>
                <w:rPr>
                  <w:rFonts w:hint="eastAsia"/>
                  <w:u w:val="single"/>
                  <w:lang w:eastAsia="ja-JP"/>
                </w:rPr>
                <w:t>S</w:t>
              </w:r>
              <w:r>
                <w:rPr>
                  <w:u w:val="single"/>
                  <w:lang w:eastAsia="ja-JP"/>
                </w:rPr>
                <w:t>ignalled A3-offset:</w:t>
              </w:r>
            </w:ins>
            <w:ins w:id="264" w:author="Anritsu" w:date="2024-04-24T13:20:00Z">
              <w:r w:rsidR="00185BEE">
                <w:rPr>
                  <w:rFonts w:hint="eastAsia"/>
                  <w:u w:val="single"/>
                  <w:lang w:eastAsia="ja-JP"/>
                </w:rPr>
                <w:t xml:space="preserve"> -6</w:t>
              </w:r>
            </w:ins>
            <w:ins w:id="265" w:author="Anritsu" w:date="2024-04-24T12:11:00Z">
              <w:r>
                <w:rPr>
                  <w:u w:val="single"/>
                  <w:lang w:eastAsia="ja-JP"/>
                </w:rPr>
                <w:t xml:space="preserve"> dB</w:t>
              </w:r>
            </w:ins>
          </w:p>
        </w:tc>
        <w:tc>
          <w:tcPr>
            <w:tcW w:w="2573" w:type="dxa"/>
            <w:tcBorders>
              <w:top w:val="single" w:sz="4" w:space="0" w:color="auto"/>
              <w:left w:val="single" w:sz="4" w:space="0" w:color="auto"/>
              <w:bottom w:val="single" w:sz="4" w:space="0" w:color="auto"/>
              <w:right w:val="single" w:sz="4" w:space="0" w:color="auto"/>
            </w:tcBorders>
          </w:tcPr>
          <w:p w14:paraId="0CB62786" w14:textId="77777777" w:rsidR="00B1514C" w:rsidRPr="00D0162F" w:rsidRDefault="00B1514C" w:rsidP="00B1514C">
            <w:pPr>
              <w:pStyle w:val="TAL"/>
              <w:rPr>
                <w:ins w:id="266" w:author="Anritsu" w:date="2024-04-24T12:11:00Z"/>
              </w:rPr>
            </w:pPr>
            <w:ins w:id="267" w:author="Anritsu" w:date="2024-04-24T12:11:00Z">
              <w:r w:rsidRPr="00D0162F">
                <w:t>During T1:</w:t>
              </w:r>
            </w:ins>
          </w:p>
          <w:p w14:paraId="2AA678E3" w14:textId="77777777" w:rsidR="003D362E" w:rsidRPr="00D0162F" w:rsidRDefault="003D362E" w:rsidP="003D362E">
            <w:pPr>
              <w:pStyle w:val="TAL"/>
              <w:rPr>
                <w:ins w:id="268" w:author="Anritsu" w:date="2024-04-24T12:19:00Z"/>
              </w:rPr>
            </w:pPr>
            <w:ins w:id="269" w:author="Anritsu" w:date="2024-04-24T12:19:00Z">
              <w:r w:rsidRPr="00D0162F">
                <w:t>Noc1: -10</w:t>
              </w:r>
              <w:r>
                <w:rPr>
                  <w:rFonts w:hint="eastAsia"/>
                  <w:lang w:eastAsia="ja-JP"/>
                </w:rPr>
                <w:t>2</w:t>
              </w:r>
              <w:r w:rsidRPr="00D0162F">
                <w:t>.</w:t>
              </w:r>
              <w:r>
                <w:rPr>
                  <w:rFonts w:hint="eastAsia"/>
                  <w:lang w:eastAsia="ja-JP"/>
                </w:rPr>
                <w:t>0</w:t>
              </w:r>
              <w:r w:rsidRPr="00D0162F">
                <w:t>dBm/15kHz</w:t>
              </w:r>
            </w:ins>
          </w:p>
          <w:p w14:paraId="4F7856C2" w14:textId="77777777" w:rsidR="003D362E" w:rsidRPr="00D0162F" w:rsidRDefault="003D362E" w:rsidP="003D362E">
            <w:pPr>
              <w:pStyle w:val="TAL"/>
              <w:rPr>
                <w:ins w:id="270" w:author="Anritsu" w:date="2024-04-24T12:19:00Z"/>
              </w:rPr>
            </w:pPr>
            <w:ins w:id="271" w:author="Anritsu" w:date="2024-04-24T12:19:00Z">
              <w:r w:rsidRPr="00D0162F">
                <w:t>Noc2: -104.7dBm/15kHz</w:t>
              </w:r>
            </w:ins>
          </w:p>
          <w:p w14:paraId="56A53674" w14:textId="77777777" w:rsidR="003D362E" w:rsidRDefault="003D362E" w:rsidP="003D362E">
            <w:pPr>
              <w:pStyle w:val="TAL"/>
              <w:rPr>
                <w:ins w:id="272" w:author="Anritsu" w:date="2024-04-24T12:19:00Z"/>
              </w:rPr>
            </w:pPr>
            <w:ins w:id="273" w:author="Anritsu" w:date="2024-04-24T12:19: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4316F029" w14:textId="02D786FA" w:rsidR="00B1514C" w:rsidRPr="00D0162F" w:rsidRDefault="00D6083F" w:rsidP="00B1514C">
            <w:pPr>
              <w:pStyle w:val="TAL"/>
              <w:rPr>
                <w:ins w:id="274" w:author="Anritsu" w:date="2024-04-24T12:11:00Z"/>
              </w:rPr>
            </w:pPr>
            <w:ins w:id="275" w:author="Anritsu" w:date="2024-04-24T13:18:00Z">
              <w:r>
                <w:rPr>
                  <w:rFonts w:hint="eastAsia"/>
                  <w:lang w:eastAsia="ja-JP"/>
                </w:rPr>
                <w:t xml:space="preserve">SSB </w:t>
              </w:r>
            </w:ins>
            <w:ins w:id="276" w:author="Anritsu" w:date="2024-04-24T12:11:00Z">
              <w:r w:rsidR="00B1514C" w:rsidRPr="00D0162F">
                <w:t>Ês1: -8</w:t>
              </w:r>
            </w:ins>
            <w:ins w:id="277" w:author="Anritsu" w:date="2024-04-24T13:21:00Z">
              <w:r w:rsidR="008D7390">
                <w:rPr>
                  <w:rFonts w:hint="eastAsia"/>
                  <w:lang w:eastAsia="ja-JP"/>
                </w:rPr>
                <w:t>9.</w:t>
              </w:r>
            </w:ins>
            <w:ins w:id="278" w:author="Anritsu" w:date="2024-04-24T12:11:00Z">
              <w:r w:rsidR="00B1514C">
                <w:t>7</w:t>
              </w:r>
              <w:r w:rsidR="00B1514C" w:rsidRPr="00D0162F">
                <w:t>dBm/120kHz</w:t>
              </w:r>
            </w:ins>
          </w:p>
          <w:p w14:paraId="62081C60" w14:textId="60C9660B" w:rsidR="00B1514C" w:rsidRDefault="00D6083F" w:rsidP="00B1514C">
            <w:pPr>
              <w:pStyle w:val="TAL"/>
              <w:rPr>
                <w:ins w:id="279" w:author="Anritsu" w:date="2024-04-24T12:11:00Z"/>
              </w:rPr>
            </w:pPr>
            <w:ins w:id="280" w:author="Anritsu" w:date="2024-04-24T13:18:00Z">
              <w:r>
                <w:rPr>
                  <w:rFonts w:hint="eastAsia"/>
                  <w:lang w:eastAsia="ja-JP"/>
                </w:rPr>
                <w:t xml:space="preserve">SSB </w:t>
              </w:r>
            </w:ins>
            <w:ins w:id="281" w:author="Anritsu" w:date="2024-04-24T12:11:00Z">
              <w:r w:rsidR="00B1514C" w:rsidRPr="00D0162F">
                <w:t>Ês2: -infinity</w:t>
              </w:r>
            </w:ins>
          </w:p>
          <w:p w14:paraId="6C3573A7" w14:textId="2D90828C" w:rsidR="00B1514C" w:rsidRPr="00D0162F" w:rsidRDefault="00D6083F" w:rsidP="00B1514C">
            <w:pPr>
              <w:pStyle w:val="TAL"/>
              <w:rPr>
                <w:ins w:id="282" w:author="Anritsu" w:date="2024-04-24T12:11:00Z"/>
              </w:rPr>
            </w:pPr>
            <w:ins w:id="283" w:author="Anritsu" w:date="2024-04-24T13:18:00Z">
              <w:r>
                <w:rPr>
                  <w:rFonts w:hint="eastAsia"/>
                  <w:lang w:eastAsia="ja-JP"/>
                </w:rPr>
                <w:t xml:space="preserve">SSB </w:t>
              </w:r>
            </w:ins>
            <w:ins w:id="284" w:author="Anritsu" w:date="2024-04-24T12:11:00Z">
              <w:r w:rsidR="00B1514C" w:rsidRPr="00D0162F">
                <w:t>Ês</w:t>
              </w:r>
              <w:r w:rsidR="00B1514C">
                <w:t>3</w:t>
              </w:r>
              <w:r w:rsidR="00B1514C" w:rsidRPr="00D0162F">
                <w:t>: -infinity</w:t>
              </w:r>
            </w:ins>
          </w:p>
          <w:p w14:paraId="3FFFF2FE" w14:textId="77777777" w:rsidR="000F45C0" w:rsidRDefault="000F45C0" w:rsidP="000F45C0">
            <w:pPr>
              <w:pStyle w:val="TAL"/>
              <w:rPr>
                <w:ins w:id="285" w:author="Anritsu" w:date="2024-04-24T13:18:00Z"/>
                <w:lang w:eastAsia="ja-JP"/>
              </w:rPr>
            </w:pPr>
            <w:ins w:id="286" w:author="Anritsu" w:date="2024-04-24T13:18:00Z">
              <w:r>
                <w:rPr>
                  <w:rFonts w:hint="eastAsia"/>
                  <w:lang w:eastAsia="ja-JP"/>
                </w:rPr>
                <w:t xml:space="preserve">PRS </w:t>
              </w:r>
              <w:r w:rsidRPr="00D0162F">
                <w:t>Ês1</w:t>
              </w:r>
              <w:r>
                <w:rPr>
                  <w:rFonts w:hint="eastAsia"/>
                  <w:lang w:eastAsia="ja-JP"/>
                </w:rPr>
                <w:t>: -infinity</w:t>
              </w:r>
            </w:ins>
          </w:p>
          <w:p w14:paraId="5919BF5B" w14:textId="77777777" w:rsidR="000F45C0" w:rsidRDefault="000F45C0" w:rsidP="000F45C0">
            <w:pPr>
              <w:pStyle w:val="TAL"/>
              <w:rPr>
                <w:ins w:id="287" w:author="Anritsu" w:date="2024-04-24T13:18:00Z"/>
                <w:lang w:eastAsia="ja-JP"/>
              </w:rPr>
            </w:pPr>
            <w:ins w:id="288" w:author="Anritsu" w:date="2024-04-24T13:18:00Z">
              <w:r>
                <w:rPr>
                  <w:rFonts w:hint="eastAsia"/>
                  <w:lang w:eastAsia="ja-JP"/>
                </w:rPr>
                <w:t xml:space="preserve">PRS </w:t>
              </w:r>
              <w:r w:rsidRPr="00D0162F">
                <w:t>Ês</w:t>
              </w:r>
              <w:r>
                <w:rPr>
                  <w:rFonts w:hint="eastAsia"/>
                  <w:lang w:eastAsia="ja-JP"/>
                </w:rPr>
                <w:t>3: -infinity</w:t>
              </w:r>
            </w:ins>
          </w:p>
          <w:p w14:paraId="2ABEF9D2" w14:textId="77777777" w:rsidR="00140999" w:rsidRPr="00B621E0" w:rsidRDefault="00140999" w:rsidP="00B1514C">
            <w:pPr>
              <w:pStyle w:val="TAL"/>
              <w:rPr>
                <w:ins w:id="289" w:author="Anritsu" w:date="2024-04-24T12:21:00Z"/>
                <w:lang w:eastAsia="ja-JP"/>
              </w:rPr>
            </w:pPr>
          </w:p>
          <w:p w14:paraId="51C44398" w14:textId="77777777" w:rsidR="00B1514C" w:rsidRDefault="00B1514C" w:rsidP="00B1514C">
            <w:pPr>
              <w:pStyle w:val="TAL"/>
              <w:rPr>
                <w:ins w:id="290" w:author="Anritsu" w:date="2024-04-24T12:25:00Z"/>
              </w:rPr>
            </w:pPr>
            <w:ins w:id="291" w:author="Anritsu" w:date="2024-04-24T12:11:00Z">
              <w:r w:rsidRPr="00D0162F">
                <w:t>During T2:</w:t>
              </w:r>
            </w:ins>
          </w:p>
          <w:p w14:paraId="2C6A9989" w14:textId="77777777" w:rsidR="005D34DF" w:rsidRPr="00D0162F" w:rsidRDefault="005D34DF" w:rsidP="005D34DF">
            <w:pPr>
              <w:pStyle w:val="TAL"/>
              <w:rPr>
                <w:ins w:id="292" w:author="Anritsu" w:date="2024-04-24T12:26:00Z"/>
              </w:rPr>
            </w:pPr>
            <w:ins w:id="293" w:author="Anritsu" w:date="2024-04-24T12:26:00Z">
              <w:r w:rsidRPr="00D0162F">
                <w:t>Noc1: -10</w:t>
              </w:r>
              <w:r>
                <w:rPr>
                  <w:rFonts w:hint="eastAsia"/>
                  <w:lang w:eastAsia="ja-JP"/>
                </w:rPr>
                <w:t>2</w:t>
              </w:r>
              <w:r w:rsidRPr="00D0162F">
                <w:t>.</w:t>
              </w:r>
              <w:r>
                <w:rPr>
                  <w:rFonts w:hint="eastAsia"/>
                  <w:lang w:eastAsia="ja-JP"/>
                </w:rPr>
                <w:t>0</w:t>
              </w:r>
              <w:r w:rsidRPr="00D0162F">
                <w:t>dBm/15kHz</w:t>
              </w:r>
            </w:ins>
          </w:p>
          <w:p w14:paraId="1090EDD8" w14:textId="77777777" w:rsidR="005D34DF" w:rsidRPr="00D0162F" w:rsidRDefault="005D34DF" w:rsidP="005D34DF">
            <w:pPr>
              <w:pStyle w:val="TAL"/>
              <w:rPr>
                <w:ins w:id="294" w:author="Anritsu" w:date="2024-04-24T12:26:00Z"/>
              </w:rPr>
            </w:pPr>
            <w:ins w:id="295" w:author="Anritsu" w:date="2024-04-24T12:26:00Z">
              <w:r w:rsidRPr="00D0162F">
                <w:t>Noc2: -104.7dBm/15kHz</w:t>
              </w:r>
            </w:ins>
          </w:p>
          <w:p w14:paraId="23013F7A" w14:textId="77777777" w:rsidR="005D34DF" w:rsidRDefault="005D34DF" w:rsidP="005D34DF">
            <w:pPr>
              <w:pStyle w:val="TAL"/>
              <w:rPr>
                <w:ins w:id="296" w:author="Anritsu" w:date="2024-04-24T12:26:00Z"/>
              </w:rPr>
            </w:pPr>
            <w:ins w:id="297" w:author="Anritsu" w:date="2024-04-24T12:26:00Z">
              <w:r w:rsidRPr="00D0162F">
                <w:t>Noc</w:t>
              </w:r>
              <w:r>
                <w:rPr>
                  <w:rFonts w:hint="eastAsia"/>
                  <w:lang w:eastAsia="ja-JP"/>
                </w:rPr>
                <w:t>3</w:t>
              </w:r>
              <w:r w:rsidRPr="00D0162F">
                <w:t>: -10</w:t>
              </w:r>
              <w:r>
                <w:rPr>
                  <w:rFonts w:hint="eastAsia"/>
                  <w:lang w:eastAsia="ja-JP"/>
                </w:rPr>
                <w:t>2</w:t>
              </w:r>
              <w:r w:rsidRPr="00D0162F">
                <w:t>.</w:t>
              </w:r>
              <w:r>
                <w:rPr>
                  <w:rFonts w:hint="eastAsia"/>
                  <w:lang w:eastAsia="ja-JP"/>
                </w:rPr>
                <w:t>0</w:t>
              </w:r>
              <w:r w:rsidRPr="00D0162F">
                <w:t>dBm/15kHz</w:t>
              </w:r>
            </w:ins>
          </w:p>
          <w:p w14:paraId="7161FCC7" w14:textId="4C0EFDE5" w:rsidR="00B1514C" w:rsidRPr="00D0162F" w:rsidRDefault="00077FCC" w:rsidP="00B1514C">
            <w:pPr>
              <w:pStyle w:val="TAL"/>
              <w:rPr>
                <w:ins w:id="298" w:author="Anritsu" w:date="2024-04-24T12:11:00Z"/>
              </w:rPr>
            </w:pPr>
            <w:ins w:id="299" w:author="Anritsu" w:date="2024-04-24T13:21:00Z">
              <w:r>
                <w:rPr>
                  <w:rFonts w:hint="eastAsia"/>
                  <w:lang w:eastAsia="ja-JP"/>
                </w:rPr>
                <w:t xml:space="preserve">SSB </w:t>
              </w:r>
            </w:ins>
            <w:ins w:id="300" w:author="Anritsu" w:date="2024-04-24T12:11:00Z">
              <w:r w:rsidR="00B1514C" w:rsidRPr="00D0162F">
                <w:t>Ês1: -8</w:t>
              </w:r>
            </w:ins>
            <w:ins w:id="301" w:author="Anritsu" w:date="2024-04-24T12:27:00Z">
              <w:r w:rsidR="00062F0C">
                <w:rPr>
                  <w:rFonts w:hint="eastAsia"/>
                  <w:lang w:eastAsia="ja-JP"/>
                </w:rPr>
                <w:t>9.</w:t>
              </w:r>
            </w:ins>
            <w:ins w:id="302" w:author="Anritsu" w:date="2024-04-24T12:11:00Z">
              <w:r w:rsidR="00B1514C">
                <w:t>7</w:t>
              </w:r>
              <w:r w:rsidR="00B1514C" w:rsidRPr="00D0162F">
                <w:t>dBm/120kHz</w:t>
              </w:r>
            </w:ins>
          </w:p>
          <w:p w14:paraId="572B40F9" w14:textId="7FBD248F" w:rsidR="00B1514C" w:rsidRDefault="00077FCC" w:rsidP="00B1514C">
            <w:pPr>
              <w:pStyle w:val="TAL"/>
              <w:spacing w:line="256" w:lineRule="auto"/>
              <w:rPr>
                <w:ins w:id="303" w:author="Anritsu" w:date="2024-04-24T12:11:00Z"/>
              </w:rPr>
            </w:pPr>
            <w:ins w:id="304" w:author="Anritsu" w:date="2024-04-24T13:21:00Z">
              <w:r>
                <w:rPr>
                  <w:rFonts w:hint="eastAsia"/>
                  <w:lang w:eastAsia="ja-JP"/>
                </w:rPr>
                <w:t xml:space="preserve">SSB </w:t>
              </w:r>
            </w:ins>
            <w:ins w:id="305" w:author="Anritsu" w:date="2024-04-24T12:11:00Z">
              <w:r w:rsidR="00B1514C" w:rsidRPr="00D0162F">
                <w:t>Ês2: -8</w:t>
              </w:r>
            </w:ins>
            <w:ins w:id="306" w:author="Anritsu" w:date="2024-04-24T12:27:00Z">
              <w:r w:rsidR="00062F0C">
                <w:rPr>
                  <w:rFonts w:hint="eastAsia"/>
                  <w:lang w:eastAsia="ja-JP"/>
                </w:rPr>
                <w:t>6.</w:t>
              </w:r>
            </w:ins>
            <w:ins w:id="307" w:author="Anritsu" w:date="2024-04-24T12:11:00Z">
              <w:r w:rsidR="00B1514C">
                <w:t>7</w:t>
              </w:r>
              <w:r w:rsidR="00B1514C" w:rsidRPr="00D0162F">
                <w:t>dBm/120kHz</w:t>
              </w:r>
            </w:ins>
          </w:p>
          <w:p w14:paraId="316872D7" w14:textId="704D888F" w:rsidR="00B1514C" w:rsidRDefault="00077FCC" w:rsidP="00B1514C">
            <w:pPr>
              <w:pStyle w:val="TAL"/>
              <w:spacing w:line="256" w:lineRule="auto"/>
              <w:rPr>
                <w:ins w:id="308" w:author="Anritsu" w:date="2024-04-24T12:11:00Z"/>
              </w:rPr>
            </w:pPr>
            <w:ins w:id="309" w:author="Anritsu" w:date="2024-04-24T13:21:00Z">
              <w:r>
                <w:rPr>
                  <w:rFonts w:hint="eastAsia"/>
                  <w:lang w:eastAsia="ja-JP"/>
                </w:rPr>
                <w:t xml:space="preserve">SSB </w:t>
              </w:r>
            </w:ins>
            <w:ins w:id="310" w:author="Anritsu" w:date="2024-04-24T12:11:00Z">
              <w:r w:rsidR="00B1514C" w:rsidRPr="00D0162F">
                <w:t>Ês</w:t>
              </w:r>
              <w:r w:rsidR="00B1514C">
                <w:t>3</w:t>
              </w:r>
              <w:r w:rsidR="00B1514C" w:rsidRPr="00D0162F">
                <w:t>: -8</w:t>
              </w:r>
            </w:ins>
            <w:ins w:id="311" w:author="Anritsu" w:date="2024-04-24T12:27:00Z">
              <w:r w:rsidR="0078395A">
                <w:rPr>
                  <w:rFonts w:hint="eastAsia"/>
                  <w:lang w:eastAsia="ja-JP"/>
                </w:rPr>
                <w:t>7.3</w:t>
              </w:r>
            </w:ins>
            <w:ins w:id="312" w:author="Anritsu" w:date="2024-04-24T12:11:00Z">
              <w:r w:rsidR="00B1514C" w:rsidRPr="00D0162F">
                <w:t>dBm/120kHz</w:t>
              </w:r>
            </w:ins>
          </w:p>
          <w:p w14:paraId="4E447B66" w14:textId="05C88666" w:rsidR="007E0B9A" w:rsidRDefault="00466F50" w:rsidP="007E0B9A">
            <w:pPr>
              <w:pStyle w:val="TAL"/>
              <w:rPr>
                <w:ins w:id="313" w:author="Anritsu" w:date="2024-04-24T13:16:00Z"/>
                <w:lang w:eastAsia="ja-JP"/>
              </w:rPr>
            </w:pPr>
            <w:ins w:id="314" w:author="Anritsu" w:date="2024-04-24T13:19:00Z">
              <w:r>
                <w:rPr>
                  <w:rFonts w:hint="eastAsia"/>
                  <w:lang w:eastAsia="ja-JP"/>
                </w:rPr>
                <w:t xml:space="preserve">PRS </w:t>
              </w:r>
              <w:r w:rsidRPr="00D0162F">
                <w:t>Ês1</w:t>
              </w:r>
            </w:ins>
            <w:ins w:id="315" w:author="Anritsu" w:date="2024-04-24T13:16:00Z">
              <w:r w:rsidR="007E0B9A">
                <w:rPr>
                  <w:rFonts w:hint="eastAsia"/>
                  <w:lang w:eastAsia="ja-JP"/>
                </w:rPr>
                <w:t>: -96dBm/120kHz</w:t>
              </w:r>
            </w:ins>
          </w:p>
          <w:p w14:paraId="343EE3CD" w14:textId="7F4630B7" w:rsidR="007E0B9A" w:rsidRDefault="00466F50" w:rsidP="007E0B9A">
            <w:pPr>
              <w:pStyle w:val="TAL"/>
              <w:spacing w:line="256" w:lineRule="auto"/>
              <w:rPr>
                <w:ins w:id="316" w:author="Anritsu" w:date="2024-04-24T13:16:00Z"/>
                <w:lang w:eastAsia="ja-JP"/>
              </w:rPr>
            </w:pPr>
            <w:ins w:id="317" w:author="Anritsu" w:date="2024-04-24T13:19:00Z">
              <w:r>
                <w:rPr>
                  <w:rFonts w:hint="eastAsia"/>
                  <w:lang w:eastAsia="ja-JP"/>
                </w:rPr>
                <w:t xml:space="preserve">PRS </w:t>
              </w:r>
              <w:r w:rsidRPr="00D0162F">
                <w:t>Ês</w:t>
              </w:r>
            </w:ins>
            <w:ins w:id="318" w:author="Anritsu" w:date="2024-04-24T13:16:00Z">
              <w:r w:rsidR="007E0B9A">
                <w:rPr>
                  <w:rFonts w:hint="eastAsia"/>
                  <w:lang w:eastAsia="ja-JP"/>
                </w:rPr>
                <w:t>3: -10</w:t>
              </w:r>
            </w:ins>
            <w:ins w:id="319" w:author="Anritsu" w:date="2024-04-24T13:19:00Z">
              <w:r w:rsidR="00185BEE">
                <w:rPr>
                  <w:rFonts w:hint="eastAsia"/>
                  <w:lang w:eastAsia="ja-JP"/>
                </w:rPr>
                <w:t>2.8</w:t>
              </w:r>
            </w:ins>
            <w:ins w:id="320" w:author="Anritsu" w:date="2024-04-24T13:16:00Z">
              <w:r w:rsidR="007E0B9A">
                <w:rPr>
                  <w:rFonts w:hint="eastAsia"/>
                  <w:lang w:eastAsia="ja-JP"/>
                </w:rPr>
                <w:t>dBm/120kHz</w:t>
              </w:r>
            </w:ins>
          </w:p>
          <w:p w14:paraId="5D38E789" w14:textId="77777777" w:rsidR="00070C54" w:rsidRPr="007E0B9A" w:rsidRDefault="00070C54" w:rsidP="00B1514C">
            <w:pPr>
              <w:pStyle w:val="TAL"/>
              <w:spacing w:line="256" w:lineRule="auto"/>
              <w:rPr>
                <w:ins w:id="321" w:author="Anritsu" w:date="2024-04-24T12:11:00Z"/>
                <w:lang w:eastAsia="ja-JP"/>
              </w:rPr>
            </w:pPr>
          </w:p>
          <w:p w14:paraId="4C99C58A" w14:textId="566D9174" w:rsidR="00B1514C" w:rsidRDefault="00B1514C" w:rsidP="00AD0107">
            <w:pPr>
              <w:pStyle w:val="TAL"/>
              <w:spacing w:line="256" w:lineRule="auto"/>
              <w:rPr>
                <w:ins w:id="322" w:author="Anritsu" w:date="2024-04-23T18:22:00Z"/>
              </w:rPr>
            </w:pPr>
            <w:ins w:id="323" w:author="Anritsu" w:date="2024-04-24T12:11:00Z">
              <w:r>
                <w:rPr>
                  <w:rFonts w:hint="eastAsia"/>
                  <w:lang w:eastAsia="ja-JP"/>
                </w:rPr>
                <w:t>S</w:t>
              </w:r>
              <w:r>
                <w:rPr>
                  <w:lang w:eastAsia="ja-JP"/>
                </w:rPr>
                <w:t>ignalled A3-offset:</w:t>
              </w:r>
            </w:ins>
            <w:ins w:id="324" w:author="Anritsu" w:date="2024-04-24T13:20:00Z">
              <w:r w:rsidR="00AD0107">
                <w:rPr>
                  <w:rFonts w:hint="eastAsia"/>
                  <w:lang w:eastAsia="ja-JP"/>
                </w:rPr>
                <w:t xml:space="preserve"> </w:t>
              </w:r>
            </w:ins>
            <w:ins w:id="325" w:author="Anritsu" w:date="2024-04-24T12:11:00Z">
              <w:r>
                <w:rPr>
                  <w:lang w:eastAsia="ja-JP"/>
                </w:rPr>
                <w:t>-1</w:t>
              </w:r>
            </w:ins>
            <w:ins w:id="326" w:author="Anritsu" w:date="2024-04-24T13:20:00Z">
              <w:r w:rsidR="00AD0107">
                <w:rPr>
                  <w:rFonts w:hint="eastAsia"/>
                  <w:lang w:eastAsia="ja-JP"/>
                </w:rPr>
                <w:t>2</w:t>
              </w:r>
            </w:ins>
            <w:ins w:id="327" w:author="Anritsu" w:date="2024-04-24T12:11:00Z">
              <w:r>
                <w:rPr>
                  <w:lang w:eastAsia="ja-JP"/>
                </w:rPr>
                <w:t>dB</w:t>
              </w:r>
            </w:ins>
          </w:p>
        </w:tc>
      </w:tr>
      <w:tr w:rsidR="00B1514C" w14:paraId="5FCF0829"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311A4614" w14:textId="77777777" w:rsidR="00B1514C" w:rsidRPr="00AD359F" w:rsidRDefault="00B1514C" w:rsidP="00B1514C">
            <w:pPr>
              <w:pStyle w:val="TAL"/>
            </w:pPr>
            <w:r>
              <w:rPr>
                <w:rFonts w:hint="eastAsia"/>
                <w:lang w:eastAsia="ja-JP"/>
              </w:rPr>
              <w:t>7</w:t>
            </w:r>
            <w:r>
              <w:rPr>
                <w:lang w:eastAsia="ja-JP"/>
              </w:rPr>
              <w:t xml:space="preserve">.6.16.1 </w:t>
            </w:r>
            <w:r w:rsidRPr="00264A04">
              <w:rPr>
                <w:lang w:eastAsia="ja-JP"/>
              </w:rPr>
              <w:t>NR SA FR2 event</w:t>
            </w:r>
            <w:r w:rsidRPr="00264A04" w:rsidDel="00186B9E">
              <w:rPr>
                <w:lang w:eastAsia="ja-JP"/>
              </w:rPr>
              <w:t xml:space="preserve"> </w:t>
            </w:r>
            <w:r>
              <w:rPr>
                <w:lang w:eastAsia="ja-JP"/>
              </w:rPr>
              <w:t>-</w:t>
            </w:r>
            <w:r w:rsidRPr="00264A04">
              <w:rPr>
                <w:lang w:eastAsia="ja-JP"/>
              </w:rPr>
              <w:t>triggered reporting test with per-UE NCSG under non-DRX</w:t>
            </w:r>
          </w:p>
        </w:tc>
        <w:tc>
          <w:tcPr>
            <w:tcW w:w="4078" w:type="dxa"/>
            <w:gridSpan w:val="2"/>
            <w:tcBorders>
              <w:top w:val="single" w:sz="4" w:space="0" w:color="auto"/>
              <w:left w:val="single" w:sz="4" w:space="0" w:color="auto"/>
              <w:bottom w:val="single" w:sz="4" w:space="0" w:color="auto"/>
              <w:right w:val="single" w:sz="4" w:space="0" w:color="auto"/>
            </w:tcBorders>
          </w:tcPr>
          <w:p w14:paraId="57FF35B8" w14:textId="77777777" w:rsidR="00B1514C" w:rsidRDefault="00B1514C" w:rsidP="00B1514C">
            <w:pPr>
              <w:pStyle w:val="TAL"/>
              <w:rPr>
                <w:lang w:eastAsia="ja-JP"/>
              </w:rPr>
            </w:pPr>
            <w:r>
              <w:rPr>
                <w:rFonts w:hint="eastAsia"/>
                <w:lang w:eastAsia="ja-JP"/>
              </w:rPr>
              <w:t>S</w:t>
            </w:r>
            <w:r>
              <w:rPr>
                <w:lang w:eastAsia="ja-JP"/>
              </w:rPr>
              <w:t>ame as 7.6.1.1</w:t>
            </w:r>
          </w:p>
        </w:tc>
        <w:tc>
          <w:tcPr>
            <w:tcW w:w="1643" w:type="dxa"/>
            <w:tcBorders>
              <w:top w:val="single" w:sz="4" w:space="0" w:color="auto"/>
              <w:left w:val="single" w:sz="4" w:space="0" w:color="auto"/>
              <w:bottom w:val="single" w:sz="4" w:space="0" w:color="auto"/>
              <w:right w:val="single" w:sz="4" w:space="0" w:color="auto"/>
            </w:tcBorders>
          </w:tcPr>
          <w:p w14:paraId="74BCC67B" w14:textId="77777777" w:rsidR="00B1514C" w:rsidRDefault="00B1514C" w:rsidP="00B1514C">
            <w:pPr>
              <w:pStyle w:val="TAL"/>
            </w:pPr>
            <w:r>
              <w:rPr>
                <w:rFonts w:hint="eastAsia"/>
                <w:lang w:eastAsia="ja-JP"/>
              </w:rPr>
              <w:t>S</w:t>
            </w:r>
            <w:r>
              <w:rPr>
                <w:lang w:eastAsia="ja-JP"/>
              </w:rPr>
              <w:t>ame as 7.6.1.1</w:t>
            </w:r>
          </w:p>
        </w:tc>
        <w:tc>
          <w:tcPr>
            <w:tcW w:w="2573" w:type="dxa"/>
            <w:tcBorders>
              <w:top w:val="single" w:sz="4" w:space="0" w:color="auto"/>
              <w:left w:val="single" w:sz="4" w:space="0" w:color="auto"/>
              <w:bottom w:val="single" w:sz="4" w:space="0" w:color="auto"/>
              <w:right w:val="single" w:sz="4" w:space="0" w:color="auto"/>
            </w:tcBorders>
          </w:tcPr>
          <w:p w14:paraId="09175971" w14:textId="77777777" w:rsidR="00B1514C" w:rsidRDefault="00B1514C" w:rsidP="00B1514C">
            <w:pPr>
              <w:pStyle w:val="TAL"/>
            </w:pPr>
            <w:r>
              <w:rPr>
                <w:rFonts w:hint="eastAsia"/>
                <w:lang w:eastAsia="ja-JP"/>
              </w:rPr>
              <w:t>S</w:t>
            </w:r>
            <w:r>
              <w:rPr>
                <w:lang w:eastAsia="ja-JP"/>
              </w:rPr>
              <w:t>ame as 7.6.1.1</w:t>
            </w:r>
          </w:p>
        </w:tc>
      </w:tr>
      <w:tr w:rsidR="00B1514C" w14:paraId="7915F9D4" w14:textId="77777777" w:rsidTr="00DA3633">
        <w:trPr>
          <w:jc w:val="center"/>
        </w:trPr>
        <w:tc>
          <w:tcPr>
            <w:tcW w:w="2122" w:type="dxa"/>
            <w:tcBorders>
              <w:top w:val="single" w:sz="4" w:space="0" w:color="auto"/>
              <w:left w:val="single" w:sz="4" w:space="0" w:color="auto"/>
              <w:bottom w:val="single" w:sz="4" w:space="0" w:color="auto"/>
              <w:right w:val="single" w:sz="4" w:space="0" w:color="auto"/>
            </w:tcBorders>
          </w:tcPr>
          <w:p w14:paraId="2478EB02" w14:textId="77777777" w:rsidR="00B1514C" w:rsidRPr="00AD359F" w:rsidRDefault="00B1514C" w:rsidP="00B1514C">
            <w:pPr>
              <w:pStyle w:val="TAL"/>
            </w:pPr>
            <w:r w:rsidRPr="00B37219">
              <w:t>7.6.16.2</w:t>
            </w:r>
            <w:r w:rsidRPr="00B37219">
              <w:tab/>
              <w:t>NR SA FR2 event-triggered reporting tests on inter-frequency measurement with NCSG for FR2 when DRX is not used(PCell in FR2)</w:t>
            </w:r>
          </w:p>
        </w:tc>
        <w:tc>
          <w:tcPr>
            <w:tcW w:w="4078" w:type="dxa"/>
            <w:gridSpan w:val="2"/>
            <w:tcBorders>
              <w:top w:val="single" w:sz="4" w:space="0" w:color="auto"/>
              <w:left w:val="single" w:sz="4" w:space="0" w:color="auto"/>
              <w:bottom w:val="single" w:sz="4" w:space="0" w:color="auto"/>
              <w:right w:val="single" w:sz="4" w:space="0" w:color="auto"/>
            </w:tcBorders>
          </w:tcPr>
          <w:p w14:paraId="4DDC6499" w14:textId="77777777" w:rsidR="00B1514C" w:rsidRPr="00D0162F" w:rsidRDefault="00B1514C" w:rsidP="00B1514C">
            <w:pPr>
              <w:pStyle w:val="TAL"/>
            </w:pPr>
            <w:r w:rsidRPr="00D0162F">
              <w:t>During T1:</w:t>
            </w:r>
          </w:p>
          <w:p w14:paraId="1B0C1641" w14:textId="77777777" w:rsidR="00B1514C" w:rsidRPr="00D0162F" w:rsidRDefault="00B1514C" w:rsidP="00B1514C">
            <w:pPr>
              <w:pStyle w:val="TAL"/>
            </w:pPr>
            <w:r w:rsidRPr="00D0162F">
              <w:t>Noc1: -104.7dBm/15kHz</w:t>
            </w:r>
          </w:p>
          <w:p w14:paraId="39BE78D5" w14:textId="77777777" w:rsidR="00B1514C" w:rsidRPr="00D0162F" w:rsidRDefault="00B1514C" w:rsidP="00B1514C">
            <w:pPr>
              <w:pStyle w:val="TAL"/>
            </w:pPr>
            <w:r w:rsidRPr="00D0162F">
              <w:t>Noc2: -104.7dBm/15kHz</w:t>
            </w:r>
          </w:p>
          <w:p w14:paraId="5B2E4637" w14:textId="77777777" w:rsidR="00B1514C" w:rsidRPr="00D0162F" w:rsidRDefault="00B1514C" w:rsidP="00B1514C">
            <w:pPr>
              <w:pStyle w:val="TAL"/>
            </w:pPr>
            <w:r w:rsidRPr="00D0162F">
              <w:t>Ês1 / Noc1: +</w:t>
            </w:r>
            <w:r>
              <w:t xml:space="preserve">6 </w:t>
            </w:r>
            <w:r w:rsidRPr="00D0162F">
              <w:t>dB</w:t>
            </w:r>
          </w:p>
          <w:p w14:paraId="194886B9" w14:textId="77777777" w:rsidR="00B1514C" w:rsidRPr="00D0162F" w:rsidRDefault="00B1514C" w:rsidP="00B1514C">
            <w:pPr>
              <w:pStyle w:val="TAL"/>
            </w:pPr>
            <w:r w:rsidRPr="00D0162F">
              <w:t xml:space="preserve">Ês2 / Noc2: </w:t>
            </w:r>
            <w:r>
              <w:t xml:space="preserve">-infinity </w:t>
            </w:r>
            <w:r w:rsidRPr="00D0162F">
              <w:t>dB</w:t>
            </w:r>
          </w:p>
          <w:p w14:paraId="0E65196A" w14:textId="77777777" w:rsidR="00B1514C" w:rsidRPr="00D0162F" w:rsidRDefault="00B1514C" w:rsidP="00B1514C">
            <w:pPr>
              <w:pStyle w:val="TAL"/>
            </w:pPr>
          </w:p>
          <w:p w14:paraId="578C9F72" w14:textId="77777777" w:rsidR="00B1514C" w:rsidRPr="00D0162F" w:rsidRDefault="00B1514C" w:rsidP="00B1514C">
            <w:pPr>
              <w:pStyle w:val="TAL"/>
            </w:pPr>
            <w:r w:rsidRPr="00D0162F">
              <w:t>During T2:</w:t>
            </w:r>
          </w:p>
          <w:p w14:paraId="48CDAB22" w14:textId="77777777" w:rsidR="00B1514C" w:rsidRPr="00D0162F" w:rsidRDefault="00B1514C" w:rsidP="00B1514C">
            <w:pPr>
              <w:pStyle w:val="TAL"/>
            </w:pPr>
            <w:r w:rsidRPr="00D0162F">
              <w:t>Noc1: -104.7dBm/15kHz</w:t>
            </w:r>
          </w:p>
          <w:p w14:paraId="152B2593" w14:textId="77777777" w:rsidR="00B1514C" w:rsidRPr="00D0162F" w:rsidRDefault="00B1514C" w:rsidP="00B1514C">
            <w:pPr>
              <w:pStyle w:val="TAL"/>
            </w:pPr>
            <w:r w:rsidRPr="00D0162F">
              <w:t>Noc2: -104.7dBm/15kHz</w:t>
            </w:r>
          </w:p>
          <w:p w14:paraId="334D334C" w14:textId="77777777" w:rsidR="00B1514C" w:rsidRPr="00D0162F" w:rsidRDefault="00B1514C" w:rsidP="00B1514C">
            <w:pPr>
              <w:pStyle w:val="TAL"/>
            </w:pPr>
            <w:r w:rsidRPr="00D0162F">
              <w:t>Ês1 / Noc1: +</w:t>
            </w:r>
            <w:r>
              <w:t xml:space="preserve">6 </w:t>
            </w:r>
            <w:r w:rsidRPr="00D0162F">
              <w:t>dB</w:t>
            </w:r>
          </w:p>
          <w:p w14:paraId="33B5BB9C" w14:textId="77777777" w:rsidR="00B1514C" w:rsidRDefault="00B1514C" w:rsidP="00B1514C">
            <w:pPr>
              <w:pStyle w:val="TAL"/>
            </w:pPr>
            <w:r w:rsidRPr="00D0162F">
              <w:t>Ês2 / Noc2: +</w:t>
            </w:r>
            <w:r>
              <w:t xml:space="preserve">9 </w:t>
            </w:r>
            <w:r w:rsidRPr="00D0162F">
              <w:t>dB</w:t>
            </w:r>
          </w:p>
          <w:p w14:paraId="5DEB10B5" w14:textId="77777777" w:rsidR="00B1514C" w:rsidRDefault="00B1514C" w:rsidP="00B1514C">
            <w:pPr>
              <w:pStyle w:val="TAL"/>
            </w:pPr>
          </w:p>
          <w:p w14:paraId="1DECE312" w14:textId="77777777" w:rsidR="00B1514C" w:rsidRDefault="00B1514C" w:rsidP="00B1514C">
            <w:pPr>
              <w:pStyle w:val="TAL"/>
              <w:rPr>
                <w:lang w:eastAsia="ja-JP"/>
              </w:rPr>
            </w:pPr>
            <w:r>
              <w:rPr>
                <w:lang w:eastAsia="ja-JP"/>
              </w:rPr>
              <w:t>Signalled offsetMO:</w:t>
            </w:r>
            <w:r>
              <w:rPr>
                <w:rFonts w:hint="eastAsia"/>
                <w:lang w:eastAsia="ja-JP"/>
              </w:rPr>
              <w:t xml:space="preserve"> </w:t>
            </w:r>
            <w:r>
              <w:rPr>
                <w:lang w:eastAsia="ja-JP"/>
              </w:rPr>
              <w:t>16 dB</w:t>
            </w:r>
          </w:p>
          <w:p w14:paraId="23CFF1EC" w14:textId="77777777" w:rsidR="00B1514C" w:rsidRDefault="00B1514C" w:rsidP="00B1514C">
            <w:pPr>
              <w:pStyle w:val="TAL"/>
              <w:rPr>
                <w:lang w:eastAsia="ja-JP"/>
              </w:rPr>
            </w:pPr>
            <w:r>
              <w:rPr>
                <w:rFonts w:hint="eastAsia"/>
                <w:lang w:eastAsia="ja-JP"/>
              </w:rPr>
              <w:t>S</w:t>
            </w:r>
            <w:r>
              <w:rPr>
                <w:lang w:eastAsia="ja-JP"/>
              </w:rPr>
              <w:t>ignalled A3-Offset: -11 dB</w:t>
            </w:r>
          </w:p>
        </w:tc>
        <w:tc>
          <w:tcPr>
            <w:tcW w:w="1643" w:type="dxa"/>
            <w:tcBorders>
              <w:top w:val="single" w:sz="4" w:space="0" w:color="auto"/>
              <w:left w:val="single" w:sz="4" w:space="0" w:color="auto"/>
              <w:bottom w:val="single" w:sz="4" w:space="0" w:color="auto"/>
              <w:right w:val="single" w:sz="4" w:space="0" w:color="auto"/>
            </w:tcBorders>
          </w:tcPr>
          <w:p w14:paraId="7B80B00A" w14:textId="77777777" w:rsidR="00B1514C" w:rsidRPr="00D0162F" w:rsidRDefault="00B1514C" w:rsidP="00B1514C">
            <w:pPr>
              <w:pStyle w:val="TAL"/>
            </w:pPr>
            <w:r w:rsidRPr="00D0162F">
              <w:t>During T1:</w:t>
            </w:r>
          </w:p>
          <w:p w14:paraId="12EE7083" w14:textId="77777777" w:rsidR="00B1514C" w:rsidRPr="00D0162F" w:rsidRDefault="00B1514C" w:rsidP="00B1514C">
            <w:pPr>
              <w:pStyle w:val="TAL"/>
            </w:pPr>
            <w:r w:rsidRPr="00D0162F">
              <w:t>0</w:t>
            </w:r>
            <w:r>
              <w:t xml:space="preserve"> </w:t>
            </w:r>
            <w:r w:rsidRPr="00D0162F">
              <w:t>dB</w:t>
            </w:r>
          </w:p>
          <w:p w14:paraId="605F1540" w14:textId="77777777" w:rsidR="00B1514C" w:rsidRPr="00D0162F" w:rsidRDefault="00B1514C" w:rsidP="00B1514C">
            <w:pPr>
              <w:pStyle w:val="TAL"/>
            </w:pPr>
            <w:r w:rsidRPr="00D0162F">
              <w:t>0</w:t>
            </w:r>
            <w:r>
              <w:t xml:space="preserve"> </w:t>
            </w:r>
            <w:r w:rsidRPr="00D0162F">
              <w:t>dB</w:t>
            </w:r>
          </w:p>
          <w:p w14:paraId="3ABF12EA" w14:textId="77777777" w:rsidR="00B1514C" w:rsidRPr="00D0162F" w:rsidRDefault="00B1514C" w:rsidP="00B1514C">
            <w:pPr>
              <w:pStyle w:val="TAL"/>
            </w:pPr>
            <w:r>
              <w:t xml:space="preserve">2.7 </w:t>
            </w:r>
            <w:r w:rsidRPr="00D0162F">
              <w:t>dB</w:t>
            </w:r>
          </w:p>
          <w:p w14:paraId="4F456C9B" w14:textId="77777777" w:rsidR="00B1514C" w:rsidRPr="00D0162F" w:rsidRDefault="00B1514C" w:rsidP="00B1514C">
            <w:pPr>
              <w:pStyle w:val="TAL"/>
            </w:pPr>
            <w:r w:rsidRPr="00D0162F">
              <w:t>0</w:t>
            </w:r>
            <w:r>
              <w:t xml:space="preserve"> </w:t>
            </w:r>
            <w:r w:rsidRPr="00D0162F">
              <w:t>dB</w:t>
            </w:r>
          </w:p>
          <w:p w14:paraId="356448BB" w14:textId="77777777" w:rsidR="00B1514C" w:rsidRPr="00D0162F" w:rsidRDefault="00B1514C" w:rsidP="00B1514C">
            <w:pPr>
              <w:pStyle w:val="TAL"/>
            </w:pPr>
          </w:p>
          <w:p w14:paraId="63470047" w14:textId="77777777" w:rsidR="00B1514C" w:rsidRPr="00D0162F" w:rsidRDefault="00B1514C" w:rsidP="00B1514C">
            <w:pPr>
              <w:pStyle w:val="TAL"/>
            </w:pPr>
            <w:r w:rsidRPr="00D0162F">
              <w:t>During T2:</w:t>
            </w:r>
          </w:p>
          <w:p w14:paraId="35E29589" w14:textId="77777777" w:rsidR="00B1514C" w:rsidRPr="00D0162F" w:rsidRDefault="00B1514C" w:rsidP="00B1514C">
            <w:pPr>
              <w:pStyle w:val="TAL"/>
            </w:pPr>
            <w:r w:rsidRPr="00D0162F">
              <w:t>0</w:t>
            </w:r>
            <w:r>
              <w:t xml:space="preserve"> </w:t>
            </w:r>
            <w:r w:rsidRPr="00D0162F">
              <w:t>dB</w:t>
            </w:r>
          </w:p>
          <w:p w14:paraId="508F7845" w14:textId="77777777" w:rsidR="00B1514C" w:rsidRPr="00D0162F" w:rsidRDefault="00B1514C" w:rsidP="00B1514C">
            <w:pPr>
              <w:pStyle w:val="TAL"/>
            </w:pPr>
            <w:r w:rsidRPr="00D0162F">
              <w:t>0</w:t>
            </w:r>
            <w:r>
              <w:t xml:space="preserve"> </w:t>
            </w:r>
            <w:r w:rsidRPr="00D0162F">
              <w:t>dB</w:t>
            </w:r>
          </w:p>
          <w:p w14:paraId="2B05BE31" w14:textId="77777777" w:rsidR="00B1514C" w:rsidRPr="00D0162F" w:rsidRDefault="00B1514C" w:rsidP="00B1514C">
            <w:pPr>
              <w:pStyle w:val="TAL"/>
            </w:pPr>
            <w:r>
              <w:t xml:space="preserve">2.7 </w:t>
            </w:r>
            <w:r w:rsidRPr="00D0162F">
              <w:t>dB</w:t>
            </w:r>
          </w:p>
          <w:p w14:paraId="165E3073" w14:textId="77777777" w:rsidR="00B1514C" w:rsidRDefault="00B1514C" w:rsidP="00B1514C">
            <w:pPr>
              <w:pStyle w:val="TAL"/>
            </w:pPr>
            <w:r w:rsidRPr="00D0162F">
              <w:t>0</w:t>
            </w:r>
            <w:r>
              <w:t xml:space="preserve"> </w:t>
            </w:r>
            <w:r w:rsidRPr="00D0162F">
              <w:t>dB</w:t>
            </w:r>
          </w:p>
          <w:p w14:paraId="36756CAB" w14:textId="77777777" w:rsidR="00B1514C" w:rsidRDefault="00B1514C" w:rsidP="00B1514C">
            <w:pPr>
              <w:pStyle w:val="TAL"/>
            </w:pPr>
          </w:p>
          <w:p w14:paraId="51D69B23" w14:textId="77777777" w:rsidR="00B1514C" w:rsidRDefault="00B1514C" w:rsidP="00B1514C">
            <w:pPr>
              <w:pStyle w:val="TAL"/>
              <w:rPr>
                <w:lang w:eastAsia="ja-JP"/>
              </w:rPr>
            </w:pPr>
            <w:r>
              <w:rPr>
                <w:rFonts w:hint="eastAsia"/>
                <w:lang w:eastAsia="ja-JP"/>
              </w:rPr>
              <w:t>0</w:t>
            </w:r>
            <w:r>
              <w:rPr>
                <w:lang w:eastAsia="ja-JP"/>
              </w:rPr>
              <w:t xml:space="preserve"> dB</w:t>
            </w:r>
          </w:p>
          <w:p w14:paraId="310A5E57" w14:textId="77777777" w:rsidR="00B1514C" w:rsidRDefault="00B1514C" w:rsidP="00B1514C">
            <w:pPr>
              <w:pStyle w:val="TAL"/>
            </w:pPr>
            <w:r>
              <w:rPr>
                <w:rFonts w:hint="eastAsia"/>
                <w:lang w:eastAsia="ja-JP"/>
              </w:rPr>
              <w:t>0</w:t>
            </w:r>
            <w:r>
              <w:rPr>
                <w:lang w:eastAsia="ja-JP"/>
              </w:rPr>
              <w:t xml:space="preserve"> dB</w:t>
            </w:r>
          </w:p>
        </w:tc>
        <w:tc>
          <w:tcPr>
            <w:tcW w:w="2573" w:type="dxa"/>
            <w:tcBorders>
              <w:top w:val="single" w:sz="4" w:space="0" w:color="auto"/>
              <w:left w:val="single" w:sz="4" w:space="0" w:color="auto"/>
              <w:bottom w:val="single" w:sz="4" w:space="0" w:color="auto"/>
              <w:right w:val="single" w:sz="4" w:space="0" w:color="auto"/>
            </w:tcBorders>
          </w:tcPr>
          <w:p w14:paraId="75D1F429" w14:textId="77777777" w:rsidR="00B1514C" w:rsidRPr="00D0162F" w:rsidRDefault="00B1514C" w:rsidP="00B1514C">
            <w:pPr>
              <w:pStyle w:val="TAL"/>
            </w:pPr>
            <w:r w:rsidRPr="00D0162F">
              <w:t>During T1:</w:t>
            </w:r>
          </w:p>
          <w:p w14:paraId="1290D0D1" w14:textId="77777777" w:rsidR="00B1514C" w:rsidRPr="00D0162F" w:rsidRDefault="00B1514C" w:rsidP="00B1514C">
            <w:pPr>
              <w:pStyle w:val="TAL"/>
            </w:pPr>
            <w:r w:rsidRPr="00D0162F">
              <w:t>Noc1: -104.7dBm/15kHz</w:t>
            </w:r>
          </w:p>
          <w:p w14:paraId="58A7A895" w14:textId="77777777" w:rsidR="00B1514C" w:rsidRPr="00D0162F" w:rsidRDefault="00B1514C" w:rsidP="00B1514C">
            <w:pPr>
              <w:pStyle w:val="TAL"/>
            </w:pPr>
            <w:r w:rsidRPr="00D0162F">
              <w:t>Noc2: -104.7dBm/15kHz</w:t>
            </w:r>
          </w:p>
          <w:p w14:paraId="32FB40FC" w14:textId="77777777" w:rsidR="00B1514C" w:rsidRPr="00D0162F" w:rsidRDefault="00B1514C" w:rsidP="00B1514C">
            <w:pPr>
              <w:pStyle w:val="TAL"/>
            </w:pPr>
            <w:r w:rsidRPr="00D0162F">
              <w:t>Ês1 / Noc1: +</w:t>
            </w:r>
            <w:r>
              <w:t>8.</w:t>
            </w:r>
            <w:r w:rsidRPr="00D0162F">
              <w:t>7</w:t>
            </w:r>
            <w:r>
              <w:t xml:space="preserve"> </w:t>
            </w:r>
            <w:r w:rsidRPr="00D0162F">
              <w:t>dB</w:t>
            </w:r>
          </w:p>
          <w:p w14:paraId="6BF8C9C1" w14:textId="77777777" w:rsidR="00B1514C" w:rsidRPr="00D0162F" w:rsidRDefault="00B1514C" w:rsidP="00B1514C">
            <w:pPr>
              <w:pStyle w:val="TAL"/>
            </w:pPr>
            <w:r w:rsidRPr="00D0162F">
              <w:t xml:space="preserve">Ês2 / Noc2: </w:t>
            </w:r>
            <w:r>
              <w:t xml:space="preserve">-infinity </w:t>
            </w:r>
            <w:r w:rsidRPr="00D0162F">
              <w:t>dB</w:t>
            </w:r>
          </w:p>
          <w:p w14:paraId="4260D285" w14:textId="77777777" w:rsidR="00B1514C" w:rsidRPr="00B40638" w:rsidRDefault="00B1514C" w:rsidP="00B1514C">
            <w:pPr>
              <w:pStyle w:val="TAL"/>
            </w:pPr>
          </w:p>
          <w:p w14:paraId="17791741" w14:textId="77777777" w:rsidR="00B1514C" w:rsidRPr="00D0162F" w:rsidRDefault="00B1514C" w:rsidP="00B1514C">
            <w:pPr>
              <w:pStyle w:val="TAL"/>
            </w:pPr>
            <w:r w:rsidRPr="00D0162F">
              <w:t>During T2:</w:t>
            </w:r>
          </w:p>
          <w:p w14:paraId="1B7DD169" w14:textId="77777777" w:rsidR="00B1514C" w:rsidRPr="00D0162F" w:rsidRDefault="00B1514C" w:rsidP="00B1514C">
            <w:pPr>
              <w:pStyle w:val="TAL"/>
            </w:pPr>
            <w:r w:rsidRPr="00D0162F">
              <w:t>Noc1: -104.7dBm/15kHz</w:t>
            </w:r>
          </w:p>
          <w:p w14:paraId="44D776D8" w14:textId="77777777" w:rsidR="00B1514C" w:rsidRPr="00D0162F" w:rsidRDefault="00B1514C" w:rsidP="00B1514C">
            <w:pPr>
              <w:pStyle w:val="TAL"/>
            </w:pPr>
            <w:r w:rsidRPr="00D0162F">
              <w:t>Noc2: -104.7dBm/15kHz</w:t>
            </w:r>
          </w:p>
          <w:p w14:paraId="18F7242C" w14:textId="77777777" w:rsidR="00B1514C" w:rsidRPr="00D0162F" w:rsidRDefault="00B1514C" w:rsidP="00B1514C">
            <w:pPr>
              <w:pStyle w:val="TAL"/>
            </w:pPr>
            <w:r w:rsidRPr="00D0162F">
              <w:t>Ês1 / Noc1: +</w:t>
            </w:r>
            <w:r>
              <w:t xml:space="preserve">8.7 </w:t>
            </w:r>
            <w:r w:rsidRPr="00D0162F">
              <w:t>dB</w:t>
            </w:r>
          </w:p>
          <w:p w14:paraId="5C336E72" w14:textId="77777777" w:rsidR="00B1514C" w:rsidRDefault="00B1514C" w:rsidP="00B1514C">
            <w:pPr>
              <w:pStyle w:val="TAL"/>
            </w:pPr>
            <w:r w:rsidRPr="00D0162F">
              <w:t>Ês2 / Noc2: +</w:t>
            </w:r>
            <w:r>
              <w:t xml:space="preserve">9 </w:t>
            </w:r>
            <w:r w:rsidRPr="00D0162F">
              <w:t>dB</w:t>
            </w:r>
          </w:p>
          <w:p w14:paraId="3C20E9AD" w14:textId="77777777" w:rsidR="00B1514C" w:rsidRDefault="00B1514C" w:rsidP="00B1514C">
            <w:pPr>
              <w:pStyle w:val="TAL"/>
            </w:pPr>
          </w:p>
          <w:p w14:paraId="55B158A7" w14:textId="77777777" w:rsidR="00B1514C" w:rsidRDefault="00B1514C" w:rsidP="00B1514C">
            <w:pPr>
              <w:pStyle w:val="TAL"/>
              <w:rPr>
                <w:lang w:eastAsia="ja-JP"/>
              </w:rPr>
            </w:pPr>
            <w:r>
              <w:rPr>
                <w:lang w:eastAsia="ja-JP"/>
              </w:rPr>
              <w:t>Signalled offsetMO:</w:t>
            </w:r>
            <w:r>
              <w:rPr>
                <w:rFonts w:hint="eastAsia"/>
                <w:lang w:eastAsia="ja-JP"/>
              </w:rPr>
              <w:t xml:space="preserve"> </w:t>
            </w:r>
            <w:r>
              <w:rPr>
                <w:lang w:eastAsia="ja-JP"/>
              </w:rPr>
              <w:t>16 dB</w:t>
            </w:r>
          </w:p>
          <w:p w14:paraId="0FA2F176" w14:textId="77777777" w:rsidR="00B1514C" w:rsidRDefault="00B1514C" w:rsidP="00B1514C">
            <w:pPr>
              <w:pStyle w:val="TAL"/>
            </w:pPr>
            <w:r>
              <w:rPr>
                <w:rFonts w:hint="eastAsia"/>
                <w:lang w:eastAsia="ja-JP"/>
              </w:rPr>
              <w:t>S</w:t>
            </w:r>
            <w:r>
              <w:rPr>
                <w:lang w:eastAsia="ja-JP"/>
              </w:rPr>
              <w:t>ignalled A3-Offset: -11 dB</w:t>
            </w:r>
          </w:p>
        </w:tc>
      </w:tr>
    </w:tbl>
    <w:p w14:paraId="22929EC8" w14:textId="77777777" w:rsidR="00D84C61" w:rsidRPr="001321DB" w:rsidRDefault="00D84C61" w:rsidP="00D84C61">
      <w:pPr>
        <w:rPr>
          <w:rFonts w:ascii="Arial" w:hAnsi="Arial" w:cs="Arial"/>
          <w:color w:val="FF0000"/>
          <w:sz w:val="30"/>
          <w:szCs w:val="30"/>
        </w:rPr>
      </w:pPr>
      <w:r w:rsidRPr="001321DB">
        <w:rPr>
          <w:rFonts w:ascii="Arial" w:hAnsi="Arial" w:cs="Arial"/>
          <w:color w:val="FF0000"/>
          <w:sz w:val="30"/>
          <w:szCs w:val="30"/>
        </w:rPr>
        <w:t>&lt;&lt;End of change&gt;&gt;</w:t>
      </w:r>
    </w:p>
    <w:p w14:paraId="68C9CD36" w14:textId="77777777" w:rsidR="001E41F3" w:rsidRDefault="001E41F3">
      <w:pPr>
        <w:rPr>
          <w:noProof/>
        </w:rPr>
      </w:pPr>
    </w:p>
    <w:sectPr w:rsidR="001E41F3" w:rsidSect="002F275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587F25" w14:textId="77777777" w:rsidR="003F6F07" w:rsidRDefault="003F6F07">
      <w:r>
        <w:separator/>
      </w:r>
    </w:p>
  </w:endnote>
  <w:endnote w:type="continuationSeparator" w:id="0">
    <w:p w14:paraId="7F346428" w14:textId="77777777" w:rsidR="003F6F07" w:rsidRDefault="003F6F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Ｐゴシック">
    <w:panose1 w:val="020B0600070205080204"/>
    <w:charset w:val="80"/>
    <w:family w:val="modern"/>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D66C03" w14:textId="77777777" w:rsidR="003F6F07" w:rsidRDefault="003F6F07">
      <w:r>
        <w:separator/>
      </w:r>
    </w:p>
  </w:footnote>
  <w:footnote w:type="continuationSeparator" w:id="0">
    <w:p w14:paraId="46C59FBC" w14:textId="77777777" w:rsidR="003F6F07" w:rsidRDefault="003F6F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01B124B"/>
    <w:multiLevelType w:val="multilevel"/>
    <w:tmpl w:val="CFD828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76150863">
    <w:abstractNumId w:val="18"/>
  </w:num>
  <w:num w:numId="2" w16cid:durableId="1676180851">
    <w:abstractNumId w:val="7"/>
  </w:num>
  <w:num w:numId="3" w16cid:durableId="807554233">
    <w:abstractNumId w:val="12"/>
  </w:num>
  <w:num w:numId="4" w16cid:durableId="1937789220">
    <w:abstractNumId w:val="16"/>
  </w:num>
  <w:num w:numId="5" w16cid:durableId="383912835">
    <w:abstractNumId w:val="15"/>
  </w:num>
  <w:num w:numId="6" w16cid:durableId="1235579219">
    <w:abstractNumId w:val="14"/>
  </w:num>
  <w:num w:numId="7" w16cid:durableId="1432819166">
    <w:abstractNumId w:val="13"/>
  </w:num>
  <w:num w:numId="8" w16cid:durableId="1396048134">
    <w:abstractNumId w:val="6"/>
  </w:num>
  <w:num w:numId="9" w16cid:durableId="1780949577">
    <w:abstractNumId w:val="0"/>
  </w:num>
  <w:num w:numId="10" w16cid:durableId="265358075">
    <w:abstractNumId w:val="4"/>
  </w:num>
  <w:num w:numId="11" w16cid:durableId="683240513">
    <w:abstractNumId w:val="11"/>
  </w:num>
  <w:num w:numId="12" w16cid:durableId="805047566">
    <w:abstractNumId w:val="10"/>
  </w:num>
  <w:num w:numId="13" w16cid:durableId="162287669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50883395">
    <w:abstractNumId w:val="2"/>
  </w:num>
  <w:num w:numId="15" w16cid:durableId="391539967">
    <w:abstractNumId w:val="3"/>
  </w:num>
  <w:num w:numId="16" w16cid:durableId="1657609116">
    <w:abstractNumId w:val="8"/>
  </w:num>
  <w:num w:numId="17" w16cid:durableId="570312180">
    <w:abstractNumId w:val="17"/>
  </w:num>
  <w:num w:numId="18" w16cid:durableId="508788301">
    <w:abstractNumId w:val="1"/>
  </w:num>
  <w:num w:numId="19" w16cid:durableId="173508468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74"/>
    <w:rsid w:val="00011977"/>
    <w:rsid w:val="00015467"/>
    <w:rsid w:val="00022E4A"/>
    <w:rsid w:val="00024905"/>
    <w:rsid w:val="00027718"/>
    <w:rsid w:val="00033CD2"/>
    <w:rsid w:val="00036F4D"/>
    <w:rsid w:val="000376F7"/>
    <w:rsid w:val="00043946"/>
    <w:rsid w:val="00062F0C"/>
    <w:rsid w:val="00070C54"/>
    <w:rsid w:val="00070E09"/>
    <w:rsid w:val="0007402A"/>
    <w:rsid w:val="000770C2"/>
    <w:rsid w:val="00077FCC"/>
    <w:rsid w:val="00085A47"/>
    <w:rsid w:val="000A0B5E"/>
    <w:rsid w:val="000A4DA4"/>
    <w:rsid w:val="000A6394"/>
    <w:rsid w:val="000B0398"/>
    <w:rsid w:val="000B156D"/>
    <w:rsid w:val="000B1EF5"/>
    <w:rsid w:val="000B7FED"/>
    <w:rsid w:val="000C038A"/>
    <w:rsid w:val="000C1A24"/>
    <w:rsid w:val="000C5B06"/>
    <w:rsid w:val="000C6598"/>
    <w:rsid w:val="000D44B3"/>
    <w:rsid w:val="000F45C0"/>
    <w:rsid w:val="000F4BF8"/>
    <w:rsid w:val="00105D3A"/>
    <w:rsid w:val="00113E39"/>
    <w:rsid w:val="00117BFF"/>
    <w:rsid w:val="00126ED5"/>
    <w:rsid w:val="001321DB"/>
    <w:rsid w:val="00140999"/>
    <w:rsid w:val="00145D43"/>
    <w:rsid w:val="00151ABB"/>
    <w:rsid w:val="0015796B"/>
    <w:rsid w:val="001657D6"/>
    <w:rsid w:val="00185BEE"/>
    <w:rsid w:val="00192C46"/>
    <w:rsid w:val="001A08B3"/>
    <w:rsid w:val="001A7B60"/>
    <w:rsid w:val="001B52F0"/>
    <w:rsid w:val="001B7A65"/>
    <w:rsid w:val="001D40E9"/>
    <w:rsid w:val="001D6CCB"/>
    <w:rsid w:val="001E41F3"/>
    <w:rsid w:val="001F349F"/>
    <w:rsid w:val="002243C0"/>
    <w:rsid w:val="00224855"/>
    <w:rsid w:val="00246ECD"/>
    <w:rsid w:val="0025736A"/>
    <w:rsid w:val="0026004D"/>
    <w:rsid w:val="002640DD"/>
    <w:rsid w:val="00275D12"/>
    <w:rsid w:val="00284FEB"/>
    <w:rsid w:val="002860C4"/>
    <w:rsid w:val="00293E6F"/>
    <w:rsid w:val="0029522B"/>
    <w:rsid w:val="002A1BC2"/>
    <w:rsid w:val="002A1D79"/>
    <w:rsid w:val="002B10AA"/>
    <w:rsid w:val="002B3021"/>
    <w:rsid w:val="002B5741"/>
    <w:rsid w:val="002E472E"/>
    <w:rsid w:val="002F275D"/>
    <w:rsid w:val="00305409"/>
    <w:rsid w:val="00340E0D"/>
    <w:rsid w:val="00346EF6"/>
    <w:rsid w:val="003609EF"/>
    <w:rsid w:val="0036231A"/>
    <w:rsid w:val="00374DD4"/>
    <w:rsid w:val="003A055D"/>
    <w:rsid w:val="003D362E"/>
    <w:rsid w:val="003E1A36"/>
    <w:rsid w:val="003F6EE8"/>
    <w:rsid w:val="003F6F07"/>
    <w:rsid w:val="003F790A"/>
    <w:rsid w:val="00401261"/>
    <w:rsid w:val="00410371"/>
    <w:rsid w:val="00415BFE"/>
    <w:rsid w:val="004242F1"/>
    <w:rsid w:val="004332F3"/>
    <w:rsid w:val="0045263F"/>
    <w:rsid w:val="00463841"/>
    <w:rsid w:val="00464E89"/>
    <w:rsid w:val="00466F50"/>
    <w:rsid w:val="00466FDC"/>
    <w:rsid w:val="004673ED"/>
    <w:rsid w:val="00491F9E"/>
    <w:rsid w:val="004B20A2"/>
    <w:rsid w:val="004B75B7"/>
    <w:rsid w:val="004D1E89"/>
    <w:rsid w:val="004D6B55"/>
    <w:rsid w:val="004E36A9"/>
    <w:rsid w:val="004E6C4A"/>
    <w:rsid w:val="004F01DF"/>
    <w:rsid w:val="004F03B7"/>
    <w:rsid w:val="005049CC"/>
    <w:rsid w:val="005141D9"/>
    <w:rsid w:val="0051580D"/>
    <w:rsid w:val="00534C12"/>
    <w:rsid w:val="00541E17"/>
    <w:rsid w:val="00547111"/>
    <w:rsid w:val="005758D5"/>
    <w:rsid w:val="00592D74"/>
    <w:rsid w:val="00593059"/>
    <w:rsid w:val="005D34DF"/>
    <w:rsid w:val="005E2C44"/>
    <w:rsid w:val="00621188"/>
    <w:rsid w:val="00622701"/>
    <w:rsid w:val="006257ED"/>
    <w:rsid w:val="00652640"/>
    <w:rsid w:val="00653DE4"/>
    <w:rsid w:val="00665C47"/>
    <w:rsid w:val="00695808"/>
    <w:rsid w:val="00697274"/>
    <w:rsid w:val="006B46FB"/>
    <w:rsid w:val="006C0ED2"/>
    <w:rsid w:val="006D2267"/>
    <w:rsid w:val="006D7CA6"/>
    <w:rsid w:val="006E04E8"/>
    <w:rsid w:val="006E21FB"/>
    <w:rsid w:val="006E4C04"/>
    <w:rsid w:val="006F43D0"/>
    <w:rsid w:val="00716BA8"/>
    <w:rsid w:val="00721CB0"/>
    <w:rsid w:val="00732257"/>
    <w:rsid w:val="00770543"/>
    <w:rsid w:val="0078395A"/>
    <w:rsid w:val="00792342"/>
    <w:rsid w:val="007977A8"/>
    <w:rsid w:val="007B512A"/>
    <w:rsid w:val="007C2097"/>
    <w:rsid w:val="007D0C79"/>
    <w:rsid w:val="007D6A07"/>
    <w:rsid w:val="007E0B9A"/>
    <w:rsid w:val="007E5A49"/>
    <w:rsid w:val="007F04EF"/>
    <w:rsid w:val="007F51BF"/>
    <w:rsid w:val="007F7259"/>
    <w:rsid w:val="008040A8"/>
    <w:rsid w:val="0081283B"/>
    <w:rsid w:val="00820EE9"/>
    <w:rsid w:val="00821372"/>
    <w:rsid w:val="008279FA"/>
    <w:rsid w:val="008626E7"/>
    <w:rsid w:val="0086686B"/>
    <w:rsid w:val="00870EE7"/>
    <w:rsid w:val="00875411"/>
    <w:rsid w:val="008851C2"/>
    <w:rsid w:val="008863B9"/>
    <w:rsid w:val="00894614"/>
    <w:rsid w:val="00894708"/>
    <w:rsid w:val="008A2F51"/>
    <w:rsid w:val="008A45A6"/>
    <w:rsid w:val="008B627D"/>
    <w:rsid w:val="008D3CCC"/>
    <w:rsid w:val="008D7390"/>
    <w:rsid w:val="008E5BE5"/>
    <w:rsid w:val="008F3789"/>
    <w:rsid w:val="008F686C"/>
    <w:rsid w:val="009024DD"/>
    <w:rsid w:val="009148DE"/>
    <w:rsid w:val="009210D7"/>
    <w:rsid w:val="00941E30"/>
    <w:rsid w:val="00952891"/>
    <w:rsid w:val="009531B0"/>
    <w:rsid w:val="00956D9D"/>
    <w:rsid w:val="00966BB9"/>
    <w:rsid w:val="009741B3"/>
    <w:rsid w:val="009777D9"/>
    <w:rsid w:val="009855C1"/>
    <w:rsid w:val="00991B88"/>
    <w:rsid w:val="0099238E"/>
    <w:rsid w:val="009952D5"/>
    <w:rsid w:val="009A5753"/>
    <w:rsid w:val="009A579D"/>
    <w:rsid w:val="009B2EFB"/>
    <w:rsid w:val="009C3F50"/>
    <w:rsid w:val="009E3297"/>
    <w:rsid w:val="009F734F"/>
    <w:rsid w:val="00A132FC"/>
    <w:rsid w:val="00A13747"/>
    <w:rsid w:val="00A246B6"/>
    <w:rsid w:val="00A47E70"/>
    <w:rsid w:val="00A50CF0"/>
    <w:rsid w:val="00A55763"/>
    <w:rsid w:val="00A6080F"/>
    <w:rsid w:val="00A63505"/>
    <w:rsid w:val="00A7671C"/>
    <w:rsid w:val="00AA2CBC"/>
    <w:rsid w:val="00AB0552"/>
    <w:rsid w:val="00AC5820"/>
    <w:rsid w:val="00AD0107"/>
    <w:rsid w:val="00AD1CD8"/>
    <w:rsid w:val="00AE3180"/>
    <w:rsid w:val="00B0437F"/>
    <w:rsid w:val="00B1514C"/>
    <w:rsid w:val="00B24D22"/>
    <w:rsid w:val="00B258BB"/>
    <w:rsid w:val="00B31020"/>
    <w:rsid w:val="00B53A0E"/>
    <w:rsid w:val="00B621E0"/>
    <w:rsid w:val="00B67B97"/>
    <w:rsid w:val="00B84A7C"/>
    <w:rsid w:val="00B86D00"/>
    <w:rsid w:val="00B91ECA"/>
    <w:rsid w:val="00B968C8"/>
    <w:rsid w:val="00BA3EC5"/>
    <w:rsid w:val="00BA51D9"/>
    <w:rsid w:val="00BB4D8F"/>
    <w:rsid w:val="00BB5DFC"/>
    <w:rsid w:val="00BC244F"/>
    <w:rsid w:val="00BD279D"/>
    <w:rsid w:val="00BD6BB8"/>
    <w:rsid w:val="00BF6754"/>
    <w:rsid w:val="00C17A09"/>
    <w:rsid w:val="00C31353"/>
    <w:rsid w:val="00C5512A"/>
    <w:rsid w:val="00C66BA2"/>
    <w:rsid w:val="00C73B20"/>
    <w:rsid w:val="00C7555A"/>
    <w:rsid w:val="00C8502A"/>
    <w:rsid w:val="00C870F6"/>
    <w:rsid w:val="00C93227"/>
    <w:rsid w:val="00C939EE"/>
    <w:rsid w:val="00C95985"/>
    <w:rsid w:val="00CA4130"/>
    <w:rsid w:val="00CC5026"/>
    <w:rsid w:val="00CC68D0"/>
    <w:rsid w:val="00CE74C1"/>
    <w:rsid w:val="00D03F9A"/>
    <w:rsid w:val="00D06D51"/>
    <w:rsid w:val="00D100A1"/>
    <w:rsid w:val="00D16DE9"/>
    <w:rsid w:val="00D24991"/>
    <w:rsid w:val="00D35B43"/>
    <w:rsid w:val="00D46033"/>
    <w:rsid w:val="00D50255"/>
    <w:rsid w:val="00D54D6E"/>
    <w:rsid w:val="00D6083F"/>
    <w:rsid w:val="00D6176D"/>
    <w:rsid w:val="00D66520"/>
    <w:rsid w:val="00D84AE9"/>
    <w:rsid w:val="00D84C61"/>
    <w:rsid w:val="00D9124E"/>
    <w:rsid w:val="00D92BCC"/>
    <w:rsid w:val="00DC20AB"/>
    <w:rsid w:val="00DC4F11"/>
    <w:rsid w:val="00DD1542"/>
    <w:rsid w:val="00DE34CF"/>
    <w:rsid w:val="00DE46B5"/>
    <w:rsid w:val="00E042C2"/>
    <w:rsid w:val="00E05BF4"/>
    <w:rsid w:val="00E13F3D"/>
    <w:rsid w:val="00E2136F"/>
    <w:rsid w:val="00E23C18"/>
    <w:rsid w:val="00E30836"/>
    <w:rsid w:val="00E34898"/>
    <w:rsid w:val="00E352B1"/>
    <w:rsid w:val="00E45E06"/>
    <w:rsid w:val="00E74910"/>
    <w:rsid w:val="00E758F9"/>
    <w:rsid w:val="00E810B7"/>
    <w:rsid w:val="00E857F3"/>
    <w:rsid w:val="00E94BE4"/>
    <w:rsid w:val="00EA3F2D"/>
    <w:rsid w:val="00EA495B"/>
    <w:rsid w:val="00EB09B7"/>
    <w:rsid w:val="00EB1EA6"/>
    <w:rsid w:val="00EB402F"/>
    <w:rsid w:val="00ED189D"/>
    <w:rsid w:val="00EE1556"/>
    <w:rsid w:val="00EE7D7C"/>
    <w:rsid w:val="00F12509"/>
    <w:rsid w:val="00F215BE"/>
    <w:rsid w:val="00F23FA8"/>
    <w:rsid w:val="00F25D98"/>
    <w:rsid w:val="00F300FB"/>
    <w:rsid w:val="00F31B2F"/>
    <w:rsid w:val="00F3534E"/>
    <w:rsid w:val="00F37563"/>
    <w:rsid w:val="00F77084"/>
    <w:rsid w:val="00F85479"/>
    <w:rsid w:val="00F9295E"/>
    <w:rsid w:val="00FA306A"/>
    <w:rsid w:val="00FB6386"/>
    <w:rsid w:val="00FC2F70"/>
    <w:rsid w:val="00FD69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28"/>
    <w:uiPriority w:val="99"/>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CRCoverPageChar">
    <w:name w:val="CR Cover Page Char"/>
    <w:link w:val="CRCoverPage"/>
    <w:qFormat/>
    <w:locked/>
    <w:rsid w:val="0025736A"/>
    <w:rPr>
      <w:rFonts w:ascii="Arial" w:hAnsi="Arial"/>
      <w:lang w:val="en-GB" w:eastAsia="en-US"/>
    </w:rPr>
  </w:style>
  <w:style w:type="character" w:customStyle="1" w:styleId="H6Char">
    <w:name w:val="H6 Char"/>
    <w:link w:val="H6"/>
    <w:qFormat/>
    <w:rsid w:val="00015467"/>
    <w:rPr>
      <w:rFonts w:ascii="Arial" w:hAnsi="Arial"/>
      <w:lang w:val="en-GB" w:eastAsia="en-US"/>
    </w:rPr>
  </w:style>
  <w:style w:type="character" w:customStyle="1" w:styleId="NOChar">
    <w:name w:val="NO Char"/>
    <w:link w:val="NO"/>
    <w:qFormat/>
    <w:rsid w:val="00015467"/>
    <w:rPr>
      <w:rFonts w:ascii="Times New Roman" w:hAnsi="Times New Roman"/>
      <w:lang w:val="en-GB" w:eastAsia="en-US"/>
    </w:rPr>
  </w:style>
  <w:style w:type="character" w:customStyle="1" w:styleId="TALCar">
    <w:name w:val="TAL Car"/>
    <w:link w:val="TAL"/>
    <w:qFormat/>
    <w:rsid w:val="00015467"/>
    <w:rPr>
      <w:rFonts w:ascii="Arial" w:hAnsi="Arial"/>
      <w:sz w:val="18"/>
      <w:lang w:val="en-GB" w:eastAsia="en-US"/>
    </w:rPr>
  </w:style>
  <w:style w:type="character" w:customStyle="1" w:styleId="TACChar">
    <w:name w:val="TAC Char"/>
    <w:link w:val="TAC"/>
    <w:qFormat/>
    <w:rsid w:val="00015467"/>
    <w:rPr>
      <w:rFonts w:ascii="Arial" w:hAnsi="Arial"/>
      <w:sz w:val="18"/>
      <w:lang w:val="en-GB" w:eastAsia="en-US"/>
    </w:rPr>
  </w:style>
  <w:style w:type="character" w:customStyle="1" w:styleId="TAHCar">
    <w:name w:val="TAH Car"/>
    <w:link w:val="TAH"/>
    <w:qFormat/>
    <w:rsid w:val="00015467"/>
    <w:rPr>
      <w:rFonts w:ascii="Arial" w:hAnsi="Arial"/>
      <w:b/>
      <w:sz w:val="18"/>
      <w:lang w:val="en-GB" w:eastAsia="en-US"/>
    </w:rPr>
  </w:style>
  <w:style w:type="character" w:customStyle="1" w:styleId="B1Char">
    <w:name w:val="B1 Char"/>
    <w:link w:val="B1"/>
    <w:qFormat/>
    <w:rsid w:val="00015467"/>
    <w:rPr>
      <w:rFonts w:ascii="Times New Roman" w:hAnsi="Times New Roman"/>
      <w:lang w:val="en-GB" w:eastAsia="en-US"/>
    </w:rPr>
  </w:style>
  <w:style w:type="character" w:customStyle="1" w:styleId="EditorsNoteChar2">
    <w:name w:val="Editor's Note Char2"/>
    <w:aliases w:val="EN Char1"/>
    <w:link w:val="EditorsNote"/>
    <w:qFormat/>
    <w:rsid w:val="00015467"/>
    <w:rPr>
      <w:rFonts w:ascii="Times New Roman" w:hAnsi="Times New Roman"/>
      <w:color w:val="FF0000"/>
      <w:lang w:val="en-GB" w:eastAsia="en-US"/>
    </w:rPr>
  </w:style>
  <w:style w:type="character" w:customStyle="1" w:styleId="THChar">
    <w:name w:val="TH Char"/>
    <w:link w:val="TH"/>
    <w:qFormat/>
    <w:rsid w:val="00015467"/>
    <w:rPr>
      <w:rFonts w:ascii="Arial" w:hAnsi="Arial"/>
      <w:b/>
      <w:lang w:val="en-GB" w:eastAsia="en-US"/>
    </w:rPr>
  </w:style>
  <w:style w:type="character" w:customStyle="1" w:styleId="TANChar">
    <w:name w:val="TAN Char"/>
    <w:link w:val="TAN"/>
    <w:qFormat/>
    <w:rsid w:val="00015467"/>
    <w:rPr>
      <w:rFonts w:ascii="Arial" w:hAnsi="Arial"/>
      <w:sz w:val="18"/>
      <w:lang w:val="en-GB" w:eastAsia="en-US"/>
    </w:rPr>
  </w:style>
  <w:style w:type="character" w:customStyle="1" w:styleId="B2Char">
    <w:name w:val="B2 Char"/>
    <w:link w:val="B2"/>
    <w:qFormat/>
    <w:rsid w:val="00015467"/>
    <w:rPr>
      <w:rFonts w:ascii="Times New Roman" w:hAnsi="Times New Roman"/>
      <w:lang w:val="en-GB" w:eastAsia="en-US"/>
    </w:rPr>
  </w:style>
  <w:style w:type="paragraph" w:customStyle="1" w:styleId="FL">
    <w:name w:val="FL"/>
    <w:basedOn w:val="a"/>
    <w:qFormat/>
    <w:rsid w:val="00697274"/>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styleId="af9">
    <w:name w:val="Emphasis"/>
    <w:uiPriority w:val="20"/>
    <w:qFormat/>
    <w:rsid w:val="00697274"/>
    <w:rPr>
      <w:i/>
      <w:iCs/>
    </w:rPr>
  </w:style>
  <w:style w:type="character" w:customStyle="1" w:styleId="B1Zchn">
    <w:name w:val="B1 Zchn"/>
    <w:qFormat/>
    <w:locked/>
    <w:rsid w:val="00697274"/>
    <w:rPr>
      <w:rFonts w:ascii="Times New Roman" w:hAnsi="Times New Roman"/>
      <w:lang w:val="en-GB" w:eastAsia="en-US"/>
    </w:rPr>
  </w:style>
  <w:style w:type="paragraph" w:styleId="afa">
    <w:name w:val="Revision"/>
    <w:hidden/>
    <w:uiPriority w:val="99"/>
    <w:qFormat/>
    <w:rsid w:val="00697274"/>
    <w:rPr>
      <w:rFonts w:ascii="Times New Roman" w:eastAsia="SimSun" w:hAnsi="Times New Roman"/>
      <w:lang w:val="en-GB" w:eastAsia="en-US"/>
    </w:rPr>
  </w:style>
  <w:style w:type="character" w:styleId="HTML">
    <w:name w:val="HTML Acronym"/>
    <w:uiPriority w:val="99"/>
    <w:unhideWhenUsed/>
    <w:rsid w:val="00697274"/>
  </w:style>
  <w:style w:type="paragraph" w:styleId="afb">
    <w:name w:val="List Paragraph"/>
    <w:aliases w:val="- Bullets,목록 단락,?? ??,?????,????,清單段落1,Lista1,?? ?목록 단락 Char,¥ê¥¹¥È¶ÎÂä Char,¥¨º¥¹¥È¶ÎÂä Char,R4_bullets,列表段落1,—ño’i—Ž,¥¡¡¡¡ì¬º¥¹¥È¶ÎÂä,ÁÐ³ö¶ÎÂä,¥ê¥¹¥È¶ÎÂä,1st level - Bullet List Paragraph,Lettre d'introduction,Paragrafo elenco"/>
    <w:basedOn w:val="a"/>
    <w:link w:val="afc"/>
    <w:uiPriority w:val="34"/>
    <w:qFormat/>
    <w:rsid w:val="00697274"/>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afd">
    <w:name w:val="Strong"/>
    <w:aliases w:val="Level 2"/>
    <w:qFormat/>
    <w:rsid w:val="00697274"/>
    <w:rPr>
      <w:b/>
      <w:bCs/>
    </w:rPr>
  </w:style>
  <w:style w:type="paragraph" w:styleId="afe">
    <w:name w:val="Body Text Indent"/>
    <w:basedOn w:val="a"/>
    <w:link w:val="aff"/>
    <w:unhideWhenUsed/>
    <w:qFormat/>
    <w:rsid w:val="0069727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aff">
    <w:name w:val="本文インデント (文字)"/>
    <w:basedOn w:val="a0"/>
    <w:link w:val="afe"/>
    <w:qFormat/>
    <w:rsid w:val="00697274"/>
    <w:rPr>
      <w:rFonts w:ascii="Arial" w:eastAsia="Arial" w:hAnsi="Arial" w:cs="Arial Unicode MS"/>
      <w:lang w:val="en-US" w:eastAsia="en-GB"/>
    </w:rPr>
  </w:style>
  <w:style w:type="character" w:styleId="aff0">
    <w:name w:val="page number"/>
    <w:rsid w:val="00697274"/>
  </w:style>
  <w:style w:type="paragraph" w:styleId="Web">
    <w:name w:val="Normal (Web)"/>
    <w:basedOn w:val="a"/>
    <w:qFormat/>
    <w:rsid w:val="006972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697274"/>
    <w:rPr>
      <w:rFonts w:ascii="Arial" w:eastAsia="ＭＳ 明朝" w:hAnsi="Arial" w:cs="Arial"/>
      <w:b/>
      <w:bCs/>
      <w:lang w:val="en-GB" w:eastAsia="ja-JP"/>
    </w:rPr>
  </w:style>
  <w:style w:type="character" w:customStyle="1" w:styleId="NOZchn">
    <w:name w:val="NO Zchn"/>
    <w:qFormat/>
    <w:rsid w:val="00697274"/>
    <w:rPr>
      <w:lang w:val="en-GB" w:eastAsia="en-US" w:bidi="ar-SA"/>
    </w:rPr>
  </w:style>
  <w:style w:type="character" w:customStyle="1" w:styleId="TALZchn">
    <w:name w:val="TAL Zchn"/>
    <w:rsid w:val="00697274"/>
    <w:rPr>
      <w:rFonts w:ascii="Arial" w:hAnsi="Arial"/>
      <w:sz w:val="18"/>
      <w:lang w:val="en-GB" w:eastAsia="en-US" w:bidi="ar-SA"/>
    </w:rPr>
  </w:style>
  <w:style w:type="character" w:customStyle="1" w:styleId="Heading4C">
    <w:name w:val="Heading 4 C"/>
    <w:rsid w:val="00697274"/>
    <w:rPr>
      <w:rFonts w:ascii="Arial" w:hAnsi="Arial"/>
      <w:sz w:val="24"/>
      <w:szCs w:val="28"/>
      <w:lang w:val="en-GB" w:eastAsia="en-US" w:bidi="ar-SA"/>
    </w:rPr>
  </w:style>
  <w:style w:type="paragraph" w:styleId="54">
    <w:name w:val="List Number 5"/>
    <w:basedOn w:val="a"/>
    <w:qFormat/>
    <w:rsid w:val="00697274"/>
    <w:pPr>
      <w:tabs>
        <w:tab w:val="num" w:pos="1492"/>
        <w:tab w:val="num" w:pos="1800"/>
      </w:tabs>
      <w:overflowPunct w:val="0"/>
      <w:autoSpaceDE w:val="0"/>
      <w:autoSpaceDN w:val="0"/>
      <w:adjustRightInd w:val="0"/>
      <w:ind w:left="1800" w:hanging="360"/>
      <w:textAlignment w:val="baseline"/>
    </w:pPr>
    <w:rPr>
      <w:lang w:eastAsia="en-GB"/>
    </w:rPr>
  </w:style>
  <w:style w:type="paragraph" w:styleId="3">
    <w:name w:val="List Number 3"/>
    <w:basedOn w:val="a"/>
    <w:qFormat/>
    <w:rsid w:val="00697274"/>
    <w:pPr>
      <w:numPr>
        <w:numId w:val="2"/>
      </w:numPr>
      <w:tabs>
        <w:tab w:val="num" w:pos="720"/>
        <w:tab w:val="num" w:pos="926"/>
      </w:tabs>
      <w:overflowPunct w:val="0"/>
      <w:autoSpaceDE w:val="0"/>
      <w:autoSpaceDN w:val="0"/>
      <w:adjustRightInd w:val="0"/>
      <w:ind w:left="926"/>
      <w:textAlignment w:val="baseline"/>
    </w:pPr>
    <w:rPr>
      <w:lang w:eastAsia="en-GB"/>
    </w:rPr>
  </w:style>
  <w:style w:type="paragraph" w:styleId="4">
    <w:name w:val="List Number 4"/>
    <w:basedOn w:val="a"/>
    <w:qFormat/>
    <w:rsid w:val="00697274"/>
    <w:pPr>
      <w:numPr>
        <w:numId w:val="1"/>
      </w:numPr>
      <w:tabs>
        <w:tab w:val="clear" w:pos="720"/>
        <w:tab w:val="num" w:pos="1209"/>
      </w:tabs>
      <w:overflowPunct w:val="0"/>
      <w:autoSpaceDE w:val="0"/>
      <w:autoSpaceDN w:val="0"/>
      <w:adjustRightInd w:val="0"/>
      <w:ind w:left="1209" w:hanging="420"/>
      <w:textAlignment w:val="baseline"/>
    </w:pPr>
    <w:rPr>
      <w:lang w:eastAsia="en-GB"/>
    </w:rPr>
  </w:style>
  <w:style w:type="paragraph" w:styleId="aff1">
    <w:name w:val="Note Heading"/>
    <w:basedOn w:val="a"/>
    <w:next w:val="a"/>
    <w:link w:val="aff2"/>
    <w:rsid w:val="00697274"/>
    <w:pPr>
      <w:overflowPunct w:val="0"/>
      <w:autoSpaceDE w:val="0"/>
      <w:autoSpaceDN w:val="0"/>
      <w:adjustRightInd w:val="0"/>
      <w:textAlignment w:val="baseline"/>
    </w:pPr>
    <w:rPr>
      <w:lang w:val="x-none" w:eastAsia="x-none"/>
    </w:rPr>
  </w:style>
  <w:style w:type="character" w:customStyle="1" w:styleId="aff2">
    <w:name w:val="記 (文字)"/>
    <w:basedOn w:val="a0"/>
    <w:link w:val="aff1"/>
    <w:rsid w:val="00697274"/>
    <w:rPr>
      <w:rFonts w:ascii="Times New Roman" w:hAnsi="Times New Roman"/>
      <w:lang w:val="x-none" w:eastAsia="x-none"/>
    </w:rPr>
  </w:style>
  <w:style w:type="paragraph" w:styleId="aff3">
    <w:name w:val="Plain Text"/>
    <w:basedOn w:val="a"/>
    <w:link w:val="aff4"/>
    <w:qFormat/>
    <w:rsid w:val="00697274"/>
    <w:pPr>
      <w:overflowPunct w:val="0"/>
      <w:autoSpaceDE w:val="0"/>
      <w:autoSpaceDN w:val="0"/>
      <w:adjustRightInd w:val="0"/>
      <w:textAlignment w:val="baseline"/>
    </w:pPr>
    <w:rPr>
      <w:rFonts w:ascii="Courier New" w:eastAsia="SimSun" w:hAnsi="Courier New"/>
      <w:lang w:val="nb-NO" w:eastAsia="en-GB"/>
    </w:rPr>
  </w:style>
  <w:style w:type="character" w:customStyle="1" w:styleId="aff4">
    <w:name w:val="書式なし (文字)"/>
    <w:basedOn w:val="a0"/>
    <w:link w:val="aff3"/>
    <w:rsid w:val="00697274"/>
    <w:rPr>
      <w:rFonts w:ascii="Courier New" w:eastAsia="SimSun" w:hAnsi="Courier New"/>
      <w:lang w:val="nb-NO" w:eastAsia="en-GB"/>
    </w:rPr>
  </w:style>
  <w:style w:type="paragraph" w:styleId="aff5">
    <w:name w:val="index heading"/>
    <w:basedOn w:val="a"/>
    <w:next w:val="a"/>
    <w:qFormat/>
    <w:rsid w:val="0069727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697274"/>
    <w:rPr>
      <w:rFonts w:ascii="Times New Roman" w:eastAsia="Batang" w:hAnsi="Times New Roman"/>
      <w:lang w:val="en-GB" w:eastAsia="en-US"/>
    </w:rPr>
  </w:style>
  <w:style w:type="paragraph" w:styleId="aff6">
    <w:name w:val="endnote text"/>
    <w:basedOn w:val="a"/>
    <w:link w:val="aff7"/>
    <w:qFormat/>
    <w:rsid w:val="00697274"/>
    <w:pPr>
      <w:overflowPunct w:val="0"/>
      <w:autoSpaceDE w:val="0"/>
      <w:autoSpaceDN w:val="0"/>
      <w:adjustRightInd w:val="0"/>
      <w:snapToGrid w:val="0"/>
      <w:textAlignment w:val="baseline"/>
    </w:pPr>
    <w:rPr>
      <w:rFonts w:eastAsia="SimSun"/>
      <w:lang w:eastAsia="en-GB"/>
    </w:rPr>
  </w:style>
  <w:style w:type="character" w:customStyle="1" w:styleId="aff7">
    <w:name w:val="文末脚注文字列 (文字)"/>
    <w:basedOn w:val="a0"/>
    <w:link w:val="aff6"/>
    <w:qFormat/>
    <w:rsid w:val="00697274"/>
    <w:rPr>
      <w:rFonts w:ascii="Times New Roman" w:eastAsia="SimSun" w:hAnsi="Times New Roman"/>
      <w:lang w:val="en-GB" w:eastAsia="en-GB"/>
    </w:rPr>
  </w:style>
  <w:style w:type="character" w:styleId="aff8">
    <w:name w:val="endnote reference"/>
    <w:qFormat/>
    <w:rsid w:val="00697274"/>
    <w:rPr>
      <w:vertAlign w:val="superscript"/>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a"/>
    <w:qFormat/>
    <w:rsid w:val="00697274"/>
    <w:pPr>
      <w:overflowPunct w:val="0"/>
      <w:autoSpaceDE w:val="0"/>
      <w:autoSpaceDN w:val="0"/>
      <w:adjustRightInd w:val="0"/>
      <w:textAlignment w:val="baseline"/>
    </w:pPr>
    <w:rPr>
      <w:rFonts w:eastAsia="SimSun"/>
      <w:lang w:eastAsia="x-none"/>
    </w:rPr>
  </w:style>
  <w:style w:type="character" w:customStyle="1" w:styleId="affa">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9"/>
    <w:qFormat/>
    <w:rsid w:val="00697274"/>
    <w:rPr>
      <w:rFonts w:ascii="Times New Roman" w:eastAsia="SimSun" w:hAnsi="Times New Roman"/>
      <w:lang w:val="en-GB" w:eastAsia="x-none"/>
    </w:rPr>
  </w:style>
  <w:style w:type="table" w:styleId="affb">
    <w:name w:val="Table Grid"/>
    <w:aliases w:val="SGS Table Basic 1,TableGrid"/>
    <w:basedOn w:val="a1"/>
    <w:qFormat/>
    <w:rsid w:val="0069727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697274"/>
  </w:style>
  <w:style w:type="character" w:customStyle="1" w:styleId="hps">
    <w:name w:val="hps"/>
    <w:rsid w:val="00697274"/>
  </w:style>
  <w:style w:type="paragraph" w:styleId="affc">
    <w:name w:val="caption"/>
    <w:aliases w:val="cap,cap Char,Caption Char1 Char,cap Char Char1,Caption Char Char1 Char,cap Char2 Char,Ca,Caption Char C...,cap1,cap2,cap11,Légende-figure,Légende-figure Char,Beschrifubg,Beschriftung Char,label,cap11 Char Char Char,captions,cap3,cap4"/>
    <w:basedOn w:val="a"/>
    <w:next w:val="a"/>
    <w:link w:val="affd"/>
    <w:uiPriority w:val="35"/>
    <w:qFormat/>
    <w:rsid w:val="00697274"/>
    <w:pPr>
      <w:overflowPunct w:val="0"/>
      <w:autoSpaceDE w:val="0"/>
      <w:autoSpaceDN w:val="0"/>
      <w:adjustRightInd w:val="0"/>
      <w:spacing w:before="120" w:after="120"/>
      <w:textAlignment w:val="baseline"/>
    </w:pPr>
    <w:rPr>
      <w:rFonts w:eastAsia="SimSun"/>
      <w:b/>
      <w:lang w:val="x-none" w:eastAsia="x-none"/>
    </w:rPr>
  </w:style>
  <w:style w:type="character" w:styleId="HTML0">
    <w:name w:val="HTML Typewriter"/>
    <w:rsid w:val="00697274"/>
    <w:rPr>
      <w:rFonts w:ascii="Courier New" w:eastAsia="Times New Roman" w:hAnsi="Courier New" w:cs="Courier New"/>
      <w:sz w:val="20"/>
      <w:szCs w:val="20"/>
    </w:rPr>
  </w:style>
  <w:style w:type="character" w:customStyle="1" w:styleId="msoins1">
    <w:name w:val="msoins"/>
    <w:qFormat/>
    <w:rsid w:val="00697274"/>
  </w:style>
  <w:style w:type="paragraph" w:styleId="29">
    <w:name w:val="Body Text 2"/>
    <w:basedOn w:val="a"/>
    <w:link w:val="2a"/>
    <w:qFormat/>
    <w:rsid w:val="00697274"/>
    <w:pPr>
      <w:overflowPunct w:val="0"/>
      <w:autoSpaceDE w:val="0"/>
      <w:autoSpaceDN w:val="0"/>
      <w:adjustRightInd w:val="0"/>
      <w:textAlignment w:val="baseline"/>
    </w:pPr>
    <w:rPr>
      <w:rFonts w:ascii="CG Times (WN)" w:eastAsia="Malgun Gothic" w:hAnsi="CG Times (WN)"/>
      <w:i/>
      <w:lang w:eastAsia="ko-KR"/>
    </w:rPr>
  </w:style>
  <w:style w:type="character" w:customStyle="1" w:styleId="2a">
    <w:name w:val="本文 2 (文字)"/>
    <w:basedOn w:val="a0"/>
    <w:link w:val="29"/>
    <w:rsid w:val="00697274"/>
    <w:rPr>
      <w:rFonts w:eastAsia="Malgun Gothic"/>
      <w:i/>
      <w:lang w:val="en-GB" w:eastAsia="ko-KR"/>
    </w:rPr>
  </w:style>
  <w:style w:type="paragraph" w:styleId="37">
    <w:name w:val="Body Text 3"/>
    <w:basedOn w:val="a"/>
    <w:link w:val="38"/>
    <w:qFormat/>
    <w:rsid w:val="0069727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文字)"/>
    <w:basedOn w:val="a0"/>
    <w:link w:val="37"/>
    <w:rsid w:val="00697274"/>
    <w:rPr>
      <w:rFonts w:eastAsia="Osaka"/>
      <w:color w:val="000000"/>
      <w:lang w:val="en-GB" w:eastAsia="ko-KR"/>
    </w:rPr>
  </w:style>
  <w:style w:type="paragraph" w:styleId="2b">
    <w:name w:val="Body Text Indent 2"/>
    <w:basedOn w:val="a"/>
    <w:link w:val="2c"/>
    <w:qFormat/>
    <w:rsid w:val="00697274"/>
    <w:pPr>
      <w:overflowPunct w:val="0"/>
      <w:autoSpaceDE w:val="0"/>
      <w:autoSpaceDN w:val="0"/>
      <w:adjustRightInd w:val="0"/>
      <w:ind w:leftChars="100" w:left="400" w:hangingChars="100" w:hanging="200"/>
      <w:textAlignment w:val="baseline"/>
    </w:pPr>
    <w:rPr>
      <w:rFonts w:ascii="CG Times (WN)" w:hAnsi="CG Times (WN)"/>
      <w:lang w:eastAsia="en-GB"/>
    </w:rPr>
  </w:style>
  <w:style w:type="character" w:customStyle="1" w:styleId="2c">
    <w:name w:val="本文インデント 2 (文字)"/>
    <w:basedOn w:val="a0"/>
    <w:link w:val="2b"/>
    <w:rsid w:val="00697274"/>
    <w:rPr>
      <w:lang w:val="en-GB" w:eastAsia="en-GB"/>
    </w:rPr>
  </w:style>
  <w:style w:type="character" w:customStyle="1" w:styleId="BodyTextIndent2Char">
    <w:name w:val="Body Text Indent 2 Char"/>
    <w:basedOn w:val="a0"/>
    <w:qFormat/>
    <w:rsid w:val="00697274"/>
    <w:rPr>
      <w:rFonts w:ascii="Times New Roman" w:eastAsia="Times New Roman" w:hAnsi="Times New Roman" w:cs="Times New Roman"/>
      <w:sz w:val="20"/>
      <w:szCs w:val="20"/>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697274"/>
    <w:pPr>
      <w:overflowPunct w:val="0"/>
      <w:autoSpaceDE w:val="0"/>
      <w:autoSpaceDN w:val="0"/>
      <w:adjustRightInd w:val="0"/>
      <w:spacing w:after="0"/>
      <w:ind w:left="851"/>
      <w:textAlignment w:val="baseline"/>
    </w:pPr>
    <w:rPr>
      <w:lang w:val="it-IT" w:eastAsia="en-GB"/>
    </w:rPr>
  </w:style>
  <w:style w:type="paragraph" w:styleId="HTML1">
    <w:name w:val="HTML Preformatted"/>
    <w:basedOn w:val="a"/>
    <w:link w:val="HTML2"/>
    <w:rsid w:val="00697274"/>
    <w:pPr>
      <w:overflowPunct w:val="0"/>
      <w:autoSpaceDE w:val="0"/>
      <w:autoSpaceDN w:val="0"/>
      <w:adjustRightInd w:val="0"/>
      <w:textAlignment w:val="baseline"/>
    </w:pPr>
    <w:rPr>
      <w:rFonts w:ascii="Courier New" w:hAnsi="Courier New"/>
      <w:lang w:eastAsia="x-none"/>
    </w:rPr>
  </w:style>
  <w:style w:type="character" w:customStyle="1" w:styleId="HTML2">
    <w:name w:val="HTML 書式付き (文字)"/>
    <w:basedOn w:val="a0"/>
    <w:link w:val="HTML1"/>
    <w:rsid w:val="00697274"/>
    <w:rPr>
      <w:rFonts w:ascii="Courier New" w:hAnsi="Courier New"/>
      <w:lang w:val="en-GB" w:eastAsia="x-none"/>
    </w:rPr>
  </w:style>
  <w:style w:type="character" w:customStyle="1" w:styleId="im-content1">
    <w:name w:val="im-content1"/>
    <w:rsid w:val="00697274"/>
    <w:rPr>
      <w:color w:val="333333"/>
    </w:rPr>
  </w:style>
  <w:style w:type="paragraph" w:styleId="afff">
    <w:name w:val="Date"/>
    <w:basedOn w:val="a"/>
    <w:next w:val="a"/>
    <w:link w:val="afff0"/>
    <w:qFormat/>
    <w:rsid w:val="00697274"/>
    <w:pPr>
      <w:overflowPunct w:val="0"/>
      <w:autoSpaceDE w:val="0"/>
      <w:autoSpaceDN w:val="0"/>
      <w:adjustRightInd w:val="0"/>
      <w:spacing w:after="0"/>
      <w:jc w:val="both"/>
      <w:textAlignment w:val="baseline"/>
    </w:pPr>
    <w:rPr>
      <w:rFonts w:eastAsia="Times New Roman"/>
      <w:lang w:eastAsia="x-none"/>
    </w:rPr>
  </w:style>
  <w:style w:type="character" w:customStyle="1" w:styleId="afff0">
    <w:name w:val="日付 (文字)"/>
    <w:basedOn w:val="a0"/>
    <w:link w:val="afff"/>
    <w:qFormat/>
    <w:rsid w:val="00697274"/>
    <w:rPr>
      <w:rFonts w:ascii="Times New Roman" w:eastAsia="Times New Roman" w:hAnsi="Times New Roman"/>
      <w:lang w:val="en-GB" w:eastAsia="x-none"/>
    </w:rPr>
  </w:style>
  <w:style w:type="paragraph" w:customStyle="1" w:styleId="Revision2">
    <w:name w:val="Revision2"/>
    <w:hidden/>
    <w:semiHidden/>
    <w:rsid w:val="00697274"/>
    <w:rPr>
      <w:rFonts w:ascii="Times New Roman" w:hAnsi="Times New Roman"/>
      <w:lang w:val="en-GB" w:eastAsia="en-US"/>
    </w:rPr>
  </w:style>
  <w:style w:type="character" w:customStyle="1" w:styleId="B3c">
    <w:name w:val="B3 c"/>
    <w:rsid w:val="00697274"/>
    <w:rPr>
      <w:lang w:val="en-GB" w:eastAsia="en-GB"/>
    </w:rPr>
  </w:style>
  <w:style w:type="character" w:customStyle="1" w:styleId="fontstyle01">
    <w:name w:val="fontstyle01"/>
    <w:qFormat/>
    <w:rsid w:val="00697274"/>
    <w:rPr>
      <w:rFonts w:ascii="Times-Roman" w:hAnsi="Times-Roman" w:hint="default"/>
      <w:b w:val="0"/>
      <w:bCs w:val="0"/>
      <w:i w:val="0"/>
      <w:iCs w:val="0"/>
      <w:color w:val="000000"/>
      <w:sz w:val="20"/>
      <w:szCs w:val="20"/>
    </w:rPr>
  </w:style>
  <w:style w:type="character" w:customStyle="1" w:styleId="afff1">
    <w:name w:val="+"/>
    <w:aliases w:val="superscript"/>
    <w:qFormat/>
    <w:rsid w:val="00697274"/>
    <w:rPr>
      <w:vertAlign w:val="superscript"/>
    </w:rPr>
  </w:style>
  <w:style w:type="character" w:customStyle="1" w:styleId="mediumtext1">
    <w:name w:val="medium_text1"/>
    <w:rsid w:val="00697274"/>
    <w:rPr>
      <w:sz w:val="18"/>
      <w:szCs w:val="18"/>
    </w:rPr>
  </w:style>
  <w:style w:type="character" w:customStyle="1" w:styleId="shorttext1">
    <w:name w:val="short_text1"/>
    <w:rsid w:val="00697274"/>
    <w:rPr>
      <w:sz w:val="29"/>
      <w:szCs w:val="29"/>
    </w:rPr>
  </w:style>
  <w:style w:type="paragraph" w:styleId="39">
    <w:name w:val="Body Text Indent 3"/>
    <w:basedOn w:val="a"/>
    <w:link w:val="3a"/>
    <w:rsid w:val="00697274"/>
    <w:pPr>
      <w:overflowPunct w:val="0"/>
      <w:autoSpaceDE w:val="0"/>
      <w:autoSpaceDN w:val="0"/>
      <w:adjustRightInd w:val="0"/>
      <w:spacing w:after="0"/>
      <w:ind w:left="1080"/>
      <w:textAlignment w:val="baseline"/>
    </w:pPr>
    <w:rPr>
      <w:rFonts w:eastAsia="Times New Roman"/>
      <w:lang w:val="x-none" w:eastAsia="en-GB"/>
    </w:rPr>
  </w:style>
  <w:style w:type="character" w:customStyle="1" w:styleId="3a">
    <w:name w:val="本文インデント 3 (文字)"/>
    <w:basedOn w:val="a0"/>
    <w:link w:val="39"/>
    <w:rsid w:val="00697274"/>
    <w:rPr>
      <w:rFonts w:ascii="Times New Roman" w:eastAsia="Times New Roman" w:hAnsi="Times New Roman"/>
      <w:lang w:val="x-none" w:eastAsia="en-GB"/>
    </w:rPr>
  </w:style>
  <w:style w:type="character" w:customStyle="1" w:styleId="DefaultParagraphFont1">
    <w:name w:val="Default Paragraph Font1"/>
    <w:rsid w:val="00697274"/>
  </w:style>
  <w:style w:type="character" w:customStyle="1" w:styleId="Heading2-">
    <w:name w:val="Heading 2-"/>
    <w:rsid w:val="00697274"/>
    <w:rPr>
      <w:rFonts w:ascii="Arial" w:hAnsi="Arial"/>
      <w:sz w:val="32"/>
      <w:lang w:val="en-GB"/>
    </w:rPr>
  </w:style>
  <w:style w:type="character" w:customStyle="1" w:styleId="CommentReference1">
    <w:name w:val="Comment Reference1"/>
    <w:rsid w:val="00697274"/>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7274"/>
    <w:rPr>
      <w:rFonts w:ascii="Arial" w:hAnsi="Arial"/>
      <w:sz w:val="28"/>
      <w:lang w:val="en-GB" w:eastAsia="en-GB" w:bidi="ar-SA"/>
    </w:rPr>
  </w:style>
  <w:style w:type="character" w:customStyle="1" w:styleId="T1Zchn">
    <w:name w:val="T1 Zchn"/>
    <w:aliases w:val="Header 6 Zchn Zchn"/>
    <w:rsid w:val="00697274"/>
    <w:rPr>
      <w:rFonts w:ascii="Arial" w:eastAsia="Times New Roman" w:hAnsi="Arial" w:cs="Times New Roman"/>
      <w:sz w:val="20"/>
      <w:szCs w:val="20"/>
      <w:lang w:val="en-GB"/>
    </w:rPr>
  </w:style>
  <w:style w:type="character" w:customStyle="1" w:styleId="BodyTextIndent2Char1">
    <w:name w:val="Body Text Indent 2 Char1"/>
    <w:rsid w:val="00697274"/>
    <w:rPr>
      <w:rFonts w:ascii="Arial" w:eastAsia="ＭＳ 明朝" w:hAnsi="Arial"/>
      <w:lang w:val="en-GB" w:eastAsia="ja-JP"/>
    </w:rPr>
  </w:style>
  <w:style w:type="character" w:customStyle="1" w:styleId="BodyTextIndent2Char3">
    <w:name w:val="Body Text Indent 2 Char3"/>
    <w:rsid w:val="00697274"/>
    <w:rPr>
      <w:rFonts w:ascii="Arial" w:eastAsia="ＭＳ 明朝" w:hAnsi="Arial" w:cs="Arial"/>
      <w:lang w:val="en-GB" w:eastAsia="ja-JP"/>
    </w:rPr>
  </w:style>
  <w:style w:type="character" w:customStyle="1" w:styleId="BodyTextIndent2Char2">
    <w:name w:val="Body Text Indent 2 Char2"/>
    <w:rsid w:val="00697274"/>
    <w:rPr>
      <w:rFonts w:ascii="Arial" w:eastAsia="ＭＳ 明朝" w:hAnsi="Arial" w:cs="Arial"/>
      <w:lang w:val="en-GB" w:eastAsia="ja-JP" w:bidi="ar-SA"/>
    </w:rPr>
  </w:style>
  <w:style w:type="character" w:customStyle="1" w:styleId="EmailStyle97">
    <w:name w:val="EmailStyle97"/>
    <w:semiHidden/>
    <w:rsid w:val="00697274"/>
    <w:rPr>
      <w:rFonts w:ascii="Arial" w:hAnsi="Arial" w:cs="Arial"/>
      <w:color w:val="auto"/>
      <w:sz w:val="20"/>
      <w:szCs w:val="20"/>
    </w:rPr>
  </w:style>
  <w:style w:type="character" w:customStyle="1" w:styleId="B1C">
    <w:name w:val="B1 C"/>
    <w:rsid w:val="00697274"/>
    <w:rPr>
      <w:lang w:val="en-GB" w:eastAsia="en-US" w:bidi="ar-SA"/>
    </w:rPr>
  </w:style>
  <w:style w:type="character" w:customStyle="1" w:styleId="Titre3">
    <w:name w:val="Titre 3"/>
    <w:rsid w:val="00697274"/>
    <w:rPr>
      <w:rFonts w:ascii="Arial" w:hAnsi="Arial"/>
      <w:sz w:val="28"/>
      <w:szCs w:val="28"/>
      <w:lang w:val="en-GB" w:eastAsia="en-GB"/>
    </w:rPr>
  </w:style>
  <w:style w:type="character" w:customStyle="1" w:styleId="B2C">
    <w:name w:val="B2 C"/>
    <w:rsid w:val="00697274"/>
    <w:rPr>
      <w:lang w:val="en-GB" w:eastAsia="en-GB"/>
    </w:rPr>
  </w:style>
  <w:style w:type="character" w:customStyle="1" w:styleId="AndreaLeonardi">
    <w:name w:val="Andrea Leonardi"/>
    <w:semiHidden/>
    <w:qFormat/>
    <w:rsid w:val="00697274"/>
    <w:rPr>
      <w:rFonts w:ascii="Arial" w:hAnsi="Arial" w:cs="Arial"/>
      <w:color w:val="auto"/>
      <w:sz w:val="20"/>
      <w:szCs w:val="20"/>
    </w:rPr>
  </w:style>
  <w:style w:type="paragraph" w:styleId="afff2">
    <w:name w:val="Title"/>
    <w:aliases w:val="Section Header"/>
    <w:basedOn w:val="a"/>
    <w:next w:val="a"/>
    <w:link w:val="afff3"/>
    <w:qFormat/>
    <w:rsid w:val="00697274"/>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3">
    <w:name w:val="表題 (文字)"/>
    <w:aliases w:val="Section Header (文字)"/>
    <w:basedOn w:val="a0"/>
    <w:link w:val="afff2"/>
    <w:qFormat/>
    <w:rsid w:val="00697274"/>
    <w:rPr>
      <w:rFonts w:ascii="Courier New" w:eastAsia="SimSun" w:hAnsi="Courier New"/>
      <w:lang w:val="nb-NO" w:eastAsia="en-GB"/>
    </w:rPr>
  </w:style>
  <w:style w:type="character" w:customStyle="1" w:styleId="Titre32">
    <w:name w:val="Titre 32"/>
    <w:rsid w:val="00697274"/>
    <w:rPr>
      <w:rFonts w:ascii="Arial" w:hAnsi="Arial"/>
      <w:sz w:val="28"/>
      <w:szCs w:val="28"/>
      <w:lang w:val="en-GB" w:eastAsia="en-GB"/>
    </w:rPr>
  </w:style>
  <w:style w:type="character" w:customStyle="1" w:styleId="Titre31">
    <w:name w:val="Titre 31"/>
    <w:rsid w:val="00697274"/>
    <w:rPr>
      <w:rFonts w:ascii="Arial" w:hAnsi="Arial"/>
      <w:sz w:val="28"/>
      <w:szCs w:val="28"/>
      <w:lang w:val="en-GB" w:eastAsia="en-GB"/>
    </w:rPr>
  </w:style>
  <w:style w:type="character" w:customStyle="1" w:styleId="PTK">
    <w:name w:val="PTK"/>
    <w:semiHidden/>
    <w:rsid w:val="00697274"/>
    <w:rPr>
      <w:rFonts w:ascii="Arial" w:hAnsi="Arial" w:cs="Arial"/>
      <w:color w:val="000080"/>
      <w:sz w:val="20"/>
      <w:szCs w:val="20"/>
    </w:rPr>
  </w:style>
  <w:style w:type="character" w:customStyle="1" w:styleId="MTEquationSection">
    <w:name w:val="MTEquationSection"/>
    <w:rsid w:val="00697274"/>
    <w:rPr>
      <w:noProof w:val="0"/>
      <w:vanish w:val="0"/>
      <w:color w:val="FF0000"/>
      <w:lang w:eastAsia="en-US"/>
    </w:rPr>
  </w:style>
  <w:style w:type="paragraph" w:styleId="afff4">
    <w:name w:val="TOC Heading"/>
    <w:basedOn w:val="1"/>
    <w:next w:val="a"/>
    <w:uiPriority w:val="39"/>
    <w:unhideWhenUsed/>
    <w:qFormat/>
    <w:rsid w:val="0069727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afff5">
    <w:name w:val="Placeholder Text"/>
    <w:uiPriority w:val="99"/>
    <w:rsid w:val="00697274"/>
    <w:rPr>
      <w:color w:val="808080"/>
    </w:rPr>
  </w:style>
  <w:style w:type="paragraph" w:styleId="afff6">
    <w:name w:val="Subtitle"/>
    <w:basedOn w:val="a"/>
    <w:next w:val="a"/>
    <w:link w:val="afff7"/>
    <w:qFormat/>
    <w:rsid w:val="0069727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7">
    <w:name w:val="副題 (文字)"/>
    <w:basedOn w:val="a0"/>
    <w:link w:val="afff6"/>
    <w:qFormat/>
    <w:rsid w:val="00697274"/>
    <w:rPr>
      <w:rFonts w:ascii="Calibri Light" w:eastAsia="SimSun" w:hAnsi="Calibri Light"/>
      <w:b/>
      <w:bCs/>
      <w:kern w:val="28"/>
      <w:sz w:val="32"/>
      <w:szCs w:val="32"/>
      <w:lang w:val="en-GB" w:eastAsia="ko-KR"/>
    </w:rPr>
  </w:style>
  <w:style w:type="paragraph" w:styleId="afff8">
    <w:name w:val="table of figures"/>
    <w:basedOn w:val="a"/>
    <w:next w:val="a"/>
    <w:rsid w:val="00697274"/>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697274"/>
    <w:rPr>
      <w:rFonts w:ascii="Arial" w:hAnsi="Arial"/>
      <w:sz w:val="28"/>
      <w:lang w:val="en-GB" w:eastAsia="en-GB"/>
    </w:rPr>
  </w:style>
  <w:style w:type="table" w:styleId="13">
    <w:name w:val="Table Grid 1"/>
    <w:basedOn w:val="a1"/>
    <w:rsid w:val="0069727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rsid w:val="00697274"/>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1">
    <w:name w:val="Unresolved Mention1"/>
    <w:uiPriority w:val="99"/>
    <w:semiHidden/>
    <w:unhideWhenUsed/>
    <w:rsid w:val="00697274"/>
    <w:rPr>
      <w:color w:val="808080"/>
      <w:shd w:val="clear" w:color="auto" w:fill="E6E6E6"/>
    </w:rPr>
  </w:style>
  <w:style w:type="character" w:styleId="afffa">
    <w:name w:val="Subtle Reference"/>
    <w:uiPriority w:val="31"/>
    <w:qFormat/>
    <w:rsid w:val="00697274"/>
    <w:rPr>
      <w:smallCaps/>
      <w:color w:val="5A5A5A"/>
    </w:rPr>
  </w:style>
  <w:style w:type="character" w:customStyle="1" w:styleId="salin1c">
    <w:name w:val="salin1c"/>
    <w:semiHidden/>
    <w:rsid w:val="00697274"/>
    <w:rPr>
      <w:rFonts w:ascii="Arial" w:hAnsi="Arial" w:cs="Arial"/>
      <w:color w:val="auto"/>
      <w:sz w:val="20"/>
      <w:szCs w:val="20"/>
    </w:rPr>
  </w:style>
  <w:style w:type="character" w:customStyle="1" w:styleId="textbodybold1">
    <w:name w:val="textbodybold1"/>
    <w:rsid w:val="00697274"/>
    <w:rPr>
      <w:rFonts w:ascii="Arial" w:hAnsi="Arial" w:cs="Arial" w:hint="default"/>
      <w:b/>
      <w:bCs/>
      <w:color w:val="902630"/>
      <w:sz w:val="18"/>
      <w:szCs w:val="18"/>
      <w:bdr w:val="none" w:sz="0" w:space="0" w:color="auto" w:frame="1"/>
    </w:rPr>
  </w:style>
  <w:style w:type="table" w:styleId="2d">
    <w:name w:val="Table Classic 2"/>
    <w:basedOn w:val="a1"/>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2">
    <w:name w:val="Unresolved Mention12"/>
    <w:uiPriority w:val="99"/>
    <w:unhideWhenUsed/>
    <w:qFormat/>
    <w:rsid w:val="00697274"/>
    <w:rPr>
      <w:color w:val="808080"/>
      <w:shd w:val="clear" w:color="auto" w:fill="E6E6E6"/>
    </w:rPr>
  </w:style>
  <w:style w:type="character" w:customStyle="1" w:styleId="UnresolvedMention2">
    <w:name w:val="Unresolved Mention2"/>
    <w:uiPriority w:val="99"/>
    <w:semiHidden/>
    <w:rsid w:val="00697274"/>
    <w:rPr>
      <w:color w:val="808080"/>
      <w:shd w:val="clear" w:color="auto" w:fill="E6E6E6"/>
    </w:rPr>
  </w:style>
  <w:style w:type="character" w:customStyle="1" w:styleId="UnresolvedMention3">
    <w:name w:val="Unresolved Mention3"/>
    <w:uiPriority w:val="99"/>
    <w:semiHidden/>
    <w:unhideWhenUsed/>
    <w:rsid w:val="00697274"/>
    <w:rPr>
      <w:color w:val="808080"/>
      <w:shd w:val="clear" w:color="auto" w:fill="E6E6E6"/>
    </w:rPr>
  </w:style>
  <w:style w:type="paragraph" w:styleId="afffb">
    <w:name w:val="No Spacing"/>
    <w:basedOn w:val="a"/>
    <w:link w:val="afffc"/>
    <w:uiPriority w:val="1"/>
    <w:qFormat/>
    <w:rsid w:val="00697274"/>
    <w:pPr>
      <w:spacing w:after="0"/>
      <w:jc w:val="both"/>
    </w:pPr>
    <w:rPr>
      <w:rFonts w:ascii="Arial" w:eastAsia="PMingLiU" w:hAnsi="Arial" w:cs="Arial"/>
      <w:sz w:val="22"/>
      <w:szCs w:val="22"/>
      <w:lang w:eastAsia="en-GB"/>
    </w:rPr>
  </w:style>
  <w:style w:type="paragraph" w:styleId="afffd">
    <w:name w:val="Quote"/>
    <w:basedOn w:val="a"/>
    <w:next w:val="a"/>
    <w:link w:val="afffe"/>
    <w:uiPriority w:val="29"/>
    <w:qFormat/>
    <w:rsid w:val="00697274"/>
    <w:pPr>
      <w:jc w:val="both"/>
    </w:pPr>
    <w:rPr>
      <w:rFonts w:ascii="Arial" w:eastAsia="PMingLiU" w:hAnsi="Arial"/>
      <w:i/>
      <w:iCs/>
      <w:color w:val="000000"/>
      <w:lang w:eastAsia="en-GB"/>
    </w:rPr>
  </w:style>
  <w:style w:type="character" w:customStyle="1" w:styleId="afffe">
    <w:name w:val="引用文 (文字)"/>
    <w:basedOn w:val="a0"/>
    <w:link w:val="afffd"/>
    <w:uiPriority w:val="29"/>
    <w:rsid w:val="00697274"/>
    <w:rPr>
      <w:rFonts w:ascii="Arial" w:eastAsia="PMingLiU" w:hAnsi="Arial"/>
      <w:i/>
      <w:iCs/>
      <w:color w:val="000000"/>
      <w:lang w:val="en-GB" w:eastAsia="en-GB"/>
    </w:rPr>
  </w:style>
  <w:style w:type="paragraph" w:styleId="2e">
    <w:name w:val="Intense Quote"/>
    <w:basedOn w:val="a"/>
    <w:next w:val="a"/>
    <w:link w:val="2f"/>
    <w:uiPriority w:val="30"/>
    <w:qFormat/>
    <w:rsid w:val="0069727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
    <w:name w:val="引用文 2 (文字)"/>
    <w:basedOn w:val="a0"/>
    <w:link w:val="2e"/>
    <w:uiPriority w:val="30"/>
    <w:qFormat/>
    <w:rsid w:val="00697274"/>
    <w:rPr>
      <w:rFonts w:ascii="Arial" w:eastAsia="PMingLiU" w:hAnsi="Arial"/>
      <w:b/>
      <w:bCs/>
      <w:i/>
      <w:iCs/>
      <w:color w:val="4F81BD"/>
      <w:lang w:val="en-GB" w:eastAsia="en-GB"/>
    </w:rPr>
  </w:style>
  <w:style w:type="character" w:styleId="affff">
    <w:name w:val="Subtle Emphasis"/>
    <w:uiPriority w:val="19"/>
    <w:qFormat/>
    <w:rsid w:val="00697274"/>
    <w:rPr>
      <w:i/>
      <w:iCs/>
      <w:color w:val="808080"/>
    </w:rPr>
  </w:style>
  <w:style w:type="character" w:styleId="2f0">
    <w:name w:val="Intense Emphasis"/>
    <w:uiPriority w:val="21"/>
    <w:qFormat/>
    <w:rsid w:val="00697274"/>
    <w:rPr>
      <w:b/>
      <w:bCs/>
      <w:i/>
      <w:iCs/>
      <w:color w:val="4F81BD"/>
    </w:rPr>
  </w:style>
  <w:style w:type="character" w:styleId="2f1">
    <w:name w:val="Intense Reference"/>
    <w:uiPriority w:val="32"/>
    <w:qFormat/>
    <w:rsid w:val="00697274"/>
    <w:rPr>
      <w:b/>
      <w:bCs/>
      <w:smallCaps/>
      <w:color w:val="C0504D"/>
      <w:spacing w:val="5"/>
      <w:u w:val="single"/>
    </w:rPr>
  </w:style>
  <w:style w:type="character" w:styleId="affff0">
    <w:name w:val="Book Title"/>
    <w:uiPriority w:val="33"/>
    <w:qFormat/>
    <w:rsid w:val="00697274"/>
    <w:rPr>
      <w:b/>
      <w:bCs/>
      <w:smallCaps/>
      <w:spacing w:val="5"/>
    </w:rPr>
  </w:style>
  <w:style w:type="character" w:customStyle="1" w:styleId="gt-baf-word-clickable1">
    <w:name w:val="gt-baf-word-clickable1"/>
    <w:rsid w:val="00697274"/>
    <w:rPr>
      <w:color w:val="000000"/>
    </w:rPr>
  </w:style>
  <w:style w:type="character" w:customStyle="1" w:styleId="searchcontent1">
    <w:name w:val="search_content1"/>
    <w:rsid w:val="00697274"/>
    <w:rPr>
      <w:sz w:val="13"/>
      <w:szCs w:val="13"/>
    </w:rPr>
  </w:style>
  <w:style w:type="table" w:styleId="14">
    <w:name w:val="Colorful Grid Accent 1"/>
    <w:basedOn w:val="a1"/>
    <w:link w:val="ColorfulGrid-Accent1Char"/>
    <w:uiPriority w:val="29"/>
    <w:rsid w:val="006972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4"/>
    <w:uiPriority w:val="29"/>
    <w:locked/>
    <w:rsid w:val="00697274"/>
    <w:rPr>
      <w:rFonts w:ascii="Arial" w:eastAsia="PMingLiU" w:hAnsi="Arial" w:cs="Arial" w:hint="default"/>
      <w:i/>
      <w:iCs/>
      <w:color w:val="000000"/>
      <w:lang w:val="en-GB" w:eastAsia="en-US"/>
    </w:rPr>
  </w:style>
  <w:style w:type="table" w:styleId="15">
    <w:name w:val="Light Shading Accent 2"/>
    <w:basedOn w:val="a1"/>
    <w:link w:val="LightShading-Accent2Char"/>
    <w:uiPriority w:val="30"/>
    <w:rsid w:val="006972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15"/>
    <w:uiPriority w:val="30"/>
    <w:locked/>
    <w:rsid w:val="00697274"/>
    <w:rPr>
      <w:rFonts w:ascii="Arial" w:eastAsia="PMingLiU" w:hAnsi="Arial" w:cs="Arial" w:hint="default"/>
      <w:b/>
      <w:bCs/>
      <w:i/>
      <w:iCs/>
      <w:color w:val="4F81BD"/>
      <w:lang w:val="en-GB" w:eastAsia="en-US"/>
    </w:rPr>
  </w:style>
  <w:style w:type="character" w:customStyle="1" w:styleId="PlainTable35">
    <w:name w:val="Plain Table 35"/>
    <w:uiPriority w:val="19"/>
    <w:qFormat/>
    <w:rsid w:val="00697274"/>
    <w:rPr>
      <w:i/>
      <w:iCs/>
      <w:color w:val="808080"/>
    </w:rPr>
  </w:style>
  <w:style w:type="character" w:customStyle="1" w:styleId="PlainTable45">
    <w:name w:val="Plain Table 45"/>
    <w:uiPriority w:val="21"/>
    <w:qFormat/>
    <w:rsid w:val="00697274"/>
    <w:rPr>
      <w:b/>
      <w:bCs/>
      <w:i/>
      <w:iCs/>
      <w:color w:val="4F81BD"/>
    </w:rPr>
  </w:style>
  <w:style w:type="character" w:customStyle="1" w:styleId="PlainTable55">
    <w:name w:val="Plain Table 55"/>
    <w:uiPriority w:val="31"/>
    <w:qFormat/>
    <w:rsid w:val="00697274"/>
    <w:rPr>
      <w:smallCaps/>
      <w:color w:val="C0504D"/>
      <w:u w:val="single"/>
    </w:rPr>
  </w:style>
  <w:style w:type="character" w:customStyle="1" w:styleId="TableGridLight5">
    <w:name w:val="Table Grid Light5"/>
    <w:uiPriority w:val="32"/>
    <w:qFormat/>
    <w:rsid w:val="00697274"/>
    <w:rPr>
      <w:b/>
      <w:bCs/>
      <w:smallCaps/>
      <w:color w:val="C0504D"/>
      <w:spacing w:val="5"/>
      <w:u w:val="single"/>
    </w:rPr>
  </w:style>
  <w:style w:type="character" w:customStyle="1" w:styleId="GridTable1Light5">
    <w:name w:val="Grid Table 1 Light5"/>
    <w:uiPriority w:val="33"/>
    <w:qFormat/>
    <w:rsid w:val="00697274"/>
    <w:rPr>
      <w:b/>
      <w:bCs/>
      <w:smallCaps/>
      <w:spacing w:val="5"/>
    </w:rPr>
  </w:style>
  <w:style w:type="character" w:customStyle="1" w:styleId="NurTextZchn1">
    <w:name w:val="Nur Text Zchn1"/>
    <w:rsid w:val="00697274"/>
    <w:rPr>
      <w:rFonts w:ascii="Courier New" w:hAnsi="Courier New" w:cs="Courier New" w:hint="default"/>
      <w:lang w:val="en-GB" w:eastAsia="en-US"/>
    </w:rPr>
  </w:style>
  <w:style w:type="character" w:customStyle="1" w:styleId="EndnotentextZchn1">
    <w:name w:val="Endnotentext Zchn1"/>
    <w:rsid w:val="00697274"/>
    <w:rPr>
      <w:rFonts w:ascii="Times New Roman" w:hAnsi="Times New Roman" w:cs="Times New Roman" w:hint="default"/>
      <w:lang w:val="en-GB" w:eastAsia="en-US"/>
    </w:rPr>
  </w:style>
  <w:style w:type="character" w:customStyle="1" w:styleId="PlainTable41">
    <w:name w:val="Plain Table 41"/>
    <w:uiPriority w:val="21"/>
    <w:qFormat/>
    <w:rsid w:val="00697274"/>
    <w:rPr>
      <w:b/>
      <w:bCs/>
      <w:i/>
      <w:iCs/>
      <w:color w:val="4F81BD"/>
    </w:rPr>
  </w:style>
  <w:style w:type="character" w:customStyle="1" w:styleId="PlainTable51">
    <w:name w:val="Plain Table 51"/>
    <w:uiPriority w:val="31"/>
    <w:qFormat/>
    <w:rsid w:val="00697274"/>
    <w:rPr>
      <w:smallCaps/>
      <w:color w:val="C0504D"/>
      <w:u w:val="single"/>
    </w:rPr>
  </w:style>
  <w:style w:type="character" w:customStyle="1" w:styleId="TableGridLight1">
    <w:name w:val="Table Grid Light1"/>
    <w:uiPriority w:val="32"/>
    <w:qFormat/>
    <w:rsid w:val="00697274"/>
    <w:rPr>
      <w:b/>
      <w:bCs/>
      <w:smallCaps/>
      <w:color w:val="C0504D"/>
      <w:spacing w:val="5"/>
      <w:u w:val="single"/>
    </w:rPr>
  </w:style>
  <w:style w:type="character" w:customStyle="1" w:styleId="GridTable1Light1">
    <w:name w:val="Grid Table 1 Light1"/>
    <w:uiPriority w:val="33"/>
    <w:qFormat/>
    <w:rsid w:val="00697274"/>
    <w:rPr>
      <w:b/>
      <w:bCs/>
      <w:smallCaps/>
      <w:spacing w:val="5"/>
    </w:rPr>
  </w:style>
  <w:style w:type="character" w:customStyle="1" w:styleId="PlainTable32">
    <w:name w:val="Plain Table 32"/>
    <w:uiPriority w:val="19"/>
    <w:qFormat/>
    <w:rsid w:val="00697274"/>
    <w:rPr>
      <w:i/>
      <w:iCs/>
      <w:color w:val="808080"/>
    </w:rPr>
  </w:style>
  <w:style w:type="character" w:customStyle="1" w:styleId="PlainTable42">
    <w:name w:val="Plain Table 42"/>
    <w:uiPriority w:val="21"/>
    <w:qFormat/>
    <w:rsid w:val="00697274"/>
    <w:rPr>
      <w:b/>
      <w:bCs/>
      <w:i/>
      <w:iCs/>
      <w:color w:val="4F81BD"/>
    </w:rPr>
  </w:style>
  <w:style w:type="character" w:customStyle="1" w:styleId="PlainTable52">
    <w:name w:val="Plain Table 52"/>
    <w:uiPriority w:val="31"/>
    <w:qFormat/>
    <w:rsid w:val="00697274"/>
    <w:rPr>
      <w:smallCaps/>
      <w:color w:val="C0504D"/>
      <w:u w:val="single"/>
    </w:rPr>
  </w:style>
  <w:style w:type="character" w:customStyle="1" w:styleId="TableGridLight2">
    <w:name w:val="Table Grid Light2"/>
    <w:uiPriority w:val="32"/>
    <w:qFormat/>
    <w:rsid w:val="00697274"/>
    <w:rPr>
      <w:b/>
      <w:bCs/>
      <w:smallCaps/>
      <w:color w:val="C0504D"/>
      <w:spacing w:val="5"/>
      <w:u w:val="single"/>
    </w:rPr>
  </w:style>
  <w:style w:type="character" w:customStyle="1" w:styleId="GridTable1Light2">
    <w:name w:val="Grid Table 1 Light2"/>
    <w:uiPriority w:val="33"/>
    <w:qFormat/>
    <w:rsid w:val="00697274"/>
    <w:rPr>
      <w:b/>
      <w:bCs/>
      <w:smallCaps/>
      <w:spacing w:val="5"/>
    </w:rPr>
  </w:style>
  <w:style w:type="character" w:customStyle="1" w:styleId="PlainTable43">
    <w:name w:val="Plain Table 43"/>
    <w:uiPriority w:val="21"/>
    <w:qFormat/>
    <w:rsid w:val="00697274"/>
    <w:rPr>
      <w:b/>
      <w:bCs/>
      <w:i/>
      <w:iCs/>
      <w:color w:val="4F81BD"/>
    </w:rPr>
  </w:style>
  <w:style w:type="character" w:customStyle="1" w:styleId="PlainTable53">
    <w:name w:val="Plain Table 53"/>
    <w:uiPriority w:val="31"/>
    <w:qFormat/>
    <w:rsid w:val="00697274"/>
    <w:rPr>
      <w:smallCaps/>
      <w:color w:val="C0504D"/>
      <w:u w:val="single"/>
    </w:rPr>
  </w:style>
  <w:style w:type="character" w:customStyle="1" w:styleId="TableGridLight3">
    <w:name w:val="Table Grid Light3"/>
    <w:uiPriority w:val="32"/>
    <w:qFormat/>
    <w:rsid w:val="00697274"/>
    <w:rPr>
      <w:b/>
      <w:bCs/>
      <w:smallCaps/>
      <w:color w:val="C0504D"/>
      <w:spacing w:val="5"/>
      <w:u w:val="single"/>
    </w:rPr>
  </w:style>
  <w:style w:type="character" w:customStyle="1" w:styleId="GridTable1Light3">
    <w:name w:val="Grid Table 1 Light3"/>
    <w:uiPriority w:val="33"/>
    <w:qFormat/>
    <w:rsid w:val="00697274"/>
    <w:rPr>
      <w:b/>
      <w:bCs/>
      <w:smallCaps/>
      <w:spacing w:val="5"/>
    </w:rPr>
  </w:style>
  <w:style w:type="table" w:styleId="3b">
    <w:name w:val="Table Classic 3"/>
    <w:basedOn w:val="a1"/>
    <w:unhideWhenUsed/>
    <w:rsid w:val="00697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6">
    <w:name w:val="Table Colorful 1"/>
    <w:basedOn w:val="a1"/>
    <w:unhideWhenUsed/>
    <w:rsid w:val="0069727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1"/>
    <w:unhideWhenUsed/>
    <w:rsid w:val="00697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7274"/>
    <w:rPr>
      <w:i/>
      <w:iCs/>
      <w:color w:val="808080"/>
    </w:rPr>
  </w:style>
  <w:style w:type="character" w:customStyle="1" w:styleId="PlainTable44">
    <w:name w:val="Plain Table 44"/>
    <w:uiPriority w:val="21"/>
    <w:qFormat/>
    <w:rsid w:val="00697274"/>
    <w:rPr>
      <w:b/>
      <w:bCs/>
      <w:i/>
      <w:iCs/>
      <w:color w:val="4F81BD"/>
    </w:rPr>
  </w:style>
  <w:style w:type="character" w:customStyle="1" w:styleId="PlainTable54">
    <w:name w:val="Plain Table 54"/>
    <w:uiPriority w:val="31"/>
    <w:qFormat/>
    <w:rsid w:val="00697274"/>
    <w:rPr>
      <w:smallCaps/>
      <w:color w:val="C0504D"/>
      <w:u w:val="single"/>
    </w:rPr>
  </w:style>
  <w:style w:type="character" w:customStyle="1" w:styleId="TableGridLight4">
    <w:name w:val="Table Grid Light4"/>
    <w:uiPriority w:val="32"/>
    <w:qFormat/>
    <w:rsid w:val="00697274"/>
    <w:rPr>
      <w:b/>
      <w:bCs/>
      <w:smallCaps/>
      <w:color w:val="C0504D"/>
      <w:spacing w:val="5"/>
      <w:u w:val="single"/>
    </w:rPr>
  </w:style>
  <w:style w:type="character" w:customStyle="1" w:styleId="GridTable1Light4">
    <w:name w:val="Grid Table 1 Light4"/>
    <w:uiPriority w:val="33"/>
    <w:qFormat/>
    <w:rsid w:val="00697274"/>
    <w:rPr>
      <w:b/>
      <w:bCs/>
      <w:smallCaps/>
      <w:spacing w:val="5"/>
    </w:rPr>
  </w:style>
  <w:style w:type="character" w:customStyle="1" w:styleId="MTDisplayEquationZchn">
    <w:name w:val="MTDisplayEquation Zchn"/>
    <w:locked/>
    <w:rsid w:val="00697274"/>
    <w:rPr>
      <w:rFonts w:ascii="Times New Roman" w:hAnsi="Times New Roman"/>
      <w:lang w:val="en-GB" w:eastAsia="ja-JP"/>
    </w:rPr>
  </w:style>
  <w:style w:type="character" w:customStyle="1" w:styleId="BodyTextIndent2Char5">
    <w:name w:val="Body Text Indent 2 Char5"/>
    <w:basedOn w:val="a0"/>
    <w:uiPriority w:val="99"/>
    <w:rsid w:val="00697274"/>
    <w:rPr>
      <w:rFonts w:eastAsia="ＭＳ 明朝"/>
      <w:lang w:val="en-GB" w:eastAsia="en-GB"/>
    </w:rPr>
  </w:style>
  <w:style w:type="character" w:customStyle="1" w:styleId="abstractlabel">
    <w:name w:val="abstractlabel"/>
    <w:rsid w:val="00697274"/>
  </w:style>
  <w:style w:type="character" w:styleId="HTML3">
    <w:name w:val="HTML Cite"/>
    <w:unhideWhenUsed/>
    <w:rsid w:val="00697274"/>
    <w:rPr>
      <w:i w:val="0"/>
      <w:color w:val="008000"/>
    </w:rPr>
  </w:style>
  <w:style w:type="character" w:customStyle="1" w:styleId="opdict3lineoneresulttip">
    <w:name w:val="op_dict3_lineone_result_tip"/>
    <w:rsid w:val="00697274"/>
    <w:rPr>
      <w:color w:val="999999"/>
    </w:rPr>
  </w:style>
  <w:style w:type="character" w:customStyle="1" w:styleId="c-icon">
    <w:name w:val="c-icon"/>
    <w:rsid w:val="00697274"/>
  </w:style>
  <w:style w:type="character" w:customStyle="1" w:styleId="Titre34">
    <w:name w:val="Titre 34"/>
    <w:rsid w:val="00697274"/>
    <w:rPr>
      <w:rFonts w:ascii="Arial" w:hAnsi="Arial"/>
      <w:sz w:val="28"/>
      <w:szCs w:val="28"/>
      <w:lang w:val="en-GB" w:eastAsia="en-GB"/>
    </w:rPr>
  </w:style>
  <w:style w:type="character" w:customStyle="1" w:styleId="10">
    <w:name w:val="見出し 1 (文字)"/>
    <w:aliases w:val="H1 (文字)2,Huvudrubrik (文字),app heading 1 (文字),l1 (文字),h1 (文字),h11 (文字),h12 (文字),h13 (文字),h14 (文字),h15 (文字),h16 (文字),NMP Heading 1 (文字),heading 1 (文字),h17 (文字),h111 (文字),h121 (文字),h131 (文字),h141 (文字),h151 (文字),h161 (文字),h18 (文字),h112 (文字)"/>
    <w:link w:val="1"/>
    <w:qFormat/>
    <w:rsid w:val="00697274"/>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697274"/>
    <w:rPr>
      <w:rFonts w:ascii="Arial" w:hAnsi="Arial"/>
      <w:sz w:val="32"/>
      <w:lang w:val="en-GB" w:eastAsia="en-US"/>
    </w:rPr>
  </w:style>
  <w:style w:type="character" w:customStyle="1" w:styleId="31">
    <w:name w:val="見出し 3 (文字)"/>
    <w:aliases w:val="Underrubrik2 (文字)2,H3 (文字),0H (文字),h3 (文字),no break (文字),Memo Heading 3 (文字),l3 (文字),3 (文字),list 3 (文字),Head 3 (文字),1.1.1 (文字),3rd level (文字),Major Section Sub Section (文字),PA Minor Section (文字),Head3 (文字),Level 3 Head (文字),31 (文字),32 (文字)"/>
    <w:link w:val="30"/>
    <w:qFormat/>
    <w:rsid w:val="00697274"/>
    <w:rPr>
      <w:rFonts w:ascii="Arial" w:hAnsi="Arial"/>
      <w:sz w:val="28"/>
      <w:lang w:val="en-GB" w:eastAsia="en-US"/>
    </w:rPr>
  </w:style>
  <w:style w:type="character" w:customStyle="1" w:styleId="41">
    <w:name w:val="見出し 4 (文字)"/>
    <w:aliases w:val="h4 (文字)2,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697274"/>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697274"/>
    <w:rPr>
      <w:rFonts w:ascii="Arial" w:hAnsi="Arial"/>
      <w:sz w:val="22"/>
      <w:lang w:val="en-GB" w:eastAsia="en-US"/>
    </w:rPr>
  </w:style>
  <w:style w:type="character" w:customStyle="1" w:styleId="60">
    <w:name w:val="見出し 6 (文字)"/>
    <w:aliases w:val="T1 (文字)1,Header 6 (文字)"/>
    <w:link w:val="6"/>
    <w:rsid w:val="00697274"/>
    <w:rPr>
      <w:rFonts w:ascii="Arial" w:hAnsi="Arial"/>
      <w:lang w:val="en-GB" w:eastAsia="en-US"/>
    </w:rPr>
  </w:style>
  <w:style w:type="character" w:customStyle="1" w:styleId="70">
    <w:name w:val="見出し 7 (文字)"/>
    <w:aliases w:val="L7 (文字),Header 7 (文字)"/>
    <w:link w:val="7"/>
    <w:rsid w:val="00697274"/>
    <w:rPr>
      <w:rFonts w:ascii="Arial" w:hAnsi="Arial"/>
      <w:lang w:val="en-GB" w:eastAsia="en-US"/>
    </w:rPr>
  </w:style>
  <w:style w:type="character" w:customStyle="1" w:styleId="80">
    <w:name w:val="見出し 8 (文字)"/>
    <w:link w:val="8"/>
    <w:rsid w:val="00697274"/>
    <w:rPr>
      <w:rFonts w:ascii="Arial" w:hAnsi="Arial"/>
      <w:sz w:val="36"/>
      <w:lang w:val="en-GB" w:eastAsia="en-US"/>
    </w:rPr>
  </w:style>
  <w:style w:type="character" w:customStyle="1" w:styleId="90">
    <w:name w:val="見出し 9 (文字)"/>
    <w:aliases w:val="Figure Heading (文字),FH (文字)"/>
    <w:link w:val="9"/>
    <w:rsid w:val="00697274"/>
    <w:rPr>
      <w:rFonts w:ascii="Arial" w:hAnsi="Arial"/>
      <w:sz w:val="36"/>
      <w:lang w:val="en-GB" w:eastAsia="en-US"/>
    </w:rPr>
  </w:style>
  <w:style w:type="character" w:customStyle="1" w:styleId="EQChar">
    <w:name w:val="EQ Char"/>
    <w:link w:val="EQ"/>
    <w:qFormat/>
    <w:rsid w:val="00697274"/>
    <w:rPr>
      <w:rFonts w:ascii="Times New Roman" w:hAnsi="Times New Roman"/>
      <w:noProof/>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697274"/>
    <w:rPr>
      <w:rFonts w:ascii="Arial" w:hAnsi="Arial"/>
      <w:b/>
      <w:noProof/>
      <w:sz w:val="18"/>
      <w:lang w:val="en-GB" w:eastAsia="en-US"/>
    </w:rPr>
  </w:style>
  <w:style w:type="character" w:customStyle="1" w:styleId="ae">
    <w:name w:val="フッター (文字)"/>
    <w:aliases w:val="footer odd (文字),footer (文字),fo (文字),pie de página (文字)"/>
    <w:link w:val="ad"/>
    <w:rsid w:val="00697274"/>
    <w:rPr>
      <w:rFonts w:ascii="Arial" w:hAnsi="Arial"/>
      <w:b/>
      <w:i/>
      <w:noProof/>
      <w:sz w:val="18"/>
      <w:lang w:val="en-GB" w:eastAsia="en-US"/>
    </w:rPr>
  </w:style>
  <w:style w:type="character" w:customStyle="1" w:styleId="PLChar">
    <w:name w:val="PL Char"/>
    <w:link w:val="PL"/>
    <w:qFormat/>
    <w:rsid w:val="00697274"/>
    <w:rPr>
      <w:rFonts w:ascii="Courier New" w:hAnsi="Courier New"/>
      <w:noProof/>
      <w:sz w:val="16"/>
      <w:lang w:val="en-GB" w:eastAsia="en-US"/>
    </w:rPr>
  </w:style>
  <w:style w:type="character" w:customStyle="1" w:styleId="EXChar">
    <w:name w:val="EX Char"/>
    <w:link w:val="EX"/>
    <w:qFormat/>
    <w:rsid w:val="00697274"/>
    <w:rPr>
      <w:rFonts w:ascii="Times New Roman" w:hAnsi="Times New Roman"/>
      <w:lang w:val="en-GB" w:eastAsia="en-US"/>
    </w:rPr>
  </w:style>
  <w:style w:type="character" w:customStyle="1" w:styleId="ab">
    <w:name w:val="一覧 (文字)"/>
    <w:link w:val="aa"/>
    <w:rsid w:val="00697274"/>
    <w:rPr>
      <w:rFonts w:ascii="Times New Roman" w:hAnsi="Times New Roman"/>
      <w:lang w:val="en-GB" w:eastAsia="en-US"/>
    </w:rPr>
  </w:style>
  <w:style w:type="character" w:customStyle="1" w:styleId="TFChar">
    <w:name w:val="TF Char"/>
    <w:link w:val="TF"/>
    <w:qFormat/>
    <w:rsid w:val="00697274"/>
    <w:rPr>
      <w:rFonts w:ascii="Arial" w:hAnsi="Arial"/>
      <w:b/>
      <w:lang w:val="en-GB" w:eastAsia="en-US"/>
    </w:rPr>
  </w:style>
  <w:style w:type="character" w:customStyle="1" w:styleId="27">
    <w:name w:val="一覧 2 (文字)"/>
    <w:link w:val="26"/>
    <w:qFormat/>
    <w:rsid w:val="00697274"/>
    <w:rPr>
      <w:rFonts w:ascii="Times New Roman" w:hAnsi="Times New Roman"/>
      <w:lang w:val="en-GB" w:eastAsia="en-US"/>
    </w:rPr>
  </w:style>
  <w:style w:type="character" w:customStyle="1" w:styleId="36">
    <w:name w:val="一覧 3 (文字)"/>
    <w:link w:val="35"/>
    <w:rsid w:val="00697274"/>
    <w:rPr>
      <w:rFonts w:ascii="Times New Roman" w:hAnsi="Times New Roman"/>
      <w:lang w:val="en-GB" w:eastAsia="en-US"/>
    </w:rPr>
  </w:style>
  <w:style w:type="character" w:customStyle="1" w:styleId="B3Char">
    <w:name w:val="B3 Char"/>
    <w:link w:val="B3"/>
    <w:qFormat/>
    <w:rsid w:val="00697274"/>
    <w:rPr>
      <w:rFonts w:ascii="Times New Roman" w:hAnsi="Times New Roman"/>
      <w:lang w:val="en-GB" w:eastAsia="en-US"/>
    </w:rPr>
  </w:style>
  <w:style w:type="character" w:customStyle="1" w:styleId="B4Char">
    <w:name w:val="B4 Char"/>
    <w:link w:val="B4"/>
    <w:qFormat/>
    <w:rsid w:val="00697274"/>
    <w:rPr>
      <w:rFonts w:ascii="Times New Roman" w:hAnsi="Times New Roman"/>
      <w:lang w:val="en-GB" w:eastAsia="en-US"/>
    </w:rPr>
  </w:style>
  <w:style w:type="character" w:customStyle="1" w:styleId="B5Char">
    <w:name w:val="B5 Char"/>
    <w:link w:val="B5"/>
    <w:qFormat/>
    <w:rsid w:val="00697274"/>
    <w:rPr>
      <w:rFonts w:ascii="Times New Roman" w:hAnsi="Times New Roman"/>
      <w:lang w:val="en-GB" w:eastAsia="en-US"/>
    </w:rPr>
  </w:style>
  <w:style w:type="character" w:customStyle="1" w:styleId="af5">
    <w:name w:val="吹き出し (文字)"/>
    <w:link w:val="af4"/>
    <w:uiPriority w:val="99"/>
    <w:qFormat/>
    <w:rsid w:val="00697274"/>
    <w:rPr>
      <w:rFonts w:ascii="Tahoma" w:hAnsi="Tahoma" w:cs="Tahoma"/>
      <w:sz w:val="16"/>
      <w:szCs w:val="16"/>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
    <w:link w:val="a7"/>
    <w:qFormat/>
    <w:rsid w:val="00697274"/>
    <w:rPr>
      <w:rFonts w:ascii="Times New Roman" w:hAnsi="Times New Roman"/>
      <w:sz w:val="16"/>
      <w:lang w:val="en-GB" w:eastAsia="en-US"/>
    </w:rPr>
  </w:style>
  <w:style w:type="character" w:customStyle="1" w:styleId="ac">
    <w:name w:val="箇条書き (文字)"/>
    <w:aliases w:val="UL (文字)"/>
    <w:link w:val="a9"/>
    <w:rsid w:val="00697274"/>
    <w:rPr>
      <w:rFonts w:ascii="Times New Roman" w:hAnsi="Times New Roman"/>
      <w:lang w:val="en-GB" w:eastAsia="en-US"/>
    </w:rPr>
  </w:style>
  <w:style w:type="character" w:customStyle="1" w:styleId="25">
    <w:name w:val="箇条書き 2 (文字)"/>
    <w:aliases w:val="lb2 (文字)"/>
    <w:link w:val="24"/>
    <w:rsid w:val="00697274"/>
    <w:rPr>
      <w:rFonts w:ascii="Times New Roman" w:hAnsi="Times New Roman"/>
      <w:lang w:val="en-GB" w:eastAsia="en-US"/>
    </w:rPr>
  </w:style>
  <w:style w:type="character" w:customStyle="1" w:styleId="34">
    <w:name w:val="箇条書き 3 (文字)"/>
    <w:link w:val="33"/>
    <w:rsid w:val="00697274"/>
    <w:rPr>
      <w:rFonts w:ascii="Times New Roman" w:hAnsi="Times New Roman"/>
      <w:lang w:val="en-GB" w:eastAsia="en-US"/>
    </w:rPr>
  </w:style>
  <w:style w:type="character" w:customStyle="1" w:styleId="af2">
    <w:name w:val="コメント文字列 (文字)"/>
    <w:link w:val="af1"/>
    <w:uiPriority w:val="99"/>
    <w:qFormat/>
    <w:rsid w:val="00697274"/>
    <w:rPr>
      <w:rFonts w:ascii="Times New Roman" w:hAnsi="Times New Roman"/>
      <w:lang w:val="en-GB" w:eastAsia="en-US"/>
    </w:rPr>
  </w:style>
  <w:style w:type="character" w:customStyle="1" w:styleId="28">
    <w:name w:val="コメント内容 (文字)2"/>
    <w:link w:val="af6"/>
    <w:uiPriority w:val="99"/>
    <w:qFormat/>
    <w:rsid w:val="00697274"/>
    <w:rPr>
      <w:rFonts w:ascii="Times New Roman" w:hAnsi="Times New Roman"/>
      <w:b/>
      <w:bCs/>
      <w:lang w:val="en-GB" w:eastAsia="en-US"/>
    </w:rPr>
  </w:style>
  <w:style w:type="character" w:customStyle="1" w:styleId="af8">
    <w:name w:val="見出しマップ (文字)"/>
    <w:link w:val="af7"/>
    <w:qFormat/>
    <w:rsid w:val="00697274"/>
    <w:rPr>
      <w:rFonts w:ascii="Tahoma" w:hAnsi="Tahoma" w:cs="Tahoma"/>
      <w:shd w:val="clear" w:color="auto" w:fill="000080"/>
      <w:lang w:val="en-GB" w:eastAsia="en-US"/>
    </w:rPr>
  </w:style>
  <w:style w:type="character" w:customStyle="1" w:styleId="TALChar">
    <w:name w:val="TAL Char"/>
    <w:qFormat/>
    <w:rsid w:val="00697274"/>
    <w:rPr>
      <w:rFonts w:ascii="Arial" w:hAnsi="Arial"/>
      <w:sz w:val="18"/>
      <w:lang w:val="en-GB"/>
    </w:rPr>
  </w:style>
  <w:style w:type="character" w:customStyle="1" w:styleId="EditorsNoteChar">
    <w:name w:val="Editor's Note Char"/>
    <w:qFormat/>
    <w:rsid w:val="00697274"/>
    <w:rPr>
      <w:rFonts w:ascii="Times New Roman" w:hAnsi="Times New Roman"/>
      <w:color w:val="FF0000"/>
      <w:lang w:val="en-GB"/>
    </w:rPr>
  </w:style>
  <w:style w:type="character" w:customStyle="1" w:styleId="TAL0">
    <w:name w:val="TAL (文字)"/>
    <w:qFormat/>
    <w:rsid w:val="00697274"/>
    <w:rPr>
      <w:rFonts w:ascii="Arial" w:eastAsia="Times New Roman" w:hAnsi="Arial"/>
      <w:sz w:val="18"/>
      <w:lang w:val="en-GB"/>
    </w:rPr>
  </w:style>
  <w:style w:type="character" w:customStyle="1" w:styleId="TACCar">
    <w:name w:val="TAC Car"/>
    <w:qFormat/>
    <w:rsid w:val="00697274"/>
    <w:rPr>
      <w:rFonts w:ascii="Arial" w:eastAsia="Times New Roman" w:hAnsi="Arial"/>
      <w:sz w:val="18"/>
      <w:lang w:val="en-GB"/>
    </w:rPr>
  </w:style>
  <w:style w:type="character" w:customStyle="1" w:styleId="CarCar10">
    <w:name w:val="Car Car10"/>
    <w:rsid w:val="00697274"/>
    <w:rPr>
      <w:rFonts w:ascii="Arial" w:hAnsi="Arial"/>
      <w:lang w:val="en-GB" w:eastAsia="ja-JP" w:bidi="ar-SA"/>
    </w:rPr>
  </w:style>
  <w:style w:type="character" w:customStyle="1" w:styleId="afc">
    <w:name w:val="リスト段落 (文字)"/>
    <w:aliases w:val="- Bullets (文字),목록 단락 (文字),?? ?? (文字),????? (文字),???? (文字),清單段落1 (文字),Lista1 (文字),?? ?목록 단락 Char (文字),¥ê¥¹¥È¶ÎÂä Char (文字),¥¨º¥¹¥È¶ÎÂä Char (文字),R4_bullets (文字),列表段落1 (文字),—ño’i—Ž (文字),¥¡¡¡¡ì¬º¥¹¥È¶ÎÂä (文字),ÁÐ³ö¶ÎÂä (文字),¥ê¥¹¥È¶ÎÂä (文字)"/>
    <w:link w:val="afb"/>
    <w:uiPriority w:val="34"/>
    <w:qFormat/>
    <w:rsid w:val="00697274"/>
    <w:rPr>
      <w:rFonts w:ascii="Times New Roman" w:eastAsia="SimSun" w:hAnsi="Times New Roman"/>
      <w:sz w:val="24"/>
      <w:szCs w:val="24"/>
      <w:lang w:val="en-GB" w:eastAsia="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7274"/>
    <w:rPr>
      <w:rFonts w:ascii="Arial" w:hAnsi="Arial"/>
      <w:sz w:val="24"/>
      <w:lang w:val="en-GB"/>
    </w:rPr>
  </w:style>
  <w:style w:type="character" w:customStyle="1" w:styleId="Underrubrik2Char">
    <w:name w:val="Underrubrik2 Char"/>
    <w:aliases w:val="321 Char,34 Char"/>
    <w:rsid w:val="00697274"/>
    <w:rPr>
      <w:rFonts w:ascii="Arial" w:hAnsi="Arial"/>
      <w:sz w:val="28"/>
      <w:lang w:val="en-GB" w:eastAsia="en-US" w:bidi="ar-SA"/>
    </w:rPr>
  </w:style>
  <w:style w:type="character" w:customStyle="1" w:styleId="EXCar">
    <w:name w:val="EX Car"/>
    <w:rsid w:val="00697274"/>
    <w:rPr>
      <w:lang w:val="en-GB" w:eastAsia="en-GB" w:bidi="ar-SA"/>
    </w:rPr>
  </w:style>
  <w:style w:type="character" w:customStyle="1" w:styleId="FootnoteTextChar2">
    <w:name w:val="Footnote Text Char2"/>
    <w:rsid w:val="0069727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7274"/>
    <w:rPr>
      <w:rFonts w:ascii="Arial" w:eastAsia="Times New Roman" w:hAnsi="Arial"/>
      <w:sz w:val="28"/>
      <w:lang w:val="en-GB"/>
    </w:rPr>
  </w:style>
  <w:style w:type="character" w:customStyle="1" w:styleId="ENChar">
    <w:name w:val="EN Char"/>
    <w:rsid w:val="00697274"/>
    <w:rPr>
      <w:rFonts w:ascii="Times New Roman" w:hAnsi="Times New Roman"/>
      <w:color w:val="FF0000"/>
      <w:lang w:val="en-US" w:eastAsia="en-US"/>
    </w:rPr>
  </w:style>
  <w:style w:type="character" w:customStyle="1" w:styleId="Heading5Char2">
    <w:name w:val="Heading 5 Char2"/>
    <w:aliases w:val="M5 Cha"/>
    <w:rsid w:val="00697274"/>
    <w:rPr>
      <w:rFonts w:ascii="Arial" w:eastAsia="Times New Roman" w:hAnsi="Arial"/>
      <w:sz w:val="22"/>
      <w:lang w:val="en-GB"/>
    </w:rPr>
  </w:style>
  <w:style w:type="character" w:customStyle="1" w:styleId="FooterChar1">
    <w:name w:val="Footer Char1"/>
    <w:aliases w:val="footer odd Char1,footer Char1,fo Char1,pie de página Char1"/>
    <w:rsid w:val="00697274"/>
    <w:rPr>
      <w:rFonts w:ascii="Arial" w:hAnsi="Arial"/>
      <w:b/>
      <w:i/>
      <w:noProof/>
      <w:sz w:val="18"/>
    </w:rPr>
  </w:style>
  <w:style w:type="character" w:customStyle="1" w:styleId="CommentTextChar3">
    <w:name w:val="Comment Text Char3"/>
    <w:rsid w:val="00697274"/>
    <w:rPr>
      <w:rFonts w:eastAsia="SimSun"/>
      <w:lang w:val="en-GB"/>
    </w:rPr>
  </w:style>
  <w:style w:type="character" w:customStyle="1" w:styleId="CommentSubjectChar2">
    <w:name w:val="Comment Subject Char2"/>
    <w:rsid w:val="00697274"/>
    <w:rPr>
      <w:rFonts w:eastAsia="SimSun"/>
      <w:b/>
      <w:bCs/>
      <w:lang w:val="en-GB"/>
    </w:rPr>
  </w:style>
  <w:style w:type="character" w:customStyle="1" w:styleId="DocumentMapChar2">
    <w:name w:val="Document Map Char2"/>
    <w:uiPriority w:val="99"/>
    <w:rsid w:val="00697274"/>
    <w:rPr>
      <w:rFonts w:ascii="Tahoma" w:eastAsia="Times New Roman" w:hAnsi="Tahoma" w:cs="Tahoma"/>
      <w:shd w:val="clear" w:color="auto" w:fill="000080"/>
      <w:lang w:val="en-GB"/>
    </w:rPr>
  </w:style>
  <w:style w:type="character" w:customStyle="1" w:styleId="CharChar21">
    <w:name w:val="Char Char21"/>
    <w:rsid w:val="00697274"/>
    <w:rPr>
      <w:rFonts w:ascii="Times New Roman" w:hAnsi="Times New Roman"/>
      <w:lang w:val="en-GB" w:eastAsia="en-US"/>
    </w:rPr>
  </w:style>
  <w:style w:type="paragraph" w:customStyle="1" w:styleId="CarCar">
    <w:name w:val="Car Car"/>
    <w:uiPriority w:val="99"/>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697274"/>
    <w:rPr>
      <w:rFonts w:ascii="Times New Roman" w:hAnsi="Times New Roman"/>
      <w:b/>
      <w:bCs/>
      <w:lang w:val="en-GB" w:eastAsia="en-US"/>
    </w:rPr>
  </w:style>
  <w:style w:type="paragraph" w:customStyle="1" w:styleId="Char">
    <w:name w:val="Char"/>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697274"/>
    <w:rPr>
      <w:rFonts w:eastAsia="SimSun"/>
      <w:lang w:val="en-GB" w:eastAsia="en-US" w:bidi="ar-SA"/>
    </w:rPr>
  </w:style>
  <w:style w:type="character" w:customStyle="1" w:styleId="CharChar7">
    <w:name w:val="Char Char7"/>
    <w:qFormat/>
    <w:rsid w:val="00697274"/>
    <w:rPr>
      <w:rFonts w:ascii="Arial" w:eastAsia="SimSun" w:hAnsi="Arial"/>
      <w:sz w:val="36"/>
      <w:lang w:val="en-GB" w:eastAsia="en-US" w:bidi="ar-SA"/>
    </w:rPr>
  </w:style>
  <w:style w:type="character" w:customStyle="1" w:styleId="CharChar6">
    <w:name w:val="Char Char6"/>
    <w:rsid w:val="00697274"/>
    <w:rPr>
      <w:rFonts w:ascii="Arial" w:eastAsia="SimSun" w:hAnsi="Arial"/>
      <w:sz w:val="32"/>
      <w:lang w:val="en-GB" w:eastAsia="en-US" w:bidi="ar-SA"/>
    </w:rPr>
  </w:style>
  <w:style w:type="character" w:customStyle="1" w:styleId="CharChar5">
    <w:name w:val="Char Char5"/>
    <w:rsid w:val="00697274"/>
    <w:rPr>
      <w:rFonts w:ascii="Arial" w:eastAsia="SimSun" w:hAnsi="Arial"/>
      <w:sz w:val="28"/>
      <w:lang w:val="en-GB" w:eastAsia="en-US" w:bidi="ar-SA"/>
    </w:rPr>
  </w:style>
  <w:style w:type="character" w:customStyle="1" w:styleId="CharChar16">
    <w:name w:val="Char Char16"/>
    <w:rsid w:val="00697274"/>
    <w:rPr>
      <w:rFonts w:ascii="Arial" w:eastAsia="SimSun" w:hAnsi="Arial"/>
      <w:lang w:val="en-GB" w:eastAsia="en-US" w:bidi="ar-SA"/>
    </w:rPr>
  </w:style>
  <w:style w:type="character" w:customStyle="1" w:styleId="CharChar14">
    <w:name w:val="Char Char14"/>
    <w:rsid w:val="00697274"/>
    <w:rPr>
      <w:rFonts w:ascii="Arial" w:eastAsia="SimSun" w:hAnsi="Arial"/>
      <w:sz w:val="36"/>
      <w:lang w:val="en-GB" w:eastAsia="en-US" w:bidi="ar-SA"/>
    </w:rPr>
  </w:style>
  <w:style w:type="character" w:customStyle="1" w:styleId="CharChar11">
    <w:name w:val="Char Char11"/>
    <w:rsid w:val="00697274"/>
    <w:rPr>
      <w:rFonts w:ascii="Tahoma" w:eastAsia="SimSun" w:hAnsi="Tahoma" w:cs="Tahoma"/>
      <w:lang w:val="en-GB" w:eastAsia="en-US" w:bidi="ar-SA"/>
    </w:rPr>
  </w:style>
  <w:style w:type="paragraph" w:customStyle="1" w:styleId="CharCharCharCharCharChar">
    <w:name w:val="Char Char Char Char Char Char"/>
    <w:semiHidden/>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2">
    <w:name w:val="修订2"/>
    <w:hidden/>
    <w:semiHidden/>
    <w:qFormat/>
    <w:rsid w:val="00697274"/>
    <w:rPr>
      <w:rFonts w:ascii="Times New Roman" w:eastAsia="Batang" w:hAnsi="Times New Roman"/>
      <w:lang w:val="en-GB" w:eastAsia="en-US"/>
    </w:rPr>
  </w:style>
  <w:style w:type="paragraph" w:customStyle="1" w:styleId="17">
    <w:name w:val="変更箇所1"/>
    <w:hidden/>
    <w:semiHidden/>
    <w:rsid w:val="00697274"/>
    <w:rPr>
      <w:rFonts w:ascii="Times New Roman" w:hAnsi="Times New Roman"/>
      <w:lang w:val="en-GB" w:eastAsia="en-US"/>
    </w:rPr>
  </w:style>
  <w:style w:type="paragraph" w:customStyle="1" w:styleId="CarCar1CharCharCarCar">
    <w:name w:val="Car Car1 Char Char Car Car"/>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697274"/>
    <w:rPr>
      <w:rFonts w:ascii="Tahoma" w:hAnsi="Tahoma" w:cs="Tahoma"/>
      <w:sz w:val="16"/>
      <w:szCs w:val="16"/>
      <w:lang w:val="en-GB" w:eastAsia="en-US" w:bidi="ar-SA"/>
    </w:rPr>
  </w:style>
  <w:style w:type="character" w:customStyle="1" w:styleId="NoteHeadingChar">
    <w:name w:val="Note Heading Char"/>
    <w:rsid w:val="00697274"/>
    <w:rPr>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7274"/>
    <w:rPr>
      <w:rFonts w:ascii="Arial" w:hAnsi="Arial"/>
      <w:b/>
      <w:noProof/>
      <w:sz w:val="18"/>
      <w:lang w:val="en-GB" w:eastAsia="en-US" w:bidi="ar-SA"/>
    </w:rPr>
  </w:style>
  <w:style w:type="character" w:customStyle="1" w:styleId="PlainTextChar">
    <w:name w:val="Plain Text Char"/>
    <w:qFormat/>
    <w:rsid w:val="00697274"/>
    <w:rPr>
      <w:rFonts w:ascii="Courier New" w:hAnsi="Courier New" w:cs="Courier New"/>
      <w:lang w:val="en-GB"/>
    </w:rPr>
  </w:style>
  <w:style w:type="character" w:customStyle="1" w:styleId="CharChar25">
    <w:name w:val="Char Char25"/>
    <w:rsid w:val="00697274"/>
    <w:rPr>
      <w:rFonts w:ascii="Arial" w:hAnsi="Arial"/>
      <w:lang w:val="en-GB" w:eastAsia="en-US"/>
    </w:rPr>
  </w:style>
  <w:style w:type="character" w:customStyle="1" w:styleId="CharChar24">
    <w:name w:val="Char Char24"/>
    <w:rsid w:val="00697274"/>
    <w:rPr>
      <w:rFonts w:ascii="Arial" w:hAnsi="Arial"/>
      <w:sz w:val="36"/>
      <w:lang w:val="en-GB" w:eastAsia="en-US"/>
    </w:rPr>
  </w:style>
  <w:style w:type="character" w:customStyle="1" w:styleId="CharChar17">
    <w:name w:val="Char Char17"/>
    <w:rsid w:val="00697274"/>
    <w:rPr>
      <w:rFonts w:ascii="Tahoma" w:hAnsi="Tahoma" w:cs="Tahoma"/>
      <w:shd w:val="clear" w:color="auto" w:fill="000080"/>
      <w:lang w:val="en-GB" w:eastAsia="en-US"/>
    </w:rPr>
  </w:style>
  <w:style w:type="character" w:customStyle="1" w:styleId="CharChar19">
    <w:name w:val="Char Char19"/>
    <w:rsid w:val="00697274"/>
    <w:rPr>
      <w:rFonts w:ascii="Times New Roman" w:hAnsi="Times New Roman"/>
      <w:lang w:val="en-GB"/>
    </w:rPr>
  </w:style>
  <w:style w:type="character" w:customStyle="1" w:styleId="CharChar20">
    <w:name w:val="Char Char20"/>
    <w:rsid w:val="00697274"/>
    <w:rPr>
      <w:rFonts w:ascii="Tahoma" w:hAnsi="Tahoma" w:cs="Tahoma"/>
      <w:sz w:val="16"/>
      <w:szCs w:val="16"/>
      <w:lang w:val="en-GB" w:eastAsia="en-US"/>
    </w:rPr>
  </w:style>
  <w:style w:type="paragraph" w:customStyle="1" w:styleId="affff1">
    <w:name w:val="수정"/>
    <w:hidden/>
    <w:semiHidden/>
    <w:rsid w:val="00697274"/>
    <w:rPr>
      <w:rFonts w:ascii="Times New Roman" w:eastAsia="Batang" w:hAnsi="Times New Roman"/>
      <w:lang w:val="en-GB" w:eastAsia="en-US"/>
    </w:rPr>
  </w:style>
  <w:style w:type="character" w:customStyle="1" w:styleId="CharChar30">
    <w:name w:val="Char Char30"/>
    <w:rsid w:val="00697274"/>
    <w:rPr>
      <w:rFonts w:ascii="Arial" w:hAnsi="Arial"/>
      <w:lang w:val="en-GB" w:eastAsia="en-US"/>
    </w:rPr>
  </w:style>
  <w:style w:type="character" w:customStyle="1" w:styleId="CharChar29">
    <w:name w:val="Char Char29"/>
    <w:qFormat/>
    <w:rsid w:val="00697274"/>
    <w:rPr>
      <w:rFonts w:ascii="Arial" w:hAnsi="Arial"/>
      <w:sz w:val="36"/>
      <w:lang w:val="en-GB" w:eastAsia="en-US"/>
    </w:rPr>
  </w:style>
  <w:style w:type="character" w:customStyle="1" w:styleId="CharChar26">
    <w:name w:val="Char Char26"/>
    <w:rsid w:val="00697274"/>
    <w:rPr>
      <w:rFonts w:ascii="Times New Roman" w:hAnsi="Times New Roman"/>
      <w:lang w:val="en-GB" w:eastAsia="en-US"/>
    </w:rPr>
  </w:style>
  <w:style w:type="character" w:customStyle="1" w:styleId="CharChar28">
    <w:name w:val="Char Char28"/>
    <w:qFormat/>
    <w:rsid w:val="00697274"/>
    <w:rPr>
      <w:rFonts w:ascii="Arial" w:hAnsi="Arial"/>
      <w:sz w:val="36"/>
      <w:lang w:val="en-GB" w:eastAsia="en-US"/>
    </w:rPr>
  </w:style>
  <w:style w:type="character" w:customStyle="1" w:styleId="CharChar27">
    <w:name w:val="Char Char27"/>
    <w:rsid w:val="00697274"/>
    <w:rPr>
      <w:rFonts w:ascii="Arial" w:hAnsi="Arial"/>
      <w:b/>
      <w:i/>
      <w:noProof/>
      <w:sz w:val="18"/>
      <w:lang w:val="en-GB" w:eastAsia="en-US"/>
    </w:rPr>
  </w:style>
  <w:style w:type="character" w:customStyle="1" w:styleId="BalloonTextChar2">
    <w:name w:val="Balloon Text Char2"/>
    <w:uiPriority w:val="99"/>
    <w:rsid w:val="00697274"/>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697274"/>
    <w:rPr>
      <w:rFonts w:ascii="Cambria" w:eastAsia="ＭＳ ゴシック" w:hAnsi="Cambria" w:cs="Times New Roman"/>
      <w:i/>
      <w:iCs/>
      <w:color w:val="243F60"/>
      <w:lang w:eastAsia="en-US"/>
    </w:rPr>
  </w:style>
  <w:style w:type="character" w:customStyle="1" w:styleId="B2Char1">
    <w:name w:val="B2 Char1"/>
    <w:rsid w:val="00697274"/>
    <w:rPr>
      <w:color w:val="000000"/>
      <w:lang w:val="en-GB" w:eastAsia="ja-JP" w:bidi="ar-SA"/>
    </w:rPr>
  </w:style>
  <w:style w:type="character" w:customStyle="1" w:styleId="T1Char3">
    <w:name w:val="T1 Char3"/>
    <w:aliases w:val="Header 6 Char Char3"/>
    <w:qFormat/>
    <w:rsid w:val="00697274"/>
    <w:rPr>
      <w:rFonts w:ascii="Arial" w:eastAsia="Times New Roman" w:hAnsi="Arial" w:cs="Times New Roman"/>
      <w:sz w:val="20"/>
      <w:szCs w:val="20"/>
      <w:lang w:val="en-GB" w:eastAsia="ja-JP"/>
    </w:rPr>
  </w:style>
  <w:style w:type="character" w:customStyle="1" w:styleId="CharChar9">
    <w:name w:val="Char Char9"/>
    <w:qFormat/>
    <w:rsid w:val="00697274"/>
    <w:rPr>
      <w:rFonts w:ascii="Arial" w:eastAsia="ＭＳ 明朝" w:hAnsi="Arial" w:cs="CG Times (WN)"/>
      <w:kern w:val="0"/>
      <w:sz w:val="22"/>
      <w:szCs w:val="20"/>
      <w:lang w:val="en-GB" w:eastAsia="ar-SA"/>
    </w:rPr>
  </w:style>
  <w:style w:type="character" w:customStyle="1" w:styleId="CharChar3">
    <w:name w:val="Char Char3"/>
    <w:qFormat/>
    <w:rsid w:val="00697274"/>
    <w:rPr>
      <w:rFonts w:ascii="Arial" w:hAnsi="Arial"/>
      <w:sz w:val="22"/>
      <w:lang w:val="en-GB" w:eastAsia="en-US" w:bidi="ar-SA"/>
    </w:rPr>
  </w:style>
  <w:style w:type="paragraph" w:customStyle="1" w:styleId="CharCharCharCharChar">
    <w:name w:val="Char Char 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97274"/>
    <w:rPr>
      <w:lang w:val="en-GB" w:eastAsia="ja-JP" w:bidi="ar-SA"/>
    </w:rPr>
  </w:style>
  <w:style w:type="paragraph" w:customStyle="1" w:styleId="CharChar1CharChar">
    <w:name w:val="Char Char1 Char Char"/>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97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697274"/>
    <w:rPr>
      <w:rFonts w:ascii="Courier New" w:hAnsi="Courier New"/>
      <w:lang w:val="nb-NO" w:eastAsia="ja-JP" w:bidi="ar-SA"/>
    </w:rPr>
  </w:style>
  <w:style w:type="character" w:customStyle="1" w:styleId="NOCharChar">
    <w:name w:val="NO Char Char"/>
    <w:qFormat/>
    <w:rsid w:val="00697274"/>
    <w:rPr>
      <w:lang w:val="en-GB" w:eastAsia="en-US" w:bidi="ar-SA"/>
    </w:rPr>
  </w:style>
  <w:style w:type="character" w:customStyle="1" w:styleId="T1Char2">
    <w:name w:val="T1 Char2"/>
    <w:aliases w:val="Header 6 Char Char2"/>
    <w:qFormat/>
    <w:rsid w:val="00697274"/>
    <w:rPr>
      <w:rFonts w:ascii="Arial" w:hAnsi="Arial"/>
      <w:lang w:val="en-GB" w:eastAsia="en-US"/>
    </w:rPr>
  </w:style>
  <w:style w:type="character" w:customStyle="1" w:styleId="CharChar10">
    <w:name w:val="Char Char10"/>
    <w:qFormat/>
    <w:rsid w:val="00697274"/>
    <w:rPr>
      <w:rFonts w:ascii="Times New Roman" w:hAnsi="Times New Roman"/>
      <w:lang w:val="en-GB" w:eastAsia="en-US"/>
    </w:rPr>
  </w:style>
  <w:style w:type="paragraph" w:customStyle="1" w:styleId="18">
    <w:name w:val="修订1"/>
    <w:hidden/>
    <w:qFormat/>
    <w:rsid w:val="00697274"/>
    <w:rPr>
      <w:rFonts w:ascii="Times New Roman" w:eastAsia="Batang" w:hAnsi="Times New Roman"/>
      <w:lang w:val="en-GB" w:eastAsia="en-US"/>
    </w:rPr>
  </w:style>
  <w:style w:type="character" w:customStyle="1" w:styleId="Heading1Char2">
    <w:name w:val="Heading 1 Char2"/>
    <w:rsid w:val="00697274"/>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qFormat/>
    <w:rsid w:val="00697274"/>
    <w:rPr>
      <w:lang w:val="en-GB"/>
    </w:rPr>
  </w:style>
  <w:style w:type="character" w:customStyle="1" w:styleId="BodyTextIndentChar4">
    <w:name w:val="Body Text Indent Char4"/>
    <w:uiPriority w:val="99"/>
    <w:rsid w:val="00697274"/>
    <w:rPr>
      <w:rFonts w:eastAsia="Batang"/>
      <w:lang w:val="en-GB"/>
    </w:rPr>
  </w:style>
  <w:style w:type="character" w:customStyle="1" w:styleId="CharChar15">
    <w:name w:val="Char Char15"/>
    <w:rsid w:val="00697274"/>
    <w:rPr>
      <w:rFonts w:ascii="Arial" w:hAnsi="Arial"/>
      <w:sz w:val="36"/>
      <w:lang w:val="en-GB"/>
    </w:rPr>
  </w:style>
  <w:style w:type="character" w:customStyle="1" w:styleId="CharChar2">
    <w:name w:val="Char Char2"/>
    <w:rsid w:val="00697274"/>
    <w:rPr>
      <w:rFonts w:ascii="Arial" w:hAnsi="Arial"/>
      <w:lang w:val="en-GB" w:eastAsia="en-US" w:bidi="ar-SA"/>
    </w:rPr>
  </w:style>
  <w:style w:type="character" w:customStyle="1" w:styleId="B1Char1">
    <w:name w:val="B1 Char1"/>
    <w:qFormat/>
    <w:rsid w:val="00697274"/>
    <w:rPr>
      <w:rFonts w:ascii="Times New Roman" w:hAnsi="Times New Roman"/>
      <w:lang w:val="en-GB"/>
    </w:rPr>
  </w:style>
  <w:style w:type="paragraph" w:customStyle="1" w:styleId="19">
    <w:name w:val="수정1"/>
    <w:hidden/>
    <w:semiHidden/>
    <w:rsid w:val="00697274"/>
    <w:rPr>
      <w:rFonts w:ascii="Times New Roman" w:eastAsia="Batang" w:hAnsi="Times New Roman"/>
      <w:lang w:val="en-GB" w:eastAsia="en-US"/>
    </w:rPr>
  </w:style>
  <w:style w:type="paragraph" w:customStyle="1" w:styleId="CarCar5">
    <w:name w:val="Car Car5"/>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d">
    <w:name w:val="図表番号 (文字)"/>
    <w:aliases w:val="cap (文字)1,cap Char (文字),Caption Char1 Char (文字),cap Char Char1 (文字),Caption Char Char1 Char (文字),cap Char2 Char (文字),Ca (文字),Caption Char C... (文字),cap1 (文字),cap2 (文字),cap11 (文字),Légende-figure (文字),Légende-figure Char (文字),Beschrifubg (文字)"/>
    <w:link w:val="affc"/>
    <w:uiPriority w:val="35"/>
    <w:rsid w:val="00697274"/>
    <w:rPr>
      <w:rFonts w:ascii="Times New Roman" w:eastAsia="SimSun" w:hAnsi="Times New Roman"/>
      <w:b/>
      <w:lang w:val="x-none" w:eastAsia="x-none"/>
    </w:rPr>
  </w:style>
  <w:style w:type="character" w:customStyle="1" w:styleId="BodyText2Char">
    <w:name w:val="Body Text 2 Char"/>
    <w:qFormat/>
    <w:rsid w:val="00697274"/>
    <w:rPr>
      <w:lang w:val="en-GB"/>
    </w:rPr>
  </w:style>
  <w:style w:type="character" w:customStyle="1" w:styleId="BodyText3Char">
    <w:name w:val="Body Text 3 Char"/>
    <w:qFormat/>
    <w:rsid w:val="00697274"/>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7274"/>
    <w:rPr>
      <w:b/>
      <w:lang w:val="en-GB" w:eastAsia="en-US" w:bidi="ar-SA"/>
    </w:rPr>
  </w:style>
  <w:style w:type="character" w:customStyle="1" w:styleId="HTMLPreformattedChar">
    <w:name w:val="HTML Preformatted Char"/>
    <w:rsid w:val="00697274"/>
    <w:rPr>
      <w:rFonts w:ascii="Courier New" w:hAnsi="Courier New" w:cs="Courier New"/>
      <w:lang w:val="en-GB"/>
    </w:rPr>
  </w:style>
  <w:style w:type="character" w:customStyle="1" w:styleId="Char0">
    <w:name w:val="批注主题 Char"/>
    <w:rsid w:val="00697274"/>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7274"/>
  </w:style>
  <w:style w:type="character" w:customStyle="1" w:styleId="B3Char2">
    <w:name w:val="B3 Char2"/>
    <w:qFormat/>
    <w:rsid w:val="00697274"/>
    <w:rPr>
      <w:rFonts w:ascii="Times New Roman" w:hAnsi="Times New Roman"/>
      <w:lang w:val="en-GB" w:eastAsia="en-US"/>
    </w:rPr>
  </w:style>
  <w:style w:type="character" w:customStyle="1" w:styleId="EditorsNoteChar1">
    <w:name w:val="Editor's Note Char1"/>
    <w:locked/>
    <w:rsid w:val="00697274"/>
    <w:rPr>
      <w:color w:val="FF0000"/>
      <w:lang w:eastAsia="en-US"/>
    </w:rPr>
  </w:style>
  <w:style w:type="character" w:customStyle="1" w:styleId="PlainTextChar1">
    <w:name w:val="Plain Text Char1"/>
    <w:locked/>
    <w:rsid w:val="00697274"/>
    <w:rPr>
      <w:rFonts w:ascii="Courier New" w:hAnsi="Courier New"/>
      <w:lang w:val="nb-NO"/>
    </w:rPr>
  </w:style>
  <w:style w:type="character" w:customStyle="1" w:styleId="1a">
    <w:name w:val="書式なし (文字)1"/>
    <w:rsid w:val="00697274"/>
    <w:rPr>
      <w:rFonts w:ascii="ＭＳ 明朝" w:eastAsia="ＭＳ 明朝" w:hAnsi="Courier New" w:cs="Courier New" w:hint="eastAsia"/>
      <w:sz w:val="21"/>
      <w:szCs w:val="21"/>
      <w:lang w:val="en-GB" w:eastAsia="en-US"/>
    </w:rPr>
  </w:style>
  <w:style w:type="character" w:customStyle="1" w:styleId="EndnoteTextChar1">
    <w:name w:val="Endnote Text Char1"/>
    <w:uiPriority w:val="99"/>
    <w:locked/>
    <w:rsid w:val="00697274"/>
    <w:rPr>
      <w:rFonts w:eastAsia="SimSun"/>
    </w:rPr>
  </w:style>
  <w:style w:type="character" w:customStyle="1" w:styleId="1b">
    <w:name w:val="文末脚注文字列 (文字)1"/>
    <w:rsid w:val="00697274"/>
    <w:rPr>
      <w:rFonts w:ascii="Times New Roman" w:hAnsi="Times New Roman" w:cs="Times New Roman" w:hint="default"/>
      <w:lang w:val="en-GB" w:eastAsia="en-US"/>
    </w:rPr>
  </w:style>
  <w:style w:type="character" w:customStyle="1" w:styleId="B2Car">
    <w:name w:val="B2 Car"/>
    <w:rsid w:val="0069727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7274"/>
    <w:rPr>
      <w:rFonts w:ascii="Arial" w:hAnsi="Arial"/>
      <w:sz w:val="24"/>
      <w:szCs w:val="28"/>
      <w:lang w:val="en-GB" w:eastAsia="en-GB"/>
    </w:rPr>
  </w:style>
  <w:style w:type="character" w:customStyle="1" w:styleId="Heading7Char1">
    <w:name w:val="Heading 7 Char1"/>
    <w:rsid w:val="00697274"/>
    <w:rPr>
      <w:rFonts w:ascii="Arial" w:hAnsi="Arial"/>
      <w:lang w:val="en-GB"/>
    </w:rPr>
  </w:style>
  <w:style w:type="character" w:customStyle="1" w:styleId="Heading8Char1">
    <w:name w:val="Heading 8 Char1"/>
    <w:rsid w:val="00697274"/>
    <w:rPr>
      <w:rFonts w:ascii="Arial" w:hAnsi="Arial"/>
      <w:sz w:val="36"/>
      <w:lang w:val="en-GB"/>
    </w:rPr>
  </w:style>
  <w:style w:type="character" w:customStyle="1" w:styleId="Heading9Char1">
    <w:name w:val="Heading 9 Char1"/>
    <w:aliases w:val="Figure Heading Char,FH Char"/>
    <w:qFormat/>
    <w:rsid w:val="00697274"/>
    <w:rPr>
      <w:rFonts w:ascii="Arial" w:hAnsi="Arial"/>
      <w:sz w:val="36"/>
      <w:lang w:val="en-GB"/>
    </w:rPr>
  </w:style>
  <w:style w:type="character" w:customStyle="1" w:styleId="DocumentMapChar1">
    <w:name w:val="Document Map Char1"/>
    <w:uiPriority w:val="99"/>
    <w:semiHidden/>
    <w:rsid w:val="00697274"/>
    <w:rPr>
      <w:rFonts w:ascii="Tahoma" w:hAnsi="Tahoma"/>
      <w:lang w:val="en-GB" w:eastAsia="en-US"/>
    </w:rPr>
  </w:style>
  <w:style w:type="character" w:customStyle="1" w:styleId="BalloonTextChar1">
    <w:name w:val="Balloon Text Char1"/>
    <w:uiPriority w:val="99"/>
    <w:rsid w:val="00697274"/>
    <w:rPr>
      <w:rFonts w:ascii="Tahoma" w:hAnsi="Tahoma" w:cs="Tahoma"/>
      <w:sz w:val="16"/>
      <w:szCs w:val="16"/>
      <w:lang w:val="en-GB" w:eastAsia="en-GB" w:bidi="ar-SA"/>
    </w:rPr>
  </w:style>
  <w:style w:type="paragraph" w:customStyle="1" w:styleId="62">
    <w:name w:val="修订6"/>
    <w:hidden/>
    <w:semiHidden/>
    <w:rsid w:val="00697274"/>
    <w:rPr>
      <w:rFonts w:ascii="Times New Roman" w:eastAsia="Batang" w:hAnsi="Times New Roman"/>
      <w:lang w:val="en-GB" w:eastAsia="en-US"/>
    </w:rPr>
  </w:style>
  <w:style w:type="paragraph" w:customStyle="1" w:styleId="3c">
    <w:name w:val="修订3"/>
    <w:hidden/>
    <w:semiHidden/>
    <w:qFormat/>
    <w:rsid w:val="00697274"/>
    <w:rPr>
      <w:rFonts w:ascii="Times New Roman" w:eastAsia="Batang" w:hAnsi="Times New Roman"/>
      <w:lang w:val="en-GB" w:eastAsia="en-US"/>
    </w:rPr>
  </w:style>
  <w:style w:type="paragraph" w:customStyle="1" w:styleId="2f3">
    <w:name w:val="수정2"/>
    <w:hidden/>
    <w:semiHidden/>
    <w:rsid w:val="00697274"/>
    <w:rPr>
      <w:rFonts w:ascii="Times New Roman" w:eastAsia="Batang" w:hAnsi="Times New Roman"/>
      <w:lang w:val="en-GB" w:eastAsia="en-US"/>
    </w:rPr>
  </w:style>
  <w:style w:type="character" w:customStyle="1" w:styleId="apple-style-span">
    <w:name w:val="apple-style-span"/>
    <w:rsid w:val="00697274"/>
  </w:style>
  <w:style w:type="character" w:customStyle="1" w:styleId="Titre3Car">
    <w:name w:val="Titre 3 Car"/>
    <w:rsid w:val="00697274"/>
    <w:rPr>
      <w:rFonts w:ascii="Arial" w:hAnsi="Arial"/>
      <w:sz w:val="28"/>
      <w:szCs w:val="28"/>
      <w:lang w:val="en-GB" w:eastAsia="en-GB"/>
    </w:rPr>
  </w:style>
  <w:style w:type="character" w:customStyle="1" w:styleId="CommentTextChar1">
    <w:name w:val="Comment Text Char1"/>
    <w:rsid w:val="00697274"/>
    <w:rPr>
      <w:lang w:val="en-GB" w:eastAsia="x-none"/>
    </w:rPr>
  </w:style>
  <w:style w:type="character" w:customStyle="1" w:styleId="NOChar1">
    <w:name w:val="NO Char1"/>
    <w:qFormat/>
    <w:rsid w:val="00697274"/>
    <w:rPr>
      <w:rFonts w:eastAsia="ＭＳ 明朝"/>
      <w:lang w:val="en-GB" w:eastAsia="en-US" w:bidi="ar-SA"/>
    </w:rPr>
  </w:style>
  <w:style w:type="character" w:customStyle="1" w:styleId="CommentSubjectChar1">
    <w:name w:val="Comment Subject Char1"/>
    <w:uiPriority w:val="99"/>
    <w:rsid w:val="0069727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727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7274"/>
    <w:rPr>
      <w:sz w:val="28"/>
      <w:lang w:val="en-GB" w:eastAsia="en-US"/>
    </w:rPr>
  </w:style>
  <w:style w:type="character" w:customStyle="1" w:styleId="apple-converted-space">
    <w:name w:val="apple-converted-space"/>
    <w:qFormat/>
    <w:rsid w:val="0069727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7274"/>
    <w:rPr>
      <w:sz w:val="28"/>
      <w:lang w:val="en-GB" w:eastAsia="en-US"/>
    </w:rPr>
  </w:style>
  <w:style w:type="character" w:customStyle="1" w:styleId="EditorsNoteCharCharChar">
    <w:name w:val="Editor's Note Char Char Char"/>
    <w:rsid w:val="00697274"/>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7274"/>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727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727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7274"/>
    <w:rPr>
      <w:rFonts w:ascii="Times New Roman" w:eastAsia="SimSun" w:hAnsi="Times New Roman"/>
      <w:lang w:val="en-GB" w:eastAsia="en-US"/>
    </w:rPr>
  </w:style>
  <w:style w:type="character" w:customStyle="1" w:styleId="GuidanceChar">
    <w:name w:val="Guidance Char"/>
    <w:link w:val="Guidance"/>
    <w:qFormat/>
    <w:rsid w:val="00697274"/>
    <w:rPr>
      <w:i/>
      <w:color w:val="0000FF"/>
      <w:lang w:eastAsia="ja-JP"/>
    </w:rPr>
  </w:style>
  <w:style w:type="character" w:customStyle="1" w:styleId="FigureCaption1">
    <w:name w:val="Figure Caption1"/>
    <w:aliases w:val="fc Char1,Figure Caption Char Char"/>
    <w:rsid w:val="00697274"/>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7274"/>
    <w:rPr>
      <w:rFonts w:ascii="Arial" w:eastAsia="ＭＳ 明朝"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697274"/>
    <w:rPr>
      <w:rFonts w:ascii="Arial" w:eastAsia="ＭＳ 明朝" w:hAnsi="Arial"/>
      <w:sz w:val="22"/>
      <w:lang w:val="en-GB" w:eastAsia="en-US" w:bidi="ar-SA"/>
    </w:rPr>
  </w:style>
  <w:style w:type="character" w:customStyle="1" w:styleId="T1Car">
    <w:name w:val="T1 Car"/>
    <w:aliases w:val="Header 6 Car Car"/>
    <w:rsid w:val="00697274"/>
    <w:rPr>
      <w:rFonts w:ascii="Arial" w:eastAsia="ＭＳ 明朝"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7274"/>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727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727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7274"/>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7274"/>
    <w:rPr>
      <w:rFonts w:ascii="Arial" w:hAnsi="Arial"/>
      <w:sz w:val="28"/>
      <w:lang w:val="en-GB" w:eastAsia="ja-JP" w:bidi="ar-SA"/>
    </w:rPr>
  </w:style>
  <w:style w:type="character" w:customStyle="1" w:styleId="Absatz-Standardschriftart">
    <w:name w:val="Absatz-Standardschriftart"/>
    <w:rsid w:val="00697274"/>
  </w:style>
  <w:style w:type="character" w:customStyle="1" w:styleId="WW-Absatz-Standardschriftart">
    <w:name w:val="WW-Absatz-Standardschriftart"/>
    <w:rsid w:val="00697274"/>
  </w:style>
  <w:style w:type="character" w:customStyle="1" w:styleId="WW8Num1z0">
    <w:name w:val="WW8Num1z0"/>
    <w:rsid w:val="00697274"/>
    <w:rPr>
      <w:rFonts w:ascii="Symbol" w:hAnsi="Symbol"/>
    </w:rPr>
  </w:style>
  <w:style w:type="character" w:customStyle="1" w:styleId="WW8Num5z0">
    <w:name w:val="WW8Num5z0"/>
    <w:rsid w:val="00697274"/>
    <w:rPr>
      <w:rFonts w:ascii="Times New Roman" w:eastAsia="ＭＳ 明朝" w:hAnsi="Times New Roman" w:cs="Times New Roman"/>
    </w:rPr>
  </w:style>
  <w:style w:type="character" w:customStyle="1" w:styleId="WW8Num5z1">
    <w:name w:val="WW8Num5z1"/>
    <w:rsid w:val="00697274"/>
    <w:rPr>
      <w:rFonts w:ascii="Courier New" w:hAnsi="Courier New" w:cs="Courier New"/>
    </w:rPr>
  </w:style>
  <w:style w:type="character" w:customStyle="1" w:styleId="WW8Num5z2">
    <w:name w:val="WW8Num5z2"/>
    <w:rsid w:val="00697274"/>
    <w:rPr>
      <w:rFonts w:ascii="Wingdings" w:hAnsi="Wingdings"/>
    </w:rPr>
  </w:style>
  <w:style w:type="character" w:customStyle="1" w:styleId="WW8Num5z3">
    <w:name w:val="WW8Num5z3"/>
    <w:rsid w:val="00697274"/>
    <w:rPr>
      <w:rFonts w:ascii="Symbol" w:hAnsi="Symbol"/>
    </w:rPr>
  </w:style>
  <w:style w:type="character" w:customStyle="1" w:styleId="WW8Num6z0">
    <w:name w:val="WW8Num6z0"/>
    <w:rsid w:val="00697274"/>
    <w:rPr>
      <w:rFonts w:ascii="Arial" w:eastAsia="ＭＳ 明朝" w:hAnsi="Arial" w:cs="Arial"/>
    </w:rPr>
  </w:style>
  <w:style w:type="character" w:customStyle="1" w:styleId="WW8Num6z1">
    <w:name w:val="WW8Num6z1"/>
    <w:rsid w:val="00697274"/>
    <w:rPr>
      <w:rFonts w:ascii="Courier New" w:hAnsi="Courier New" w:cs="Courier New"/>
    </w:rPr>
  </w:style>
  <w:style w:type="character" w:customStyle="1" w:styleId="WW8Num6z2">
    <w:name w:val="WW8Num6z2"/>
    <w:rsid w:val="00697274"/>
    <w:rPr>
      <w:rFonts w:ascii="Wingdings" w:hAnsi="Wingdings"/>
    </w:rPr>
  </w:style>
  <w:style w:type="character" w:customStyle="1" w:styleId="WW8Num6z3">
    <w:name w:val="WW8Num6z3"/>
    <w:rsid w:val="00697274"/>
    <w:rPr>
      <w:rFonts w:ascii="Symbol" w:hAnsi="Symbol"/>
    </w:rPr>
  </w:style>
  <w:style w:type="character" w:customStyle="1" w:styleId="WW8Num9z0">
    <w:name w:val="WW8Num9z0"/>
    <w:rsid w:val="00697274"/>
    <w:rPr>
      <w:rFonts w:ascii="Times New Roman" w:eastAsia="ＭＳ 明朝" w:hAnsi="Times New Roman" w:cs="Times New Roman"/>
    </w:rPr>
  </w:style>
  <w:style w:type="character" w:customStyle="1" w:styleId="WW8Num9z1">
    <w:name w:val="WW8Num9z1"/>
    <w:rsid w:val="00697274"/>
    <w:rPr>
      <w:rFonts w:ascii="Courier New" w:hAnsi="Courier New" w:cs="Courier New"/>
    </w:rPr>
  </w:style>
  <w:style w:type="character" w:customStyle="1" w:styleId="WW8Num9z2">
    <w:name w:val="WW8Num9z2"/>
    <w:rsid w:val="00697274"/>
    <w:rPr>
      <w:rFonts w:ascii="Wingdings" w:hAnsi="Wingdings"/>
    </w:rPr>
  </w:style>
  <w:style w:type="character" w:customStyle="1" w:styleId="WW8Num9z3">
    <w:name w:val="WW8Num9z3"/>
    <w:rsid w:val="00697274"/>
    <w:rPr>
      <w:rFonts w:ascii="Symbol" w:hAnsi="Symbol"/>
    </w:rPr>
  </w:style>
  <w:style w:type="character" w:customStyle="1" w:styleId="WW8Num11z0">
    <w:name w:val="WW8Num11z0"/>
    <w:rsid w:val="00697274"/>
    <w:rPr>
      <w:rFonts w:ascii="Times New Roman" w:eastAsia="ＭＳ 明朝" w:hAnsi="Times New Roman" w:cs="Times New Roman"/>
    </w:rPr>
  </w:style>
  <w:style w:type="character" w:customStyle="1" w:styleId="WW8Num11z1">
    <w:name w:val="WW8Num11z1"/>
    <w:rsid w:val="00697274"/>
    <w:rPr>
      <w:rFonts w:ascii="Courier New" w:hAnsi="Courier New" w:cs="Courier New"/>
    </w:rPr>
  </w:style>
  <w:style w:type="character" w:customStyle="1" w:styleId="WW8Num11z2">
    <w:name w:val="WW8Num11z2"/>
    <w:rsid w:val="00697274"/>
    <w:rPr>
      <w:rFonts w:ascii="Wingdings" w:hAnsi="Wingdings"/>
    </w:rPr>
  </w:style>
  <w:style w:type="character" w:customStyle="1" w:styleId="WW8Num11z3">
    <w:name w:val="WW8Num11z3"/>
    <w:rsid w:val="00697274"/>
    <w:rPr>
      <w:rFonts w:ascii="Symbol" w:hAnsi="Symbol"/>
    </w:rPr>
  </w:style>
  <w:style w:type="character" w:customStyle="1" w:styleId="WW8Num15z0">
    <w:name w:val="WW8Num15z0"/>
    <w:rsid w:val="00697274"/>
    <w:rPr>
      <w:rFonts w:ascii="Times New Roman" w:eastAsia="Times New Roman" w:hAnsi="Times New Roman" w:cs="Times New Roman"/>
    </w:rPr>
  </w:style>
  <w:style w:type="character" w:customStyle="1" w:styleId="WW8Num15z1">
    <w:name w:val="WW8Num15z1"/>
    <w:rsid w:val="00697274"/>
    <w:rPr>
      <w:rFonts w:ascii="Courier New" w:hAnsi="Courier New" w:cs="Courier New"/>
    </w:rPr>
  </w:style>
  <w:style w:type="character" w:customStyle="1" w:styleId="WW8Num15z2">
    <w:name w:val="WW8Num15z2"/>
    <w:rsid w:val="00697274"/>
    <w:rPr>
      <w:rFonts w:ascii="Wingdings" w:hAnsi="Wingdings"/>
    </w:rPr>
  </w:style>
  <w:style w:type="character" w:customStyle="1" w:styleId="WW8Num15z3">
    <w:name w:val="WW8Num15z3"/>
    <w:rsid w:val="00697274"/>
    <w:rPr>
      <w:rFonts w:ascii="Symbol" w:hAnsi="Symbol"/>
    </w:rPr>
  </w:style>
  <w:style w:type="character" w:customStyle="1" w:styleId="WW8Num16z0">
    <w:name w:val="WW8Num16z0"/>
    <w:rsid w:val="00697274"/>
    <w:rPr>
      <w:rFonts w:ascii="Times New Roman" w:eastAsia="ＭＳ 明朝" w:hAnsi="Times New Roman" w:cs="Times New Roman"/>
    </w:rPr>
  </w:style>
  <w:style w:type="character" w:customStyle="1" w:styleId="WW8Num16z1">
    <w:name w:val="WW8Num16z1"/>
    <w:rsid w:val="00697274"/>
    <w:rPr>
      <w:rFonts w:ascii="Courier New" w:hAnsi="Courier New" w:cs="Courier New"/>
    </w:rPr>
  </w:style>
  <w:style w:type="character" w:customStyle="1" w:styleId="WW8Num16z2">
    <w:name w:val="WW8Num16z2"/>
    <w:rsid w:val="00697274"/>
    <w:rPr>
      <w:rFonts w:ascii="Wingdings" w:hAnsi="Wingdings"/>
    </w:rPr>
  </w:style>
  <w:style w:type="character" w:customStyle="1" w:styleId="WW8Num16z3">
    <w:name w:val="WW8Num16z3"/>
    <w:rsid w:val="00697274"/>
    <w:rPr>
      <w:rFonts w:ascii="Symbol" w:hAnsi="Symbol"/>
    </w:rPr>
  </w:style>
  <w:style w:type="character" w:customStyle="1" w:styleId="WW8Num18z0">
    <w:name w:val="WW8Num18z0"/>
    <w:rsid w:val="00697274"/>
    <w:rPr>
      <w:rFonts w:ascii="Times New Roman" w:eastAsia="Times New Roman" w:hAnsi="Times New Roman" w:cs="Times New Roman"/>
    </w:rPr>
  </w:style>
  <w:style w:type="character" w:customStyle="1" w:styleId="WW8Num18z1">
    <w:name w:val="WW8Num18z1"/>
    <w:rsid w:val="00697274"/>
    <w:rPr>
      <w:rFonts w:ascii="Courier New" w:hAnsi="Courier New" w:cs="Courier New"/>
    </w:rPr>
  </w:style>
  <w:style w:type="character" w:customStyle="1" w:styleId="WW8Num18z2">
    <w:name w:val="WW8Num18z2"/>
    <w:rsid w:val="00697274"/>
    <w:rPr>
      <w:rFonts w:ascii="Wingdings" w:hAnsi="Wingdings"/>
    </w:rPr>
  </w:style>
  <w:style w:type="character" w:customStyle="1" w:styleId="WW8Num18z3">
    <w:name w:val="WW8Num18z3"/>
    <w:rsid w:val="00697274"/>
    <w:rPr>
      <w:rFonts w:ascii="Symbol" w:hAnsi="Symbol"/>
    </w:rPr>
  </w:style>
  <w:style w:type="character" w:customStyle="1" w:styleId="WW8Num19z0">
    <w:name w:val="WW8Num19z0"/>
    <w:rsid w:val="00697274"/>
    <w:rPr>
      <w:rFonts w:ascii="Times New Roman" w:eastAsia="ＭＳ 明朝" w:hAnsi="Times New Roman" w:cs="Times New Roman"/>
    </w:rPr>
  </w:style>
  <w:style w:type="character" w:customStyle="1" w:styleId="WW8Num19z1">
    <w:name w:val="WW8Num19z1"/>
    <w:rsid w:val="00697274"/>
    <w:rPr>
      <w:rFonts w:ascii="Wingdings" w:hAnsi="Wingdings"/>
    </w:rPr>
  </w:style>
  <w:style w:type="character" w:customStyle="1" w:styleId="WW8Num25z0">
    <w:name w:val="WW8Num25z0"/>
    <w:rsid w:val="00697274"/>
    <w:rPr>
      <w:rFonts w:ascii="Arial" w:eastAsia="SimSun" w:hAnsi="Arial" w:cs="Arial"/>
    </w:rPr>
  </w:style>
  <w:style w:type="character" w:customStyle="1" w:styleId="WW8Num25z1">
    <w:name w:val="WW8Num25z1"/>
    <w:rsid w:val="00697274"/>
    <w:rPr>
      <w:rFonts w:ascii="Wingdings" w:hAnsi="Wingdings"/>
    </w:rPr>
  </w:style>
  <w:style w:type="character" w:customStyle="1" w:styleId="WW8Num28z0">
    <w:name w:val="WW8Num28z0"/>
    <w:rsid w:val="00697274"/>
    <w:rPr>
      <w:rFonts w:ascii="Times New Roman" w:eastAsia="ＭＳ 明朝" w:hAnsi="Times New Roman" w:cs="Times New Roman"/>
    </w:rPr>
  </w:style>
  <w:style w:type="character" w:customStyle="1" w:styleId="WW8Num28z1">
    <w:name w:val="WW8Num28z1"/>
    <w:rsid w:val="00697274"/>
    <w:rPr>
      <w:rFonts w:ascii="Courier New" w:hAnsi="Courier New" w:cs="Courier New"/>
    </w:rPr>
  </w:style>
  <w:style w:type="character" w:customStyle="1" w:styleId="WW8Num28z2">
    <w:name w:val="WW8Num28z2"/>
    <w:rsid w:val="00697274"/>
    <w:rPr>
      <w:rFonts w:ascii="Wingdings" w:hAnsi="Wingdings"/>
    </w:rPr>
  </w:style>
  <w:style w:type="character" w:customStyle="1" w:styleId="WW8Num28z3">
    <w:name w:val="WW8Num28z3"/>
    <w:rsid w:val="00697274"/>
    <w:rPr>
      <w:rFonts w:ascii="Symbol" w:hAnsi="Symbol"/>
    </w:rPr>
  </w:style>
  <w:style w:type="character" w:customStyle="1" w:styleId="WW8Num32z0">
    <w:name w:val="WW8Num32z0"/>
    <w:rsid w:val="00697274"/>
    <w:rPr>
      <w:rFonts w:ascii="Times New Roman" w:eastAsia="Times New Roman" w:hAnsi="Times New Roman" w:cs="Times New Roman"/>
    </w:rPr>
  </w:style>
  <w:style w:type="character" w:customStyle="1" w:styleId="WW8Num32z1">
    <w:name w:val="WW8Num32z1"/>
    <w:rsid w:val="00697274"/>
    <w:rPr>
      <w:rFonts w:ascii="Courier New" w:hAnsi="Courier New" w:cs="Courier New"/>
    </w:rPr>
  </w:style>
  <w:style w:type="character" w:customStyle="1" w:styleId="WW8Num32z2">
    <w:name w:val="WW8Num32z2"/>
    <w:rsid w:val="00697274"/>
    <w:rPr>
      <w:rFonts w:ascii="Wingdings" w:hAnsi="Wingdings"/>
    </w:rPr>
  </w:style>
  <w:style w:type="character" w:customStyle="1" w:styleId="WW8Num32z3">
    <w:name w:val="WW8Num32z3"/>
    <w:rsid w:val="00697274"/>
    <w:rPr>
      <w:rFonts w:ascii="Symbol" w:hAnsi="Symbol"/>
    </w:rPr>
  </w:style>
  <w:style w:type="character" w:customStyle="1" w:styleId="WW8Num34z0">
    <w:name w:val="WW8Num34z0"/>
    <w:rsid w:val="00697274"/>
    <w:rPr>
      <w:rFonts w:ascii="Times New Roman" w:eastAsia="SimSun" w:hAnsi="Times New Roman" w:cs="Times New Roman"/>
    </w:rPr>
  </w:style>
  <w:style w:type="character" w:customStyle="1" w:styleId="WW8Num34z1">
    <w:name w:val="WW8Num34z1"/>
    <w:rsid w:val="00697274"/>
    <w:rPr>
      <w:rFonts w:ascii="Wingdings" w:hAnsi="Wingdings"/>
    </w:rPr>
  </w:style>
  <w:style w:type="character" w:customStyle="1" w:styleId="WW8Num35z0">
    <w:name w:val="WW8Num35z0"/>
    <w:rsid w:val="00697274"/>
    <w:rPr>
      <w:rFonts w:ascii="Times New Roman" w:eastAsia="SimSun" w:hAnsi="Times New Roman" w:cs="Times New Roman"/>
    </w:rPr>
  </w:style>
  <w:style w:type="character" w:customStyle="1" w:styleId="WW8Num35z1">
    <w:name w:val="WW8Num35z1"/>
    <w:rsid w:val="00697274"/>
    <w:rPr>
      <w:rFonts w:ascii="Wingdings" w:hAnsi="Wingdings"/>
    </w:rPr>
  </w:style>
  <w:style w:type="character" w:customStyle="1" w:styleId="WW8Num36z0">
    <w:name w:val="WW8Num36z0"/>
    <w:rsid w:val="00697274"/>
    <w:rPr>
      <w:rFonts w:ascii="Times New Roman" w:eastAsia="SimSun" w:hAnsi="Times New Roman" w:cs="Times New Roman"/>
    </w:rPr>
  </w:style>
  <w:style w:type="character" w:customStyle="1" w:styleId="WW8Num36z1">
    <w:name w:val="WW8Num36z1"/>
    <w:rsid w:val="00697274"/>
    <w:rPr>
      <w:rFonts w:ascii="Wingdings" w:hAnsi="Wingdings"/>
    </w:rPr>
  </w:style>
  <w:style w:type="character" w:customStyle="1" w:styleId="WW8Num39z0">
    <w:name w:val="WW8Num39z0"/>
    <w:rsid w:val="00697274"/>
    <w:rPr>
      <w:rFonts w:ascii="Times New Roman" w:eastAsia="SimSun" w:hAnsi="Times New Roman" w:cs="Times New Roman"/>
    </w:rPr>
  </w:style>
  <w:style w:type="character" w:customStyle="1" w:styleId="WW8Num39z1">
    <w:name w:val="WW8Num39z1"/>
    <w:rsid w:val="00697274"/>
    <w:rPr>
      <w:rFonts w:ascii="Wingdings" w:hAnsi="Wingdings"/>
    </w:rPr>
  </w:style>
  <w:style w:type="character" w:customStyle="1" w:styleId="WW8NumSt1z0">
    <w:name w:val="WW8NumSt1z0"/>
    <w:rsid w:val="00697274"/>
    <w:rPr>
      <w:rFonts w:ascii="Symbol" w:hAnsi="Symbol"/>
    </w:rPr>
  </w:style>
  <w:style w:type="character" w:customStyle="1" w:styleId="WW8NumSt18z0">
    <w:name w:val="WW8NumSt18z0"/>
    <w:rsid w:val="00697274"/>
    <w:rPr>
      <w:rFonts w:ascii="Geneva" w:hAnsi="Geneva"/>
    </w:rPr>
  </w:style>
  <w:style w:type="character" w:customStyle="1" w:styleId="1c">
    <w:name w:val="段落フォント1"/>
    <w:rsid w:val="00697274"/>
  </w:style>
  <w:style w:type="character" w:customStyle="1" w:styleId="affff2">
    <w:name w:val="脚注番号"/>
    <w:rsid w:val="00697274"/>
    <w:rPr>
      <w:b/>
      <w:position w:val="3"/>
      <w:sz w:val="16"/>
    </w:rPr>
  </w:style>
  <w:style w:type="character" w:customStyle="1" w:styleId="1d">
    <w:name w:val="コメント参照1"/>
    <w:rsid w:val="00697274"/>
    <w:rPr>
      <w:sz w:val="16"/>
    </w:rPr>
  </w:style>
  <w:style w:type="character" w:customStyle="1" w:styleId="Underrubrik2">
    <w:name w:val="Underrubrik2 (文字)"/>
    <w:rsid w:val="00697274"/>
    <w:rPr>
      <w:rFonts w:ascii="Arial" w:eastAsia="ＭＳ 明朝" w:hAnsi="Arial"/>
      <w:sz w:val="28"/>
      <w:lang w:val="en-GB" w:eastAsia="ar-SA" w:bidi="ar-SA"/>
    </w:rPr>
  </w:style>
  <w:style w:type="character" w:customStyle="1" w:styleId="M5">
    <w:name w:val="M5 (文字)"/>
    <w:rsid w:val="00697274"/>
    <w:rPr>
      <w:rFonts w:ascii="Arial" w:eastAsia="ＭＳ 明朝" w:hAnsi="Arial"/>
      <w:sz w:val="22"/>
      <w:lang w:val="en-GB" w:eastAsia="ar-SA" w:bidi="ar-SA"/>
    </w:rPr>
  </w:style>
  <w:style w:type="character" w:customStyle="1" w:styleId="T1">
    <w:name w:val="T1 (文字)"/>
    <w:rsid w:val="00697274"/>
    <w:rPr>
      <w:rFonts w:ascii="Arial" w:eastAsia="ＭＳ 明朝" w:hAnsi="Arial"/>
      <w:lang w:val="en-GB" w:eastAsia="ar-SA" w:bidi="ar-SA"/>
    </w:rPr>
  </w:style>
  <w:style w:type="character" w:customStyle="1" w:styleId="headerodd">
    <w:name w:val="header odd (文字)"/>
    <w:rsid w:val="00697274"/>
    <w:rPr>
      <w:rFonts w:ascii="Arial" w:eastAsia="ＭＳ 明朝" w:hAnsi="Arial"/>
      <w:b/>
      <w:sz w:val="18"/>
      <w:lang w:val="en-GB" w:eastAsia="ar-SA" w:bidi="ar-SA"/>
    </w:rPr>
  </w:style>
  <w:style w:type="character" w:customStyle="1" w:styleId="footnotetext1">
    <w:name w:val="footnote text1 (文字)"/>
    <w:rsid w:val="00697274"/>
    <w:rPr>
      <w:rFonts w:eastAsia="ＭＳ 明朝"/>
      <w:sz w:val="16"/>
      <w:lang w:val="en-GB" w:eastAsia="ar-SA" w:bidi="ar-SA"/>
    </w:rPr>
  </w:style>
  <w:style w:type="character" w:customStyle="1" w:styleId="cap">
    <w:name w:val="cap (文字)"/>
    <w:rsid w:val="00697274"/>
    <w:rPr>
      <w:rFonts w:eastAsia="ＭＳ 明朝"/>
      <w:b/>
      <w:lang w:val="en-GB" w:eastAsia="ar-SA" w:bidi="ar-SA"/>
    </w:rPr>
  </w:style>
  <w:style w:type="character" w:customStyle="1" w:styleId="bt">
    <w:name w:val="bt (文字)"/>
    <w:rsid w:val="00697274"/>
    <w:rPr>
      <w:rFonts w:eastAsia="ＭＳ 明朝"/>
      <w:lang w:val="en-GB" w:eastAsia="ar-SA" w:bidi="ar-SA"/>
    </w:rPr>
  </w:style>
  <w:style w:type="character" w:customStyle="1" w:styleId="affff3">
    <w:name w:val="番号付け記号"/>
    <w:rsid w:val="00697274"/>
  </w:style>
  <w:style w:type="character" w:customStyle="1" w:styleId="WW8Num27z0">
    <w:name w:val="WW8Num27z0"/>
    <w:rsid w:val="00697274"/>
    <w:rPr>
      <w:rFonts w:ascii="Arial" w:eastAsia="Times New Roman" w:hAnsi="Arial" w:cs="Arial"/>
    </w:rPr>
  </w:style>
  <w:style w:type="character" w:customStyle="1" w:styleId="WW8Num27z1">
    <w:name w:val="WW8Num27z1"/>
    <w:rsid w:val="00697274"/>
    <w:rPr>
      <w:rFonts w:ascii="Courier New" w:hAnsi="Courier New" w:cs="Courier New"/>
    </w:rPr>
  </w:style>
  <w:style w:type="character" w:customStyle="1" w:styleId="WW8Num27z2">
    <w:name w:val="WW8Num27z2"/>
    <w:rsid w:val="00697274"/>
    <w:rPr>
      <w:rFonts w:ascii="Wingdings" w:hAnsi="Wingdings"/>
    </w:rPr>
  </w:style>
  <w:style w:type="character" w:customStyle="1" w:styleId="WW8Num27z3">
    <w:name w:val="WW8Num27z3"/>
    <w:rsid w:val="00697274"/>
    <w:rPr>
      <w:rFonts w:ascii="Symbol" w:hAnsi="Symbol"/>
    </w:rPr>
  </w:style>
  <w:style w:type="character" w:customStyle="1" w:styleId="WW8Num29z0">
    <w:name w:val="WW8Num29z0"/>
    <w:rsid w:val="00697274"/>
    <w:rPr>
      <w:rFonts w:ascii="Times New Roman" w:eastAsia="ＭＳ 明朝" w:hAnsi="Times New Roman" w:cs="Times New Roman"/>
    </w:rPr>
  </w:style>
  <w:style w:type="character" w:customStyle="1" w:styleId="WW8Num29z1">
    <w:name w:val="WW8Num29z1"/>
    <w:rsid w:val="00697274"/>
    <w:rPr>
      <w:rFonts w:ascii="Courier New" w:hAnsi="Courier New" w:cs="Courier New"/>
    </w:rPr>
  </w:style>
  <w:style w:type="character" w:customStyle="1" w:styleId="WW8Num29z2">
    <w:name w:val="WW8Num29z2"/>
    <w:rsid w:val="00697274"/>
    <w:rPr>
      <w:rFonts w:ascii="Wingdings" w:hAnsi="Wingdings"/>
    </w:rPr>
  </w:style>
  <w:style w:type="character" w:customStyle="1" w:styleId="WW8Num29z3">
    <w:name w:val="WW8Num29z3"/>
    <w:rsid w:val="00697274"/>
    <w:rPr>
      <w:rFonts w:ascii="Symbol" w:hAnsi="Symbol"/>
    </w:rPr>
  </w:style>
  <w:style w:type="character" w:customStyle="1" w:styleId="WW8Num31z0">
    <w:name w:val="WW8Num31z0"/>
    <w:rsid w:val="00697274"/>
    <w:rPr>
      <w:rFonts w:ascii="Symbol" w:hAnsi="Symbol"/>
    </w:rPr>
  </w:style>
  <w:style w:type="character" w:customStyle="1" w:styleId="WW8Num31z1">
    <w:name w:val="WW8Num31z1"/>
    <w:rsid w:val="00697274"/>
    <w:rPr>
      <w:rFonts w:ascii="Courier New" w:hAnsi="Courier New" w:cs="Courier New"/>
    </w:rPr>
  </w:style>
  <w:style w:type="character" w:customStyle="1" w:styleId="WW8Num31z2">
    <w:name w:val="WW8Num31z2"/>
    <w:rsid w:val="00697274"/>
    <w:rPr>
      <w:rFonts w:ascii="Wingdings" w:hAnsi="Wingdings"/>
    </w:rPr>
  </w:style>
  <w:style w:type="character" w:customStyle="1" w:styleId="WW8Num34z2">
    <w:name w:val="WW8Num34z2"/>
    <w:rsid w:val="00697274"/>
    <w:rPr>
      <w:rFonts w:ascii="Wingdings" w:hAnsi="Wingdings"/>
    </w:rPr>
  </w:style>
  <w:style w:type="character" w:customStyle="1" w:styleId="WW8Num34z3">
    <w:name w:val="WW8Num34z3"/>
    <w:rsid w:val="00697274"/>
    <w:rPr>
      <w:rFonts w:ascii="Symbol" w:hAnsi="Symbol"/>
    </w:rPr>
  </w:style>
  <w:style w:type="character" w:customStyle="1" w:styleId="WW8Num37z0">
    <w:name w:val="WW8Num37z0"/>
    <w:rsid w:val="00697274"/>
    <w:rPr>
      <w:rFonts w:ascii="Times New Roman" w:eastAsia="SimSun" w:hAnsi="Times New Roman" w:cs="Times New Roman"/>
    </w:rPr>
  </w:style>
  <w:style w:type="character" w:customStyle="1" w:styleId="WW8Num37z1">
    <w:name w:val="WW8Num37z1"/>
    <w:rsid w:val="00697274"/>
    <w:rPr>
      <w:rFonts w:ascii="Wingdings" w:hAnsi="Wingdings"/>
    </w:rPr>
  </w:style>
  <w:style w:type="character" w:customStyle="1" w:styleId="WW8Num38z0">
    <w:name w:val="WW8Num38z0"/>
    <w:rsid w:val="00697274"/>
    <w:rPr>
      <w:rFonts w:ascii="Times New Roman" w:eastAsia="SimSun" w:hAnsi="Times New Roman" w:cs="Times New Roman"/>
    </w:rPr>
  </w:style>
  <w:style w:type="character" w:customStyle="1" w:styleId="WW8Num38z1">
    <w:name w:val="WW8Num38z1"/>
    <w:rsid w:val="00697274"/>
    <w:rPr>
      <w:rFonts w:ascii="Wingdings" w:hAnsi="Wingdings"/>
    </w:rPr>
  </w:style>
  <w:style w:type="character" w:customStyle="1" w:styleId="WW8Num41z0">
    <w:name w:val="WW8Num41z0"/>
    <w:rsid w:val="00697274"/>
    <w:rPr>
      <w:rFonts w:ascii="Times New Roman" w:eastAsia="SimSun" w:hAnsi="Times New Roman" w:cs="Times New Roman"/>
    </w:rPr>
  </w:style>
  <w:style w:type="character" w:customStyle="1" w:styleId="WW8Num41z1">
    <w:name w:val="WW8Num41z1"/>
    <w:rsid w:val="00697274"/>
    <w:rPr>
      <w:rFonts w:ascii="Wingdings" w:hAnsi="Wingdings"/>
    </w:rPr>
  </w:style>
  <w:style w:type="character" w:customStyle="1" w:styleId="WW8NumSt20z0">
    <w:name w:val="WW8NumSt20z0"/>
    <w:rsid w:val="00697274"/>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7274"/>
    <w:rPr>
      <w:rFonts w:ascii="Arial" w:hAnsi="Arial"/>
      <w:sz w:val="36"/>
      <w:lang w:val="en-GB"/>
    </w:rPr>
  </w:style>
  <w:style w:type="character" w:customStyle="1" w:styleId="Heading4Char1">
    <w:name w:val="Heading 4 Char1"/>
    <w:aliases w:val="H46 Char,H432 Char,Memo Heading 4 Char1,h423 Char"/>
    <w:qFormat/>
    <w:rsid w:val="00697274"/>
    <w:rPr>
      <w:rFonts w:ascii="Arial" w:hAnsi="Arial"/>
      <w:sz w:val="24"/>
      <w:szCs w:val="28"/>
      <w:lang w:val="en-GB"/>
    </w:rPr>
  </w:style>
  <w:style w:type="character" w:customStyle="1" w:styleId="ListChar">
    <w:name w:val="List Char"/>
    <w:qFormat/>
    <w:rsid w:val="00697274"/>
    <w:rPr>
      <w:lang w:val="en-GB" w:eastAsia="ar-SA" w:bidi="ar-SA"/>
    </w:rPr>
  </w:style>
  <w:style w:type="character" w:customStyle="1" w:styleId="T1Char6">
    <w:name w:val="T1 Char6"/>
    <w:aliases w:val="Header 6 Char Char6"/>
    <w:rsid w:val="006972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7274"/>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7274"/>
    <w:rPr>
      <w:rFonts w:ascii="Arial" w:hAnsi="Arial"/>
      <w:sz w:val="36"/>
      <w:lang w:val="en-GB" w:eastAsia="en-US" w:bidi="ar-SA"/>
    </w:rPr>
  </w:style>
  <w:style w:type="character" w:customStyle="1" w:styleId="T1Char4">
    <w:name w:val="T1 Char4"/>
    <w:aliases w:val="Header 6 Char Char4"/>
    <w:rsid w:val="006972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72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7274"/>
    <w:rPr>
      <w:rFonts w:eastAsia="Batang"/>
      <w:b/>
      <w:lang w:val="en-GB" w:eastAsia="en-US" w:bidi="ar-SA"/>
    </w:rPr>
  </w:style>
  <w:style w:type="character" w:customStyle="1" w:styleId="Heading6Char2">
    <w:name w:val="Heading 6 Char2"/>
    <w:rsid w:val="00697274"/>
    <w:rPr>
      <w:rFonts w:ascii="Arial" w:eastAsia="Times New Roman" w:hAnsi="Arial" w:cs="Times New Roman"/>
      <w:sz w:val="20"/>
      <w:szCs w:val="20"/>
      <w:lang w:val="en-GB"/>
    </w:rPr>
  </w:style>
  <w:style w:type="character" w:customStyle="1" w:styleId="T1Char5">
    <w:name w:val="T1 Char5"/>
    <w:aliases w:val="Header 6 Char Char5"/>
    <w:rsid w:val="00697274"/>
  </w:style>
  <w:style w:type="character" w:customStyle="1" w:styleId="capChar4">
    <w:name w:val="cap Char4"/>
    <w:aliases w:val="cap Char Char4,Caption Char Char3,Caption Char1 Char Char3,cap Char Char1 Char3,Caption Char Char1 Char Char3,cap Char2 Char Char Char3"/>
    <w:rsid w:val="00697274"/>
    <w:rPr>
      <w:rFonts w:ascii="Times New Roman" w:eastAsia="ＭＳ 明朝"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7274"/>
    <w:rPr>
      <w:rFonts w:ascii="Arial" w:hAnsi="Arial"/>
      <w:sz w:val="28"/>
      <w:lang w:val="en-GB" w:eastAsia="en-US"/>
    </w:rPr>
  </w:style>
  <w:style w:type="character" w:customStyle="1" w:styleId="T1Char8">
    <w:name w:val="T1 Char8"/>
    <w:aliases w:val="Header 6 Char Char7"/>
    <w:rsid w:val="00697274"/>
    <w:rPr>
      <w:rFonts w:ascii="Arial" w:hAnsi="Arial"/>
      <w:lang w:val="en-GB" w:eastAsia="en-US" w:bidi="ar-SA"/>
    </w:rPr>
  </w:style>
  <w:style w:type="character" w:customStyle="1" w:styleId="Underrubrik2Char9">
    <w:name w:val="Underrubrik2 Char9"/>
    <w:aliases w:val="31 Char9,32 Char9,33 Char9,34 Char9"/>
    <w:rsid w:val="00697274"/>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7274"/>
    <w:rPr>
      <w:rFonts w:ascii="Arial" w:hAnsi="Arial" w:cs="Arial"/>
      <w:sz w:val="28"/>
      <w:szCs w:val="28"/>
      <w:lang w:val="en-GB" w:eastAsia="en-US" w:bidi="he-IL"/>
    </w:rPr>
  </w:style>
  <w:style w:type="character" w:customStyle="1" w:styleId="T1Char7">
    <w:name w:val="T1 Char7"/>
    <w:aliases w:val="Header 6 Char Char8"/>
    <w:rsid w:val="0069727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7274"/>
    <w:rPr>
      <w:rFonts w:ascii="Arial" w:hAnsi="Arial" w:cs="Arial"/>
      <w:sz w:val="28"/>
      <w:szCs w:val="28"/>
      <w:lang w:val="en-GB" w:eastAsia="en-US" w:bidi="he-IL"/>
    </w:rPr>
  </w:style>
  <w:style w:type="character" w:customStyle="1" w:styleId="T1Char9">
    <w:name w:val="T1 Char9"/>
    <w:aliases w:val="Header 6 Char Char9"/>
    <w:rsid w:val="00697274"/>
    <w:rPr>
      <w:rFonts w:ascii="Arial" w:hAnsi="Arial" w:cs="Arial"/>
      <w:lang w:val="en-GB" w:eastAsia="en-US" w:bidi="he-IL"/>
    </w:rPr>
  </w:style>
  <w:style w:type="character" w:customStyle="1" w:styleId="TF0">
    <w:name w:val="TF (文字)"/>
    <w:rsid w:val="00697274"/>
    <w:rPr>
      <w:rFonts w:ascii="Arial" w:hAnsi="Arial"/>
      <w:b/>
      <w:lang w:val="en-US" w:eastAsia="en-US"/>
    </w:rPr>
  </w:style>
  <w:style w:type="character" w:customStyle="1" w:styleId="BodyText2Char1">
    <w:name w:val="Body Text 2 Char1"/>
    <w:rsid w:val="00697274"/>
    <w:rPr>
      <w:lang w:val="en-GB" w:eastAsia="ja-JP"/>
    </w:rPr>
  </w:style>
  <w:style w:type="character" w:customStyle="1" w:styleId="BodyText3Char1">
    <w:name w:val="Body Text 3 Char1"/>
    <w:rsid w:val="00697274"/>
    <w:rPr>
      <w:lang w:val="en-GB" w:eastAsia="ja-JP"/>
    </w:rPr>
  </w:style>
  <w:style w:type="character" w:customStyle="1" w:styleId="BodyTextIndentChar1">
    <w:name w:val="Body Text Indent Char1"/>
    <w:rsid w:val="00697274"/>
    <w:rPr>
      <w:rFonts w:eastAsia="ＭＳ 明朝"/>
      <w:lang w:val="en-GB" w:eastAsia="x-none"/>
    </w:rPr>
  </w:style>
  <w:style w:type="character" w:customStyle="1" w:styleId="NoteHeadingChar1">
    <w:name w:val="Note Heading Char1"/>
    <w:rsid w:val="00697274"/>
    <w:rPr>
      <w:rFonts w:eastAsia="ＭＳ 明朝"/>
      <w:lang w:val="en-GB" w:eastAsia="x-none"/>
    </w:rPr>
  </w:style>
  <w:style w:type="character" w:customStyle="1" w:styleId="HTMLPreformattedChar1">
    <w:name w:val="HTML Preformatted Char1"/>
    <w:uiPriority w:val="99"/>
    <w:rsid w:val="00697274"/>
    <w:rPr>
      <w:rFonts w:ascii="Courier New" w:eastAsia="ＭＳ 明朝" w:hAnsi="Courier New"/>
      <w:lang w:val="en-GB" w:eastAsia="x-none"/>
    </w:rPr>
  </w:style>
  <w:style w:type="character" w:customStyle="1" w:styleId="Heading7Char3">
    <w:name w:val="Heading 7 Char3"/>
    <w:rsid w:val="00697274"/>
    <w:rPr>
      <w:rFonts w:ascii="Arial" w:eastAsia="Times New Roman" w:hAnsi="Arial"/>
      <w:lang w:val="en-GB"/>
    </w:rPr>
  </w:style>
  <w:style w:type="character" w:customStyle="1" w:styleId="Heading8Char3">
    <w:name w:val="Heading 8 Char3"/>
    <w:rsid w:val="00697274"/>
    <w:rPr>
      <w:rFonts w:ascii="Arial" w:eastAsia="Times New Roman" w:hAnsi="Arial"/>
      <w:sz w:val="36"/>
      <w:lang w:val="en-GB"/>
    </w:rPr>
  </w:style>
  <w:style w:type="character" w:customStyle="1" w:styleId="Heading9Char2">
    <w:name w:val="Heading 9 Char2"/>
    <w:rsid w:val="00697274"/>
    <w:rPr>
      <w:rFonts w:ascii="Arial" w:eastAsia="Times New Roman" w:hAnsi="Arial"/>
      <w:sz w:val="36"/>
      <w:lang w:val="en-GB"/>
    </w:rPr>
  </w:style>
  <w:style w:type="character" w:customStyle="1" w:styleId="FooterChar2">
    <w:name w:val="Footer Char2"/>
    <w:rsid w:val="00697274"/>
    <w:rPr>
      <w:rFonts w:ascii="Arial" w:eastAsia="Times New Roman" w:hAnsi="Arial"/>
      <w:b/>
      <w:i/>
      <w:noProof/>
      <w:sz w:val="18"/>
    </w:rPr>
  </w:style>
  <w:style w:type="character" w:customStyle="1" w:styleId="PlainTextChar3">
    <w:name w:val="Plain Text Char3"/>
    <w:rsid w:val="00697274"/>
    <w:rPr>
      <w:rFonts w:ascii="Courier New" w:hAnsi="Courier New"/>
      <w:lang w:val="nb-NO" w:eastAsia="ja-JP"/>
    </w:rPr>
  </w:style>
  <w:style w:type="character" w:customStyle="1" w:styleId="BodyText2Char3">
    <w:name w:val="Body Text 2 Char3"/>
    <w:rsid w:val="00697274"/>
    <w:rPr>
      <w:rFonts w:ascii="Times New Roman" w:eastAsia="SimSun" w:hAnsi="Times New Roman"/>
      <w:lang w:val="en-GB" w:eastAsia="ja-JP"/>
    </w:rPr>
  </w:style>
  <w:style w:type="character" w:customStyle="1" w:styleId="BodyText3Char3">
    <w:name w:val="Body Text 3 Char3"/>
    <w:rsid w:val="00697274"/>
    <w:rPr>
      <w:rFonts w:ascii="Times New Roman" w:eastAsia="SimSun" w:hAnsi="Times New Roman"/>
      <w:lang w:val="en-GB" w:eastAsia="ja-JP"/>
    </w:rPr>
  </w:style>
  <w:style w:type="character" w:customStyle="1" w:styleId="ListChar3">
    <w:name w:val="List Char3"/>
    <w:rsid w:val="00697274"/>
    <w:rPr>
      <w:rFonts w:ascii="Times New Roman" w:eastAsia="Times New Roman" w:hAnsi="Times New Roman"/>
      <w:lang w:val="en-GB"/>
    </w:rPr>
  </w:style>
  <w:style w:type="character" w:customStyle="1" w:styleId="BodyTextIndentChar3">
    <w:name w:val="Body Text Indent Char3"/>
    <w:rsid w:val="00697274"/>
    <w:rPr>
      <w:rFonts w:ascii="Times New Roman" w:eastAsia="SimSun" w:hAnsi="Times New Roman"/>
      <w:lang w:val="en-GB" w:eastAsia="ja-JP"/>
    </w:rPr>
  </w:style>
  <w:style w:type="character" w:customStyle="1" w:styleId="Heading7Char2">
    <w:name w:val="Heading 7 Char2"/>
    <w:rsid w:val="00697274"/>
    <w:rPr>
      <w:rFonts w:ascii="Arial" w:hAnsi="Arial"/>
      <w:lang w:val="en-GB" w:eastAsia="en-GB" w:bidi="ar-SA"/>
    </w:rPr>
  </w:style>
  <w:style w:type="character" w:customStyle="1" w:styleId="Heading8Char2">
    <w:name w:val="Heading 8 Char2"/>
    <w:rsid w:val="00697274"/>
    <w:rPr>
      <w:rFonts w:ascii="Arial" w:hAnsi="Arial"/>
      <w:sz w:val="36"/>
      <w:lang w:val="en-GB" w:eastAsia="en-GB" w:bidi="ar-SA"/>
    </w:rPr>
  </w:style>
  <w:style w:type="character" w:customStyle="1" w:styleId="ListChar2">
    <w:name w:val="List Char2"/>
    <w:rsid w:val="00697274"/>
    <w:rPr>
      <w:lang w:val="en-GB" w:eastAsia="en-GB" w:bidi="ar-SA"/>
    </w:rPr>
  </w:style>
  <w:style w:type="character" w:customStyle="1" w:styleId="PlainTextChar2">
    <w:name w:val="Plain Text Char2"/>
    <w:rsid w:val="00697274"/>
    <w:rPr>
      <w:rFonts w:ascii="Courier New" w:hAnsi="Courier New"/>
      <w:lang w:val="nb-NO" w:eastAsia="en-US" w:bidi="ar-SA"/>
    </w:rPr>
  </w:style>
  <w:style w:type="character" w:customStyle="1" w:styleId="CommentTextChar2">
    <w:name w:val="Comment Text Char2"/>
    <w:semiHidden/>
    <w:rsid w:val="00697274"/>
    <w:rPr>
      <w:lang w:val="en-GB" w:eastAsia="en-US" w:bidi="ar-SA"/>
    </w:rPr>
  </w:style>
  <w:style w:type="character" w:customStyle="1" w:styleId="BodyText2Char2">
    <w:name w:val="Body Text 2 Char2"/>
    <w:rsid w:val="00697274"/>
    <w:rPr>
      <w:lang w:val="en-GB" w:eastAsia="ja-JP" w:bidi="ar-SA"/>
    </w:rPr>
  </w:style>
  <w:style w:type="character" w:customStyle="1" w:styleId="BodyText3Char2">
    <w:name w:val="Body Text 3 Char2"/>
    <w:rsid w:val="00697274"/>
    <w:rPr>
      <w:lang w:val="en-GB" w:eastAsia="ja-JP" w:bidi="ar-SA"/>
    </w:rPr>
  </w:style>
  <w:style w:type="character" w:customStyle="1" w:styleId="BodyTextIndentChar2">
    <w:name w:val="Body Text Indent Char2"/>
    <w:rsid w:val="00697274"/>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7274"/>
    <w:rPr>
      <w:lang w:val="en-GB" w:eastAsia="ja-JP" w:bidi="ar-SA"/>
    </w:rPr>
  </w:style>
  <w:style w:type="character" w:customStyle="1" w:styleId="st1">
    <w:name w:val="st1"/>
    <w:rsid w:val="006972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7274"/>
    <w:rPr>
      <w:rFonts w:ascii="Times New Roman" w:eastAsia="Times New Roman" w:hAnsi="Times New Roman"/>
    </w:rPr>
  </w:style>
  <w:style w:type="character" w:customStyle="1" w:styleId="NMPHeading1Char3">
    <w:name w:val="NMP Heading 1 Char3"/>
    <w:aliases w:val="h112 Char1,h19 Char"/>
    <w:rsid w:val="00697274"/>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7274"/>
    <w:rPr>
      <w:rFonts w:ascii="Arial" w:hAnsi="Arial"/>
      <w:sz w:val="32"/>
      <w:lang w:val="en-GB"/>
    </w:rPr>
  </w:style>
  <w:style w:type="character" w:customStyle="1" w:styleId="Absatz-Standardschriftart1">
    <w:name w:val="Absatz-Standardschriftart1"/>
    <w:rsid w:val="00697274"/>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7274"/>
    <w:rPr>
      <w:rFonts w:ascii="Arial" w:hAnsi="Arial"/>
      <w:sz w:val="28"/>
      <w:lang w:val="en-GB"/>
    </w:rPr>
  </w:style>
  <w:style w:type="character" w:customStyle="1" w:styleId="1Char">
    <w:name w:val="标题 1 Char"/>
    <w:aliases w:val="h132 Char"/>
    <w:uiPriority w:val="9"/>
    <w:rsid w:val="00697274"/>
    <w:rPr>
      <w:rFonts w:ascii="Arial" w:hAnsi="Arial"/>
      <w:sz w:val="36"/>
      <w:lang w:val="en-GB" w:eastAsia="en-US" w:bidi="ar-SA"/>
    </w:rPr>
  </w:style>
  <w:style w:type="character" w:customStyle="1" w:styleId="2Char">
    <w:name w:val="标题 2 Char"/>
    <w:aliases w:val="level 2 Char,Heading 2 3GPP Char,22 Char"/>
    <w:uiPriority w:val="9"/>
    <w:rsid w:val="0069727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7274"/>
    <w:rPr>
      <w:rFonts w:ascii="Arial" w:hAnsi="Arial"/>
      <w:sz w:val="28"/>
      <w:lang w:val="en-GB"/>
    </w:rPr>
  </w:style>
  <w:style w:type="character" w:customStyle="1" w:styleId="4Char">
    <w:name w:val="标题 4 Char"/>
    <w:aliases w:val="4 Ch"/>
    <w:rsid w:val="00697274"/>
    <w:rPr>
      <w:rFonts w:ascii="Arial" w:hAnsi="Arial"/>
      <w:sz w:val="24"/>
      <w:szCs w:val="28"/>
      <w:lang w:val="en-GB" w:eastAsia="en-GB"/>
    </w:rPr>
  </w:style>
  <w:style w:type="character" w:customStyle="1" w:styleId="6Char">
    <w:name w:val="标题 6 Char"/>
    <w:uiPriority w:val="9"/>
    <w:rsid w:val="00697274"/>
    <w:rPr>
      <w:rFonts w:ascii="Arial" w:hAnsi="Arial"/>
      <w:lang w:val="en-GB"/>
    </w:rPr>
  </w:style>
  <w:style w:type="character" w:customStyle="1" w:styleId="7Char">
    <w:name w:val="标题 7 Char"/>
    <w:uiPriority w:val="9"/>
    <w:rsid w:val="00697274"/>
    <w:rPr>
      <w:rFonts w:ascii="Arial" w:hAnsi="Arial"/>
      <w:lang w:val="en-GB"/>
    </w:rPr>
  </w:style>
  <w:style w:type="character" w:customStyle="1" w:styleId="8Char">
    <w:name w:val="标题 8 Char"/>
    <w:uiPriority w:val="9"/>
    <w:rsid w:val="00697274"/>
    <w:rPr>
      <w:rFonts w:ascii="Arial" w:hAnsi="Arial"/>
      <w:sz w:val="36"/>
      <w:lang w:val="en-GB"/>
    </w:rPr>
  </w:style>
  <w:style w:type="character" w:customStyle="1" w:styleId="9Char">
    <w:name w:val="标题 9 Char"/>
    <w:uiPriority w:val="9"/>
    <w:rsid w:val="00697274"/>
    <w:rPr>
      <w:rFonts w:ascii="Arial" w:hAnsi="Arial"/>
      <w:sz w:val="36"/>
      <w:lang w:val="en-GB"/>
    </w:rPr>
  </w:style>
  <w:style w:type="character" w:customStyle="1" w:styleId="Char1">
    <w:name w:val="页脚 Char"/>
    <w:uiPriority w:val="99"/>
    <w:rsid w:val="00697274"/>
    <w:rPr>
      <w:rFonts w:ascii="Arial" w:hAnsi="Arial"/>
      <w:b/>
      <w:i/>
      <w:noProof/>
      <w:sz w:val="18"/>
    </w:rPr>
  </w:style>
  <w:style w:type="character" w:customStyle="1" w:styleId="Char2">
    <w:name w:val="列表 Char"/>
    <w:rsid w:val="00697274"/>
    <w:rPr>
      <w:lang w:val="en-GB"/>
    </w:rPr>
  </w:style>
  <w:style w:type="character" w:customStyle="1" w:styleId="Char3">
    <w:name w:val="文档结构图 Char"/>
    <w:uiPriority w:val="99"/>
    <w:rsid w:val="00697274"/>
    <w:rPr>
      <w:rFonts w:ascii="Tahoma" w:hAnsi="Tahoma"/>
      <w:lang w:val="en-GB" w:eastAsia="en-US"/>
    </w:rPr>
  </w:style>
  <w:style w:type="character" w:customStyle="1" w:styleId="Char4">
    <w:name w:val="纯文本 Char"/>
    <w:rsid w:val="00697274"/>
    <w:rPr>
      <w:rFonts w:ascii="Courier New" w:hAnsi="Courier New"/>
      <w:lang w:val="nb-NO"/>
    </w:rPr>
  </w:style>
  <w:style w:type="character" w:customStyle="1" w:styleId="Char5">
    <w:name w:val="批注框文本 Char"/>
    <w:uiPriority w:val="99"/>
    <w:rsid w:val="00697274"/>
    <w:rPr>
      <w:rFonts w:ascii="Tahoma" w:hAnsi="Tahoma" w:cs="Tahoma"/>
      <w:sz w:val="16"/>
      <w:szCs w:val="16"/>
      <w:lang w:val="en-GB" w:eastAsia="en-GB" w:bidi="ar-SA"/>
    </w:rPr>
  </w:style>
  <w:style w:type="character" w:customStyle="1" w:styleId="Char6">
    <w:name w:val="日期 Char"/>
    <w:rsid w:val="00697274"/>
    <w:rPr>
      <w:lang w:val="en-GB"/>
    </w:rPr>
  </w:style>
  <w:style w:type="paragraph" w:customStyle="1" w:styleId="46">
    <w:name w:val="修订4"/>
    <w:hidden/>
    <w:semiHidden/>
    <w:qFormat/>
    <w:rsid w:val="00697274"/>
    <w:rPr>
      <w:rFonts w:ascii="Times New Roman" w:eastAsia="Batang" w:hAnsi="Times New Roman"/>
      <w:lang w:val="en-GB" w:eastAsia="en-US"/>
    </w:rPr>
  </w:style>
  <w:style w:type="paragraph" w:customStyle="1" w:styleId="Char10">
    <w:name w:val="Char1"/>
    <w:semiHidden/>
    <w:rsid w:val="006972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697274"/>
    <w:rPr>
      <w:rFonts w:ascii="Arial" w:hAnsi="Arial"/>
      <w:b/>
      <w:i/>
      <w:noProof/>
      <w:sz w:val="18"/>
      <w:lang w:val="en-GB"/>
    </w:rPr>
  </w:style>
  <w:style w:type="character" w:customStyle="1" w:styleId="CharChar18">
    <w:name w:val="Char Char18"/>
    <w:rsid w:val="00697274"/>
    <w:rPr>
      <w:rFonts w:ascii="Arial" w:hAnsi="Arial"/>
      <w:lang w:eastAsia="en-US"/>
    </w:rPr>
  </w:style>
  <w:style w:type="paragraph" w:customStyle="1" w:styleId="CharCharCharChar">
    <w:name w:val="Char Char Char Char"/>
    <w:rsid w:val="0069727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697274"/>
    <w:rPr>
      <w:rFonts w:ascii="Arial" w:eastAsia="ＭＳ 明朝" w:hAnsi="Arial"/>
      <w:lang w:val="en-GB" w:eastAsia="en-US" w:bidi="ar-SA"/>
    </w:rPr>
  </w:style>
  <w:style w:type="character" w:customStyle="1" w:styleId="CarCar8">
    <w:name w:val="Car Car8"/>
    <w:rsid w:val="00697274"/>
    <w:rPr>
      <w:rFonts w:ascii="Arial" w:eastAsia="ＭＳ 明朝" w:hAnsi="Arial"/>
      <w:sz w:val="36"/>
      <w:lang w:val="en-GB" w:eastAsia="en-US" w:bidi="ar-SA"/>
    </w:rPr>
  </w:style>
  <w:style w:type="character" w:customStyle="1" w:styleId="CarCar3">
    <w:name w:val="Car Car3"/>
    <w:rsid w:val="00697274"/>
    <w:rPr>
      <w:rFonts w:ascii="Arial" w:eastAsia="ＭＳ 明朝" w:hAnsi="Arial"/>
      <w:sz w:val="36"/>
      <w:lang w:val="en-GB" w:eastAsia="en-US" w:bidi="ar-SA"/>
    </w:rPr>
  </w:style>
  <w:style w:type="character" w:customStyle="1" w:styleId="CarCar7">
    <w:name w:val="Car Car7"/>
    <w:rsid w:val="00697274"/>
    <w:rPr>
      <w:rFonts w:eastAsia="ＭＳ 明朝"/>
      <w:lang w:val="en-GB" w:eastAsia="en-US" w:bidi="ar-SA"/>
    </w:rPr>
  </w:style>
  <w:style w:type="character" w:customStyle="1" w:styleId="CarCar6">
    <w:name w:val="Car Car6"/>
    <w:rsid w:val="00697274"/>
    <w:rPr>
      <w:rFonts w:ascii="Courier New" w:hAnsi="Courier New"/>
      <w:lang w:val="nb-NO" w:eastAsia="ja-JP" w:bidi="ar-SA"/>
    </w:rPr>
  </w:style>
  <w:style w:type="character" w:customStyle="1" w:styleId="CarCar2">
    <w:name w:val="Car Car2"/>
    <w:rsid w:val="00697274"/>
    <w:rPr>
      <w:rFonts w:eastAsia="ＭＳ 明朝"/>
      <w:lang w:val="en-GB" w:eastAsia="ja-JP" w:bidi="ar-SA"/>
    </w:rPr>
  </w:style>
  <w:style w:type="character" w:customStyle="1" w:styleId="CarCar9">
    <w:name w:val="Car Car9"/>
    <w:rsid w:val="00697274"/>
    <w:rPr>
      <w:rFonts w:ascii="Arial" w:hAnsi="Arial"/>
      <w:lang w:val="en-GB" w:eastAsia="ja-JP" w:bidi="ar-SA"/>
    </w:rPr>
  </w:style>
  <w:style w:type="character" w:customStyle="1" w:styleId="CharChar23">
    <w:name w:val="Char Char23"/>
    <w:rsid w:val="00697274"/>
    <w:rPr>
      <w:rFonts w:ascii="Arial" w:hAnsi="Arial"/>
      <w:lang w:val="en-GB" w:eastAsia="en-US"/>
    </w:rPr>
  </w:style>
  <w:style w:type="paragraph" w:customStyle="1" w:styleId="ZchnZchn1">
    <w:name w:val="Zchn Zchn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697274"/>
    <w:rPr>
      <w:rFonts w:ascii="Courier New" w:eastAsia="Batang" w:hAnsi="Courier New"/>
      <w:lang w:val="nb-NO" w:eastAsia="en-US" w:bidi="ar-SA"/>
    </w:rPr>
  </w:style>
  <w:style w:type="paragraph" w:customStyle="1" w:styleId="55">
    <w:name w:val="修订5"/>
    <w:hidden/>
    <w:semiHidden/>
    <w:rsid w:val="00697274"/>
    <w:rPr>
      <w:rFonts w:ascii="Times New Roman" w:eastAsia="Batang" w:hAnsi="Times New Roman"/>
      <w:lang w:val="en-GB" w:eastAsia="en-US"/>
    </w:rPr>
  </w:style>
  <w:style w:type="character" w:customStyle="1" w:styleId="Char7">
    <w:name w:val="批注文字 Char"/>
    <w:uiPriority w:val="99"/>
    <w:qFormat/>
    <w:rsid w:val="00697274"/>
    <w:rPr>
      <w:lang w:val="en-GB" w:eastAsia="x-none"/>
    </w:rPr>
  </w:style>
  <w:style w:type="character" w:customStyle="1" w:styleId="Char11">
    <w:name w:val="批注主题 Char1"/>
    <w:rsid w:val="00697274"/>
    <w:rPr>
      <w:b/>
      <w:bCs/>
      <w:lang w:val="en-GB" w:eastAsia="x-none"/>
    </w:rPr>
  </w:style>
  <w:style w:type="character" w:customStyle="1" w:styleId="trans">
    <w:name w:val="trans"/>
    <w:rsid w:val="00697274"/>
  </w:style>
  <w:style w:type="character" w:customStyle="1" w:styleId="Char12">
    <w:name w:val="批注文字 Char1"/>
    <w:rsid w:val="00697274"/>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7274"/>
    <w:rPr>
      <w:lang w:val="en-GB" w:eastAsia="en-US" w:bidi="ar-SA"/>
    </w:rPr>
  </w:style>
  <w:style w:type="character" w:customStyle="1" w:styleId="ListChar1">
    <w:name w:val="List Char1"/>
    <w:rsid w:val="0069727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7274"/>
    <w:rPr>
      <w:b/>
      <w:lang w:val="en-GB"/>
    </w:rPr>
  </w:style>
  <w:style w:type="character" w:customStyle="1" w:styleId="Heading6Char">
    <w:name w:val="Heading 6 Char"/>
    <w:aliases w:val="T1 Char,Header 6 Char,Heading 6 Char4,Heading 6 Char Char,Header 6 Char Char,Heading 6 Char5"/>
    <w:qFormat/>
    <w:rsid w:val="00697274"/>
    <w:rPr>
      <w:rFonts w:ascii="Arial" w:hAnsi="Arial"/>
      <w:lang w:val="en-GB"/>
    </w:rPr>
  </w:style>
  <w:style w:type="character" w:customStyle="1" w:styleId="Heading7Char">
    <w:name w:val="Heading 7 Char"/>
    <w:aliases w:val="L7 Char,Header 7 Char"/>
    <w:qFormat/>
    <w:rsid w:val="00697274"/>
    <w:rPr>
      <w:rFonts w:ascii="Arial" w:hAnsi="Arial"/>
      <w:lang w:val="en-GB"/>
    </w:rPr>
  </w:style>
  <w:style w:type="character" w:customStyle="1" w:styleId="Heading8Char">
    <w:name w:val="Heading 8 Char"/>
    <w:qFormat/>
    <w:rsid w:val="00697274"/>
    <w:rPr>
      <w:rFonts w:ascii="Arial" w:hAnsi="Arial"/>
      <w:sz w:val="36"/>
      <w:lang w:val="en-GB"/>
    </w:rPr>
  </w:style>
  <w:style w:type="character" w:customStyle="1" w:styleId="Heading9Char">
    <w:name w:val="Heading 9 Char"/>
    <w:aliases w:val="Figure Heading Char1,FH Char1"/>
    <w:qFormat/>
    <w:rsid w:val="00697274"/>
    <w:rPr>
      <w:rFonts w:ascii="Arial" w:hAnsi="Arial"/>
      <w:sz w:val="36"/>
      <w:lang w:val="en-GB"/>
    </w:rPr>
  </w:style>
  <w:style w:type="character" w:customStyle="1" w:styleId="FooterChar">
    <w:name w:val="Footer Char"/>
    <w:aliases w:val="footer odd Char,footer Char,fo Char,pie de página Char"/>
    <w:uiPriority w:val="99"/>
    <w:qFormat/>
    <w:rsid w:val="00697274"/>
    <w:rPr>
      <w:rFonts w:ascii="Arial" w:hAnsi="Arial"/>
      <w:b/>
      <w:i/>
      <w:sz w:val="18"/>
      <w:lang w:val="en-GB"/>
    </w:rPr>
  </w:style>
  <w:style w:type="character" w:customStyle="1" w:styleId="affff4">
    <w:name w:val="標準太字"/>
    <w:autoRedefine/>
    <w:rsid w:val="00697274"/>
    <w:rPr>
      <w:b/>
    </w:rPr>
  </w:style>
  <w:style w:type="character" w:styleId="HTML4">
    <w:name w:val="HTML Code"/>
    <w:rsid w:val="00697274"/>
    <w:rPr>
      <w:rFonts w:ascii="Arial Unicode MS" w:eastAsia="Arial Unicode MS" w:hAnsi="Arial Unicode MS" w:cs="Arial Unicode MS"/>
      <w:sz w:val="20"/>
      <w:szCs w:val="20"/>
    </w:rPr>
  </w:style>
  <w:style w:type="character" w:customStyle="1" w:styleId="CharChar31">
    <w:name w:val="Char Char31"/>
    <w:qFormat/>
    <w:rsid w:val="00697274"/>
    <w:rPr>
      <w:rFonts w:ascii="Arial" w:hAnsi="Arial" w:cs="Arial" w:hint="default"/>
      <w:sz w:val="28"/>
      <w:lang w:val="en-GB" w:eastAsia="ko-KR" w:bidi="ar-SA"/>
    </w:rPr>
  </w:style>
  <w:style w:type="character" w:customStyle="1" w:styleId="CharChar12">
    <w:name w:val="Char Char12"/>
    <w:rsid w:val="00697274"/>
    <w:rPr>
      <w:lang w:val="en-GB" w:eastAsia="ja-JP"/>
    </w:rPr>
  </w:style>
  <w:style w:type="character" w:customStyle="1" w:styleId="CharChar41">
    <w:name w:val="Char Char41"/>
    <w:rsid w:val="00697274"/>
    <w:rPr>
      <w:rFonts w:ascii="Times-Roman" w:hAnsi="Times-Roman"/>
      <w:lang w:val="nb-NO" w:eastAsia="ja-JP"/>
    </w:rPr>
  </w:style>
  <w:style w:type="character" w:customStyle="1" w:styleId="CharChar71">
    <w:name w:val="Char Char71"/>
    <w:rsid w:val="00697274"/>
    <w:rPr>
      <w:rFonts w:ascii="SimHei" w:eastAsia="SimHei"/>
      <w:shd w:val="clear" w:color="auto" w:fill="000080"/>
      <w:lang w:val="en-GB" w:eastAsia="en-US"/>
    </w:rPr>
  </w:style>
  <w:style w:type="character" w:customStyle="1" w:styleId="CharChar101">
    <w:name w:val="Char Char101"/>
    <w:rsid w:val="00697274"/>
    <w:rPr>
      <w:rFonts w:ascii="Times New Roman" w:hAnsi="Times New Roman"/>
      <w:lang w:val="en-GB" w:eastAsia="en-US"/>
    </w:rPr>
  </w:style>
  <w:style w:type="character" w:customStyle="1" w:styleId="CharChar91">
    <w:name w:val="Char Char91"/>
    <w:rsid w:val="00697274"/>
    <w:rPr>
      <w:rFonts w:ascii="SimHei" w:eastAsia="SimHei"/>
      <w:sz w:val="16"/>
      <w:lang w:val="en-GB" w:eastAsia="en-US"/>
    </w:rPr>
  </w:style>
  <w:style w:type="character" w:customStyle="1" w:styleId="CharChar81">
    <w:name w:val="Char Char81"/>
    <w:semiHidden/>
    <w:rsid w:val="00697274"/>
    <w:rPr>
      <w:rFonts w:ascii="Times New Roman" w:hAnsi="Times New Roman"/>
      <w:b/>
      <w:lang w:val="en-GB" w:eastAsia="en-US"/>
    </w:rPr>
  </w:style>
  <w:style w:type="character" w:customStyle="1" w:styleId="CharChar191">
    <w:name w:val="Char Char191"/>
    <w:rsid w:val="00697274"/>
    <w:rPr>
      <w:rFonts w:ascii="Times New Roman" w:hAnsi="Times New Roman"/>
      <w:lang w:val="en-GB" w:eastAsia="x-none"/>
    </w:rPr>
  </w:style>
  <w:style w:type="character" w:customStyle="1" w:styleId="CharChar131">
    <w:name w:val="Char Char131"/>
    <w:semiHidden/>
    <w:rsid w:val="00697274"/>
    <w:rPr>
      <w:rFonts w:ascii="Malgun Gothic" w:eastAsia="Malgun Gothic" w:hAnsi="Malgun Gothic"/>
      <w:lang w:val="en-GB" w:eastAsia="en-US"/>
    </w:rPr>
  </w:style>
  <w:style w:type="character" w:customStyle="1" w:styleId="CharChar61">
    <w:name w:val="Char Char61"/>
    <w:rsid w:val="00697274"/>
    <w:rPr>
      <w:rFonts w:ascii="Arial" w:eastAsia="Malgun Gothic" w:hAnsi="Arial"/>
      <w:sz w:val="32"/>
      <w:lang w:val="en-GB" w:eastAsia="en-US"/>
    </w:rPr>
  </w:style>
  <w:style w:type="character" w:customStyle="1" w:styleId="CharChar51">
    <w:name w:val="Char Char51"/>
    <w:rsid w:val="00697274"/>
    <w:rPr>
      <w:rFonts w:ascii="Arial" w:eastAsia="Malgun Gothic" w:hAnsi="Arial"/>
      <w:sz w:val="28"/>
      <w:lang w:val="en-GB" w:eastAsia="en-US"/>
    </w:rPr>
  </w:style>
  <w:style w:type="character" w:customStyle="1" w:styleId="CharChar161">
    <w:name w:val="Char Char161"/>
    <w:rsid w:val="00697274"/>
    <w:rPr>
      <w:rFonts w:ascii="Arial" w:eastAsia="Malgun Gothic" w:hAnsi="Arial"/>
      <w:lang w:val="en-GB" w:eastAsia="en-US"/>
    </w:rPr>
  </w:style>
  <w:style w:type="character" w:customStyle="1" w:styleId="CharChar141">
    <w:name w:val="Char Char141"/>
    <w:rsid w:val="00697274"/>
    <w:rPr>
      <w:rFonts w:ascii="Arial" w:eastAsia="Malgun Gothic" w:hAnsi="Arial"/>
      <w:sz w:val="36"/>
      <w:lang w:val="en-GB" w:eastAsia="en-US"/>
    </w:rPr>
  </w:style>
  <w:style w:type="character" w:customStyle="1" w:styleId="CharChar111">
    <w:name w:val="Char Char111"/>
    <w:rsid w:val="00697274"/>
    <w:rPr>
      <w:rFonts w:ascii="SimHei" w:eastAsia="Malgun Gothic" w:hAnsi="SimHei"/>
      <w:lang w:val="en-GB" w:eastAsia="en-US"/>
    </w:rPr>
  </w:style>
  <w:style w:type="character" w:customStyle="1" w:styleId="CharChar210">
    <w:name w:val="Char Char210"/>
    <w:rsid w:val="00697274"/>
    <w:rPr>
      <w:rFonts w:ascii="Arial" w:hAnsi="Arial"/>
      <w:sz w:val="28"/>
      <w:lang w:val="en-GB" w:eastAsia="en-US"/>
    </w:rPr>
  </w:style>
  <w:style w:type="character" w:customStyle="1" w:styleId="CharChar151">
    <w:name w:val="Char Char151"/>
    <w:rsid w:val="00697274"/>
    <w:rPr>
      <w:rFonts w:ascii="Arial" w:hAnsi="Arial"/>
      <w:sz w:val="36"/>
      <w:lang w:val="en-GB" w:eastAsia="x-none"/>
    </w:rPr>
  </w:style>
  <w:style w:type="character" w:customStyle="1" w:styleId="CharChar251">
    <w:name w:val="Char Char251"/>
    <w:rsid w:val="00697274"/>
    <w:rPr>
      <w:rFonts w:ascii="Arial" w:hAnsi="Arial"/>
      <w:lang w:val="en-GB" w:eastAsia="en-US"/>
    </w:rPr>
  </w:style>
  <w:style w:type="character" w:customStyle="1" w:styleId="CharChar241">
    <w:name w:val="Char Char241"/>
    <w:rsid w:val="00697274"/>
    <w:rPr>
      <w:rFonts w:ascii="Arial" w:hAnsi="Arial"/>
      <w:sz w:val="36"/>
      <w:lang w:val="en-GB" w:eastAsia="en-US"/>
    </w:rPr>
  </w:style>
  <w:style w:type="character" w:customStyle="1" w:styleId="CharChar301">
    <w:name w:val="Char Char301"/>
    <w:rsid w:val="00697274"/>
    <w:rPr>
      <w:rFonts w:ascii="Arial" w:hAnsi="Arial"/>
      <w:lang w:val="en-GB" w:eastAsia="en-US"/>
    </w:rPr>
  </w:style>
  <w:style w:type="character" w:customStyle="1" w:styleId="CharChar291">
    <w:name w:val="Char Char291"/>
    <w:rsid w:val="00697274"/>
    <w:rPr>
      <w:rFonts w:ascii="Arial" w:hAnsi="Arial"/>
      <w:sz w:val="36"/>
      <w:lang w:val="en-GB" w:eastAsia="en-US"/>
    </w:rPr>
  </w:style>
  <w:style w:type="character" w:customStyle="1" w:styleId="CharChar281">
    <w:name w:val="Char Char281"/>
    <w:rsid w:val="00697274"/>
    <w:rPr>
      <w:rFonts w:ascii="Arial" w:hAnsi="Arial"/>
      <w:sz w:val="36"/>
      <w:lang w:val="en-GB" w:eastAsia="en-US"/>
    </w:rPr>
  </w:style>
  <w:style w:type="character" w:customStyle="1" w:styleId="CharChar271">
    <w:name w:val="Char Char271"/>
    <w:rsid w:val="00697274"/>
    <w:rPr>
      <w:rFonts w:ascii="Arial" w:hAnsi="Arial"/>
      <w:b/>
      <w:i/>
      <w:noProof/>
      <w:sz w:val="18"/>
      <w:lang w:val="en-GB" w:eastAsia="en-US"/>
    </w:rPr>
  </w:style>
  <w:style w:type="character" w:customStyle="1" w:styleId="CharChar261">
    <w:name w:val="Char Char261"/>
    <w:rsid w:val="00697274"/>
    <w:rPr>
      <w:rFonts w:ascii="Arial" w:hAnsi="Arial"/>
      <w:lang w:val="en-GB" w:eastAsia="x-none"/>
    </w:rPr>
  </w:style>
  <w:style w:type="character" w:customStyle="1" w:styleId="CharChar171">
    <w:name w:val="Char Char171"/>
    <w:rsid w:val="00697274"/>
    <w:rPr>
      <w:rFonts w:ascii="Arial" w:hAnsi="Arial"/>
      <w:sz w:val="36"/>
      <w:lang w:val="x-none" w:eastAsia="en-US"/>
    </w:rPr>
  </w:style>
  <w:style w:type="character" w:customStyle="1" w:styleId="CharChar211">
    <w:name w:val="Char Char211"/>
    <w:rsid w:val="00697274"/>
    <w:rPr>
      <w:rFonts w:ascii="Times New Roman" w:hAnsi="Times New Roman"/>
      <w:lang w:val="en-GB" w:eastAsia="en-US"/>
    </w:rPr>
  </w:style>
  <w:style w:type="character" w:customStyle="1" w:styleId="CharChar201">
    <w:name w:val="Char Char201"/>
    <w:rsid w:val="00697274"/>
    <w:rPr>
      <w:rFonts w:ascii="SimHei" w:eastAsia="SimHei"/>
      <w:sz w:val="16"/>
      <w:lang w:val="en-GB" w:eastAsia="en-US"/>
    </w:rPr>
  </w:style>
  <w:style w:type="character" w:customStyle="1" w:styleId="CharChar221">
    <w:name w:val="Char Char221"/>
    <w:rsid w:val="00697274"/>
    <w:rPr>
      <w:rFonts w:ascii="Arial" w:hAnsi="Arial"/>
      <w:b/>
      <w:i/>
      <w:noProof/>
      <w:sz w:val="18"/>
      <w:lang w:val="en-GB"/>
    </w:rPr>
  </w:style>
  <w:style w:type="character" w:customStyle="1" w:styleId="CharChar181">
    <w:name w:val="Char Char181"/>
    <w:rsid w:val="00697274"/>
    <w:rPr>
      <w:rFonts w:ascii="Arial" w:hAnsi="Arial"/>
      <w:lang w:val="x-none" w:eastAsia="en-US"/>
    </w:rPr>
  </w:style>
  <w:style w:type="character" w:customStyle="1" w:styleId="CarCar41">
    <w:name w:val="Car Car41"/>
    <w:rsid w:val="00697274"/>
    <w:rPr>
      <w:rFonts w:ascii="Arial" w:hAnsi="Arial"/>
      <w:lang w:val="en-GB" w:eastAsia="en-US"/>
    </w:rPr>
  </w:style>
  <w:style w:type="character" w:customStyle="1" w:styleId="CarCar81">
    <w:name w:val="Car Car81"/>
    <w:rsid w:val="00697274"/>
    <w:rPr>
      <w:rFonts w:ascii="Arial" w:hAnsi="Arial"/>
      <w:sz w:val="36"/>
      <w:lang w:val="en-GB" w:eastAsia="en-US"/>
    </w:rPr>
  </w:style>
  <w:style w:type="character" w:customStyle="1" w:styleId="CarCar31">
    <w:name w:val="Car Car31"/>
    <w:rsid w:val="00697274"/>
    <w:rPr>
      <w:rFonts w:ascii="Arial" w:hAnsi="Arial"/>
      <w:sz w:val="36"/>
      <w:lang w:val="en-GB" w:eastAsia="en-US"/>
    </w:rPr>
  </w:style>
  <w:style w:type="character" w:customStyle="1" w:styleId="CarCar71">
    <w:name w:val="Car Car71"/>
    <w:rsid w:val="00697274"/>
    <w:rPr>
      <w:rFonts w:eastAsia="Times New Roman"/>
      <w:lang w:val="en-GB" w:eastAsia="en-US"/>
    </w:rPr>
  </w:style>
  <w:style w:type="character" w:customStyle="1" w:styleId="CarCar61">
    <w:name w:val="Car Car61"/>
    <w:rsid w:val="00697274"/>
    <w:rPr>
      <w:rFonts w:ascii="Times-Roman" w:hAnsi="Times-Roman"/>
      <w:lang w:val="nb-NO" w:eastAsia="ja-JP"/>
    </w:rPr>
  </w:style>
  <w:style w:type="character" w:customStyle="1" w:styleId="CarCar21">
    <w:name w:val="Car Car21"/>
    <w:rsid w:val="00697274"/>
    <w:rPr>
      <w:rFonts w:eastAsia="Times New Roman"/>
      <w:lang w:val="en-GB" w:eastAsia="ja-JP"/>
    </w:rPr>
  </w:style>
  <w:style w:type="character" w:customStyle="1" w:styleId="CarCar91">
    <w:name w:val="Car Car91"/>
    <w:rsid w:val="00697274"/>
    <w:rPr>
      <w:rFonts w:ascii="Arial" w:hAnsi="Arial"/>
      <w:lang w:val="en-GB" w:eastAsia="ja-JP"/>
    </w:rPr>
  </w:style>
  <w:style w:type="character" w:customStyle="1" w:styleId="CarCar101">
    <w:name w:val="Car Car101"/>
    <w:rsid w:val="00697274"/>
    <w:rPr>
      <w:rFonts w:ascii="Arial" w:hAnsi="Arial"/>
      <w:lang w:val="en-GB" w:eastAsia="ja-JP"/>
    </w:rPr>
  </w:style>
  <w:style w:type="character" w:customStyle="1" w:styleId="CharChar231">
    <w:name w:val="Char Char231"/>
    <w:rsid w:val="00697274"/>
    <w:rPr>
      <w:rFonts w:ascii="Arial" w:hAnsi="Arial"/>
      <w:lang w:val="en-GB" w:eastAsia="en-US"/>
    </w:rPr>
  </w:style>
  <w:style w:type="character" w:customStyle="1" w:styleId="ZchnZchn51">
    <w:name w:val="Zchn Zchn51"/>
    <w:rsid w:val="0069727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7274"/>
    <w:rPr>
      <w:rFonts w:ascii="Times New Roman" w:eastAsia="Times New Roman" w:hAnsi="Times New Roman" w:cs="Times New Roman"/>
      <w:b/>
      <w:sz w:val="20"/>
      <w:szCs w:val="20"/>
      <w:lang w:val="en-GB" w:eastAsia="x-none"/>
    </w:rPr>
  </w:style>
  <w:style w:type="character" w:styleId="affff5">
    <w:name w:val="Unresolved Mention"/>
    <w:uiPriority w:val="99"/>
    <w:semiHidden/>
    <w:unhideWhenUsed/>
    <w:rsid w:val="00697274"/>
    <w:rPr>
      <w:color w:val="808080"/>
      <w:shd w:val="clear" w:color="auto" w:fill="E6E6E6"/>
    </w:rPr>
  </w:style>
  <w:style w:type="character" w:customStyle="1" w:styleId="TF1">
    <w:name w:val="TF字符"/>
    <w:aliases w:val="left字符"/>
    <w:rsid w:val="00697274"/>
    <w:rPr>
      <w:rFonts w:ascii="Arial" w:hAnsi="Arial"/>
      <w:b/>
      <w:lang w:val="en-GB" w:eastAsia="en-US"/>
    </w:rPr>
  </w:style>
  <w:style w:type="paragraph" w:customStyle="1" w:styleId="affff6">
    <w:name w:val="修订"/>
    <w:hidden/>
    <w:semiHidden/>
    <w:rsid w:val="00697274"/>
    <w:rPr>
      <w:rFonts w:ascii="Times New Roman" w:eastAsia="Batang" w:hAnsi="Times New Roman"/>
      <w:lang w:val="en-GB" w:eastAsia="en-US"/>
    </w:rPr>
  </w:style>
  <w:style w:type="paragraph" w:customStyle="1" w:styleId="-31">
    <w:name w:val="深色列表 - 着色 31"/>
    <w:hidden/>
    <w:uiPriority w:val="99"/>
    <w:semiHidden/>
    <w:rsid w:val="00697274"/>
    <w:rPr>
      <w:rFonts w:ascii="Times New Roman" w:hAnsi="Times New Roman"/>
      <w:lang w:val="en-GB" w:eastAsia="en-US"/>
    </w:rPr>
  </w:style>
  <w:style w:type="character" w:customStyle="1" w:styleId="1-11">
    <w:name w:val="网格表 1 浅色 - 着色 11"/>
    <w:uiPriority w:val="31"/>
    <w:qFormat/>
    <w:rsid w:val="00697274"/>
    <w:rPr>
      <w:smallCaps/>
      <w:color w:val="5A5A5A"/>
    </w:rPr>
  </w:style>
  <w:style w:type="character" w:customStyle="1" w:styleId="TitleChar1">
    <w:name w:val="Title Char1"/>
    <w:aliases w:val="Section Header Char1"/>
    <w:rsid w:val="00697274"/>
    <w:rPr>
      <w:rFonts w:ascii="Cambria" w:eastAsia="Times New Roman" w:hAnsi="Cambria" w:cs="Times New Roman"/>
      <w:b/>
      <w:bCs/>
      <w:kern w:val="28"/>
      <w:sz w:val="32"/>
      <w:szCs w:val="32"/>
      <w:lang w:val="en-GB"/>
    </w:rPr>
  </w:style>
  <w:style w:type="paragraph" w:customStyle="1" w:styleId="121">
    <w:name w:val="表 (青) 121"/>
    <w:hidden/>
    <w:uiPriority w:val="71"/>
    <w:rsid w:val="00697274"/>
    <w:rPr>
      <w:rFonts w:ascii="Times New Roman" w:eastAsia="SimSun" w:hAnsi="Times New Roman"/>
      <w:lang w:val="en-GB" w:eastAsia="en-US"/>
    </w:rPr>
  </w:style>
  <w:style w:type="character" w:customStyle="1" w:styleId="-21">
    <w:name w:val="浅色网格 - 着色 21"/>
    <w:uiPriority w:val="99"/>
    <w:unhideWhenUsed/>
    <w:rsid w:val="00697274"/>
    <w:rPr>
      <w:color w:val="808080"/>
    </w:rPr>
  </w:style>
  <w:style w:type="character" w:customStyle="1" w:styleId="nowrap1">
    <w:name w:val="nowrap1"/>
    <w:rsid w:val="00697274"/>
  </w:style>
  <w:style w:type="character" w:customStyle="1" w:styleId="shorttext">
    <w:name w:val="short_text"/>
    <w:rsid w:val="00697274"/>
  </w:style>
  <w:style w:type="character" w:customStyle="1" w:styleId="Char13">
    <w:name w:val="页脚 Char1"/>
    <w:rsid w:val="00697274"/>
    <w:rPr>
      <w:sz w:val="18"/>
      <w:szCs w:val="18"/>
      <w:lang w:val="en-GB" w:eastAsia="en-US"/>
    </w:rPr>
  </w:style>
  <w:style w:type="character" w:customStyle="1" w:styleId="-11">
    <w:name w:val="浅色网格 - 着色 11"/>
    <w:uiPriority w:val="99"/>
    <w:rsid w:val="00697274"/>
    <w:rPr>
      <w:color w:val="808080"/>
    </w:rPr>
  </w:style>
  <w:style w:type="paragraph" w:customStyle="1" w:styleId="-110">
    <w:name w:val="彩色底纹 - 着色 11"/>
    <w:hidden/>
    <w:uiPriority w:val="99"/>
    <w:semiHidden/>
    <w:rsid w:val="00697274"/>
    <w:rPr>
      <w:rFonts w:ascii="Times New Roman" w:eastAsia="SimSun" w:hAnsi="Times New Roman"/>
      <w:lang w:val="en-GB" w:eastAsia="en-US"/>
    </w:rPr>
  </w:style>
  <w:style w:type="character" w:customStyle="1" w:styleId="affff7">
    <w:name w:val="未处理的提及"/>
    <w:uiPriority w:val="52"/>
    <w:rsid w:val="00697274"/>
    <w:rPr>
      <w:color w:val="808080"/>
      <w:shd w:val="clear" w:color="auto" w:fill="E6E6E6"/>
    </w:rPr>
  </w:style>
  <w:style w:type="character" w:customStyle="1" w:styleId="Char14">
    <w:name w:val="标题 Char1"/>
    <w:rsid w:val="00697274"/>
    <w:rPr>
      <w:rFonts w:ascii="Cambria" w:hAnsi="Cambria" w:cs="Times New Roman"/>
      <w:b/>
      <w:bCs/>
      <w:sz w:val="32"/>
      <w:szCs w:val="32"/>
      <w:lang w:val="en-GB" w:eastAsia="en-US"/>
    </w:rPr>
  </w:style>
  <w:style w:type="character" w:customStyle="1" w:styleId="afffc">
    <w:name w:val="行間詰め (文字)"/>
    <w:link w:val="afffb"/>
    <w:uiPriority w:val="1"/>
    <w:locked/>
    <w:rsid w:val="00697274"/>
    <w:rPr>
      <w:rFonts w:ascii="Arial" w:eastAsia="PMingLiU" w:hAnsi="Arial" w:cs="Arial"/>
      <w:sz w:val="22"/>
      <w:szCs w:val="22"/>
      <w:lang w:val="en-GB" w:eastAsia="en-GB"/>
    </w:rPr>
  </w:style>
  <w:style w:type="character" w:customStyle="1" w:styleId="Char30">
    <w:name w:val="批注主题 Char3"/>
    <w:locked/>
    <w:rsid w:val="00697274"/>
    <w:rPr>
      <w:rFonts w:ascii="Times New Roman" w:eastAsia="ＭＳ 明朝" w:hAnsi="Times New Roman"/>
      <w:b/>
      <w:bCs/>
      <w:lang w:eastAsia="en-US"/>
    </w:rPr>
  </w:style>
  <w:style w:type="character" w:customStyle="1" w:styleId="Char15">
    <w:name w:val="日期 Char1"/>
    <w:rsid w:val="00697274"/>
    <w:rPr>
      <w:rFonts w:ascii="ＭＳ 明朝" w:eastAsia="ＭＳ 明朝" w:hAnsi="ＭＳ 明朝" w:hint="eastAsia"/>
      <w:lang w:val="en-GB"/>
    </w:rPr>
  </w:style>
  <w:style w:type="character" w:customStyle="1" w:styleId="Absatz-Standardschriftart2">
    <w:name w:val="Absatz-Standardschriftart2"/>
    <w:rsid w:val="00697274"/>
  </w:style>
  <w:style w:type="character" w:customStyle="1" w:styleId="Absatz-Standardschriftart3">
    <w:name w:val="Absatz-Standardschriftart3"/>
    <w:rsid w:val="00697274"/>
  </w:style>
  <w:style w:type="character" w:customStyle="1" w:styleId="8Char1">
    <w:name w:val="标题 8 Char1"/>
    <w:rsid w:val="00697274"/>
    <w:rPr>
      <w:rFonts w:ascii="Arial" w:hAnsi="Arial" w:cs="Arial" w:hint="default"/>
      <w:sz w:val="36"/>
      <w:lang w:val="en-GB" w:eastAsia="en-US" w:bidi="ar-SA"/>
    </w:rPr>
  </w:style>
  <w:style w:type="character" w:customStyle="1" w:styleId="Char20">
    <w:name w:val="批注主题 Char2"/>
    <w:rsid w:val="00697274"/>
    <w:rPr>
      <w:rFonts w:ascii="SimSun" w:eastAsia="SimSun" w:hAnsi="SimSun" w:hint="eastAsia"/>
      <w:b/>
      <w:bCs/>
      <w:lang w:eastAsia="en-US"/>
    </w:rPr>
  </w:style>
  <w:style w:type="character" w:customStyle="1" w:styleId="Char16">
    <w:name w:val="注释标题 Char1"/>
    <w:rsid w:val="00697274"/>
    <w:rPr>
      <w:rFonts w:ascii="ＭＳ 明朝" w:eastAsia="ＭＳ 明朝" w:hAnsi="ＭＳ 明朝" w:hint="eastAsia"/>
      <w:lang w:eastAsia="en-US"/>
    </w:rPr>
  </w:style>
  <w:style w:type="character" w:customStyle="1" w:styleId="9Char1">
    <w:name w:val="标题 9 Char1"/>
    <w:rsid w:val="00697274"/>
    <w:rPr>
      <w:rFonts w:ascii="Arial" w:hAnsi="Arial" w:cs="Arial" w:hint="default"/>
      <w:sz w:val="36"/>
      <w:lang w:val="en-GB"/>
    </w:rPr>
  </w:style>
  <w:style w:type="character" w:customStyle="1" w:styleId="Char17">
    <w:name w:val="文档结构图 Char1"/>
    <w:semiHidden/>
    <w:rsid w:val="00697274"/>
    <w:rPr>
      <w:rFonts w:ascii="Tahoma" w:hAnsi="Tahoma" w:cs="Tahoma" w:hint="default"/>
      <w:shd w:val="clear" w:color="auto" w:fill="000080"/>
      <w:lang w:val="en-GB"/>
    </w:rPr>
  </w:style>
  <w:style w:type="character" w:customStyle="1" w:styleId="Char18">
    <w:name w:val="纯文本 Char1"/>
    <w:rsid w:val="00697274"/>
    <w:rPr>
      <w:rFonts w:ascii="Courier New" w:eastAsia="SimSun" w:hAnsi="Courier New" w:cs="Courier New" w:hint="default"/>
      <w:lang w:val="nb-NO"/>
    </w:rPr>
  </w:style>
  <w:style w:type="character" w:customStyle="1" w:styleId="Char19">
    <w:name w:val="批注框文本 Char1"/>
    <w:uiPriority w:val="99"/>
    <w:rsid w:val="00697274"/>
    <w:rPr>
      <w:rFonts w:ascii="Tahoma" w:hAnsi="Tahoma" w:cs="Tahoma" w:hint="default"/>
      <w:sz w:val="16"/>
      <w:szCs w:val="16"/>
      <w:lang w:val="en-GB"/>
    </w:rPr>
  </w:style>
  <w:style w:type="character" w:customStyle="1" w:styleId="Char1a">
    <w:name w:val="尾注文本 Char1"/>
    <w:rsid w:val="00697274"/>
    <w:rPr>
      <w:rFonts w:ascii="SimSun" w:eastAsia="SimSun" w:hAnsi="SimSun" w:hint="eastAsia"/>
      <w:lang w:val="en-GB"/>
    </w:rPr>
  </w:style>
  <w:style w:type="character" w:customStyle="1" w:styleId="Char1b">
    <w:name w:val="正文文本缩进 Char1"/>
    <w:rsid w:val="00697274"/>
    <w:rPr>
      <w:rFonts w:ascii="Batang" w:eastAsia="Batang" w:hAnsi="Batang" w:hint="eastAsia"/>
      <w:lang w:val="en-GB"/>
    </w:rPr>
  </w:style>
  <w:style w:type="character" w:customStyle="1" w:styleId="2Char1">
    <w:name w:val="正文文本 2 Char1"/>
    <w:rsid w:val="00697274"/>
    <w:rPr>
      <w:rFonts w:ascii="CG Times (WN)" w:eastAsia="Malgun Gothic" w:hAnsi="CG Times (WN)" w:hint="default"/>
      <w:i/>
      <w:iCs w:val="0"/>
      <w:lang w:val="en-GB" w:eastAsia="ko-KR"/>
    </w:rPr>
  </w:style>
  <w:style w:type="character" w:customStyle="1" w:styleId="3Char1">
    <w:name w:val="正文文本 3 Char1"/>
    <w:rsid w:val="00697274"/>
    <w:rPr>
      <w:rFonts w:ascii="CG Times (WN)" w:eastAsia="Osaka" w:hAnsi="CG Times (WN)" w:hint="default"/>
      <w:color w:val="000000"/>
      <w:lang w:val="en-GB" w:eastAsia="ko-KR"/>
    </w:rPr>
  </w:style>
  <w:style w:type="character" w:customStyle="1" w:styleId="2Char10">
    <w:name w:val="正文文本缩进 2 Char1"/>
    <w:rsid w:val="00697274"/>
    <w:rPr>
      <w:rFonts w:ascii="CG Times (WN)" w:eastAsia="ＭＳ 明朝" w:hAnsi="CG Times (WN)" w:hint="default"/>
      <w:lang w:val="en-GB"/>
    </w:rPr>
  </w:style>
  <w:style w:type="character" w:customStyle="1" w:styleId="HTMLChar1">
    <w:name w:val="HTML 预设格式 Char1"/>
    <w:rsid w:val="00697274"/>
    <w:rPr>
      <w:rFonts w:ascii="Courier New" w:eastAsia="ＭＳ 明朝" w:hAnsi="Courier New" w:cs="Courier New" w:hint="default"/>
      <w:lang w:val="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7274"/>
    <w:rPr>
      <w:rFonts w:ascii="Arial" w:hAnsi="Arial" w:cs="Arial" w:hint="default"/>
      <w:b/>
      <w:bCs w:val="0"/>
      <w:sz w:val="18"/>
      <w:lang w:val="en-GB" w:eastAsia="en-US"/>
    </w:rPr>
  </w:style>
  <w:style w:type="character" w:customStyle="1" w:styleId="Char21">
    <w:name w:val="메모 주제 Char2"/>
    <w:rsid w:val="00697274"/>
    <w:rPr>
      <w:rFonts w:ascii="Times New Roman" w:eastAsia="Times New Roman" w:hAnsi="Times New Roman" w:cs="Times New Roman" w:hint="default"/>
      <w:b/>
      <w:bCs/>
      <w:lang w:val="en-GB" w:eastAsia="en-US"/>
    </w:rPr>
  </w:style>
  <w:style w:type="character" w:customStyle="1" w:styleId="1e">
    <w:name w:val="純文字 字元1"/>
    <w:rsid w:val="00697274"/>
    <w:rPr>
      <w:rFonts w:ascii="MingLiU" w:eastAsia="MingLiU" w:hAnsi="Courier New" w:cs="Courier New" w:hint="eastAsia"/>
      <w:sz w:val="24"/>
      <w:szCs w:val="24"/>
      <w:lang w:val="en-GB" w:eastAsia="en-US"/>
    </w:rPr>
  </w:style>
  <w:style w:type="character" w:customStyle="1" w:styleId="1f">
    <w:name w:val="章節附註文字 字元1"/>
    <w:rsid w:val="00697274"/>
    <w:rPr>
      <w:lang w:val="en-GB" w:eastAsia="en-US"/>
    </w:rPr>
  </w:style>
  <w:style w:type="character" w:customStyle="1" w:styleId="2f4">
    <w:name w:val="段落フォント2"/>
    <w:rsid w:val="00697274"/>
  </w:style>
  <w:style w:type="character" w:customStyle="1" w:styleId="2f5">
    <w:name w:val="コメント参照2"/>
    <w:rsid w:val="0069727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7274"/>
    <w:rPr>
      <w:rFonts w:ascii="Arial" w:hAnsi="Arial" w:cs="Arial" w:hint="default"/>
      <w:sz w:val="36"/>
      <w:lang w:val="en-GB" w:eastAsia="en-US"/>
    </w:rPr>
  </w:style>
  <w:style w:type="character" w:customStyle="1" w:styleId="3e">
    <w:name w:val="段落フォント3"/>
    <w:rsid w:val="00697274"/>
  </w:style>
  <w:style w:type="character" w:customStyle="1" w:styleId="3f">
    <w:name w:val="コメント参照3"/>
    <w:rsid w:val="00697274"/>
    <w:rPr>
      <w:sz w:val="16"/>
    </w:rPr>
  </w:style>
  <w:style w:type="character" w:customStyle="1" w:styleId="CommentSubjectChar3">
    <w:name w:val="Comment Subject Char3"/>
    <w:rsid w:val="00697274"/>
    <w:rPr>
      <w:rFonts w:ascii="Times New Roman" w:hAnsi="Times New Roman" w:cs="Times New Roman" w:hint="default"/>
      <w:b/>
      <w:bCs/>
      <w:lang w:val="en-GB" w:eastAsia="en-US"/>
    </w:rPr>
  </w:style>
  <w:style w:type="character" w:customStyle="1" w:styleId="1f0">
    <w:name w:val="吹き出し (文字)1"/>
    <w:uiPriority w:val="99"/>
    <w:semiHidden/>
    <w:rsid w:val="00697274"/>
    <w:rPr>
      <w:rFonts w:ascii="ＭＳ 明朝" w:eastAsia="ＭＳ 明朝" w:hAnsi="Times New Roman" w:hint="eastAsia"/>
      <w:sz w:val="18"/>
      <w:szCs w:val="18"/>
      <w:lang w:val="en-GB" w:eastAsia="en-US"/>
    </w:rPr>
  </w:style>
  <w:style w:type="character" w:customStyle="1" w:styleId="1f1">
    <w:name w:val="見出しマップ (文字)1"/>
    <w:uiPriority w:val="99"/>
    <w:semiHidden/>
    <w:rsid w:val="00697274"/>
    <w:rPr>
      <w:rFonts w:ascii="ＭＳ 明朝" w:eastAsia="ＭＳ 明朝"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7274"/>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697274"/>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697274"/>
    <w:rPr>
      <w:rFonts w:ascii="Times New Roman" w:eastAsia="Times New Roman" w:hAnsi="Times New Roman" w:cs="Times New Roman" w:hint="default"/>
      <w:b/>
      <w:bCs/>
      <w:lang w:val="en-GB" w:eastAsia="en-US"/>
    </w:rPr>
  </w:style>
  <w:style w:type="character" w:customStyle="1" w:styleId="affff9">
    <w:name w:val="註解文字 字元"/>
    <w:rsid w:val="00697274"/>
    <w:rPr>
      <w:rFonts w:ascii="Times New Roman" w:eastAsia="Times New Roman" w:hAnsi="Times New Roman" w:cs="Times New Roman" w:hint="default"/>
      <w:lang w:val="en-GB"/>
    </w:rPr>
  </w:style>
  <w:style w:type="character" w:customStyle="1" w:styleId="1f5">
    <w:name w:val="註解主旨 字元1"/>
    <w:rsid w:val="00697274"/>
    <w:rPr>
      <w:b/>
      <w:bCs/>
      <w:lang w:val="en-GB" w:eastAsia="sv-SE"/>
    </w:rPr>
  </w:style>
  <w:style w:type="character" w:customStyle="1" w:styleId="47">
    <w:name w:val="段落フォント4"/>
    <w:rsid w:val="00697274"/>
  </w:style>
  <w:style w:type="character" w:customStyle="1" w:styleId="48">
    <w:name w:val="コメント参照4"/>
    <w:rsid w:val="00697274"/>
    <w:rPr>
      <w:sz w:val="16"/>
    </w:rPr>
  </w:style>
  <w:style w:type="character" w:customStyle="1" w:styleId="Char1c">
    <w:name w:val="글자만 Char1"/>
    <w:uiPriority w:val="99"/>
    <w:semiHidden/>
    <w:rsid w:val="00697274"/>
    <w:rPr>
      <w:rFonts w:ascii="Malgun Gothic" w:eastAsia="Malgun Gothic" w:hAnsi="Courier New" w:cs="Courier New" w:hint="eastAsia"/>
      <w:lang w:val="en-GB" w:eastAsia="en-US"/>
    </w:rPr>
  </w:style>
  <w:style w:type="character" w:customStyle="1" w:styleId="Char1d">
    <w:name w:val="미주 텍스트 Char1"/>
    <w:uiPriority w:val="99"/>
    <w:semiHidden/>
    <w:rsid w:val="0069727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727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727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727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727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727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7274"/>
  </w:style>
  <w:style w:type="character" w:customStyle="1" w:styleId="CommentSubjectChar4">
    <w:name w:val="Comment Subject Char4"/>
    <w:rsid w:val="00697274"/>
    <w:rPr>
      <w:rFonts w:ascii="Times New Roman" w:hAnsi="Times New Roman" w:cs="Times New Roman" w:hint="default"/>
      <w:b/>
      <w:bCs/>
      <w:lang w:val="en-GB" w:eastAsia="en-US"/>
    </w:rPr>
  </w:style>
  <w:style w:type="character" w:customStyle="1" w:styleId="Char8">
    <w:name w:val="메모 주제 Char"/>
    <w:rsid w:val="0069727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727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7274"/>
    <w:rPr>
      <w:rFonts w:ascii="Times New Roman" w:hAnsi="Times New Roman" w:cs="Times New Roman" w:hint="default"/>
      <w:b/>
      <w:bCs w:val="0"/>
      <w:lang w:val="en-GB"/>
    </w:rPr>
  </w:style>
  <w:style w:type="character" w:customStyle="1" w:styleId="Absatz-Standardschriftart5">
    <w:name w:val="Absatz-Standardschriftart5"/>
    <w:rsid w:val="00697274"/>
  </w:style>
  <w:style w:type="character" w:customStyle="1" w:styleId="PlainTable31">
    <w:name w:val="Plain Table 31"/>
    <w:uiPriority w:val="19"/>
    <w:qFormat/>
    <w:rsid w:val="00697274"/>
    <w:rPr>
      <w:i/>
      <w:iCs/>
      <w:color w:val="808080"/>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7274"/>
    <w:rPr>
      <w:rFonts w:ascii="Arial" w:eastAsia="ＭＳ ゴシック" w:hAnsi="Arial" w:cs="Times New Roman" w:hint="default"/>
      <w:lang w:val="en-GB" w:eastAsia="en-US"/>
    </w:rPr>
  </w:style>
  <w:style w:type="character" w:customStyle="1" w:styleId="Absatz-Standardschriftart6">
    <w:name w:val="Absatz-Standardschriftart6"/>
    <w:rsid w:val="00697274"/>
  </w:style>
  <w:style w:type="character" w:customStyle="1" w:styleId="PlainTable33">
    <w:name w:val="Plain Table 33"/>
    <w:uiPriority w:val="19"/>
    <w:qFormat/>
    <w:rsid w:val="00697274"/>
    <w:rPr>
      <w:i/>
      <w:iCs/>
      <w:color w:val="808080"/>
    </w:rPr>
  </w:style>
  <w:style w:type="character" w:customStyle="1" w:styleId="Absatz-Standardschriftart7">
    <w:name w:val="Absatz-Standardschriftart7"/>
    <w:rsid w:val="00697274"/>
  </w:style>
  <w:style w:type="character" w:customStyle="1" w:styleId="KommentarthemaZchn">
    <w:name w:val="Kommentarthema Zchn"/>
    <w:rsid w:val="00697274"/>
    <w:rPr>
      <w:b/>
      <w:bCs/>
      <w:lang w:val="en-GB" w:eastAsia="en-US" w:bidi="ar-SA"/>
    </w:rPr>
  </w:style>
  <w:style w:type="paragraph" w:customStyle="1" w:styleId="83">
    <w:name w:val="修订8"/>
    <w:hidden/>
    <w:semiHidden/>
    <w:rsid w:val="00697274"/>
    <w:rPr>
      <w:rFonts w:ascii="Times New Roman" w:eastAsia="Batang" w:hAnsi="Times New Roman"/>
      <w:lang w:val="en-GB" w:eastAsia="en-US"/>
    </w:rPr>
  </w:style>
  <w:style w:type="character" w:customStyle="1" w:styleId="affffa">
    <w:name w:val="コメント内容 (文字)"/>
    <w:rsid w:val="006972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7274"/>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7274"/>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7274"/>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7274"/>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7274"/>
    <w:rPr>
      <w:rFonts w:ascii="Times New Roman" w:eastAsia="游明朝" w:hAnsi="Times New Roman"/>
      <w:b/>
      <w:bCs/>
      <w:lang w:val="en-GB" w:eastAsia="en-US"/>
    </w:rPr>
  </w:style>
  <w:style w:type="character" w:customStyle="1" w:styleId="1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7274"/>
    <w:rPr>
      <w:rFonts w:ascii="Times New Roman" w:eastAsia="游明朝" w:hAnsi="Times New Roman"/>
      <w:lang w:val="en-GB" w:eastAsia="en-US"/>
    </w:rPr>
  </w:style>
  <w:style w:type="character" w:customStyle="1" w:styleId="1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7274"/>
    <w:rPr>
      <w:rFonts w:ascii="Times New Roman" w:eastAsia="游明朝" w:hAnsi="Times New Roman"/>
      <w:lang w:val="en-GB" w:eastAsia="en-US"/>
    </w:rPr>
  </w:style>
  <w:style w:type="character" w:customStyle="1" w:styleId="1f8">
    <w:name w:val="註解文字 字元1"/>
    <w:uiPriority w:val="99"/>
    <w:rsid w:val="00697274"/>
    <w:rPr>
      <w:lang w:eastAsia="en-US"/>
    </w:rPr>
  </w:style>
  <w:style w:type="paragraph" w:customStyle="1" w:styleId="56">
    <w:name w:val="変更箇所5"/>
    <w:hidden/>
    <w:semiHidden/>
    <w:rsid w:val="00697274"/>
    <w:rPr>
      <w:rFonts w:ascii="Times New Roman" w:hAnsi="Times New Roman"/>
      <w:lang w:val="en-GB" w:eastAsia="en-US"/>
    </w:rPr>
  </w:style>
  <w:style w:type="character" w:customStyle="1" w:styleId="57">
    <w:name w:val="段落フォント5"/>
    <w:rsid w:val="00697274"/>
  </w:style>
  <w:style w:type="character" w:customStyle="1" w:styleId="58">
    <w:name w:val="コメント参照5"/>
    <w:rsid w:val="00697274"/>
    <w:rPr>
      <w:sz w:val="16"/>
    </w:rPr>
  </w:style>
  <w:style w:type="paragraph" w:customStyle="1" w:styleId="92">
    <w:name w:val="修订9"/>
    <w:hidden/>
    <w:semiHidden/>
    <w:rsid w:val="00697274"/>
    <w:rPr>
      <w:rFonts w:ascii="Times New Roman" w:eastAsia="Batang" w:hAnsi="Times New Roman"/>
      <w:lang w:val="en-GB" w:eastAsia="en-US"/>
    </w:rPr>
  </w:style>
  <w:style w:type="character" w:customStyle="1" w:styleId="Char40">
    <w:name w:val="批注主题 Char4"/>
    <w:rsid w:val="00697274"/>
    <w:rPr>
      <w:b/>
      <w:bCs/>
      <w:lang w:eastAsia="en-US"/>
    </w:rPr>
  </w:style>
  <w:style w:type="character" w:customStyle="1" w:styleId="Char22">
    <w:name w:val="日期 Char2"/>
    <w:rsid w:val="00697274"/>
    <w:rPr>
      <w:rFonts w:eastAsia="Times New Roman"/>
      <w:lang w:val="en-GB" w:eastAsia="en-US"/>
    </w:rPr>
  </w:style>
  <w:style w:type="paragraph" w:customStyle="1" w:styleId="100">
    <w:name w:val="修订10"/>
    <w:hidden/>
    <w:semiHidden/>
    <w:rsid w:val="00697274"/>
    <w:rPr>
      <w:rFonts w:ascii="Times New Roman" w:eastAsia="Batang" w:hAnsi="Times New Roman"/>
      <w:lang w:val="en-GB" w:eastAsia="en-US"/>
    </w:rPr>
  </w:style>
  <w:style w:type="paragraph" w:customStyle="1" w:styleId="INDENT1">
    <w:name w:val="INDENT1"/>
    <w:basedOn w:val="a"/>
    <w:qFormat/>
    <w:rsid w:val="0069727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69727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69727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6972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69727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6972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69727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7274"/>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qFormat/>
    <w:rsid w:val="0069727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
    <w:next w:val="a"/>
    <w:qFormat/>
    <w:rsid w:val="0069727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
    <w:rsid w:val="00697274"/>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TALCharChar">
    <w:name w:val="TAL Char Char"/>
    <w:basedOn w:val="a"/>
    <w:link w:val="TALCharCharChar"/>
    <w:rsid w:val="00697274"/>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CharChar">
    <w:name w:val="TAL Char Char Char"/>
    <w:link w:val="TALCharChar"/>
    <w:rsid w:val="00697274"/>
    <w:rPr>
      <w:rFonts w:ascii="Arial" w:eastAsia="Times New Roman" w:hAnsi="Arial"/>
      <w:sz w:val="18"/>
      <w:lang w:val="en-GB" w:eastAsia="en-GB"/>
    </w:rPr>
  </w:style>
  <w:style w:type="paragraph" w:customStyle="1" w:styleId="Note">
    <w:name w:val="Note"/>
    <w:basedOn w:val="a"/>
    <w:qFormat/>
    <w:rsid w:val="00697274"/>
    <w:pPr>
      <w:overflowPunct w:val="0"/>
      <w:autoSpaceDE w:val="0"/>
      <w:autoSpaceDN w:val="0"/>
      <w:adjustRightInd w:val="0"/>
      <w:ind w:left="568" w:hanging="284"/>
      <w:textAlignment w:val="baseline"/>
    </w:pPr>
    <w:rPr>
      <w:lang w:eastAsia="en-GB"/>
    </w:rPr>
  </w:style>
  <w:style w:type="paragraph" w:customStyle="1" w:styleId="TOC91">
    <w:name w:val="TOC 91"/>
    <w:basedOn w:val="81"/>
    <w:qFormat/>
    <w:rsid w:val="00697274"/>
    <w:pPr>
      <w:overflowPunct w:val="0"/>
      <w:autoSpaceDE w:val="0"/>
      <w:autoSpaceDN w:val="0"/>
      <w:adjustRightInd w:val="0"/>
      <w:ind w:left="1418" w:hanging="1418"/>
      <w:textAlignment w:val="baseline"/>
    </w:pPr>
    <w:rPr>
      <w:lang w:val="en-US" w:eastAsia="en-GB"/>
    </w:rPr>
  </w:style>
  <w:style w:type="paragraph" w:customStyle="1" w:styleId="HO">
    <w:name w:val="HO"/>
    <w:basedOn w:val="a"/>
    <w:qFormat/>
    <w:rsid w:val="00697274"/>
    <w:pPr>
      <w:overflowPunct w:val="0"/>
      <w:autoSpaceDE w:val="0"/>
      <w:autoSpaceDN w:val="0"/>
      <w:adjustRightInd w:val="0"/>
      <w:spacing w:after="0"/>
      <w:jc w:val="right"/>
      <w:textAlignment w:val="baseline"/>
    </w:pPr>
    <w:rPr>
      <w:b/>
      <w:lang w:eastAsia="en-GB"/>
    </w:rPr>
  </w:style>
  <w:style w:type="paragraph" w:customStyle="1" w:styleId="WP">
    <w:name w:val="WP"/>
    <w:basedOn w:val="a"/>
    <w:qFormat/>
    <w:rsid w:val="00697274"/>
    <w:pPr>
      <w:overflowPunct w:val="0"/>
      <w:autoSpaceDE w:val="0"/>
      <w:autoSpaceDN w:val="0"/>
      <w:adjustRightInd w:val="0"/>
      <w:spacing w:after="0"/>
      <w:jc w:val="both"/>
      <w:textAlignment w:val="baseline"/>
    </w:pPr>
    <w:rPr>
      <w:lang w:eastAsia="en-GB"/>
    </w:rPr>
  </w:style>
  <w:style w:type="paragraph" w:customStyle="1" w:styleId="ZK">
    <w:name w:val="ZK"/>
    <w:qFormat/>
    <w:rsid w:val="00697274"/>
    <w:pPr>
      <w:spacing w:after="240" w:line="240" w:lineRule="atLeast"/>
      <w:ind w:left="1191" w:right="113" w:hanging="1191"/>
    </w:pPr>
    <w:rPr>
      <w:rFonts w:ascii="Times New Roman" w:hAnsi="Times New Roman"/>
      <w:lang w:val="en-GB" w:eastAsia="en-US"/>
    </w:rPr>
  </w:style>
  <w:style w:type="paragraph" w:customStyle="1" w:styleId="ZC">
    <w:name w:val="ZC"/>
    <w:qFormat/>
    <w:rsid w:val="00697274"/>
    <w:pPr>
      <w:spacing w:line="360" w:lineRule="atLeast"/>
      <w:jc w:val="center"/>
    </w:pPr>
    <w:rPr>
      <w:rFonts w:ascii="Times New Roman" w:hAnsi="Times New Roman"/>
      <w:lang w:val="en-GB" w:eastAsia="en-US"/>
    </w:rPr>
  </w:style>
  <w:style w:type="paragraph" w:customStyle="1" w:styleId="Heading3Underrubrik2H3">
    <w:name w:val="Heading 3.Underrubrik2.H3"/>
    <w:basedOn w:val="Heading2Head2A2"/>
    <w:next w:val="a"/>
    <w:qFormat/>
    <w:rsid w:val="00697274"/>
    <w:pPr>
      <w:spacing w:before="120"/>
      <w:outlineLvl w:val="2"/>
    </w:pPr>
    <w:rPr>
      <w:sz w:val="28"/>
    </w:rPr>
  </w:style>
  <w:style w:type="paragraph" w:customStyle="1" w:styleId="Heading2Head2A2">
    <w:name w:val="Heading 2.Head2A.2"/>
    <w:basedOn w:val="1"/>
    <w:next w:val="a"/>
    <w:qFormat/>
    <w:rsid w:val="0069727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Reference">
    <w:name w:val="Reference"/>
    <w:basedOn w:val="a"/>
    <w:qFormat/>
    <w:rsid w:val="00697274"/>
    <w:pPr>
      <w:overflowPunct w:val="0"/>
      <w:autoSpaceDE w:val="0"/>
      <w:autoSpaceDN w:val="0"/>
      <w:adjustRightInd w:val="0"/>
      <w:spacing w:after="0"/>
      <w:ind w:left="567" w:hanging="283"/>
      <w:textAlignment w:val="baseline"/>
    </w:pPr>
    <w:rPr>
      <w:lang w:eastAsia="en-GB"/>
    </w:rPr>
  </w:style>
  <w:style w:type="paragraph" w:customStyle="1" w:styleId="font5">
    <w:name w:val="font5"/>
    <w:basedOn w:val="a"/>
    <w:rsid w:val="006972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rsid w:val="0069727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6972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6972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69727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69727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6972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6972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69727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69727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6972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69727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69727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69727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7274"/>
    <w:rPr>
      <w:color w:val="FF0000"/>
      <w:lang w:val="en-GB" w:eastAsia="en-US" w:bidi="ar-SA"/>
    </w:rPr>
  </w:style>
  <w:style w:type="paragraph" w:customStyle="1" w:styleId="Heading">
    <w:name w:val="Heading"/>
    <w:next w:val="a"/>
    <w:link w:val="HeadingChar"/>
    <w:rsid w:val="00697274"/>
    <w:pPr>
      <w:spacing w:before="360"/>
      <w:ind w:left="2552"/>
    </w:pPr>
    <w:rPr>
      <w:rFonts w:ascii="Arial" w:eastAsia="SimSun" w:hAnsi="Arial"/>
      <w:b/>
      <w:sz w:val="22"/>
      <w:lang w:val="en-GB" w:eastAsia="ko-KR"/>
    </w:rPr>
  </w:style>
  <w:style w:type="character" w:customStyle="1" w:styleId="HeadingChar">
    <w:name w:val="Heading Char"/>
    <w:link w:val="Heading"/>
    <w:rsid w:val="00697274"/>
    <w:rPr>
      <w:rFonts w:ascii="Arial" w:eastAsia="SimSun" w:hAnsi="Arial"/>
      <w:b/>
      <w:sz w:val="22"/>
      <w:lang w:val="en-GB" w:eastAsia="ko-KR"/>
    </w:rPr>
  </w:style>
  <w:style w:type="paragraph" w:customStyle="1" w:styleId="B6">
    <w:name w:val="B6"/>
    <w:basedOn w:val="B5"/>
    <w:link w:val="B6Char"/>
    <w:qFormat/>
    <w:rsid w:val="0069727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7274"/>
    <w:rPr>
      <w:rFonts w:ascii="Times New Roman" w:eastAsia="Times New Roman" w:hAnsi="Times New Roman"/>
      <w:lang w:val="en-GB" w:eastAsia="en-GB"/>
    </w:rPr>
  </w:style>
  <w:style w:type="paragraph" w:customStyle="1" w:styleId="B10">
    <w:name w:val="B1+"/>
    <w:basedOn w:val="a"/>
    <w:link w:val="B1Car"/>
    <w:qFormat/>
    <w:rsid w:val="0069727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727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727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697274"/>
    <w:pPr>
      <w:overflowPunct w:val="0"/>
      <w:autoSpaceDE w:val="0"/>
      <w:autoSpaceDN w:val="0"/>
      <w:adjustRightInd w:val="0"/>
      <w:spacing w:after="0"/>
      <w:jc w:val="center"/>
      <w:textAlignment w:val="baseline"/>
    </w:pPr>
    <w:rPr>
      <w:rFonts w:ascii="Arial" w:hAnsi="Arial"/>
      <w:b/>
      <w:sz w:val="16"/>
      <w:lang w:eastAsia="en-GB"/>
    </w:rPr>
  </w:style>
  <w:style w:type="paragraph" w:customStyle="1" w:styleId="B1LatinItalique">
    <w:name w:val="B1 + (Latin) Italique"/>
    <w:basedOn w:val="a"/>
    <w:link w:val="B1LatinItaliqueCar"/>
    <w:rsid w:val="0069727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7274"/>
    <w:rPr>
      <w:rFonts w:ascii="Times New Roman" w:eastAsia="Times New Roman" w:hAnsi="Times New Roman"/>
      <w:i/>
      <w:iCs/>
      <w:lang w:val="en-GB" w:eastAsia="x-none"/>
    </w:rPr>
  </w:style>
  <w:style w:type="paragraph" w:customStyle="1" w:styleId="FooterCentred">
    <w:name w:val="FooterCentred"/>
    <w:basedOn w:val="ad"/>
    <w:qFormat/>
    <w:rsid w:val="00697274"/>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NumberedList">
    <w:name w:val="Numbered List"/>
    <w:basedOn w:val="a"/>
    <w:link w:val="NumberedListChar"/>
    <w:qFormat/>
    <w:rsid w:val="0069727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7274"/>
    <w:rPr>
      <w:rFonts w:ascii="Arial" w:hAnsi="Arial"/>
      <w:sz w:val="36"/>
      <w:lang w:val="en-GB" w:eastAsia="en-US" w:bidi="ar-SA"/>
    </w:rPr>
  </w:style>
  <w:style w:type="paragraph" w:customStyle="1" w:styleId="MTDisplayEquation">
    <w:name w:val="MTDisplayEquation"/>
    <w:basedOn w:val="a"/>
    <w:link w:val="MTDisplayEquationChar"/>
    <w:qFormat/>
    <w:rsid w:val="0069727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69727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e"/>
    <w:qFormat/>
    <w:rsid w:val="0069727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69727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7274"/>
    <w:rPr>
      <w:rFonts w:ascii="Arial" w:eastAsia="Times New Roman" w:hAnsi="Arial"/>
      <w:kern w:val="2"/>
      <w:sz w:val="18"/>
      <w:lang w:val="x-none" w:eastAsia="ko-KR"/>
    </w:rPr>
  </w:style>
  <w:style w:type="paragraph" w:customStyle="1" w:styleId="DAText">
    <w:name w:val="DA_Text"/>
    <w:basedOn w:val="a"/>
    <w:link w:val="DATextZchn"/>
    <w:rsid w:val="0069727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7274"/>
    <w:rPr>
      <w:rFonts w:eastAsia="Malgun Gothic"/>
      <w:szCs w:val="24"/>
      <w:lang w:val="de-DE" w:eastAsia="de-DE"/>
    </w:rPr>
  </w:style>
  <w:style w:type="paragraph" w:customStyle="1" w:styleId="JK-text-simpledoc">
    <w:name w:val="JK - text - simple doc"/>
    <w:basedOn w:val="aff9"/>
    <w:autoRedefine/>
    <w:qFormat/>
    <w:rsid w:val="00697274"/>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
    <w:link w:val="NormalLatinItaliqueCar"/>
    <w:rsid w:val="0069727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7274"/>
    <w:rPr>
      <w:rFonts w:eastAsia="Times New Roman"/>
      <w:lang w:val="x-none" w:eastAsia="x-none"/>
    </w:rPr>
  </w:style>
  <w:style w:type="paragraph" w:customStyle="1" w:styleId="BL">
    <w:name w:val="BL"/>
    <w:basedOn w:val="a"/>
    <w:uiPriority w:val="99"/>
    <w:qFormat/>
    <w:rsid w:val="00697274"/>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697274"/>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697274"/>
    <w:pPr>
      <w:overflowPunct w:val="0"/>
      <w:autoSpaceDE w:val="0"/>
      <w:autoSpaceDN w:val="0"/>
      <w:adjustRightInd w:val="0"/>
      <w:textAlignment w:val="baseline"/>
    </w:pPr>
    <w:rPr>
      <w:i/>
      <w:lang w:eastAsia="en-GB"/>
    </w:rPr>
  </w:style>
  <w:style w:type="table" w:customStyle="1" w:styleId="TableStyle1">
    <w:name w:val="Table Style1"/>
    <w:basedOn w:val="a1"/>
    <w:rsid w:val="00697274"/>
    <w:rPr>
      <w:rFonts w:ascii="Times New Roman" w:hAnsi="Times New Roman"/>
      <w:lang w:val="en-GB" w:eastAsia="en-GB"/>
    </w:rPr>
    <w:tblPr/>
  </w:style>
  <w:style w:type="paragraph" w:customStyle="1" w:styleId="Normal1">
    <w:name w:val="Normal 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qFormat/>
    <w:rsid w:val="00697274"/>
    <w:pPr>
      <w:tabs>
        <w:tab w:val="num" w:pos="926"/>
      </w:tabs>
      <w:overflowPunct w:val="0"/>
      <w:autoSpaceDE w:val="0"/>
      <w:autoSpaceDN w:val="0"/>
      <w:adjustRightInd w:val="0"/>
      <w:ind w:left="926" w:hanging="360"/>
      <w:textAlignment w:val="baseline"/>
    </w:pPr>
    <w:rPr>
      <w:lang w:eastAsia="en-GB"/>
    </w:rPr>
  </w:style>
  <w:style w:type="paragraph" w:customStyle="1" w:styleId="Caption1">
    <w:name w:val="Caption1"/>
    <w:basedOn w:val="a"/>
    <w:next w:val="a"/>
    <w:qFormat/>
    <w:rsid w:val="00697274"/>
    <w:pPr>
      <w:overflowPunct w:val="0"/>
      <w:autoSpaceDE w:val="0"/>
      <w:autoSpaceDN w:val="0"/>
      <w:adjustRightInd w:val="0"/>
      <w:spacing w:before="120" w:after="120"/>
      <w:textAlignment w:val="baseline"/>
    </w:pPr>
    <w:rPr>
      <w:b/>
      <w:lang w:eastAsia="en-GB"/>
    </w:rPr>
  </w:style>
  <w:style w:type="paragraph" w:customStyle="1" w:styleId="CRfront">
    <w:name w:val="CR_front"/>
    <w:basedOn w:val="a"/>
    <w:qFormat/>
    <w:rsid w:val="00697274"/>
    <w:pPr>
      <w:overflowPunct w:val="0"/>
      <w:autoSpaceDE w:val="0"/>
      <w:autoSpaceDN w:val="0"/>
      <w:adjustRightInd w:val="0"/>
      <w:textAlignment w:val="baseline"/>
    </w:pPr>
    <w:rPr>
      <w:lang w:eastAsia="en-GB"/>
    </w:rPr>
  </w:style>
  <w:style w:type="paragraph" w:customStyle="1" w:styleId="Para1">
    <w:name w:val="Para1"/>
    <w:basedOn w:val="a"/>
    <w:qFormat/>
    <w:rsid w:val="00697274"/>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qFormat/>
    <w:rsid w:val="00697274"/>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9"/>
    <w:next w:val="29"/>
    <w:qFormat/>
    <w:rsid w:val="00697274"/>
    <w:pPr>
      <w:keepNext/>
      <w:keepLines/>
      <w:spacing w:after="60"/>
      <w:ind w:left="210"/>
      <w:jc w:val="center"/>
    </w:pPr>
    <w:rPr>
      <w:rFonts w:eastAsia="ＭＳ 明朝"/>
      <w:b/>
      <w:i w:val="0"/>
      <w:lang w:eastAsia="ja-JP"/>
    </w:rPr>
  </w:style>
  <w:style w:type="paragraph" w:customStyle="1" w:styleId="TableofFigures1">
    <w:name w:val="Table of Figures1"/>
    <w:basedOn w:val="a"/>
    <w:next w:val="a"/>
    <w:qFormat/>
    <w:rsid w:val="00697274"/>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qFormat/>
    <w:rsid w:val="00697274"/>
    <w:pPr>
      <w:overflowPunct w:val="0"/>
      <w:autoSpaceDE w:val="0"/>
      <w:autoSpaceDN w:val="0"/>
      <w:adjustRightInd w:val="0"/>
      <w:spacing w:after="0"/>
      <w:jc w:val="center"/>
      <w:textAlignment w:val="baseline"/>
    </w:pPr>
    <w:rPr>
      <w:lang w:val="en-US" w:eastAsia="en-GB"/>
    </w:rPr>
  </w:style>
  <w:style w:type="paragraph" w:customStyle="1" w:styleId="t2">
    <w:name w:val="t2"/>
    <w:basedOn w:val="a"/>
    <w:qFormat/>
    <w:rsid w:val="00697274"/>
    <w:pPr>
      <w:overflowPunct w:val="0"/>
      <w:autoSpaceDE w:val="0"/>
      <w:autoSpaceDN w:val="0"/>
      <w:adjustRightInd w:val="0"/>
      <w:spacing w:after="0"/>
      <w:textAlignment w:val="baseline"/>
    </w:pPr>
    <w:rPr>
      <w:lang w:eastAsia="en-GB"/>
    </w:rPr>
  </w:style>
  <w:style w:type="paragraph" w:customStyle="1" w:styleId="Tdoctable">
    <w:name w:val="Tdoc_table"/>
    <w:qFormat/>
    <w:rsid w:val="00697274"/>
    <w:pPr>
      <w:ind w:left="244" w:hanging="244"/>
    </w:pPr>
    <w:rPr>
      <w:rFonts w:ascii="Arial" w:hAnsi="Arial"/>
      <w:noProof/>
      <w:color w:val="000000"/>
      <w:lang w:val="en-GB" w:eastAsia="en-US"/>
    </w:rPr>
  </w:style>
  <w:style w:type="paragraph" w:customStyle="1" w:styleId="TitleText">
    <w:name w:val="Title Text"/>
    <w:basedOn w:val="a"/>
    <w:next w:val="a"/>
    <w:qFormat/>
    <w:rsid w:val="00697274"/>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qFormat/>
    <w:rsid w:val="00697274"/>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qFormat/>
    <w:rsid w:val="00697274"/>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f9"/>
    <w:qFormat/>
    <w:rsid w:val="00697274"/>
    <w:pPr>
      <w:widowControl w:val="0"/>
      <w:spacing w:after="120"/>
      <w:ind w:left="283" w:hanging="283"/>
    </w:pPr>
    <w:rPr>
      <w:rFonts w:ascii="CG Times (WN)" w:eastAsia="ＭＳ 明朝" w:hAnsi="CG Times (WN)"/>
      <w:lang w:eastAsia="de-DE"/>
    </w:rPr>
  </w:style>
  <w:style w:type="paragraph" w:customStyle="1" w:styleId="b11">
    <w:name w:val="b1"/>
    <w:basedOn w:val="a"/>
    <w:qFormat/>
    <w:rsid w:val="0069727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rsid w:val="0069727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97274"/>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6"/>
    <w:qFormat/>
    <w:rsid w:val="00697274"/>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a1"/>
    <w:next w:val="affb"/>
    <w:qFormat/>
    <w:rsid w:val="006972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727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rsid w:val="0069727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
    <w:rsid w:val="0069727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rsid w:val="0069727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69727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69727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69727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69727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697274"/>
    <w:pPr>
      <w:ind w:left="2269"/>
    </w:pPr>
  </w:style>
  <w:style w:type="character" w:customStyle="1" w:styleId="B7Char">
    <w:name w:val="B7 Char"/>
    <w:link w:val="B7"/>
    <w:qFormat/>
    <w:rsid w:val="00697274"/>
    <w:rPr>
      <w:rFonts w:ascii="Times New Roman" w:eastAsia="Times New Roman" w:hAnsi="Times New Roman"/>
      <w:lang w:val="en-GB" w:eastAsia="en-GB"/>
    </w:rPr>
  </w:style>
  <w:style w:type="character" w:customStyle="1" w:styleId="TFZchn">
    <w:name w:val="TF Zchn"/>
    <w:link w:val="TF10"/>
    <w:locked/>
    <w:rsid w:val="00697274"/>
    <w:rPr>
      <w:rFonts w:ascii="Arial" w:hAnsi="Arial"/>
      <w:b/>
    </w:rPr>
  </w:style>
  <w:style w:type="paragraph" w:customStyle="1" w:styleId="xl63">
    <w:name w:val="xl63"/>
    <w:basedOn w:val="a"/>
    <w:rsid w:val="0069727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69727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69727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7274"/>
    <w:rPr>
      <w:rFonts w:ascii="Arial" w:eastAsia="Batang" w:hAnsi="Arial" w:cs="Times New Roman"/>
      <w:b/>
      <w:bCs/>
      <w:i/>
      <w:iCs/>
      <w:sz w:val="28"/>
      <w:szCs w:val="28"/>
      <w:lang w:val="en-GB" w:eastAsia="en-US" w:bidi="ar-SA"/>
    </w:rPr>
  </w:style>
  <w:style w:type="paragraph" w:customStyle="1" w:styleId="AutoCorrect">
    <w:name w:val="AutoCorrect"/>
    <w:qFormat/>
    <w:rsid w:val="00697274"/>
    <w:rPr>
      <w:rFonts w:ascii="Times New Roman" w:hAnsi="Times New Roman"/>
      <w:sz w:val="24"/>
      <w:szCs w:val="24"/>
      <w:lang w:val="en-GB" w:eastAsia="ko-KR"/>
    </w:rPr>
  </w:style>
  <w:style w:type="paragraph" w:customStyle="1" w:styleId="-PAGE-">
    <w:name w:val="- PAGE -"/>
    <w:qFormat/>
    <w:rsid w:val="00697274"/>
    <w:rPr>
      <w:rFonts w:ascii="Times New Roman" w:hAnsi="Times New Roman"/>
      <w:sz w:val="24"/>
      <w:szCs w:val="24"/>
      <w:lang w:val="en-GB" w:eastAsia="ko-KR"/>
    </w:rPr>
  </w:style>
  <w:style w:type="paragraph" w:customStyle="1" w:styleId="PageXofY">
    <w:name w:val="Page X of Y"/>
    <w:qFormat/>
    <w:rsid w:val="00697274"/>
    <w:rPr>
      <w:rFonts w:ascii="Times New Roman" w:hAnsi="Times New Roman"/>
      <w:sz w:val="24"/>
      <w:szCs w:val="24"/>
      <w:lang w:val="en-GB" w:eastAsia="ko-KR"/>
    </w:rPr>
  </w:style>
  <w:style w:type="paragraph" w:customStyle="1" w:styleId="Createdby">
    <w:name w:val="Created by"/>
    <w:qFormat/>
    <w:rsid w:val="00697274"/>
    <w:rPr>
      <w:rFonts w:ascii="Times New Roman" w:hAnsi="Times New Roman"/>
      <w:sz w:val="24"/>
      <w:szCs w:val="24"/>
      <w:lang w:val="en-GB" w:eastAsia="ko-KR"/>
    </w:rPr>
  </w:style>
  <w:style w:type="paragraph" w:customStyle="1" w:styleId="Createdon">
    <w:name w:val="Created on"/>
    <w:qFormat/>
    <w:rsid w:val="00697274"/>
    <w:rPr>
      <w:rFonts w:ascii="Times New Roman" w:hAnsi="Times New Roman"/>
      <w:sz w:val="24"/>
      <w:szCs w:val="24"/>
      <w:lang w:val="en-GB" w:eastAsia="ko-KR"/>
    </w:rPr>
  </w:style>
  <w:style w:type="paragraph" w:customStyle="1" w:styleId="Lastprinted">
    <w:name w:val="Last printed"/>
    <w:qFormat/>
    <w:rsid w:val="00697274"/>
    <w:rPr>
      <w:rFonts w:ascii="Times New Roman" w:hAnsi="Times New Roman"/>
      <w:sz w:val="24"/>
      <w:szCs w:val="24"/>
      <w:lang w:val="en-GB" w:eastAsia="ko-KR"/>
    </w:rPr>
  </w:style>
  <w:style w:type="paragraph" w:customStyle="1" w:styleId="Lastsavedby">
    <w:name w:val="Last saved by"/>
    <w:qFormat/>
    <w:rsid w:val="00697274"/>
    <w:rPr>
      <w:rFonts w:ascii="Times New Roman" w:hAnsi="Times New Roman"/>
      <w:sz w:val="24"/>
      <w:szCs w:val="24"/>
      <w:lang w:val="en-GB" w:eastAsia="ko-KR"/>
    </w:rPr>
  </w:style>
  <w:style w:type="paragraph" w:customStyle="1" w:styleId="Filename">
    <w:name w:val="Filename"/>
    <w:qFormat/>
    <w:rsid w:val="00697274"/>
    <w:rPr>
      <w:rFonts w:ascii="Times New Roman" w:hAnsi="Times New Roman"/>
      <w:sz w:val="24"/>
      <w:szCs w:val="24"/>
      <w:lang w:val="en-GB" w:eastAsia="ko-KR"/>
    </w:rPr>
  </w:style>
  <w:style w:type="paragraph" w:customStyle="1" w:styleId="Filenameandpath">
    <w:name w:val="Filename and path"/>
    <w:qFormat/>
    <w:rsid w:val="00697274"/>
    <w:rPr>
      <w:rFonts w:ascii="Times New Roman" w:hAnsi="Times New Roman"/>
      <w:sz w:val="24"/>
      <w:szCs w:val="24"/>
      <w:lang w:val="en-GB" w:eastAsia="ko-KR"/>
    </w:rPr>
  </w:style>
  <w:style w:type="paragraph" w:customStyle="1" w:styleId="AuthorPageDate">
    <w:name w:val="Author  Page #  Date"/>
    <w:qFormat/>
    <w:rsid w:val="00697274"/>
    <w:rPr>
      <w:rFonts w:ascii="Times New Roman" w:hAnsi="Times New Roman"/>
      <w:sz w:val="24"/>
      <w:szCs w:val="24"/>
      <w:lang w:val="en-GB" w:eastAsia="ko-KR"/>
    </w:rPr>
  </w:style>
  <w:style w:type="paragraph" w:customStyle="1" w:styleId="ConfidentialPageDate">
    <w:name w:val="Confidential  Page #  Date"/>
    <w:qFormat/>
    <w:rsid w:val="00697274"/>
    <w:rPr>
      <w:rFonts w:ascii="Times New Roman" w:hAnsi="Times New Roman"/>
      <w:sz w:val="24"/>
      <w:szCs w:val="24"/>
      <w:lang w:val="en-GB" w:eastAsia="ko-KR"/>
    </w:rPr>
  </w:style>
  <w:style w:type="paragraph" w:customStyle="1" w:styleId="Figure">
    <w:name w:val="Figure"/>
    <w:basedOn w:val="a"/>
    <w:qFormat/>
    <w:rsid w:val="00697274"/>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en-GB"/>
    </w:rPr>
  </w:style>
  <w:style w:type="paragraph" w:customStyle="1" w:styleId="Data">
    <w:name w:val="Data"/>
    <w:basedOn w:val="a"/>
    <w:qFormat/>
    <w:rsid w:val="00697274"/>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qFormat/>
    <w:rsid w:val="0069727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97274"/>
    <w:pPr>
      <w:overflowPunct w:val="0"/>
      <w:autoSpaceDE w:val="0"/>
      <w:autoSpaceDN w:val="0"/>
      <w:adjustRightInd w:val="0"/>
      <w:textAlignment w:val="baseline"/>
    </w:pPr>
    <w:rPr>
      <w:lang w:eastAsia="en-GB"/>
    </w:rPr>
  </w:style>
  <w:style w:type="paragraph" w:customStyle="1" w:styleId="TaOC">
    <w:name w:val="TaOC"/>
    <w:basedOn w:val="TAC"/>
    <w:qFormat/>
    <w:rsid w:val="00697274"/>
    <w:pPr>
      <w:overflowPunct w:val="0"/>
      <w:autoSpaceDE w:val="0"/>
      <w:autoSpaceDN w:val="0"/>
      <w:adjustRightInd w:val="0"/>
      <w:textAlignment w:val="baseline"/>
    </w:pPr>
    <w:rPr>
      <w:lang w:eastAsia="x-none"/>
    </w:rPr>
  </w:style>
  <w:style w:type="paragraph" w:customStyle="1" w:styleId="xl40">
    <w:name w:val="xl40"/>
    <w:basedOn w:val="a"/>
    <w:qFormat/>
    <w:rsid w:val="0069727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3f0">
    <w:name w:val="吹き出し3"/>
    <w:basedOn w:val="a"/>
    <w:semiHidden/>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1f9">
    <w:name w:val="吹き出し1"/>
    <w:basedOn w:val="a"/>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2f6">
    <w:name w:val="吹き出し2"/>
    <w:basedOn w:val="a"/>
    <w:semiHidden/>
    <w:qFormat/>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CommentNokia">
    <w:name w:val="Comment Nokia"/>
    <w:basedOn w:val="a"/>
    <w:qFormat/>
    <w:rsid w:val="00697274"/>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11BodyText">
    <w:name w:val="11 BodyText"/>
    <w:basedOn w:val="a"/>
    <w:link w:val="11BodyTextChar"/>
    <w:qFormat/>
    <w:rsid w:val="00697274"/>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
    <w:autoRedefine/>
    <w:qFormat/>
    <w:rsid w:val="0069727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1">
    <w:name w:val="网格型3"/>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69727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697274"/>
    <w:rPr>
      <w:rFonts w:ascii="Times New Roman" w:eastAsia="SimSun" w:hAnsi="Times New Roman"/>
      <w:lang w:val="en-GB" w:eastAsia="en-US"/>
    </w:rPr>
  </w:style>
  <w:style w:type="paragraph" w:customStyle="1" w:styleId="Arial">
    <w:name w:val="Arial"/>
    <w:basedOn w:val="a"/>
    <w:rsid w:val="0069727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b">
    <w:name w:val="无间隔"/>
    <w:qFormat/>
    <w:rsid w:val="00697274"/>
    <w:rPr>
      <w:rFonts w:ascii="Times New Roman" w:eastAsia="SimSun" w:hAnsi="Times New Roman"/>
      <w:lang w:val="en-GB" w:eastAsia="en-US"/>
    </w:rPr>
  </w:style>
  <w:style w:type="paragraph" w:customStyle="1" w:styleId="72">
    <w:name w:val="吹き出し7"/>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Objetducommentaire">
    <w:name w:val="Objet du commentaire"/>
    <w:basedOn w:val="af1"/>
    <w:next w:val="af1"/>
    <w:semiHidden/>
    <w:rsid w:val="0069727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rsid w:val="0069727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727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rsid w:val="0069727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69727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69727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69727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697274"/>
    <w:pPr>
      <w:overflowPunct w:val="0"/>
      <w:autoSpaceDE w:val="0"/>
      <w:autoSpaceDN w:val="0"/>
      <w:adjustRightInd w:val="0"/>
      <w:textAlignment w:val="baseline"/>
    </w:pPr>
    <w:rPr>
      <w:rFonts w:eastAsia="Times New Roman"/>
      <w:lang w:eastAsia="en-GB"/>
    </w:rPr>
  </w:style>
  <w:style w:type="paragraph" w:customStyle="1" w:styleId="IBN">
    <w:name w:val="IBN"/>
    <w:basedOn w:val="a"/>
    <w:rsid w:val="0069727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727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7274"/>
    <w:rPr>
      <w:rFonts w:ascii="Times New Roman" w:eastAsia="Times New Roman" w:hAnsi="Times New Roman"/>
      <w:noProof/>
      <w:szCs w:val="18"/>
      <w:lang w:val="en-GB" w:eastAsia="x-none"/>
    </w:rPr>
  </w:style>
  <w:style w:type="paragraph" w:customStyle="1" w:styleId="Npr">
    <w:name w:val="Npr"/>
    <w:basedOn w:val="a"/>
    <w:rsid w:val="00697274"/>
    <w:pPr>
      <w:overflowPunct w:val="0"/>
      <w:autoSpaceDE w:val="0"/>
      <w:autoSpaceDN w:val="0"/>
      <w:adjustRightInd w:val="0"/>
      <w:ind w:firstLine="284"/>
      <w:textAlignment w:val="baseline"/>
    </w:pPr>
    <w:rPr>
      <w:lang w:eastAsia="en-GB"/>
    </w:rPr>
  </w:style>
  <w:style w:type="paragraph" w:customStyle="1" w:styleId="StyleFPArialLatin9ptCentrGauche5cmDroite5">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727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69727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7274"/>
    <w:pPr>
      <w:widowControl/>
      <w:tabs>
        <w:tab w:val="num" w:pos="992"/>
      </w:tabs>
      <w:spacing w:after="120"/>
      <w:ind w:left="992" w:hanging="425"/>
    </w:pPr>
    <w:rPr>
      <w:rFonts w:eastAsia="ＭＳ 明朝"/>
      <w:lang w:val="en-US"/>
    </w:rPr>
  </w:style>
  <w:style w:type="paragraph" w:customStyle="1" w:styleId="text">
    <w:name w:val="text"/>
    <w:basedOn w:val="a"/>
    <w:qFormat/>
    <w:rsid w:val="00697274"/>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textintend2">
    <w:name w:val="text intend 2"/>
    <w:basedOn w:val="text"/>
    <w:qFormat/>
    <w:rsid w:val="00697274"/>
    <w:pPr>
      <w:widowControl/>
      <w:tabs>
        <w:tab w:val="num" w:pos="1418"/>
      </w:tabs>
      <w:spacing w:after="120"/>
      <w:ind w:left="1418" w:hanging="426"/>
    </w:pPr>
    <w:rPr>
      <w:rFonts w:eastAsia="ＭＳ 明朝"/>
      <w:lang w:val="en-US"/>
    </w:rPr>
  </w:style>
  <w:style w:type="paragraph" w:customStyle="1" w:styleId="textintend3">
    <w:name w:val="text intend 3"/>
    <w:basedOn w:val="text"/>
    <w:qFormat/>
    <w:rsid w:val="00697274"/>
    <w:pPr>
      <w:widowControl/>
      <w:tabs>
        <w:tab w:val="num" w:pos="1843"/>
      </w:tabs>
      <w:spacing w:after="120"/>
      <w:ind w:left="1843" w:hanging="425"/>
    </w:pPr>
    <w:rPr>
      <w:rFonts w:eastAsia="ＭＳ 明朝"/>
      <w:lang w:val="en-US"/>
    </w:rPr>
  </w:style>
  <w:style w:type="paragraph" w:customStyle="1" w:styleId="normalpuce">
    <w:name w:val="normal puce"/>
    <w:basedOn w:val="a"/>
    <w:qFormat/>
    <w:rsid w:val="00697274"/>
    <w:pPr>
      <w:widowControl w:val="0"/>
      <w:tabs>
        <w:tab w:val="num" w:pos="360"/>
      </w:tabs>
      <w:overflowPunct w:val="0"/>
      <w:autoSpaceDE w:val="0"/>
      <w:autoSpaceDN w:val="0"/>
      <w:adjustRightInd w:val="0"/>
      <w:spacing w:before="60" w:after="60"/>
      <w:ind w:left="360" w:hanging="360"/>
      <w:jc w:val="both"/>
      <w:textAlignment w:val="baseline"/>
    </w:pPr>
    <w:rPr>
      <w:lang w:eastAsia="en-GB"/>
    </w:rPr>
  </w:style>
  <w:style w:type="paragraph" w:customStyle="1" w:styleId="TdocHeading1">
    <w:name w:val="Tdoc_Heading_1"/>
    <w:basedOn w:val="1"/>
    <w:next w:val="a"/>
    <w:autoRedefine/>
    <w:qFormat/>
    <w:rsid w:val="0069727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H60">
    <w:name w:val="样式 H6"/>
    <w:basedOn w:val="H6"/>
    <w:rsid w:val="00697274"/>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69727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7274"/>
    <w:pPr>
      <w:overflowPunct w:val="0"/>
      <w:autoSpaceDE w:val="0"/>
      <w:autoSpaceDN w:val="0"/>
      <w:adjustRightInd w:val="0"/>
      <w:textAlignment w:val="baseline"/>
    </w:pPr>
    <w:rPr>
      <w:bCs/>
      <w:noProof/>
      <w:sz w:val="16"/>
      <w:szCs w:val="16"/>
      <w:lang w:eastAsia="en-GB"/>
    </w:rPr>
  </w:style>
  <w:style w:type="paragraph" w:customStyle="1" w:styleId="TableEntry0">
    <w:name w:val="Table Entry"/>
    <w:basedOn w:val="a"/>
    <w:next w:val="a"/>
    <w:rsid w:val="0069727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paragraph" w:customStyle="1" w:styleId="tac0">
    <w:name w:val="tac0"/>
    <w:basedOn w:val="a"/>
    <w:rsid w:val="0069727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rsid w:val="0069727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697274"/>
    <w:pPr>
      <w:overflowPunct w:val="0"/>
      <w:autoSpaceDE w:val="0"/>
      <w:autoSpaceDN w:val="0"/>
      <w:adjustRightInd w:val="0"/>
      <w:ind w:left="1418" w:hanging="1418"/>
      <w:textAlignment w:val="baseline"/>
    </w:pPr>
    <w:rPr>
      <w:lang w:val="en-US" w:eastAsia="en-GB"/>
    </w:rPr>
  </w:style>
  <w:style w:type="paragraph" w:customStyle="1" w:styleId="msolistparagraph0">
    <w:name w:val="msolistparagraph"/>
    <w:basedOn w:val="a"/>
    <w:rsid w:val="00697274"/>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qFormat/>
    <w:rsid w:val="00697274"/>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69727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7274"/>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697274"/>
    <w:rPr>
      <w:rFonts w:ascii="Courier New" w:eastAsia="ＭＳ ゴシック" w:hAnsi="Courier New"/>
      <w:b/>
      <w:bCs/>
      <w:noProof/>
      <w:sz w:val="16"/>
      <w:lang w:val="en-GB" w:eastAsia="en-GB"/>
    </w:rPr>
  </w:style>
  <w:style w:type="paragraph" w:customStyle="1" w:styleId="PLBold0">
    <w:name w:val="PL + Bold"/>
    <w:basedOn w:val="PL"/>
    <w:link w:val="PLBoldChar0"/>
    <w:rsid w:val="00697274"/>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697274"/>
    <w:rPr>
      <w:rFonts w:ascii="Courier New" w:eastAsia="Times New Roman" w:hAnsi="Courier New"/>
      <w:noProof/>
      <w:sz w:val="16"/>
      <w:lang w:val="en-GB" w:eastAsia="en-GB"/>
    </w:rPr>
  </w:style>
  <w:style w:type="paragraph" w:customStyle="1" w:styleId="30mm">
    <w:name w:val="段落フォント + 左 :  30 mm"/>
    <w:aliases w:val="ぶら下げインデント :  2.81 字"/>
    <w:basedOn w:val="B2"/>
    <w:rsid w:val="00697274"/>
    <w:pPr>
      <w:overflowPunct w:val="0"/>
      <w:autoSpaceDE w:val="0"/>
      <w:autoSpaceDN w:val="0"/>
      <w:adjustRightInd w:val="0"/>
      <w:ind w:left="1984" w:hanging="281"/>
      <w:textAlignment w:val="baseline"/>
    </w:pPr>
    <w:rPr>
      <w:rFonts w:eastAsia="Times New Roman"/>
      <w:lang w:eastAsia="en-GB"/>
    </w:rPr>
  </w:style>
  <w:style w:type="paragraph" w:customStyle="1" w:styleId="affffc">
    <w:name w:val="標準番号"/>
    <w:basedOn w:val="a"/>
    <w:rsid w:val="0069727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697274"/>
    <w:pPr>
      <w:overflowPunct w:val="0"/>
      <w:autoSpaceDE w:val="0"/>
      <w:autoSpaceDN w:val="0"/>
      <w:adjustRightInd w:val="0"/>
      <w:textAlignment w:val="baseline"/>
    </w:pPr>
    <w:rPr>
      <w:rFonts w:ascii="Arial" w:hAnsi="Arial"/>
      <w:noProof/>
      <w:lang w:eastAsia="en-GB"/>
    </w:rPr>
  </w:style>
  <w:style w:type="paragraph" w:customStyle="1" w:styleId="2f7">
    <w:name w:val="列出段落2"/>
    <w:basedOn w:val="a"/>
    <w:qFormat/>
    <w:rsid w:val="00697274"/>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
    <w:qFormat/>
    <w:rsid w:val="0069727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rsid w:val="00697274"/>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rsid w:val="00697274"/>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rsid w:val="00697274"/>
    <w:pPr>
      <w:overflowPunct w:val="0"/>
      <w:autoSpaceDE w:val="0"/>
      <w:autoSpaceDN w:val="0"/>
      <w:adjustRightInd w:val="0"/>
      <w:ind w:left="851" w:hanging="284"/>
      <w:textAlignment w:val="baseline"/>
    </w:pPr>
    <w:rPr>
      <w:rFonts w:eastAsia="ＭＳ Ｐゴシック"/>
      <w:lang w:eastAsia="en-GB"/>
    </w:rPr>
  </w:style>
  <w:style w:type="paragraph" w:customStyle="1" w:styleId="affffd">
    <w:name w:val="見出し"/>
    <w:basedOn w:val="a"/>
    <w:next w:val="aff9"/>
    <w:rsid w:val="00697274"/>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59">
    <w:name w:val="図表番号5"/>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e">
    <w:name w:val="索引"/>
    <w:basedOn w:val="a"/>
    <w:rsid w:val="00697274"/>
    <w:pPr>
      <w:suppressLineNumbers/>
      <w:suppressAutoHyphens/>
      <w:overflowPunct w:val="0"/>
      <w:autoSpaceDE w:val="0"/>
      <w:autoSpaceDN w:val="0"/>
      <w:adjustRightInd w:val="0"/>
      <w:textAlignment w:val="baseline"/>
    </w:pPr>
    <w:rPr>
      <w:rFonts w:cs="Mangal"/>
      <w:lang w:eastAsia="ar-SA"/>
    </w:rPr>
  </w:style>
  <w:style w:type="paragraph" w:customStyle="1" w:styleId="5a">
    <w:name w:val="段落番号5"/>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0">
    <w:name w:val="段落番号 25"/>
    <w:basedOn w:val="5a"/>
    <w:rsid w:val="00697274"/>
    <w:pPr>
      <w:ind w:left="851" w:hanging="284"/>
    </w:pPr>
  </w:style>
  <w:style w:type="paragraph" w:customStyle="1" w:styleId="5b">
    <w:name w:val="箇条書き5"/>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1">
    <w:name w:val="箇条書き 25"/>
    <w:basedOn w:val="5b"/>
    <w:rsid w:val="00697274"/>
    <w:pPr>
      <w:tabs>
        <w:tab w:val="clear" w:pos="644"/>
        <w:tab w:val="num" w:pos="1494"/>
      </w:tabs>
      <w:ind w:left="851" w:hanging="284"/>
    </w:pPr>
  </w:style>
  <w:style w:type="paragraph" w:customStyle="1" w:styleId="350">
    <w:name w:val="箇条書き 35"/>
    <w:basedOn w:val="251"/>
    <w:rsid w:val="00697274"/>
    <w:pPr>
      <w:ind w:left="1135"/>
    </w:pPr>
  </w:style>
  <w:style w:type="paragraph" w:customStyle="1" w:styleId="252">
    <w:name w:val="一覧 25"/>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51">
    <w:name w:val="一覧 35"/>
    <w:basedOn w:val="252"/>
    <w:rsid w:val="00697274"/>
    <w:pPr>
      <w:ind w:left="1135"/>
    </w:pPr>
  </w:style>
  <w:style w:type="paragraph" w:customStyle="1" w:styleId="450">
    <w:name w:val="一覧 45"/>
    <w:basedOn w:val="351"/>
    <w:rsid w:val="00697274"/>
    <w:pPr>
      <w:ind w:left="1418"/>
    </w:pPr>
  </w:style>
  <w:style w:type="paragraph" w:customStyle="1" w:styleId="550">
    <w:name w:val="一覧 55"/>
    <w:basedOn w:val="450"/>
    <w:rsid w:val="00697274"/>
    <w:pPr>
      <w:ind w:left="1702"/>
    </w:pPr>
  </w:style>
  <w:style w:type="paragraph" w:customStyle="1" w:styleId="451">
    <w:name w:val="箇条書き 45"/>
    <w:basedOn w:val="350"/>
    <w:rsid w:val="00697274"/>
    <w:pPr>
      <w:ind w:left="1418"/>
    </w:pPr>
  </w:style>
  <w:style w:type="paragraph" w:customStyle="1" w:styleId="551">
    <w:name w:val="箇条書き 55"/>
    <w:basedOn w:val="451"/>
    <w:rsid w:val="00697274"/>
    <w:pPr>
      <w:ind w:left="1702"/>
    </w:pPr>
  </w:style>
  <w:style w:type="paragraph" w:customStyle="1" w:styleId="5c">
    <w:name w:val="コメント文字列5"/>
    <w:basedOn w:val="a"/>
    <w:rsid w:val="00697274"/>
    <w:pPr>
      <w:suppressAutoHyphens/>
      <w:overflowPunct w:val="0"/>
      <w:autoSpaceDE w:val="0"/>
      <w:autoSpaceDN w:val="0"/>
      <w:adjustRightInd w:val="0"/>
      <w:textAlignment w:val="baseline"/>
    </w:pPr>
    <w:rPr>
      <w:rFonts w:cs="CG Times (WN)"/>
      <w:lang w:eastAsia="ar-SA"/>
    </w:rPr>
  </w:style>
  <w:style w:type="paragraph" w:customStyle="1" w:styleId="5d">
    <w:name w:val="コメント内容5"/>
    <w:basedOn w:val="5c"/>
    <w:next w:val="5c"/>
    <w:rsid w:val="00697274"/>
    <w:rPr>
      <w:b/>
      <w:bCs/>
    </w:rPr>
  </w:style>
  <w:style w:type="paragraph" w:customStyle="1" w:styleId="5e">
    <w:name w:val="見出しマップ5"/>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
    <w:next w:val="a"/>
    <w:rsid w:val="00697274"/>
    <w:pPr>
      <w:suppressAutoHyphens/>
      <w:overflowPunct w:val="0"/>
      <w:autoSpaceDE w:val="0"/>
      <w:autoSpaceDN w:val="0"/>
      <w:adjustRightInd w:val="0"/>
      <w:spacing w:before="120" w:after="120"/>
      <w:textAlignment w:val="baseline"/>
    </w:pPr>
    <w:rPr>
      <w:rFonts w:cs="CG Times (WN)"/>
      <w:b/>
      <w:lang w:eastAsia="ar-SA"/>
    </w:rPr>
  </w:style>
  <w:style w:type="paragraph" w:customStyle="1" w:styleId="5f">
    <w:name w:val="書式なし5"/>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40">
    <w:name w:val="本文 24"/>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40">
    <w:name w:val="本文 34"/>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Web5">
    <w:name w:val="標準 (Web)5"/>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5f0">
    <w:name w:val="標準インデント5"/>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5f1">
    <w:name w:val="記5"/>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5">
    <w:name w:val="HTML 書式付き5"/>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afffff">
    <w:name w:val="表の内容"/>
    <w:basedOn w:val="a"/>
    <w:rsid w:val="00697274"/>
    <w:pPr>
      <w:suppressLineNumbers/>
      <w:suppressAutoHyphens/>
      <w:overflowPunct w:val="0"/>
      <w:autoSpaceDE w:val="0"/>
      <w:autoSpaceDN w:val="0"/>
      <w:adjustRightInd w:val="0"/>
      <w:textAlignment w:val="baseline"/>
    </w:pPr>
    <w:rPr>
      <w:rFonts w:cs="CG Times (WN)"/>
      <w:lang w:eastAsia="ar-SA"/>
    </w:rPr>
  </w:style>
  <w:style w:type="paragraph" w:customStyle="1" w:styleId="afffff0">
    <w:name w:val="表の見出し"/>
    <w:basedOn w:val="afffff"/>
    <w:rsid w:val="00697274"/>
    <w:pPr>
      <w:jc w:val="center"/>
    </w:pPr>
    <w:rPr>
      <w:b/>
      <w:bCs/>
    </w:rPr>
  </w:style>
  <w:style w:type="paragraph" w:customStyle="1" w:styleId="ListBullet1">
    <w:name w:val="List Bullet1"/>
    <w:basedOn w:val="a"/>
    <w:rsid w:val="00697274"/>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rsid w:val="00697274"/>
    <w:pPr>
      <w:tabs>
        <w:tab w:val="clear" w:pos="644"/>
        <w:tab w:val="num" w:pos="1494"/>
      </w:tabs>
      <w:ind w:left="851"/>
    </w:pPr>
  </w:style>
  <w:style w:type="paragraph" w:customStyle="1" w:styleId="ListBullet31">
    <w:name w:val="List Bullet 31"/>
    <w:basedOn w:val="ListBullet21"/>
    <w:rsid w:val="00697274"/>
    <w:pPr>
      <w:ind w:left="1135"/>
    </w:pPr>
  </w:style>
  <w:style w:type="paragraph" w:customStyle="1" w:styleId="ListBullet41">
    <w:name w:val="List Bullet 41"/>
    <w:basedOn w:val="ListBullet31"/>
    <w:rsid w:val="00697274"/>
    <w:pPr>
      <w:ind w:left="1418"/>
    </w:pPr>
  </w:style>
  <w:style w:type="paragraph" w:customStyle="1" w:styleId="ListBullet51">
    <w:name w:val="List Bullet 51"/>
    <w:basedOn w:val="ListBullet41"/>
    <w:rsid w:val="00697274"/>
    <w:pPr>
      <w:ind w:left="1702"/>
    </w:pPr>
  </w:style>
  <w:style w:type="paragraph" w:customStyle="1" w:styleId="DocumentMap1">
    <w:name w:val="Document Map1"/>
    <w:basedOn w:val="a"/>
    <w:rsid w:val="00697274"/>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a"/>
    <w:rsid w:val="00697274"/>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a"/>
    <w:rsid w:val="00697274"/>
    <w:pPr>
      <w:suppressAutoHyphens/>
      <w:overflowPunct w:val="0"/>
      <w:autoSpaceDE w:val="0"/>
      <w:autoSpaceDN w:val="0"/>
      <w:adjustRightInd w:val="0"/>
      <w:textAlignment w:val="baseline"/>
    </w:pPr>
    <w:rPr>
      <w:lang w:eastAsia="ar-SA"/>
    </w:rPr>
  </w:style>
  <w:style w:type="paragraph" w:customStyle="1" w:styleId="List31">
    <w:name w:val="List 31"/>
    <w:basedOn w:val="a"/>
    <w:rsid w:val="00697274"/>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rsid w:val="00697274"/>
    <w:pPr>
      <w:ind w:left="1418" w:hanging="284"/>
    </w:pPr>
  </w:style>
  <w:style w:type="paragraph" w:customStyle="1" w:styleId="ListNumber1">
    <w:name w:val="List Number1"/>
    <w:basedOn w:val="aa"/>
    <w:rsid w:val="00697274"/>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697274"/>
    <w:pPr>
      <w:ind w:left="851" w:hanging="284"/>
    </w:pPr>
  </w:style>
  <w:style w:type="paragraph" w:customStyle="1" w:styleId="List21">
    <w:name w:val="List 21"/>
    <w:basedOn w:val="aa"/>
    <w:rsid w:val="00697274"/>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697274"/>
    <w:pPr>
      <w:ind w:left="1702"/>
    </w:pPr>
  </w:style>
  <w:style w:type="paragraph" w:customStyle="1" w:styleId="BodyText21">
    <w:name w:val="Body Text 21"/>
    <w:basedOn w:val="a"/>
    <w:rsid w:val="00697274"/>
    <w:pPr>
      <w:suppressAutoHyphens/>
      <w:overflowPunct w:val="0"/>
      <w:autoSpaceDE w:val="0"/>
      <w:autoSpaceDN w:val="0"/>
      <w:adjustRightInd w:val="0"/>
      <w:spacing w:after="120"/>
      <w:textAlignment w:val="baseline"/>
    </w:pPr>
    <w:rPr>
      <w:lang w:eastAsia="ar-SA"/>
    </w:rPr>
  </w:style>
  <w:style w:type="paragraph" w:customStyle="1" w:styleId="BodyText31">
    <w:name w:val="Body Text 31"/>
    <w:basedOn w:val="a"/>
    <w:rsid w:val="00697274"/>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NormalIndent1">
    <w:name w:val="Normal Indent1"/>
    <w:basedOn w:val="a"/>
    <w:rsid w:val="00697274"/>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
    <w:next w:val="a"/>
    <w:rsid w:val="00697274"/>
    <w:pPr>
      <w:suppressAutoHyphens/>
      <w:overflowPunct w:val="0"/>
      <w:autoSpaceDE w:val="0"/>
      <w:autoSpaceDN w:val="0"/>
      <w:adjustRightInd w:val="0"/>
      <w:textAlignment w:val="baseline"/>
    </w:pPr>
    <w:rPr>
      <w:lang w:eastAsia="ar-SA"/>
    </w:rPr>
  </w:style>
  <w:style w:type="paragraph" w:customStyle="1" w:styleId="afffff1">
    <w:name w:val="枠の内容"/>
    <w:basedOn w:val="aff9"/>
    <w:rsid w:val="00697274"/>
    <w:rPr>
      <w:rFonts w:eastAsia="Times New Roman"/>
    </w:rPr>
  </w:style>
  <w:style w:type="paragraph" w:customStyle="1" w:styleId="numberedlist0">
    <w:name w:val="numbered list"/>
    <w:basedOn w:val="a9"/>
    <w:rsid w:val="0069727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697274"/>
    <w:pPr>
      <w:tabs>
        <w:tab w:val="left" w:pos="1134"/>
      </w:tabs>
      <w:overflowPunct w:val="0"/>
      <w:autoSpaceDE w:val="0"/>
      <w:autoSpaceDN w:val="0"/>
      <w:adjustRightInd w:val="0"/>
      <w:spacing w:after="0"/>
      <w:textAlignment w:val="baseline"/>
    </w:pPr>
    <w:rPr>
      <w:lang w:eastAsia="en-GB"/>
    </w:rPr>
  </w:style>
  <w:style w:type="paragraph" w:customStyle="1" w:styleId="Meetingcaption">
    <w:name w:val="Meeting caption"/>
    <w:basedOn w:val="a"/>
    <w:rsid w:val="0069727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69727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rsid w:val="0069727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tah0">
    <w:name w:val="tah"/>
    <w:basedOn w:val="a"/>
    <w:rsid w:val="0069727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rsid w:val="0069727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7274"/>
    <w:rPr>
      <w:rFonts w:ascii="Arial" w:eastAsia="ＭＳ 明朝" w:hAnsi="Arial"/>
      <w:sz w:val="22"/>
      <w:lang w:val="en-GB" w:eastAsia="en-US" w:bidi="ar-SA"/>
    </w:rPr>
  </w:style>
  <w:style w:type="paragraph" w:customStyle="1" w:styleId="ListParagraph1">
    <w:name w:val="List Paragraph1"/>
    <w:basedOn w:val="a"/>
    <w:qFormat/>
    <w:rsid w:val="00697274"/>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
    <w:qFormat/>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1fd">
    <w:name w:val="段落番号1"/>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段落番号 21"/>
    <w:basedOn w:val="1fd"/>
    <w:rsid w:val="00697274"/>
    <w:pPr>
      <w:ind w:left="851" w:hanging="284"/>
    </w:pPr>
  </w:style>
  <w:style w:type="paragraph" w:customStyle="1" w:styleId="1fe">
    <w:name w:val="箇条書き1"/>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2">
    <w:name w:val="箇条書き 21"/>
    <w:basedOn w:val="1fe"/>
    <w:rsid w:val="00697274"/>
    <w:pPr>
      <w:tabs>
        <w:tab w:val="clear" w:pos="644"/>
        <w:tab w:val="num" w:pos="1494"/>
      </w:tabs>
      <w:ind w:left="851" w:hanging="284"/>
    </w:pPr>
  </w:style>
  <w:style w:type="paragraph" w:customStyle="1" w:styleId="311">
    <w:name w:val="箇条書き 31"/>
    <w:basedOn w:val="212"/>
    <w:rsid w:val="00697274"/>
    <w:pPr>
      <w:ind w:left="1135"/>
    </w:pPr>
  </w:style>
  <w:style w:type="paragraph" w:customStyle="1" w:styleId="213">
    <w:name w:val="一覧 21"/>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12">
    <w:name w:val="一覧 31"/>
    <w:basedOn w:val="213"/>
    <w:rsid w:val="00697274"/>
    <w:pPr>
      <w:ind w:left="1135"/>
    </w:pPr>
  </w:style>
  <w:style w:type="paragraph" w:customStyle="1" w:styleId="411">
    <w:name w:val="一覧 41"/>
    <w:basedOn w:val="312"/>
    <w:rsid w:val="00697274"/>
    <w:pPr>
      <w:ind w:left="1418"/>
    </w:pPr>
  </w:style>
  <w:style w:type="paragraph" w:customStyle="1" w:styleId="511">
    <w:name w:val="一覧 51"/>
    <w:basedOn w:val="411"/>
    <w:rsid w:val="00697274"/>
    <w:pPr>
      <w:ind w:left="1702"/>
    </w:pPr>
  </w:style>
  <w:style w:type="paragraph" w:customStyle="1" w:styleId="412">
    <w:name w:val="箇条書き 41"/>
    <w:basedOn w:val="311"/>
    <w:rsid w:val="00697274"/>
    <w:pPr>
      <w:ind w:left="1418"/>
    </w:pPr>
  </w:style>
  <w:style w:type="paragraph" w:customStyle="1" w:styleId="512">
    <w:name w:val="箇条書き 51"/>
    <w:basedOn w:val="412"/>
    <w:rsid w:val="00697274"/>
    <w:pPr>
      <w:ind w:left="1702"/>
    </w:pPr>
  </w:style>
  <w:style w:type="paragraph" w:customStyle="1" w:styleId="1ff">
    <w:name w:val="コメント文字列1"/>
    <w:basedOn w:val="a"/>
    <w:rsid w:val="00697274"/>
    <w:pPr>
      <w:suppressAutoHyphens/>
      <w:overflowPunct w:val="0"/>
      <w:autoSpaceDE w:val="0"/>
      <w:autoSpaceDN w:val="0"/>
      <w:adjustRightInd w:val="0"/>
      <w:textAlignment w:val="baseline"/>
    </w:pPr>
    <w:rPr>
      <w:rFonts w:cs="CG Times (WN)"/>
      <w:lang w:eastAsia="ar-SA"/>
    </w:rPr>
  </w:style>
  <w:style w:type="paragraph" w:customStyle="1" w:styleId="1ff0">
    <w:name w:val="コメント内容1"/>
    <w:basedOn w:val="1ff"/>
    <w:next w:val="1ff"/>
    <w:rsid w:val="00697274"/>
    <w:rPr>
      <w:b/>
      <w:bCs/>
    </w:rPr>
  </w:style>
  <w:style w:type="paragraph" w:customStyle="1" w:styleId="1ff1">
    <w:name w:val="見出しマップ1"/>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1ff2">
    <w:name w:val="書式なし1"/>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4">
    <w:name w:val="本文 21"/>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13">
    <w:name w:val="本文 31"/>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1ff3">
    <w:name w:val="標準インデント1"/>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1ff4">
    <w:name w:val="記1"/>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10">
    <w:name w:val="HTML 書式付き1"/>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1ff5">
    <w:name w:val="题注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1ff6">
    <w:name w:val="图表目录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CharChar3CharCharCharCharCharChar">
    <w:name w:val="Char Char3 Char Char Char Char Char Char"/>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f8">
    <w:name w:val="无间隔2"/>
    <w:qFormat/>
    <w:rsid w:val="00697274"/>
    <w:rPr>
      <w:rFonts w:ascii="Times New Roman" w:eastAsia="SimSun" w:hAnsi="Times New Roman"/>
      <w:lang w:val="en-GB" w:eastAsia="en-US"/>
    </w:rPr>
  </w:style>
  <w:style w:type="paragraph" w:customStyle="1" w:styleId="editorsnote0">
    <w:name w:val="editorsnote"/>
    <w:basedOn w:val="a"/>
    <w:rsid w:val="0069727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7274"/>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rsid w:val="00697274"/>
    <w:rPr>
      <w:rFonts w:ascii="Times New Roman" w:hAnsi="Times New Roman"/>
      <w:lang w:val="en-GB" w:eastAsia="en-US"/>
    </w:rPr>
  </w:style>
  <w:style w:type="paragraph" w:customStyle="1" w:styleId="2f9">
    <w:name w:val="変更箇所2"/>
    <w:hidden/>
    <w:semiHidden/>
    <w:rsid w:val="00697274"/>
    <w:rPr>
      <w:rFonts w:ascii="Times New Roman" w:hAnsi="Times New Roman"/>
      <w:lang w:val="en-GB" w:eastAsia="en-US"/>
    </w:rPr>
  </w:style>
  <w:style w:type="paragraph" w:customStyle="1" w:styleId="911">
    <w:name w:val="目錄 91"/>
    <w:basedOn w:val="81"/>
    <w:rsid w:val="00697274"/>
    <w:pPr>
      <w:overflowPunct w:val="0"/>
      <w:autoSpaceDE w:val="0"/>
      <w:autoSpaceDN w:val="0"/>
      <w:adjustRightInd w:val="0"/>
      <w:ind w:left="1418" w:hanging="1418"/>
      <w:textAlignment w:val="baseline"/>
    </w:pPr>
    <w:rPr>
      <w:lang w:val="en-US" w:eastAsia="en-GB"/>
    </w:rPr>
  </w:style>
  <w:style w:type="paragraph" w:customStyle="1" w:styleId="1ff7">
    <w:name w:val="標號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1ff8">
    <w:name w:val="圖表目錄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Verzeichnis91">
    <w:name w:val="Verzeichnis 91"/>
    <w:basedOn w:val="81"/>
    <w:rsid w:val="00697274"/>
    <w:pPr>
      <w:overflowPunct w:val="0"/>
      <w:autoSpaceDE w:val="0"/>
      <w:autoSpaceDN w:val="0"/>
      <w:adjustRightInd w:val="0"/>
      <w:ind w:left="1418" w:hanging="1418"/>
      <w:textAlignment w:val="baseline"/>
    </w:pPr>
    <w:rPr>
      <w:lang w:val="en-US" w:eastAsia="en-GB"/>
    </w:rPr>
  </w:style>
  <w:style w:type="paragraph" w:customStyle="1" w:styleId="Beschriftung1">
    <w:name w:val="Beschriftung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Abbildungsverzeichnis1">
    <w:name w:val="Abbildungsverzeichnis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3f3">
    <w:name w:val="无间隔3"/>
    <w:qFormat/>
    <w:rsid w:val="00697274"/>
    <w:rPr>
      <w:rFonts w:ascii="Times New Roman" w:eastAsia="SimSun" w:hAnsi="Times New Roman"/>
      <w:lang w:val="en-GB" w:eastAsia="en-US"/>
    </w:rPr>
  </w:style>
  <w:style w:type="paragraph" w:customStyle="1" w:styleId="3f4">
    <w:name w:val="수정3"/>
    <w:hidden/>
    <w:semiHidden/>
    <w:rsid w:val="00697274"/>
    <w:rPr>
      <w:rFonts w:ascii="Times New Roman" w:eastAsia="Batang" w:hAnsi="Times New Roman"/>
      <w:lang w:val="en-GB" w:eastAsia="en-US"/>
    </w:rPr>
  </w:style>
  <w:style w:type="paragraph" w:customStyle="1" w:styleId="4a">
    <w:name w:val="수정4"/>
    <w:hidden/>
    <w:semiHidden/>
    <w:rsid w:val="00697274"/>
    <w:rPr>
      <w:rFonts w:ascii="Times New Roman" w:eastAsia="Batang" w:hAnsi="Times New Roman"/>
      <w:lang w:val="en-GB" w:eastAsia="en-US"/>
    </w:rPr>
  </w:style>
  <w:style w:type="character" w:customStyle="1" w:styleId="11BodyTextChar">
    <w:name w:val="11 BodyText Char"/>
    <w:link w:val="11BodyText"/>
    <w:rsid w:val="00697274"/>
    <w:rPr>
      <w:rFonts w:ascii="Arial" w:eastAsia="Times New Roman" w:hAnsi="Arial"/>
      <w:lang w:val="x-none" w:eastAsia="x-none"/>
    </w:rPr>
  </w:style>
  <w:style w:type="paragraph" w:customStyle="1" w:styleId="TableContent-Bulleted">
    <w:name w:val="Table Content - Bulleted"/>
    <w:basedOn w:val="a"/>
    <w:rsid w:val="00697274"/>
    <w:pPr>
      <w:tabs>
        <w:tab w:val="num" w:pos="460"/>
      </w:tabs>
      <w:overflowPunct w:val="0"/>
      <w:autoSpaceDE w:val="0"/>
      <w:autoSpaceDN w:val="0"/>
      <w:adjustRightInd w:val="0"/>
      <w:ind w:left="412" w:hanging="312"/>
      <w:textAlignment w:val="baseline"/>
    </w:pPr>
    <w:rPr>
      <w:rFonts w:eastAsia="Times New Roman"/>
      <w:lang w:eastAsia="en-GB"/>
    </w:rPr>
  </w:style>
  <w:style w:type="paragraph" w:customStyle="1" w:styleId="Tadc">
    <w:name w:val="Tadc"/>
    <w:basedOn w:val="a"/>
    <w:rsid w:val="00697274"/>
    <w:pPr>
      <w:overflowPunct w:val="0"/>
      <w:autoSpaceDE w:val="0"/>
      <w:autoSpaceDN w:val="0"/>
      <w:adjustRightInd w:val="0"/>
      <w:textAlignment w:val="baseline"/>
    </w:pPr>
    <w:rPr>
      <w:rFonts w:eastAsia="Times New Roman" w:cs="v4.2.0"/>
      <w:lang w:eastAsia="en-GB"/>
    </w:rPr>
  </w:style>
  <w:style w:type="paragraph" w:customStyle="1" w:styleId="Atl">
    <w:name w:val="Atl"/>
    <w:basedOn w:val="a"/>
    <w:rsid w:val="0069727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7274"/>
    <w:pPr>
      <w:overflowPunct w:val="0"/>
      <w:autoSpaceDE w:val="0"/>
      <w:autoSpaceDN w:val="0"/>
      <w:adjustRightInd w:val="0"/>
      <w:textAlignment w:val="baseline"/>
    </w:pPr>
    <w:rPr>
      <w:rFonts w:eastAsia="Times New Roman" w:cs="v4.2.0"/>
      <w:lang w:eastAsia="x-none"/>
    </w:rPr>
  </w:style>
  <w:style w:type="paragraph" w:customStyle="1" w:styleId="TTH">
    <w:name w:val="TTH"/>
    <w:basedOn w:val="a"/>
    <w:rsid w:val="00697274"/>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rsid w:val="00697274"/>
    <w:pPr>
      <w:tabs>
        <w:tab w:val="left" w:pos="426"/>
      </w:tabs>
    </w:pPr>
    <w:rPr>
      <w:rFonts w:ascii="Times New Roman" w:eastAsia="SimSun" w:hAnsi="Times New Roman"/>
      <w:lang w:val="en-GB" w:eastAsia="zh-CN"/>
    </w:rPr>
  </w:style>
  <w:style w:type="paragraph" w:customStyle="1" w:styleId="Headernonumber">
    <w:name w:val="Header_nonumber"/>
    <w:basedOn w:val="1"/>
    <w:rsid w:val="0069727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6">
    <w:name w:val="21"/>
    <w:basedOn w:val="a"/>
    <w:rsid w:val="00697274"/>
    <w:p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rsid w:val="0069727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7274"/>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69727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7274"/>
    <w:rPr>
      <w:sz w:val="24"/>
    </w:rPr>
  </w:style>
  <w:style w:type="table" w:customStyle="1" w:styleId="TableGrid4">
    <w:name w:val="Table Grid4"/>
    <w:basedOn w:val="a1"/>
    <w:next w:val="affb"/>
    <w:uiPriority w:val="39"/>
    <w:qFormat/>
    <w:rsid w:val="00697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b"/>
    <w:uiPriority w:val="39"/>
    <w:qFormat/>
    <w:rsid w:val="0069727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697274"/>
    <w:rPr>
      <w:rFonts w:ascii="Times New Roman" w:eastAsia="Times New Roman" w:hAnsi="Times New Roman"/>
      <w:lang w:val="en-GB" w:eastAsia="en-GB"/>
    </w:rPr>
    <w:tblPr/>
  </w:style>
  <w:style w:type="table" w:customStyle="1" w:styleId="TableGrid11">
    <w:name w:val="Table Grid1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b"/>
    <w:qFormat/>
    <w:rsid w:val="0069727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b"/>
    <w:qFormat/>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b"/>
    <w:qFormat/>
    <w:rsid w:val="0069727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b"/>
    <w:uiPriority w:val="59"/>
    <w:qFormat/>
    <w:rsid w:val="0069727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7274"/>
    <w:rPr>
      <w:rFonts w:ascii="Arial" w:eastAsia="Times New Roman" w:hAnsi="Arial"/>
      <w:sz w:val="36"/>
      <w:lang w:val="en-GB" w:eastAsia="ja-JP" w:bidi="ar-SA"/>
    </w:rPr>
  </w:style>
  <w:style w:type="paragraph" w:customStyle="1" w:styleId="220">
    <w:name w:val="本文 22"/>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20">
    <w:name w:val="本文 32"/>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4b">
    <w:name w:val="吹き出し4"/>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2fa">
    <w:name w:val="図表番号2"/>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b">
    <w:name w:val="段落番号2"/>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b"/>
    <w:rsid w:val="00697274"/>
    <w:pPr>
      <w:ind w:left="851" w:hanging="284"/>
    </w:pPr>
  </w:style>
  <w:style w:type="paragraph" w:customStyle="1" w:styleId="2fc">
    <w:name w:val="箇条書き2"/>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c"/>
    <w:rsid w:val="00697274"/>
    <w:pPr>
      <w:tabs>
        <w:tab w:val="clear" w:pos="644"/>
        <w:tab w:val="num" w:pos="1494"/>
      </w:tabs>
      <w:ind w:left="851" w:hanging="284"/>
    </w:pPr>
  </w:style>
  <w:style w:type="paragraph" w:customStyle="1" w:styleId="321">
    <w:name w:val="箇条書き 32"/>
    <w:basedOn w:val="222"/>
    <w:rsid w:val="00697274"/>
    <w:pPr>
      <w:ind w:left="1135"/>
    </w:pPr>
  </w:style>
  <w:style w:type="paragraph" w:customStyle="1" w:styleId="223">
    <w:name w:val="一覧 22"/>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697274"/>
    <w:pPr>
      <w:ind w:left="1135"/>
    </w:pPr>
  </w:style>
  <w:style w:type="paragraph" w:customStyle="1" w:styleId="420">
    <w:name w:val="一覧 42"/>
    <w:basedOn w:val="322"/>
    <w:rsid w:val="00697274"/>
    <w:pPr>
      <w:ind w:left="1418"/>
    </w:pPr>
  </w:style>
  <w:style w:type="paragraph" w:customStyle="1" w:styleId="520">
    <w:name w:val="一覧 52"/>
    <w:basedOn w:val="420"/>
    <w:rsid w:val="00697274"/>
    <w:pPr>
      <w:ind w:left="1702"/>
    </w:pPr>
  </w:style>
  <w:style w:type="paragraph" w:customStyle="1" w:styleId="421">
    <w:name w:val="箇条書き 42"/>
    <w:basedOn w:val="321"/>
    <w:rsid w:val="00697274"/>
    <w:pPr>
      <w:ind w:left="1418"/>
    </w:pPr>
  </w:style>
  <w:style w:type="paragraph" w:customStyle="1" w:styleId="521">
    <w:name w:val="箇条書き 52"/>
    <w:basedOn w:val="421"/>
    <w:rsid w:val="00697274"/>
    <w:pPr>
      <w:ind w:left="1702"/>
    </w:pPr>
  </w:style>
  <w:style w:type="paragraph" w:customStyle="1" w:styleId="2fd">
    <w:name w:val="コメント文字列2"/>
    <w:basedOn w:val="a"/>
    <w:rsid w:val="00697274"/>
    <w:pPr>
      <w:suppressAutoHyphens/>
      <w:overflowPunct w:val="0"/>
      <w:autoSpaceDE w:val="0"/>
      <w:autoSpaceDN w:val="0"/>
      <w:adjustRightInd w:val="0"/>
      <w:textAlignment w:val="baseline"/>
    </w:pPr>
    <w:rPr>
      <w:rFonts w:cs="CG Times (WN)"/>
      <w:lang w:eastAsia="ar-SA"/>
    </w:rPr>
  </w:style>
  <w:style w:type="paragraph" w:customStyle="1" w:styleId="2fe">
    <w:name w:val="コメント内容2"/>
    <w:basedOn w:val="2fd"/>
    <w:next w:val="2fd"/>
    <w:rsid w:val="00697274"/>
    <w:rPr>
      <w:b/>
      <w:bCs/>
    </w:rPr>
  </w:style>
  <w:style w:type="paragraph" w:customStyle="1" w:styleId="2ff">
    <w:name w:val="見出しマップ2"/>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0">
    <w:name w:val="書式なし2"/>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1">
    <w:name w:val="標準インデント2"/>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2ff2">
    <w:name w:val="記2"/>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20">
    <w:name w:val="HTML 書式付き2"/>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7274"/>
    <w:rPr>
      <w:rFonts w:ascii="Arial" w:eastAsia="Times New Roman" w:hAnsi="Arial"/>
      <w:sz w:val="36"/>
      <w:lang w:val="en-GB"/>
    </w:rPr>
  </w:style>
  <w:style w:type="paragraph" w:customStyle="1" w:styleId="List1">
    <w:name w:val="List 1"/>
    <w:basedOn w:val="a"/>
    <w:link w:val="List1Char"/>
    <w:uiPriority w:val="99"/>
    <w:qFormat/>
    <w:rsid w:val="00697274"/>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697274"/>
    <w:rPr>
      <w:rFonts w:ascii="Times New Roman" w:eastAsia="PMingLiU" w:hAnsi="Times New Roman"/>
      <w:lang w:val="x-none" w:eastAsia="x-none" w:bidi="en-US"/>
    </w:rPr>
  </w:style>
  <w:style w:type="paragraph" w:customStyle="1" w:styleId="Highlight">
    <w:name w:val="Highlight"/>
    <w:basedOn w:val="a"/>
    <w:uiPriority w:val="99"/>
    <w:qFormat/>
    <w:rsid w:val="0069727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697274"/>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697274"/>
    <w:pPr>
      <w:spacing w:before="0"/>
      <w:ind w:left="0" w:firstLine="0"/>
    </w:pPr>
    <w:rPr>
      <w:szCs w:val="24"/>
      <w:lang w:val="fr-FR" w:eastAsia="fr-FR" w:bidi="ar-SA"/>
    </w:rPr>
  </w:style>
  <w:style w:type="paragraph" w:customStyle="1" w:styleId="StyleHeading5Firstline0cm">
    <w:name w:val="Style Heading 5 + First line:  0 cm"/>
    <w:basedOn w:val="5"/>
    <w:qFormat/>
    <w:rsid w:val="0069727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69727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7274"/>
    <w:rPr>
      <w:rFonts w:ascii="Times New Roman" w:eastAsia="Times New Roman" w:hAnsi="Times New Roman"/>
      <w:sz w:val="16"/>
      <w:szCs w:val="16"/>
      <w:lang w:val="x-none" w:eastAsia="x-none"/>
    </w:rPr>
  </w:style>
  <w:style w:type="numbering" w:customStyle="1" w:styleId="Style1">
    <w:name w:val="Style1"/>
    <w:uiPriority w:val="99"/>
    <w:rsid w:val="00697274"/>
    <w:pPr>
      <w:numPr>
        <w:numId w:val="5"/>
      </w:numPr>
    </w:pPr>
  </w:style>
  <w:style w:type="table" w:customStyle="1" w:styleId="SGSTableBasic2">
    <w:name w:val="SGS Table Basic 2"/>
    <w:basedOn w:val="a1"/>
    <w:uiPriority w:val="99"/>
    <w:qFormat/>
    <w:rsid w:val="0069727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7274"/>
    <w:pPr>
      <w:numPr>
        <w:numId w:val="6"/>
      </w:numPr>
    </w:pPr>
  </w:style>
  <w:style w:type="paragraph" w:customStyle="1" w:styleId="5f2">
    <w:name w:val="吹き出し5"/>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3f5">
    <w:name w:val="図表番号3"/>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f6"/>
    <w:rsid w:val="00697274"/>
    <w:pPr>
      <w:ind w:left="851" w:hanging="284"/>
    </w:pPr>
  </w:style>
  <w:style w:type="paragraph" w:customStyle="1" w:styleId="3f7">
    <w:name w:val="箇条書き3"/>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f7"/>
    <w:rsid w:val="00697274"/>
    <w:pPr>
      <w:tabs>
        <w:tab w:val="clear" w:pos="644"/>
        <w:tab w:val="num" w:pos="1494"/>
      </w:tabs>
      <w:ind w:left="851" w:hanging="284"/>
    </w:pPr>
  </w:style>
  <w:style w:type="paragraph" w:customStyle="1" w:styleId="330">
    <w:name w:val="箇条書き 33"/>
    <w:basedOn w:val="231"/>
    <w:rsid w:val="00697274"/>
    <w:pPr>
      <w:ind w:left="1135"/>
    </w:pPr>
  </w:style>
  <w:style w:type="paragraph" w:customStyle="1" w:styleId="232">
    <w:name w:val="一覧 23"/>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697274"/>
    <w:pPr>
      <w:ind w:left="1135"/>
    </w:pPr>
  </w:style>
  <w:style w:type="paragraph" w:customStyle="1" w:styleId="430">
    <w:name w:val="一覧 43"/>
    <w:basedOn w:val="331"/>
    <w:rsid w:val="00697274"/>
    <w:pPr>
      <w:ind w:left="1418"/>
    </w:pPr>
  </w:style>
  <w:style w:type="paragraph" w:customStyle="1" w:styleId="530">
    <w:name w:val="一覧 53"/>
    <w:basedOn w:val="430"/>
    <w:rsid w:val="00697274"/>
    <w:pPr>
      <w:ind w:left="1702"/>
    </w:pPr>
  </w:style>
  <w:style w:type="paragraph" w:customStyle="1" w:styleId="431">
    <w:name w:val="箇条書き 43"/>
    <w:basedOn w:val="330"/>
    <w:rsid w:val="00697274"/>
    <w:pPr>
      <w:ind w:left="1418"/>
    </w:pPr>
  </w:style>
  <w:style w:type="paragraph" w:customStyle="1" w:styleId="531">
    <w:name w:val="箇条書き 53"/>
    <w:basedOn w:val="431"/>
    <w:rsid w:val="00697274"/>
    <w:pPr>
      <w:ind w:left="1702"/>
    </w:pPr>
  </w:style>
  <w:style w:type="paragraph" w:customStyle="1" w:styleId="3f8">
    <w:name w:val="コメント文字列3"/>
    <w:basedOn w:val="a"/>
    <w:rsid w:val="00697274"/>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rsid w:val="00697274"/>
    <w:rPr>
      <w:b/>
      <w:bCs/>
    </w:rPr>
  </w:style>
  <w:style w:type="paragraph" w:customStyle="1" w:styleId="3fa">
    <w:name w:val="見出しマップ3"/>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30">
    <w:name w:val="HTML 書式付き3"/>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MediumGrid21">
    <w:name w:val="Medium Grid 21"/>
    <w:basedOn w:val="a"/>
    <w:link w:val="MediumGrid2Char"/>
    <w:uiPriority w:val="1"/>
    <w:qFormat/>
    <w:rsid w:val="0069727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7274"/>
    <w:rPr>
      <w:rFonts w:ascii="Arial" w:eastAsia="PMingLiU" w:hAnsi="Arial"/>
      <w:lang w:val="x-none" w:eastAsia="x-none"/>
    </w:rPr>
  </w:style>
  <w:style w:type="paragraph" w:customStyle="1" w:styleId="GridTable32">
    <w:name w:val="Grid Table 32"/>
    <w:basedOn w:val="1"/>
    <w:next w:val="a"/>
    <w:uiPriority w:val="39"/>
    <w:unhideWhenUsed/>
    <w:qFormat/>
    <w:rsid w:val="006972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697274"/>
    <w:rPr>
      <w:rFonts w:ascii="Times New Roman" w:eastAsia="SimSun" w:hAnsi="Times New Roman"/>
      <w:lang w:val="en-GB" w:eastAsia="en-US"/>
    </w:rPr>
  </w:style>
  <w:style w:type="paragraph" w:customStyle="1" w:styleId="5f3">
    <w:name w:val="无间隔5"/>
    <w:qFormat/>
    <w:rsid w:val="00697274"/>
    <w:rPr>
      <w:rFonts w:ascii="Times New Roman" w:eastAsia="SimSun" w:hAnsi="Times New Roman"/>
      <w:lang w:val="en-GB" w:eastAsia="en-US"/>
    </w:rPr>
  </w:style>
  <w:style w:type="paragraph" w:customStyle="1" w:styleId="63">
    <w:name w:val="吹き出し6"/>
    <w:basedOn w:val="a"/>
    <w:rsid w:val="00697274"/>
    <w:pPr>
      <w:overflowPunct w:val="0"/>
      <w:autoSpaceDE w:val="0"/>
      <w:autoSpaceDN w:val="0"/>
      <w:adjustRightInd w:val="0"/>
      <w:textAlignment w:val="baseline"/>
    </w:pPr>
    <w:rPr>
      <w:rFonts w:ascii="Tahoma" w:hAnsi="Tahoma" w:cs="Tahoma"/>
      <w:sz w:val="16"/>
      <w:szCs w:val="16"/>
      <w:lang w:eastAsia="en-GB"/>
    </w:rPr>
  </w:style>
  <w:style w:type="paragraph" w:customStyle="1" w:styleId="4d">
    <w:name w:val="変更箇所4"/>
    <w:hidden/>
    <w:semiHidden/>
    <w:rsid w:val="00697274"/>
    <w:rPr>
      <w:rFonts w:ascii="Times New Roman" w:hAnsi="Times New Roman"/>
      <w:lang w:val="en-GB" w:eastAsia="en-US"/>
    </w:rPr>
  </w:style>
  <w:style w:type="paragraph" w:customStyle="1" w:styleId="4e">
    <w:name w:val="図表番号4"/>
    <w:basedOn w:val="a"/>
    <w:rsid w:val="00697274"/>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f"/>
    <w:rsid w:val="00697274"/>
    <w:pPr>
      <w:ind w:left="851" w:hanging="284"/>
    </w:pPr>
  </w:style>
  <w:style w:type="paragraph" w:customStyle="1" w:styleId="4f0">
    <w:name w:val="箇条書き4"/>
    <w:basedOn w:val="aa"/>
    <w:rsid w:val="00697274"/>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f0"/>
    <w:rsid w:val="00697274"/>
    <w:pPr>
      <w:tabs>
        <w:tab w:val="clear" w:pos="644"/>
        <w:tab w:val="num" w:pos="1494"/>
      </w:tabs>
      <w:ind w:left="851" w:hanging="284"/>
    </w:pPr>
  </w:style>
  <w:style w:type="paragraph" w:customStyle="1" w:styleId="341">
    <w:name w:val="箇条書き 34"/>
    <w:basedOn w:val="242"/>
    <w:rsid w:val="00697274"/>
    <w:pPr>
      <w:ind w:left="1135"/>
    </w:pPr>
  </w:style>
  <w:style w:type="paragraph" w:customStyle="1" w:styleId="243">
    <w:name w:val="一覧 24"/>
    <w:basedOn w:val="aa"/>
    <w:rsid w:val="00697274"/>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rsid w:val="00697274"/>
    <w:pPr>
      <w:ind w:left="1135"/>
    </w:pPr>
  </w:style>
  <w:style w:type="paragraph" w:customStyle="1" w:styleId="440">
    <w:name w:val="一覧 44"/>
    <w:basedOn w:val="342"/>
    <w:rsid w:val="00697274"/>
    <w:pPr>
      <w:ind w:left="1418"/>
    </w:pPr>
  </w:style>
  <w:style w:type="paragraph" w:customStyle="1" w:styleId="540">
    <w:name w:val="一覧 54"/>
    <w:basedOn w:val="440"/>
    <w:rsid w:val="00697274"/>
    <w:pPr>
      <w:ind w:left="1702"/>
    </w:pPr>
  </w:style>
  <w:style w:type="paragraph" w:customStyle="1" w:styleId="441">
    <w:name w:val="箇条書き 44"/>
    <w:basedOn w:val="341"/>
    <w:rsid w:val="00697274"/>
    <w:pPr>
      <w:ind w:left="1418"/>
    </w:pPr>
  </w:style>
  <w:style w:type="paragraph" w:customStyle="1" w:styleId="541">
    <w:name w:val="箇条書き 54"/>
    <w:basedOn w:val="441"/>
    <w:rsid w:val="00697274"/>
    <w:pPr>
      <w:ind w:left="1702"/>
    </w:pPr>
  </w:style>
  <w:style w:type="paragraph" w:customStyle="1" w:styleId="4f1">
    <w:name w:val="コメント文字列4"/>
    <w:basedOn w:val="a"/>
    <w:rsid w:val="00697274"/>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rsid w:val="00697274"/>
    <w:rPr>
      <w:b/>
      <w:bCs/>
    </w:rPr>
  </w:style>
  <w:style w:type="paragraph" w:customStyle="1" w:styleId="4f3">
    <w:name w:val="見出しマップ4"/>
    <w:basedOn w:val="a"/>
    <w:rsid w:val="00697274"/>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
    <w:rsid w:val="00697274"/>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
    <w:rsid w:val="0069727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rsid w:val="00697274"/>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
    <w:rsid w:val="00697274"/>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
    <w:next w:val="a"/>
    <w:rsid w:val="00697274"/>
    <w:pPr>
      <w:suppressAutoHyphens/>
      <w:overflowPunct w:val="0"/>
      <w:autoSpaceDE w:val="0"/>
      <w:autoSpaceDN w:val="0"/>
      <w:adjustRightInd w:val="0"/>
      <w:textAlignment w:val="baseline"/>
    </w:pPr>
    <w:rPr>
      <w:rFonts w:cs="CG Times (WN)"/>
      <w:lang w:eastAsia="ar-SA"/>
    </w:rPr>
  </w:style>
  <w:style w:type="paragraph" w:customStyle="1" w:styleId="HTML40">
    <w:name w:val="HTML 書式付き4"/>
    <w:basedOn w:val="a"/>
    <w:rsid w:val="00697274"/>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a"/>
    <w:rsid w:val="00697274"/>
    <w:pPr>
      <w:suppressAutoHyphens/>
      <w:overflowPunct w:val="0"/>
      <w:autoSpaceDE w:val="0"/>
      <w:autoSpaceDN w:val="0"/>
      <w:adjustRightInd w:val="0"/>
      <w:spacing w:after="120"/>
      <w:textAlignment w:val="baseline"/>
    </w:pPr>
    <w:rPr>
      <w:rFonts w:cs="CG Times (WN)"/>
      <w:lang w:eastAsia="ar-SA"/>
    </w:rPr>
  </w:style>
  <w:style w:type="paragraph" w:customStyle="1" w:styleId="332">
    <w:name w:val="本文 33"/>
    <w:basedOn w:val="a"/>
    <w:rsid w:val="00697274"/>
    <w:pPr>
      <w:suppressAutoHyphens/>
      <w:overflowPunct w:val="0"/>
      <w:autoSpaceDE w:val="0"/>
      <w:autoSpaceDN w:val="0"/>
      <w:adjustRightInd w:val="0"/>
      <w:spacing w:after="120"/>
      <w:textAlignment w:val="baseline"/>
    </w:pPr>
    <w:rPr>
      <w:rFonts w:cs="CG Times (WN)"/>
      <w:lang w:eastAsia="ar-SA"/>
    </w:rPr>
  </w:style>
  <w:style w:type="table" w:customStyle="1" w:styleId="ColorfulGrid-Accent11">
    <w:name w:val="Colorful Grid - Accent 11"/>
    <w:basedOn w:val="a1"/>
    <w:next w:val="14"/>
    <w:uiPriority w:val="29"/>
    <w:rsid w:val="0069727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5"/>
    <w:uiPriority w:val="30"/>
    <w:rsid w:val="0069727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d"/>
    <w:unhideWhenUsed/>
    <w:rsid w:val="0069727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b"/>
    <w:unhideWhenUsed/>
    <w:rsid w:val="0069727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2"/>
    <w:unhideWhenUsed/>
    <w:rsid w:val="0069727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b"/>
    <w:rsid w:val="0069727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697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697274"/>
    <w:rPr>
      <w:rFonts w:ascii="Times New Roman" w:eastAsia="PMingLiU" w:hAnsi="Times New Roman"/>
      <w:lang w:val="en-GB" w:eastAsia="en-GB"/>
    </w:rPr>
    <w:tblPr>
      <w:tblInd w:w="0" w:type="nil"/>
    </w:tblPr>
  </w:style>
  <w:style w:type="table" w:customStyle="1" w:styleId="TableGrid111">
    <w:name w:val="Table Grid11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69727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69727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69727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7274"/>
    <w:pPr>
      <w:numPr>
        <w:numId w:val="3"/>
      </w:numPr>
    </w:pPr>
  </w:style>
  <w:style w:type="numbering" w:customStyle="1" w:styleId="Style11">
    <w:name w:val="Style11"/>
    <w:uiPriority w:val="99"/>
    <w:rsid w:val="00697274"/>
    <w:pPr>
      <w:numPr>
        <w:numId w:val="4"/>
      </w:numPr>
    </w:pPr>
  </w:style>
  <w:style w:type="paragraph" w:customStyle="1" w:styleId="GridTable31">
    <w:name w:val="Grid Table 31"/>
    <w:basedOn w:val="1"/>
    <w:next w:val="a"/>
    <w:uiPriority w:val="39"/>
    <w:unhideWhenUsed/>
    <w:qFormat/>
    <w:rsid w:val="0069727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uiPriority w:val="99"/>
    <w:semiHidden/>
    <w:rsid w:val="00697274"/>
    <w:rPr>
      <w:rFonts w:ascii="Times New Roman" w:eastAsia="Times New Roman" w:hAnsi="Times New Roman" w:cs="Times New Roman"/>
      <w:kern w:val="0"/>
      <w:sz w:val="18"/>
      <w:szCs w:val="18"/>
      <w:lang w:val="en-GB" w:eastAsia="en-US"/>
    </w:rPr>
  </w:style>
  <w:style w:type="paragraph" w:customStyle="1" w:styleId="64">
    <w:name w:val="无间隔6"/>
    <w:qFormat/>
    <w:rsid w:val="00697274"/>
    <w:rPr>
      <w:rFonts w:ascii="Times New Roman" w:eastAsia="SimSun" w:hAnsi="Times New Roman"/>
      <w:lang w:val="en-GB" w:eastAsia="en-US"/>
    </w:rPr>
  </w:style>
  <w:style w:type="paragraph" w:customStyle="1" w:styleId="920">
    <w:name w:val="目录 92"/>
    <w:basedOn w:val="81"/>
    <w:rsid w:val="00697274"/>
    <w:pPr>
      <w:overflowPunct w:val="0"/>
      <w:autoSpaceDE w:val="0"/>
      <w:autoSpaceDN w:val="0"/>
      <w:adjustRightInd w:val="0"/>
      <w:ind w:left="1418" w:hanging="1418"/>
      <w:textAlignment w:val="baseline"/>
    </w:pPr>
    <w:rPr>
      <w:bCs/>
      <w:szCs w:val="22"/>
      <w:lang w:val="en-US" w:eastAsia="en-GB"/>
    </w:rPr>
  </w:style>
  <w:style w:type="paragraph" w:customStyle="1" w:styleId="2ff3">
    <w:name w:val="题注2"/>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2ff4">
    <w:name w:val="图表目录2"/>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93">
    <w:name w:val="目录 93"/>
    <w:basedOn w:val="81"/>
    <w:rsid w:val="00697274"/>
    <w:pPr>
      <w:overflowPunct w:val="0"/>
      <w:autoSpaceDE w:val="0"/>
      <w:autoSpaceDN w:val="0"/>
      <w:adjustRightInd w:val="0"/>
      <w:ind w:left="1418" w:hanging="1418"/>
      <w:textAlignment w:val="baseline"/>
    </w:pPr>
    <w:rPr>
      <w:lang w:val="en-US" w:eastAsia="en-GB"/>
    </w:rPr>
  </w:style>
  <w:style w:type="paragraph" w:customStyle="1" w:styleId="3fe">
    <w:name w:val="题注3"/>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3ff">
    <w:name w:val="图表目录3"/>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qqq">
    <w:name w:val="qqq"/>
    <w:basedOn w:val="5"/>
    <w:link w:val="qqqChar"/>
    <w:qFormat/>
    <w:rsid w:val="0069727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7274"/>
    <w:rPr>
      <w:rFonts w:ascii="Arial" w:eastAsia="Times New Roman" w:hAnsi="Arial"/>
      <w:sz w:val="22"/>
      <w:lang w:val="en-GB" w:eastAsia="zh-CN"/>
    </w:rPr>
  </w:style>
  <w:style w:type="character" w:customStyle="1" w:styleId="MTDisplayEquationChar">
    <w:name w:val="MTDisplayEquation Char"/>
    <w:link w:val="MTDisplayEquation"/>
    <w:locked/>
    <w:rsid w:val="00697274"/>
    <w:rPr>
      <w:rFonts w:ascii="Times New Roman" w:eastAsia="Times New Roman" w:hAnsi="Times New Roman"/>
      <w:lang w:val="en-GB" w:eastAsia="en-GB"/>
    </w:rPr>
  </w:style>
  <w:style w:type="paragraph" w:customStyle="1" w:styleId="msonormal0">
    <w:name w:val="msonormal"/>
    <w:basedOn w:val="a"/>
    <w:qFormat/>
    <w:rsid w:val="00697274"/>
    <w:pPr>
      <w:spacing w:before="100" w:beforeAutospacing="1" w:after="100" w:afterAutospacing="1"/>
    </w:pPr>
    <w:rPr>
      <w:rFonts w:eastAsia="Times New Roman"/>
      <w:sz w:val="24"/>
      <w:szCs w:val="24"/>
      <w:lang w:eastAsia="en-GB"/>
    </w:rPr>
  </w:style>
  <w:style w:type="paragraph" w:customStyle="1" w:styleId="3GPPNormalText">
    <w:name w:val="3GPP Normal Text"/>
    <w:basedOn w:val="aff9"/>
    <w:link w:val="3GPPNormalTextChar"/>
    <w:qFormat/>
    <w:rsid w:val="00697274"/>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697274"/>
    <w:rPr>
      <w:rFonts w:ascii="Arial" w:hAnsi="Arial" w:cs="Arial"/>
      <w:sz w:val="24"/>
      <w:szCs w:val="24"/>
      <w:lang w:val="en-US" w:eastAsia="en-US"/>
    </w:rPr>
  </w:style>
  <w:style w:type="paragraph" w:customStyle="1" w:styleId="TB1">
    <w:name w:val="TB1"/>
    <w:basedOn w:val="a"/>
    <w:qFormat/>
    <w:rsid w:val="00697274"/>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
    <w:qFormat/>
    <w:rsid w:val="00697274"/>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4">
    <w:name w:val="吹き出し8"/>
    <w:basedOn w:val="a"/>
    <w:qFormat/>
    <w:rsid w:val="00697274"/>
    <w:pPr>
      <w:overflowPunct w:val="0"/>
      <w:autoSpaceDE w:val="0"/>
      <w:autoSpaceDN w:val="0"/>
      <w:adjustRightInd w:val="0"/>
    </w:pPr>
    <w:rPr>
      <w:rFonts w:ascii="Tahoma" w:eastAsia="Times New Roman" w:hAnsi="Tahoma" w:cs="Tahoma"/>
      <w:sz w:val="16"/>
      <w:szCs w:val="16"/>
      <w:lang w:eastAsia="en-GB"/>
    </w:rPr>
  </w:style>
  <w:style w:type="character" w:customStyle="1" w:styleId="Char9">
    <w:name w:val="样式 页眉 Char"/>
    <w:link w:val="afffff2"/>
    <w:locked/>
    <w:rsid w:val="00697274"/>
    <w:rPr>
      <w:rFonts w:ascii="Arial" w:eastAsia="Arial" w:hAnsi="Arial" w:cs="Arial"/>
      <w:b/>
      <w:bCs/>
      <w:noProof/>
    </w:rPr>
  </w:style>
  <w:style w:type="paragraph" w:customStyle="1" w:styleId="afffff2">
    <w:name w:val="样式 页眉"/>
    <w:basedOn w:val="a4"/>
    <w:link w:val="Char9"/>
    <w:rsid w:val="0069727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contribution">
    <w:name w:val="contribution"/>
    <w:basedOn w:val="1"/>
    <w:semiHidden/>
    <w:rsid w:val="00697274"/>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697274"/>
    <w:rPr>
      <w:rFonts w:ascii="Batang" w:eastAsia="Batang" w:hAnsi="Batang"/>
      <w:sz w:val="24"/>
    </w:rPr>
  </w:style>
  <w:style w:type="paragraph" w:customStyle="1" w:styleId="enumlev1">
    <w:name w:val="enumlev1"/>
    <w:basedOn w:val="a"/>
    <w:link w:val="enumlev1Char"/>
    <w:semiHidden/>
    <w:rsid w:val="0069727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rsid w:val="00697274"/>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697274"/>
    <w:rPr>
      <w:rFonts w:ascii="Arial" w:eastAsia="Arial" w:hAnsi="Arial" w:cs="Arial"/>
      <w:sz w:val="28"/>
    </w:rPr>
  </w:style>
  <w:style w:type="paragraph" w:customStyle="1" w:styleId="Heading4">
    <w:name w:val="Heading4"/>
    <w:basedOn w:val="30"/>
    <w:link w:val="Heading4Char"/>
    <w:semiHidden/>
    <w:rsid w:val="0069727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3">
    <w:name w:val="表格题注"/>
    <w:next w:val="a"/>
    <w:rsid w:val="00697274"/>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4">
    <w:name w:val="插图题注"/>
    <w:next w:val="a"/>
    <w:rsid w:val="00697274"/>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697274"/>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9"/>
    <w:locked/>
    <w:rsid w:val="00697274"/>
    <w:rPr>
      <w:rFonts w:ascii="Arial" w:hAnsi="Arial" w:cs="Arial"/>
      <w:sz w:val="18"/>
      <w:lang w:val="x-none" w:eastAsia="ja-JP"/>
    </w:rPr>
  </w:style>
  <w:style w:type="paragraph" w:customStyle="1" w:styleId="1ff9">
    <w:name w:val="样式1"/>
    <w:basedOn w:val="TAN"/>
    <w:link w:val="1Char0"/>
    <w:qFormat/>
    <w:rsid w:val="00697274"/>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697274"/>
    <w:pPr>
      <w:autoSpaceDN w:val="0"/>
      <w:spacing w:before="120" w:after="0"/>
      <w:jc w:val="both"/>
    </w:pPr>
    <w:rPr>
      <w:rFonts w:eastAsia="SimSun"/>
      <w:lang w:val="en-US" w:eastAsia="en-GB"/>
    </w:rPr>
  </w:style>
  <w:style w:type="paragraph" w:customStyle="1" w:styleId="centered">
    <w:name w:val="centered"/>
    <w:basedOn w:val="a"/>
    <w:qFormat/>
    <w:rsid w:val="00697274"/>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a"/>
    <w:qFormat/>
    <w:rsid w:val="00697274"/>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a"/>
    <w:qFormat/>
    <w:rsid w:val="00697274"/>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697274"/>
    <w:pPr>
      <w:autoSpaceDN w:val="0"/>
    </w:pPr>
    <w:rPr>
      <w:rFonts w:ascii="Times New Roman" w:eastAsia="Batang" w:hAnsi="Times New Roman"/>
      <w:lang w:val="en-GB" w:eastAsia="en-US"/>
    </w:rPr>
  </w:style>
  <w:style w:type="paragraph" w:customStyle="1" w:styleId="810">
    <w:name w:val="表 (赤)  8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note0">
    <w:name w:val="note"/>
    <w:basedOn w:val="a"/>
    <w:rsid w:val="00697274"/>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
    <w:rsid w:val="0069727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7274"/>
    <w:rPr>
      <w:rFonts w:ascii="Arial" w:hAnsi="Arial" w:cs="Arial"/>
      <w:szCs w:val="24"/>
    </w:rPr>
  </w:style>
  <w:style w:type="paragraph" w:customStyle="1" w:styleId="ECCParagraph">
    <w:name w:val="ECC Paragraph"/>
    <w:basedOn w:val="a"/>
    <w:link w:val="ECCParagraphZchn"/>
    <w:qFormat/>
    <w:rsid w:val="00697274"/>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rsid w:val="00697274"/>
    <w:pPr>
      <w:autoSpaceDN w:val="0"/>
      <w:spacing w:after="0"/>
      <w:ind w:left="454" w:hanging="454"/>
    </w:pPr>
    <w:rPr>
      <w:rFonts w:ascii="Arial" w:eastAsia="SimSun" w:hAnsi="Arial"/>
      <w:sz w:val="16"/>
      <w:szCs w:val="24"/>
      <w:lang w:val="en-US" w:eastAsia="en-GB"/>
    </w:rPr>
  </w:style>
  <w:style w:type="paragraph" w:customStyle="1" w:styleId="Text1">
    <w:name w:val="Text 1"/>
    <w:basedOn w:val="a"/>
    <w:rsid w:val="00697274"/>
    <w:pPr>
      <w:autoSpaceDN w:val="0"/>
      <w:spacing w:after="240"/>
      <w:ind w:left="482"/>
      <w:jc w:val="both"/>
    </w:pPr>
    <w:rPr>
      <w:rFonts w:eastAsia="SimSun"/>
      <w:sz w:val="24"/>
      <w:lang w:eastAsia="fr-BE"/>
    </w:rPr>
  </w:style>
  <w:style w:type="paragraph" w:customStyle="1" w:styleId="NumPar4">
    <w:name w:val="NumPar 4"/>
    <w:basedOn w:val="40"/>
    <w:next w:val="a"/>
    <w:uiPriority w:val="99"/>
    <w:rsid w:val="00697274"/>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a"/>
    <w:rsid w:val="00697274"/>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
    <w:rsid w:val="00697274"/>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
    <w:rsid w:val="00697274"/>
    <w:pPr>
      <w:overflowPunct w:val="0"/>
      <w:autoSpaceDE w:val="0"/>
      <w:autoSpaceDN w:val="0"/>
      <w:adjustRightInd w:val="0"/>
    </w:pPr>
    <w:rPr>
      <w:rFonts w:eastAsia="SimSun"/>
      <w:szCs w:val="36"/>
      <w:lang w:eastAsia="zh-CN"/>
    </w:rPr>
  </w:style>
  <w:style w:type="paragraph" w:customStyle="1" w:styleId="160">
    <w:name w:val="16"/>
    <w:basedOn w:val="a"/>
    <w:rsid w:val="00697274"/>
    <w:pPr>
      <w:overflowPunct w:val="0"/>
      <w:autoSpaceDE w:val="0"/>
      <w:autoSpaceDN w:val="0"/>
      <w:adjustRightInd w:val="0"/>
      <w:snapToGrid w:val="0"/>
      <w:spacing w:before="100" w:beforeAutospacing="1" w:after="100" w:afterAutospacing="1"/>
      <w:jc w:val="center"/>
    </w:pPr>
    <w:rPr>
      <w:rFonts w:ascii="Arial" w:hAnsi="Arial" w:cs="Arial"/>
      <w:sz w:val="18"/>
      <w:szCs w:val="18"/>
      <w:lang w:eastAsia="en-GB"/>
    </w:rPr>
  </w:style>
  <w:style w:type="paragraph" w:customStyle="1" w:styleId="200">
    <w:name w:val="20"/>
    <w:basedOn w:val="a"/>
    <w:rsid w:val="00697274"/>
    <w:pPr>
      <w:overflowPunct w:val="0"/>
      <w:autoSpaceDE w:val="0"/>
      <w:autoSpaceDN w:val="0"/>
      <w:adjustRightInd w:val="0"/>
      <w:snapToGrid w:val="0"/>
      <w:spacing w:before="100" w:beforeAutospacing="1" w:after="100" w:afterAutospacing="1"/>
      <w:jc w:val="center"/>
    </w:pPr>
    <w:rPr>
      <w:rFonts w:ascii="Arial" w:hAnsi="Arial" w:cs="Arial"/>
      <w:b/>
      <w:bCs/>
      <w:sz w:val="18"/>
      <w:szCs w:val="18"/>
      <w:lang w:eastAsia="en-GB"/>
    </w:rPr>
  </w:style>
  <w:style w:type="character" w:customStyle="1" w:styleId="EquationChar">
    <w:name w:val="Equation Char"/>
    <w:link w:val="Equation"/>
    <w:locked/>
    <w:rsid w:val="00697274"/>
    <w:rPr>
      <w:rFonts w:ascii="SimSun" w:hAnsi="SimSun"/>
      <w:lang w:val="x-none" w:eastAsia="x-none"/>
    </w:rPr>
  </w:style>
  <w:style w:type="paragraph" w:customStyle="1" w:styleId="Equation">
    <w:name w:val="Equation"/>
    <w:basedOn w:val="a"/>
    <w:next w:val="a"/>
    <w:link w:val="EquationChar"/>
    <w:qFormat/>
    <w:rsid w:val="0069727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7274"/>
    <w:pPr>
      <w:autoSpaceDN w:val="0"/>
    </w:pPr>
    <w:rPr>
      <w:rFonts w:ascii="Times New Roman" w:eastAsia="SimSun" w:hAnsi="Times New Roman"/>
      <w:lang w:val="en-GB" w:eastAsia="en-US"/>
    </w:rPr>
  </w:style>
  <w:style w:type="paragraph" w:customStyle="1" w:styleId="1-21">
    <w:name w:val="中等深浅网格 1 - 着色 21"/>
    <w:basedOn w:val="a"/>
    <w:uiPriority w:val="34"/>
    <w:qFormat/>
    <w:rsid w:val="00697274"/>
    <w:pPr>
      <w:overflowPunct w:val="0"/>
      <w:autoSpaceDE w:val="0"/>
      <w:autoSpaceDN w:val="0"/>
      <w:adjustRightInd w:val="0"/>
      <w:ind w:left="720"/>
      <w:contextualSpacing/>
    </w:pPr>
    <w:rPr>
      <w:rFonts w:eastAsia="SimSun"/>
      <w:lang w:eastAsia="en-GB"/>
    </w:rPr>
  </w:style>
  <w:style w:type="paragraph" w:customStyle="1" w:styleId="73">
    <w:name w:val="修订7"/>
    <w:semiHidden/>
    <w:rsid w:val="00697274"/>
    <w:pPr>
      <w:autoSpaceDN w:val="0"/>
    </w:pPr>
    <w:rPr>
      <w:rFonts w:ascii="Times New Roman" w:eastAsia="Batang" w:hAnsi="Times New Roman"/>
      <w:lang w:val="en-GB" w:eastAsia="en-US"/>
    </w:rPr>
  </w:style>
  <w:style w:type="paragraph" w:customStyle="1" w:styleId="65">
    <w:name w:val="図表番号6"/>
    <w:basedOn w:val="a"/>
    <w:rsid w:val="00697274"/>
    <w:pPr>
      <w:suppressLineNumbers/>
      <w:suppressAutoHyphens/>
      <w:autoSpaceDN w:val="0"/>
      <w:spacing w:before="120" w:after="120"/>
    </w:pPr>
    <w:rPr>
      <w:rFonts w:cs="Mangal"/>
      <w:i/>
      <w:iCs/>
      <w:sz w:val="24"/>
      <w:szCs w:val="24"/>
      <w:lang w:eastAsia="ar-SA"/>
    </w:rPr>
  </w:style>
  <w:style w:type="paragraph" w:customStyle="1" w:styleId="66">
    <w:name w:val="段落番号6"/>
    <w:basedOn w:val="aa"/>
    <w:rsid w:val="00697274"/>
    <w:pPr>
      <w:tabs>
        <w:tab w:val="num" w:pos="644"/>
      </w:tabs>
      <w:suppressAutoHyphens/>
      <w:autoSpaceDN w:val="0"/>
      <w:ind w:left="644" w:hanging="360"/>
    </w:pPr>
    <w:rPr>
      <w:rFonts w:ascii="ＭＳ 明朝" w:hAnsi="ＭＳ 明朝" w:cs="CG Times (WN)"/>
      <w:lang w:eastAsia="ar-SA"/>
    </w:rPr>
  </w:style>
  <w:style w:type="paragraph" w:customStyle="1" w:styleId="260">
    <w:name w:val="段落番号 26"/>
    <w:basedOn w:val="66"/>
    <w:rsid w:val="00697274"/>
    <w:pPr>
      <w:ind w:left="851" w:hanging="284"/>
    </w:pPr>
  </w:style>
  <w:style w:type="paragraph" w:customStyle="1" w:styleId="67">
    <w:name w:val="箇条書き6"/>
    <w:basedOn w:val="aa"/>
    <w:rsid w:val="00697274"/>
    <w:pPr>
      <w:tabs>
        <w:tab w:val="num" w:pos="644"/>
      </w:tabs>
      <w:suppressAutoHyphens/>
      <w:autoSpaceDN w:val="0"/>
      <w:ind w:left="644" w:hanging="360"/>
    </w:pPr>
    <w:rPr>
      <w:rFonts w:ascii="ＭＳ 明朝" w:hAnsi="ＭＳ 明朝" w:cs="CG Times (WN)"/>
      <w:lang w:eastAsia="ar-SA"/>
    </w:rPr>
  </w:style>
  <w:style w:type="paragraph" w:customStyle="1" w:styleId="261">
    <w:name w:val="箇条書き 26"/>
    <w:basedOn w:val="67"/>
    <w:rsid w:val="00697274"/>
    <w:pPr>
      <w:tabs>
        <w:tab w:val="clear" w:pos="644"/>
        <w:tab w:val="num" w:pos="1494"/>
      </w:tabs>
      <w:ind w:left="851" w:hanging="284"/>
    </w:pPr>
  </w:style>
  <w:style w:type="paragraph" w:customStyle="1" w:styleId="360">
    <w:name w:val="箇条書き 36"/>
    <w:basedOn w:val="261"/>
    <w:rsid w:val="00697274"/>
    <w:pPr>
      <w:ind w:left="1135"/>
    </w:pPr>
  </w:style>
  <w:style w:type="paragraph" w:customStyle="1" w:styleId="262">
    <w:name w:val="一覧 26"/>
    <w:basedOn w:val="aa"/>
    <w:rsid w:val="00697274"/>
    <w:pPr>
      <w:suppressAutoHyphens/>
      <w:autoSpaceDN w:val="0"/>
      <w:ind w:left="851"/>
    </w:pPr>
    <w:rPr>
      <w:rFonts w:ascii="ＭＳ 明朝" w:hAnsi="ＭＳ 明朝" w:cs="CG Times (WN)"/>
      <w:lang w:eastAsia="ar-SA"/>
    </w:rPr>
  </w:style>
  <w:style w:type="paragraph" w:customStyle="1" w:styleId="361">
    <w:name w:val="一覧 36"/>
    <w:basedOn w:val="262"/>
    <w:rsid w:val="00697274"/>
    <w:pPr>
      <w:ind w:left="1135"/>
    </w:pPr>
  </w:style>
  <w:style w:type="paragraph" w:customStyle="1" w:styleId="460">
    <w:name w:val="一覧 46"/>
    <w:basedOn w:val="361"/>
    <w:rsid w:val="00697274"/>
    <w:pPr>
      <w:ind w:left="1418"/>
    </w:pPr>
  </w:style>
  <w:style w:type="paragraph" w:customStyle="1" w:styleId="560">
    <w:name w:val="一覧 56"/>
    <w:basedOn w:val="460"/>
    <w:rsid w:val="00697274"/>
    <w:pPr>
      <w:ind w:left="1702"/>
    </w:pPr>
  </w:style>
  <w:style w:type="paragraph" w:customStyle="1" w:styleId="461">
    <w:name w:val="箇条書き 46"/>
    <w:basedOn w:val="360"/>
    <w:rsid w:val="00697274"/>
    <w:pPr>
      <w:ind w:left="1418"/>
    </w:pPr>
  </w:style>
  <w:style w:type="paragraph" w:customStyle="1" w:styleId="561">
    <w:name w:val="箇条書き 56"/>
    <w:basedOn w:val="461"/>
    <w:rsid w:val="00697274"/>
    <w:pPr>
      <w:ind w:left="1702"/>
    </w:pPr>
  </w:style>
  <w:style w:type="paragraph" w:customStyle="1" w:styleId="68">
    <w:name w:val="コメント文字列6"/>
    <w:basedOn w:val="a"/>
    <w:rsid w:val="00697274"/>
    <w:pPr>
      <w:suppressAutoHyphens/>
      <w:autoSpaceDN w:val="0"/>
    </w:pPr>
    <w:rPr>
      <w:rFonts w:cs="CG Times (WN)"/>
      <w:lang w:eastAsia="ar-SA"/>
    </w:rPr>
  </w:style>
  <w:style w:type="paragraph" w:customStyle="1" w:styleId="69">
    <w:name w:val="コメント内容6"/>
    <w:basedOn w:val="68"/>
    <w:next w:val="68"/>
    <w:rsid w:val="00697274"/>
    <w:rPr>
      <w:b/>
      <w:bCs/>
    </w:rPr>
  </w:style>
  <w:style w:type="paragraph" w:customStyle="1" w:styleId="6a">
    <w:name w:val="見出しマップ6"/>
    <w:basedOn w:val="a"/>
    <w:rsid w:val="00697274"/>
    <w:pPr>
      <w:shd w:val="clear" w:color="auto" w:fill="000080"/>
      <w:suppressAutoHyphens/>
      <w:autoSpaceDN w:val="0"/>
    </w:pPr>
    <w:rPr>
      <w:rFonts w:ascii="Tahoma" w:hAnsi="Tahoma" w:cs="Tahoma"/>
      <w:lang w:eastAsia="ar-SA"/>
    </w:rPr>
  </w:style>
  <w:style w:type="paragraph" w:customStyle="1" w:styleId="6b">
    <w:name w:val="書式なし6"/>
    <w:basedOn w:val="a"/>
    <w:rsid w:val="00697274"/>
    <w:pPr>
      <w:suppressAutoHyphens/>
      <w:autoSpaceDN w:val="0"/>
    </w:pPr>
    <w:rPr>
      <w:rFonts w:ascii="Courier New" w:hAnsi="Courier New" w:cs="CG Times (WN)"/>
      <w:lang w:val="nb-NO" w:eastAsia="ar-SA"/>
    </w:rPr>
  </w:style>
  <w:style w:type="paragraph" w:customStyle="1" w:styleId="254">
    <w:name w:val="本文 25"/>
    <w:basedOn w:val="a"/>
    <w:rsid w:val="00697274"/>
    <w:pPr>
      <w:suppressAutoHyphens/>
      <w:autoSpaceDN w:val="0"/>
      <w:spacing w:after="120"/>
    </w:pPr>
    <w:rPr>
      <w:rFonts w:cs="CG Times (WN)"/>
      <w:lang w:eastAsia="ar-SA"/>
    </w:rPr>
  </w:style>
  <w:style w:type="paragraph" w:customStyle="1" w:styleId="352">
    <w:name w:val="本文 35"/>
    <w:basedOn w:val="a"/>
    <w:rsid w:val="00697274"/>
    <w:pPr>
      <w:suppressAutoHyphens/>
      <w:autoSpaceDN w:val="0"/>
      <w:spacing w:after="120"/>
    </w:pPr>
    <w:rPr>
      <w:rFonts w:cs="CG Times (WN)"/>
      <w:lang w:eastAsia="ar-SA"/>
    </w:rPr>
  </w:style>
  <w:style w:type="paragraph" w:customStyle="1" w:styleId="Web6">
    <w:name w:val="標準 (Web)6"/>
    <w:basedOn w:val="a"/>
    <w:rsid w:val="00697274"/>
    <w:pPr>
      <w:suppressAutoHyphens/>
      <w:autoSpaceDN w:val="0"/>
      <w:spacing w:before="100" w:after="100"/>
    </w:pPr>
    <w:rPr>
      <w:rFonts w:eastAsia="Arial Unicode MS" w:cs="CG Times (WN)"/>
      <w:sz w:val="24"/>
      <w:szCs w:val="24"/>
      <w:lang w:eastAsia="en-GB"/>
    </w:rPr>
  </w:style>
  <w:style w:type="paragraph" w:customStyle="1" w:styleId="263">
    <w:name w:val="本文インデント 26"/>
    <w:basedOn w:val="a"/>
    <w:rsid w:val="00697274"/>
    <w:pPr>
      <w:suppressAutoHyphens/>
      <w:autoSpaceDN w:val="0"/>
      <w:ind w:left="567"/>
    </w:pPr>
    <w:rPr>
      <w:rFonts w:ascii="Arial" w:hAnsi="Arial" w:cs="Arial"/>
      <w:lang w:eastAsia="ar-SA"/>
    </w:rPr>
  </w:style>
  <w:style w:type="paragraph" w:customStyle="1" w:styleId="6c">
    <w:name w:val="標準インデント6"/>
    <w:basedOn w:val="a"/>
    <w:rsid w:val="00697274"/>
    <w:pPr>
      <w:suppressAutoHyphens/>
      <w:autoSpaceDN w:val="0"/>
      <w:ind w:left="708"/>
    </w:pPr>
    <w:rPr>
      <w:rFonts w:cs="CG Times (WN)"/>
      <w:lang w:eastAsia="ar-SA"/>
    </w:rPr>
  </w:style>
  <w:style w:type="paragraph" w:customStyle="1" w:styleId="6d">
    <w:name w:val="記6"/>
    <w:basedOn w:val="a"/>
    <w:next w:val="a"/>
    <w:rsid w:val="00697274"/>
    <w:pPr>
      <w:suppressAutoHyphens/>
      <w:autoSpaceDN w:val="0"/>
    </w:pPr>
    <w:rPr>
      <w:rFonts w:cs="CG Times (WN)"/>
      <w:lang w:eastAsia="ar-SA"/>
    </w:rPr>
  </w:style>
  <w:style w:type="paragraph" w:customStyle="1" w:styleId="HTML6">
    <w:name w:val="HTML 書式付き6"/>
    <w:basedOn w:val="a"/>
    <w:rsid w:val="00697274"/>
    <w:pPr>
      <w:suppressAutoHyphens/>
      <w:autoSpaceDN w:val="0"/>
    </w:pPr>
    <w:rPr>
      <w:rFonts w:ascii="Courier New" w:hAnsi="Courier New" w:cs="Courier New"/>
      <w:lang w:eastAsia="ar-SA"/>
    </w:rPr>
  </w:style>
  <w:style w:type="paragraph" w:customStyle="1" w:styleId="GridTable35">
    <w:name w:val="Grid Table 35"/>
    <w:basedOn w:val="1"/>
    <w:next w:val="a"/>
    <w:uiPriority w:val="39"/>
    <w:qFormat/>
    <w:rsid w:val="006972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1"/>
    <w:next w:val="a"/>
    <w:uiPriority w:val="39"/>
    <w:qFormat/>
    <w:rsid w:val="0069727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uiPriority w:val="99"/>
    <w:rsid w:val="00697274"/>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697274"/>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
    <w:next w:val="a"/>
    <w:uiPriority w:val="39"/>
    <w:qFormat/>
    <w:rsid w:val="0069727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697274"/>
    <w:pPr>
      <w:autoSpaceDN w:val="0"/>
    </w:pPr>
    <w:rPr>
      <w:rFonts w:ascii="Times New Roman" w:eastAsia="SimSun" w:hAnsi="Times New Roman"/>
      <w:lang w:val="en-GB" w:eastAsia="en-US"/>
    </w:rPr>
  </w:style>
  <w:style w:type="paragraph" w:customStyle="1" w:styleId="ZchnZchn3">
    <w:name w:val="Zchn Zchn3"/>
    <w:semiHidden/>
    <w:rsid w:val="006972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
    <w:rsid w:val="0069727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697274"/>
    <w:pPr>
      <w:overflowPunct w:val="0"/>
      <w:autoSpaceDE w:val="0"/>
      <w:autoSpaceDN w:val="0"/>
      <w:adjustRightInd w:val="0"/>
      <w:ind w:left="1418" w:hanging="1418"/>
    </w:pPr>
    <w:rPr>
      <w:lang w:eastAsia="en-GB"/>
    </w:rPr>
  </w:style>
  <w:style w:type="paragraph" w:customStyle="1" w:styleId="Caption11">
    <w:name w:val="Caption11"/>
    <w:basedOn w:val="a"/>
    <w:next w:val="a"/>
    <w:rsid w:val="00697274"/>
    <w:pPr>
      <w:suppressAutoHyphens/>
      <w:autoSpaceDN w:val="0"/>
      <w:spacing w:before="120" w:after="120"/>
    </w:pPr>
    <w:rPr>
      <w:b/>
      <w:lang w:eastAsia="ar-SA"/>
    </w:rPr>
  </w:style>
  <w:style w:type="paragraph" w:customStyle="1" w:styleId="ZchnZchn11">
    <w:name w:val="Zchn Zchn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rsid w:val="00697274"/>
    <w:pPr>
      <w:overflowPunct w:val="0"/>
      <w:autoSpaceDE w:val="0"/>
      <w:autoSpaceDN w:val="0"/>
      <w:adjustRightInd w:val="0"/>
      <w:ind w:left="400" w:hanging="400"/>
      <w:jc w:val="center"/>
    </w:pPr>
    <w:rPr>
      <w:b/>
      <w:lang w:eastAsia="en-GB"/>
    </w:rPr>
  </w:style>
  <w:style w:type="paragraph" w:customStyle="1" w:styleId="CarCar51">
    <w:name w:val="Car Car51"/>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697274"/>
    <w:pPr>
      <w:overflowPunct w:val="0"/>
      <w:autoSpaceDE w:val="0"/>
      <w:autoSpaceDN w:val="0"/>
      <w:adjustRightInd w:val="0"/>
      <w:ind w:left="1418" w:hanging="1418"/>
    </w:pPr>
    <w:rPr>
      <w:bCs/>
      <w:szCs w:val="22"/>
      <w:lang w:eastAsia="en-GB"/>
    </w:rPr>
  </w:style>
  <w:style w:type="paragraph" w:customStyle="1" w:styleId="Caption2">
    <w:name w:val="Caption2"/>
    <w:basedOn w:val="a"/>
    <w:next w:val="a"/>
    <w:rsid w:val="00697274"/>
    <w:pPr>
      <w:overflowPunct w:val="0"/>
      <w:autoSpaceDE w:val="0"/>
      <w:autoSpaceDN w:val="0"/>
      <w:adjustRightInd w:val="0"/>
      <w:spacing w:before="120" w:after="120"/>
    </w:pPr>
    <w:rPr>
      <w:b/>
      <w:lang w:eastAsia="en-GB"/>
    </w:rPr>
  </w:style>
  <w:style w:type="paragraph" w:customStyle="1" w:styleId="TableofFigures2">
    <w:name w:val="Table of Figures2"/>
    <w:basedOn w:val="a"/>
    <w:next w:val="a"/>
    <w:rsid w:val="00697274"/>
    <w:pPr>
      <w:overflowPunct w:val="0"/>
      <w:autoSpaceDE w:val="0"/>
      <w:autoSpaceDN w:val="0"/>
      <w:adjustRightInd w:val="0"/>
      <w:ind w:left="400" w:hanging="400"/>
      <w:jc w:val="center"/>
    </w:pPr>
    <w:rPr>
      <w:b/>
      <w:lang w:eastAsia="en-GB"/>
    </w:rPr>
  </w:style>
  <w:style w:type="paragraph" w:customStyle="1" w:styleId="aria">
    <w:name w:val="aria"/>
    <w:basedOn w:val="a"/>
    <w:rsid w:val="00697274"/>
    <w:pPr>
      <w:keepNext/>
      <w:keepLines/>
      <w:autoSpaceDN w:val="0"/>
      <w:spacing w:after="0"/>
      <w:jc w:val="both"/>
    </w:pPr>
    <w:rPr>
      <w:rFonts w:ascii="Arial" w:eastAsia="SimSun" w:hAnsi="Arial"/>
      <w:sz w:val="18"/>
      <w:szCs w:val="18"/>
      <w:lang w:eastAsia="en-GB"/>
    </w:rPr>
  </w:style>
  <w:style w:type="paragraph" w:customStyle="1" w:styleId="tah00">
    <w:name w:val="tah0"/>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
    <w:rsid w:val="00697274"/>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697274"/>
    <w:pPr>
      <w:overflowPunct w:val="0"/>
      <w:autoSpaceDE w:val="0"/>
      <w:autoSpaceDN w:val="0"/>
      <w:adjustRightInd w:val="0"/>
    </w:pPr>
    <w:rPr>
      <w:rFonts w:eastAsia="Times New Roman"/>
      <w:lang w:eastAsia="en-GB"/>
    </w:rPr>
  </w:style>
  <w:style w:type="paragraph" w:customStyle="1" w:styleId="85">
    <w:name w:val="无间隔8"/>
    <w:qFormat/>
    <w:rsid w:val="00697274"/>
    <w:pPr>
      <w:autoSpaceDN w:val="0"/>
    </w:pPr>
    <w:rPr>
      <w:rFonts w:ascii="Times New Roman" w:eastAsia="SimSun" w:hAnsi="Times New Roman"/>
      <w:lang w:val="en-GB" w:eastAsia="en-US"/>
    </w:rPr>
  </w:style>
  <w:style w:type="table" w:customStyle="1" w:styleId="TableGrid51">
    <w:name w:val="Table Grid51"/>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6972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69727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69727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697274"/>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697274"/>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81"/>
    <w:rsid w:val="00697274"/>
    <w:pPr>
      <w:overflowPunct w:val="0"/>
      <w:autoSpaceDE w:val="0"/>
      <w:autoSpaceDN w:val="0"/>
      <w:adjustRightInd w:val="0"/>
      <w:ind w:left="1418" w:hanging="1418"/>
      <w:textAlignment w:val="baseline"/>
    </w:pPr>
    <w:rPr>
      <w:lang w:val="en-US" w:eastAsia="en-GB"/>
    </w:rPr>
  </w:style>
  <w:style w:type="paragraph" w:customStyle="1" w:styleId="Epgrafe1">
    <w:name w:val="Epígrafe1"/>
    <w:basedOn w:val="a"/>
    <w:next w:val="a"/>
    <w:rsid w:val="00697274"/>
    <w:pPr>
      <w:overflowPunct w:val="0"/>
      <w:autoSpaceDE w:val="0"/>
      <w:autoSpaceDN w:val="0"/>
      <w:adjustRightInd w:val="0"/>
      <w:spacing w:before="120" w:after="120"/>
      <w:textAlignment w:val="baseline"/>
    </w:pPr>
    <w:rPr>
      <w:b/>
      <w:lang w:eastAsia="en-GB"/>
    </w:rPr>
  </w:style>
  <w:style w:type="paragraph" w:customStyle="1" w:styleId="Tabladeilustraciones1">
    <w:name w:val="Tabla de ilustraciones1"/>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3ff0">
    <w:name w:val="列出段落3"/>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69727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97274"/>
    <w:rPr>
      <w:rFonts w:ascii="Times New Roman" w:eastAsia="SimSun" w:hAnsi="Times New Roman"/>
      <w:sz w:val="22"/>
      <w:lang w:val="en-GB" w:eastAsia="en-GB"/>
    </w:rPr>
  </w:style>
  <w:style w:type="paragraph" w:customStyle="1" w:styleId="4f7">
    <w:name w:val="列出段落4"/>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697274"/>
    <w:pPr>
      <w:keepLines/>
      <w:spacing w:after="240"/>
      <w:jc w:val="center"/>
    </w:pPr>
    <w:rPr>
      <w:rFonts w:ascii="Arial" w:hAnsi="Arial"/>
      <w:b/>
    </w:rPr>
  </w:style>
  <w:style w:type="paragraph" w:customStyle="1" w:styleId="Commentnokia0">
    <w:name w:val="Comment nokia"/>
    <w:basedOn w:val="40"/>
    <w:rsid w:val="00697274"/>
    <w:pPr>
      <w:overflowPunct w:val="0"/>
      <w:autoSpaceDE w:val="0"/>
      <w:autoSpaceDN w:val="0"/>
      <w:adjustRightInd w:val="0"/>
      <w:textAlignment w:val="baseline"/>
    </w:pPr>
    <w:rPr>
      <w:rFonts w:eastAsia="Times New Roman"/>
      <w:b/>
      <w:sz w:val="28"/>
      <w:lang w:eastAsia="x-none"/>
    </w:rPr>
  </w:style>
  <w:style w:type="paragraph" w:customStyle="1" w:styleId="5f4">
    <w:name w:val="列出段落5"/>
    <w:basedOn w:val="a"/>
    <w:qFormat/>
    <w:rsid w:val="00697274"/>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
    <w:rsid w:val="0069727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rsid w:val="0069727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697274"/>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
    <w:next w:val="wxs"/>
    <w:qFormat/>
    <w:rsid w:val="00697274"/>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69727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697274"/>
    <w:rPr>
      <w:rFonts w:ascii="Times New Roman" w:eastAsia="SimSun" w:hAnsi="Times New Roman"/>
      <w:b/>
      <w:bCs/>
      <w:kern w:val="44"/>
      <w:sz w:val="30"/>
      <w:szCs w:val="32"/>
      <w:lang w:val="en-GB" w:eastAsia="zh-CN"/>
    </w:rPr>
  </w:style>
  <w:style w:type="paragraph" w:customStyle="1" w:styleId="B8">
    <w:name w:val="B8"/>
    <w:basedOn w:val="B7"/>
    <w:link w:val="B8Char"/>
    <w:qFormat/>
    <w:rsid w:val="00697274"/>
    <w:pPr>
      <w:ind w:left="2552"/>
    </w:pPr>
    <w:rPr>
      <w:lang w:val="x-none"/>
    </w:rPr>
  </w:style>
  <w:style w:type="paragraph" w:customStyle="1" w:styleId="NOTE1">
    <w:name w:val="NOTE"/>
    <w:basedOn w:val="B3"/>
    <w:qFormat/>
    <w:rsid w:val="00697274"/>
    <w:pPr>
      <w:overflowPunct w:val="0"/>
      <w:autoSpaceDE w:val="0"/>
      <w:autoSpaceDN w:val="0"/>
      <w:adjustRightInd w:val="0"/>
      <w:textAlignment w:val="baseline"/>
    </w:pPr>
    <w:rPr>
      <w:rFonts w:eastAsia="SimSun"/>
      <w:lang w:eastAsia="x-none"/>
    </w:rPr>
  </w:style>
  <w:style w:type="table" w:customStyle="1" w:styleId="1ffa">
    <w:name w:val="网格型1"/>
    <w:basedOn w:val="a1"/>
    <w:next w:val="affb"/>
    <w:qFormat/>
    <w:rsid w:val="006972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69727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
    <w:rsid w:val="0069727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3"/>
    <w:rsid w:val="0069727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9"/>
    <w:rsid w:val="00697274"/>
    <w:pPr>
      <w:widowControl w:val="0"/>
      <w:spacing w:after="120"/>
    </w:pPr>
    <w:rPr>
      <w:rFonts w:ascii="Arial" w:eastAsia="‚l‚r ‚oƒSƒVƒbƒN" w:hAnsi="Arial"/>
      <w:snapToGrid w:val="0"/>
      <w:lang w:eastAsia="en-GB"/>
    </w:rPr>
  </w:style>
  <w:style w:type="paragraph" w:customStyle="1" w:styleId="L3">
    <w:name w:val="L3"/>
    <w:rsid w:val="00697274"/>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697274"/>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rsid w:val="00697274"/>
    <w:pPr>
      <w:spacing w:before="120" w:after="220"/>
    </w:pPr>
    <w:rPr>
      <w:rFonts w:ascii="Arial" w:hAnsi="Arial"/>
      <w:noProof/>
      <w:lang w:val="en-US" w:eastAsia="en-US"/>
    </w:rPr>
  </w:style>
  <w:style w:type="paragraph" w:customStyle="1" w:styleId="nroaml">
    <w:name w:val="nroaml"/>
    <w:basedOn w:val="H6"/>
    <w:rsid w:val="0069727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rsid w:val="00697274"/>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
    <w:rsid w:val="0069727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69727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69727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rsid w:val="00697274"/>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
    <w:rsid w:val="00697274"/>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
    <w:uiPriority w:val="99"/>
    <w:rsid w:val="00697274"/>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aff9"/>
    <w:link w:val="IvDbodytextChar"/>
    <w:qFormat/>
    <w:rsid w:val="0069727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7274"/>
    <w:rPr>
      <w:rFonts w:ascii="Arial" w:eastAsia="Malgun Gothic" w:hAnsi="Arial"/>
      <w:spacing w:val="2"/>
      <w:lang w:val="en-GB" w:eastAsia="en-US"/>
    </w:rPr>
  </w:style>
  <w:style w:type="paragraph" w:customStyle="1" w:styleId="912">
    <w:name w:val="目次 91"/>
    <w:basedOn w:val="81"/>
    <w:rsid w:val="00697274"/>
    <w:pPr>
      <w:overflowPunct w:val="0"/>
      <w:autoSpaceDE w:val="0"/>
      <w:autoSpaceDN w:val="0"/>
      <w:adjustRightInd w:val="0"/>
      <w:ind w:left="1418" w:hanging="1418"/>
      <w:textAlignment w:val="baseline"/>
    </w:pPr>
    <w:rPr>
      <w:lang w:val="en-US" w:eastAsia="en-GB"/>
    </w:rPr>
  </w:style>
  <w:style w:type="paragraph" w:customStyle="1" w:styleId="1ffb">
    <w:name w:val="図表目次1"/>
    <w:basedOn w:val="a"/>
    <w:next w:val="a"/>
    <w:rsid w:val="00697274"/>
    <w:pPr>
      <w:overflowPunct w:val="0"/>
      <w:autoSpaceDE w:val="0"/>
      <w:autoSpaceDN w:val="0"/>
      <w:adjustRightInd w:val="0"/>
      <w:ind w:left="400" w:hanging="400"/>
      <w:jc w:val="center"/>
      <w:textAlignment w:val="baseline"/>
    </w:pPr>
    <w:rPr>
      <w:b/>
      <w:lang w:eastAsia="en-GB"/>
    </w:rPr>
  </w:style>
  <w:style w:type="table" w:customStyle="1" w:styleId="TableGrid43">
    <w:name w:val="Table Grid43"/>
    <w:basedOn w:val="a1"/>
    <w:next w:val="affb"/>
    <w:qFormat/>
    <w:rsid w:val="006972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格格線1"/>
    <w:basedOn w:val="a1"/>
    <w:next w:val="affb"/>
    <w:rsid w:val="0069727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9727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727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727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1"/>
    <w:rsid w:val="0069727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en-GB"/>
    </w:rPr>
  </w:style>
  <w:style w:type="table" w:customStyle="1" w:styleId="TableNormal3">
    <w:name w:val="Table Normal3"/>
    <w:next w:val="a1"/>
    <w:semiHidden/>
    <w:rsid w:val="0069727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69727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en-GB"/>
    </w:rPr>
  </w:style>
  <w:style w:type="paragraph" w:customStyle="1" w:styleId="BodyTextIndent1">
    <w:name w:val="Body Text Indent1"/>
    <w:basedOn w:val="a"/>
    <w:rsid w:val="00697274"/>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
    <w:rsid w:val="00697274"/>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Formatvorlage">
    <w:name w:val="Formatvorlage"/>
    <w:rsid w:val="00697274"/>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1"/>
    <w:next w:val="affb"/>
    <w:rsid w:val="006972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4"/>
    <w:uiPriority w:val="29"/>
    <w:rsid w:val="0069727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5"/>
    <w:uiPriority w:val="30"/>
    <w:rsid w:val="0069727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69727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69727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69727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69727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69727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69727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semiHidden/>
    <w:rsid w:val="0069727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7274"/>
    <w:pPr>
      <w:numPr>
        <w:numId w:val="7"/>
      </w:numPr>
    </w:pPr>
  </w:style>
  <w:style w:type="numbering" w:customStyle="1" w:styleId="SGS2">
    <w:name w:val="SGS2"/>
    <w:uiPriority w:val="99"/>
    <w:rsid w:val="00697274"/>
    <w:pPr>
      <w:numPr>
        <w:numId w:val="8"/>
      </w:numPr>
    </w:pPr>
  </w:style>
  <w:style w:type="numbering" w:customStyle="1" w:styleId="Style111">
    <w:name w:val="Style111"/>
    <w:uiPriority w:val="99"/>
    <w:rsid w:val="00697274"/>
    <w:pPr>
      <w:numPr>
        <w:numId w:val="9"/>
      </w:numPr>
    </w:pPr>
  </w:style>
  <w:style w:type="table" w:customStyle="1" w:styleId="3210">
    <w:name w:val="网格型3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d"/>
    <w:rsid w:val="0069727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697274"/>
    <w:rPr>
      <w:rFonts w:ascii="Arial" w:hAnsi="Arial"/>
      <w:sz w:val="36"/>
      <w:lang w:val="en-GB" w:eastAsia="en-US"/>
    </w:rPr>
  </w:style>
  <w:style w:type="character" w:customStyle="1" w:styleId="Heading9Char4">
    <w:name w:val="Heading 9 Char4"/>
    <w:aliases w:val="Figure Heading Char3,FH Char3"/>
    <w:rsid w:val="00697274"/>
    <w:rPr>
      <w:rFonts w:ascii="Arial" w:hAnsi="Arial"/>
      <w:sz w:val="36"/>
      <w:lang w:val="en-GB" w:eastAsia="en-US"/>
    </w:rPr>
  </w:style>
  <w:style w:type="character" w:customStyle="1" w:styleId="FooterChar4">
    <w:name w:val="Footer Char4"/>
    <w:aliases w:val="footer odd Char3,footer Char3,fo Char3,pie de página Char3"/>
    <w:rsid w:val="00697274"/>
    <w:rPr>
      <w:rFonts w:ascii="Arial" w:hAnsi="Arial"/>
      <w:b/>
      <w:i/>
      <w:noProof/>
      <w:sz w:val="18"/>
      <w:lang w:val="en-GB" w:eastAsia="en-US"/>
    </w:rPr>
  </w:style>
  <w:style w:type="character" w:customStyle="1" w:styleId="PlainTextChar5">
    <w:name w:val="Plain Text Char5"/>
    <w:rsid w:val="00697274"/>
    <w:rPr>
      <w:rFonts w:ascii="Courier New" w:eastAsiaTheme="minorEastAsia" w:hAnsi="Courier New"/>
      <w:lang w:val="nb-NO" w:eastAsia="en-GB"/>
    </w:rPr>
  </w:style>
  <w:style w:type="character" w:customStyle="1" w:styleId="BodyText2Char5">
    <w:name w:val="Body Text 2 Char5"/>
    <w:basedOn w:val="a0"/>
    <w:uiPriority w:val="99"/>
    <w:rsid w:val="00697274"/>
    <w:rPr>
      <w:rFonts w:ascii="Times New Roman" w:eastAsiaTheme="minorEastAsia" w:hAnsi="Times New Roman"/>
      <w:lang w:val="en-GB" w:eastAsia="ja-JP"/>
    </w:rPr>
  </w:style>
  <w:style w:type="character" w:customStyle="1" w:styleId="BodyText3Char5">
    <w:name w:val="Body Text 3 Char5"/>
    <w:basedOn w:val="a0"/>
    <w:uiPriority w:val="99"/>
    <w:rsid w:val="00697274"/>
    <w:rPr>
      <w:rFonts w:ascii="Times New Roman" w:eastAsiaTheme="minorEastAsia" w:hAnsi="Times New Roman"/>
      <w:lang w:val="en-GB" w:eastAsia="ja-JP"/>
    </w:rPr>
  </w:style>
  <w:style w:type="character" w:customStyle="1" w:styleId="B8Char">
    <w:name w:val="B8 Char"/>
    <w:link w:val="B8"/>
    <w:rsid w:val="00697274"/>
    <w:rPr>
      <w:rFonts w:ascii="Times New Roman" w:eastAsia="Times New Roman" w:hAnsi="Times New Roman"/>
      <w:lang w:val="x-none" w:eastAsia="en-GB"/>
    </w:rPr>
  </w:style>
  <w:style w:type="paragraph" w:customStyle="1" w:styleId="87">
    <w:name w:val="87"/>
    <w:basedOn w:val="a"/>
    <w:rsid w:val="00697274"/>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697274"/>
    <w:rPr>
      <w:lang w:eastAsia="en-US"/>
    </w:rPr>
  </w:style>
  <w:style w:type="paragraph" w:customStyle="1" w:styleId="TAHLeft">
    <w:name w:val="TAH + Left"/>
    <w:basedOn w:val="TAL"/>
    <w:rsid w:val="00697274"/>
    <w:rPr>
      <w:rFonts w:eastAsiaTheme="minorEastAsia"/>
      <w:lang w:eastAsia="en-GB"/>
    </w:rPr>
  </w:style>
  <w:style w:type="paragraph" w:customStyle="1" w:styleId="63-13">
    <w:name w:val=".6.3-13"/>
    <w:basedOn w:val="TAH"/>
    <w:rsid w:val="00697274"/>
    <w:pPr>
      <w:jc w:val="left"/>
    </w:pPr>
    <w:rPr>
      <w:rFonts w:eastAsiaTheme="minorEastAsia"/>
      <w:b w:val="0"/>
      <w:lang w:eastAsia="en-GB"/>
    </w:rPr>
  </w:style>
  <w:style w:type="character" w:customStyle="1" w:styleId="B12">
    <w:name w:val="B1 (文字)"/>
    <w:uiPriority w:val="99"/>
    <w:locked/>
    <w:rsid w:val="00697274"/>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697274"/>
    <w:rPr>
      <w:rFonts w:ascii="Times New Roman" w:eastAsia="ＭＳ 明朝" w:hAnsi="Times New Roman"/>
      <w:lang w:val="x-none" w:eastAsia="x-none"/>
    </w:rPr>
  </w:style>
  <w:style w:type="character" w:customStyle="1" w:styleId="HTMLPreformattedChar3">
    <w:name w:val="HTML Preformatted Char3"/>
    <w:basedOn w:val="a0"/>
    <w:rsid w:val="00697274"/>
    <w:rPr>
      <w:rFonts w:ascii="Courier New" w:eastAsia="ＭＳ 明朝" w:hAnsi="Courier New"/>
      <w:lang w:val="en-GB" w:eastAsia="x-none"/>
    </w:rPr>
  </w:style>
  <w:style w:type="character" w:customStyle="1" w:styleId="ListChar5">
    <w:name w:val="List Char5"/>
    <w:rsid w:val="00697274"/>
    <w:rPr>
      <w:rFonts w:ascii="Times New Roman" w:hAnsi="Times New Roman"/>
      <w:lang w:val="en-GB" w:eastAsia="en-US"/>
    </w:rPr>
  </w:style>
  <w:style w:type="paragraph" w:customStyle="1" w:styleId="TAHCarNotBold">
    <w:name w:val="TAH Car + Not Bold"/>
    <w:basedOn w:val="a"/>
    <w:rsid w:val="00697274"/>
    <w:pPr>
      <w:keepNext/>
      <w:keepLines/>
      <w:spacing w:after="0"/>
    </w:pPr>
    <w:rPr>
      <w:rFonts w:ascii="Arial" w:eastAsiaTheme="minorEastAsia" w:hAnsi="Arial"/>
      <w:sz w:val="18"/>
      <w:lang w:eastAsia="en-GB"/>
    </w:rPr>
  </w:style>
  <w:style w:type="paragraph" w:customStyle="1" w:styleId="B9">
    <w:name w:val="B9"/>
    <w:basedOn w:val="B8"/>
    <w:qFormat/>
    <w:rsid w:val="00697274"/>
    <w:pPr>
      <w:ind w:left="2836"/>
    </w:pPr>
  </w:style>
  <w:style w:type="table" w:customStyle="1" w:styleId="TableGrid7">
    <w:name w:val="Table Grid7"/>
    <w:basedOn w:val="a1"/>
    <w:next w:val="affb"/>
    <w:qFormat/>
    <w:rsid w:val="0069727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7274"/>
    <w:rPr>
      <w:lang w:val="en-GB" w:eastAsia="en-US"/>
    </w:rPr>
  </w:style>
  <w:style w:type="paragraph" w:customStyle="1" w:styleId="T">
    <w:name w:val="T"/>
    <w:basedOn w:val="TAC"/>
    <w:rsid w:val="0069727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7274"/>
    <w:rPr>
      <w:lang w:val="en-GB" w:eastAsia="en-US"/>
    </w:rPr>
  </w:style>
  <w:style w:type="paragraph" w:customStyle="1" w:styleId="Pl0">
    <w:name w:val="Pl"/>
    <w:basedOn w:val="a"/>
    <w:rsid w:val="006972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lang w:eastAsia="en-GB"/>
    </w:rPr>
  </w:style>
  <w:style w:type="paragraph" w:customStyle="1" w:styleId="wordsection1">
    <w:name w:val="wordsection1"/>
    <w:basedOn w:val="a"/>
    <w:link w:val="wordsection1Char"/>
    <w:rsid w:val="00697274"/>
    <w:pPr>
      <w:spacing w:after="0"/>
    </w:pPr>
    <w:rPr>
      <w:rFonts w:ascii="Calibri" w:eastAsia="Calibri" w:hAnsi="Calibri" w:cs="Calibri"/>
      <w:lang w:val="en-US" w:eastAsia="en-GB"/>
    </w:rPr>
  </w:style>
  <w:style w:type="paragraph" w:customStyle="1" w:styleId="Caption3">
    <w:name w:val="Caption3"/>
    <w:basedOn w:val="a"/>
    <w:next w:val="a"/>
    <w:rsid w:val="00697274"/>
    <w:pPr>
      <w:overflowPunct w:val="0"/>
      <w:autoSpaceDE w:val="0"/>
      <w:autoSpaceDN w:val="0"/>
      <w:adjustRightInd w:val="0"/>
      <w:spacing w:before="120" w:after="120"/>
      <w:textAlignment w:val="baseline"/>
    </w:pPr>
    <w:rPr>
      <w:b/>
      <w:lang w:eastAsia="en-GB"/>
    </w:rPr>
  </w:style>
  <w:style w:type="character" w:customStyle="1" w:styleId="8Char2">
    <w:name w:val="标题 8 Char2"/>
    <w:rsid w:val="00697274"/>
    <w:rPr>
      <w:rFonts w:ascii="Arial" w:eastAsia="Times New Roman" w:hAnsi="Arial"/>
      <w:sz w:val="36"/>
    </w:rPr>
  </w:style>
  <w:style w:type="character" w:customStyle="1" w:styleId="Char25">
    <w:name w:val="批注框文本 Char2"/>
    <w:rsid w:val="00697274"/>
    <w:rPr>
      <w:rFonts w:ascii="Segoe UI" w:hAnsi="Segoe UI" w:cs="Segoe UI"/>
      <w:sz w:val="18"/>
      <w:szCs w:val="18"/>
      <w:lang w:eastAsia="en-US"/>
    </w:rPr>
  </w:style>
  <w:style w:type="character" w:customStyle="1" w:styleId="Char26">
    <w:name w:val="文档结构图 Char2"/>
    <w:rsid w:val="00697274"/>
    <w:rPr>
      <w:rFonts w:ascii="Tahoma" w:hAnsi="Tahoma" w:cs="Tahoma"/>
      <w:shd w:val="clear" w:color="auto" w:fill="000080"/>
      <w:lang w:val="en-GB" w:eastAsia="en-US"/>
    </w:rPr>
  </w:style>
  <w:style w:type="character" w:customStyle="1" w:styleId="Char27">
    <w:name w:val="纯文本 Char2"/>
    <w:uiPriority w:val="99"/>
    <w:rsid w:val="00697274"/>
    <w:rPr>
      <w:rFonts w:ascii="Courier New" w:hAnsi="Courier New"/>
      <w:lang w:val="nb-NO" w:eastAsia="en-US"/>
    </w:rPr>
  </w:style>
  <w:style w:type="table" w:customStyle="1" w:styleId="TableStyle111">
    <w:name w:val="Table Style111"/>
    <w:basedOn w:val="a1"/>
    <w:rsid w:val="00697274"/>
    <w:rPr>
      <w:rFonts w:ascii="Times New Roman" w:eastAsia="Times New Roman" w:hAnsi="Times New Roman"/>
      <w:lang w:val="sv-SE" w:eastAsia="sv-SE"/>
    </w:rPr>
    <w:tblPr/>
  </w:style>
  <w:style w:type="table" w:customStyle="1" w:styleId="TableColorful11">
    <w:name w:val="Table Colorful 11"/>
    <w:basedOn w:val="a1"/>
    <w:next w:val="16"/>
    <w:rsid w:val="006972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b"/>
    <w:rsid w:val="006972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b"/>
    <w:qFormat/>
    <w:rsid w:val="0069727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b"/>
    <w:qFormat/>
    <w:rsid w:val="0069727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697274"/>
    <w:rPr>
      <w:rFonts w:ascii="Times New Roman" w:eastAsia="PMingLiU" w:hAnsi="Times New Roman"/>
      <w:lang w:val="sv-SE" w:eastAsia="sv-SE"/>
    </w:rPr>
    <w:tblPr/>
  </w:style>
  <w:style w:type="table" w:customStyle="1" w:styleId="TableStyle112">
    <w:name w:val="Table Style112"/>
    <w:basedOn w:val="a1"/>
    <w:rsid w:val="00697274"/>
    <w:rPr>
      <w:rFonts w:ascii="Times New Roman" w:eastAsia="Times New Roman" w:hAnsi="Times New Roman"/>
      <w:lang w:val="sv-SE" w:eastAsia="sv-SE"/>
    </w:rPr>
    <w:tblPr/>
  </w:style>
  <w:style w:type="table" w:customStyle="1" w:styleId="SGSTableBasic22">
    <w:name w:val="SGS Table Basic 22"/>
    <w:basedOn w:val="a1"/>
    <w:uiPriority w:val="99"/>
    <w:qFormat/>
    <w:rsid w:val="006972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6"/>
    <w:rsid w:val="006972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2"/>
    <w:rsid w:val="006972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b"/>
    <w:rsid w:val="006972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727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7274"/>
    <w:rPr>
      <w:rFonts w:ascii="Arial" w:hAnsi="Arial"/>
      <w:sz w:val="28"/>
    </w:rPr>
  </w:style>
  <w:style w:type="table" w:customStyle="1" w:styleId="TableNormal1">
    <w:name w:val="Table Normal1"/>
    <w:basedOn w:val="a1"/>
    <w:semiHidden/>
    <w:rsid w:val="00697274"/>
    <w:rPr>
      <w:rFonts w:ascii="Times New Roman" w:eastAsia="DengXian" w:hAnsi="Times New Roman" w:hint="eastAsia"/>
      <w:lang w:val="en-GB" w:eastAsia="en-GB"/>
    </w:rPr>
    <w:tblPr>
      <w:tblInd w:w="0" w:type="nil"/>
    </w:tblPr>
  </w:style>
  <w:style w:type="paragraph" w:customStyle="1" w:styleId="120">
    <w:name w:val="修订12"/>
    <w:hidden/>
    <w:semiHidden/>
    <w:rsid w:val="00697274"/>
    <w:rPr>
      <w:rFonts w:ascii="Times New Roman" w:hAnsi="Times New Roman"/>
      <w:lang w:val="en-GB" w:eastAsia="en-US"/>
    </w:rPr>
  </w:style>
  <w:style w:type="character" w:customStyle="1" w:styleId="wordsection1Char">
    <w:name w:val="wordsection1 Char"/>
    <w:link w:val="wordsection1"/>
    <w:locked/>
    <w:rsid w:val="00697274"/>
    <w:rPr>
      <w:rFonts w:ascii="Calibri" w:eastAsia="Calibri" w:hAnsi="Calibri" w:cs="Calibri"/>
      <w:lang w:val="en-US" w:eastAsia="en-GB"/>
    </w:rPr>
  </w:style>
  <w:style w:type="paragraph" w:customStyle="1" w:styleId="111">
    <w:name w:val="修订11"/>
    <w:hidden/>
    <w:semiHidden/>
    <w:rsid w:val="00697274"/>
    <w:rPr>
      <w:rFonts w:ascii="Times New Roman" w:hAnsi="Times New Roman"/>
      <w:lang w:val="en-GB" w:eastAsia="en-US"/>
    </w:rPr>
  </w:style>
  <w:style w:type="paragraph" w:customStyle="1" w:styleId="xxxxxxxb1">
    <w:name w:val="x_x_x_xxxxb1"/>
    <w:basedOn w:val="a"/>
    <w:rsid w:val="00697274"/>
    <w:pPr>
      <w:spacing w:before="100" w:beforeAutospacing="1" w:after="100" w:afterAutospacing="1"/>
    </w:pPr>
    <w:rPr>
      <w:rFonts w:eastAsia="Times New Roman"/>
      <w:sz w:val="24"/>
      <w:szCs w:val="24"/>
      <w:lang w:val="en-US" w:eastAsia="zh-CN"/>
    </w:rPr>
  </w:style>
  <w:style w:type="paragraph" w:customStyle="1" w:styleId="xxxxxxxb2">
    <w:name w:val="x_x_x_xxxxb2"/>
    <w:basedOn w:val="a"/>
    <w:rsid w:val="00697274"/>
    <w:pPr>
      <w:spacing w:before="100" w:beforeAutospacing="1" w:after="100" w:afterAutospacing="1"/>
    </w:pPr>
    <w:rPr>
      <w:rFonts w:eastAsia="Times New Roman"/>
      <w:sz w:val="24"/>
      <w:szCs w:val="24"/>
      <w:lang w:val="en-US" w:eastAsia="zh-CN"/>
    </w:rPr>
  </w:style>
  <w:style w:type="paragraph" w:customStyle="1" w:styleId="1ffd">
    <w:name w:val="正文1"/>
    <w:rsid w:val="00697274"/>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727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rsid w:val="00697274"/>
    <w:pPr>
      <w:jc w:val="both"/>
    </w:pPr>
    <w:rPr>
      <w:rFonts w:ascii="Times New Roman" w:eastAsia="SimSun" w:hAnsi="Times New Roman"/>
      <w:kern w:val="2"/>
      <w:sz w:val="21"/>
      <w:szCs w:val="21"/>
      <w:lang w:val="en-US" w:eastAsia="zh-CN"/>
    </w:rPr>
  </w:style>
  <w:style w:type="character" w:customStyle="1" w:styleId="Char50">
    <w:name w:val="批注主题 Char5"/>
    <w:rsid w:val="00697274"/>
    <w:rPr>
      <w:b/>
      <w:bCs/>
      <w:lang w:val="en-GB"/>
    </w:rPr>
  </w:style>
  <w:style w:type="character" w:customStyle="1" w:styleId="Char32">
    <w:name w:val="日期 Char3"/>
    <w:rsid w:val="00697274"/>
    <w:rPr>
      <w:lang w:val="en-GB" w:eastAsia="x-none"/>
    </w:rPr>
  </w:style>
  <w:style w:type="paragraph" w:customStyle="1" w:styleId="CharCharCharCharChar2">
    <w:name w:val="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697274"/>
    <w:rPr>
      <w:lang w:val="en-GB" w:eastAsia="ja-JP"/>
    </w:rPr>
  </w:style>
  <w:style w:type="paragraph" w:customStyle="1" w:styleId="CharChar1CharChar2">
    <w:name w:val="Char Char1 Char Char2"/>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rsid w:val="0069727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7274"/>
    <w:rPr>
      <w:rFonts w:ascii="Courier New" w:hAnsi="Courier New"/>
      <w:lang w:val="nb-NO" w:eastAsia="ja-JP"/>
    </w:rPr>
  </w:style>
  <w:style w:type="paragraph" w:customStyle="1" w:styleId="CharCharCharCharCharChar2">
    <w:name w:val="Char Char Char Char Char Char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697274"/>
    <w:rPr>
      <w:rFonts w:ascii="Tahoma" w:hAnsi="Tahoma"/>
      <w:shd w:val="clear" w:color="auto" w:fill="000080"/>
      <w:lang w:val="en-GB" w:eastAsia="en-US"/>
    </w:rPr>
  </w:style>
  <w:style w:type="character" w:customStyle="1" w:styleId="CharChar102">
    <w:name w:val="Char Char102"/>
    <w:rsid w:val="00697274"/>
    <w:rPr>
      <w:rFonts w:ascii="Times New Roman" w:hAnsi="Times New Roman"/>
      <w:lang w:val="en-GB" w:eastAsia="en-US"/>
    </w:rPr>
  </w:style>
  <w:style w:type="character" w:customStyle="1" w:styleId="CharChar92">
    <w:name w:val="Char Char92"/>
    <w:rsid w:val="00697274"/>
    <w:rPr>
      <w:rFonts w:ascii="Tahoma" w:hAnsi="Tahoma"/>
      <w:sz w:val="16"/>
      <w:lang w:val="en-GB" w:eastAsia="en-US"/>
    </w:rPr>
  </w:style>
  <w:style w:type="character" w:customStyle="1" w:styleId="CharChar82">
    <w:name w:val="Char Char82"/>
    <w:semiHidden/>
    <w:rsid w:val="00697274"/>
    <w:rPr>
      <w:rFonts w:ascii="Times New Roman" w:hAnsi="Times New Roman"/>
      <w:b/>
      <w:lang w:val="en-GB" w:eastAsia="en-US"/>
    </w:rPr>
  </w:style>
  <w:style w:type="paragraph" w:customStyle="1" w:styleId="ZchnZchn4">
    <w:name w:val="Zchn Zchn4"/>
    <w:semiHidden/>
    <w:rsid w:val="0069727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697274"/>
    <w:rPr>
      <w:rFonts w:ascii="Times New Roman" w:hAnsi="Times New Roman" w:cs="Times New Roman" w:hint="default"/>
      <w:lang w:val="en-GB"/>
    </w:rPr>
  </w:style>
  <w:style w:type="character" w:customStyle="1" w:styleId="CharChar132">
    <w:name w:val="Char Char132"/>
    <w:semiHidden/>
    <w:rsid w:val="00697274"/>
    <w:rPr>
      <w:rFonts w:ascii="SimSun" w:eastAsia="SimSun" w:hAnsi="SimSun" w:hint="eastAsia"/>
      <w:lang w:val="en-GB" w:eastAsia="en-US" w:bidi="ar-SA"/>
    </w:rPr>
  </w:style>
  <w:style w:type="character" w:customStyle="1" w:styleId="CharChar62">
    <w:name w:val="Char Char62"/>
    <w:rsid w:val="00697274"/>
    <w:rPr>
      <w:rFonts w:ascii="Arial" w:eastAsia="SimSun" w:hAnsi="Arial" w:cs="Arial" w:hint="default"/>
      <w:sz w:val="32"/>
      <w:lang w:val="en-GB" w:eastAsia="en-US" w:bidi="ar-SA"/>
    </w:rPr>
  </w:style>
  <w:style w:type="character" w:customStyle="1" w:styleId="CharChar52">
    <w:name w:val="Char Char52"/>
    <w:rsid w:val="00697274"/>
    <w:rPr>
      <w:rFonts w:ascii="Arial" w:eastAsia="SimSun" w:hAnsi="Arial" w:cs="Arial" w:hint="default"/>
      <w:sz w:val="28"/>
      <w:lang w:val="en-GB" w:eastAsia="en-US" w:bidi="ar-SA"/>
    </w:rPr>
  </w:style>
  <w:style w:type="character" w:customStyle="1" w:styleId="CharChar162">
    <w:name w:val="Char Char162"/>
    <w:rsid w:val="00697274"/>
    <w:rPr>
      <w:rFonts w:ascii="Arial" w:eastAsia="SimSun" w:hAnsi="Arial" w:cs="Arial" w:hint="default"/>
      <w:lang w:val="en-GB" w:eastAsia="en-US" w:bidi="ar-SA"/>
    </w:rPr>
  </w:style>
  <w:style w:type="character" w:customStyle="1" w:styleId="CharChar142">
    <w:name w:val="Char Char142"/>
    <w:rsid w:val="00697274"/>
    <w:rPr>
      <w:rFonts w:ascii="Arial" w:eastAsia="SimSun" w:hAnsi="Arial" w:cs="Arial" w:hint="default"/>
      <w:sz w:val="36"/>
      <w:lang w:val="en-GB" w:eastAsia="en-US" w:bidi="ar-SA"/>
    </w:rPr>
  </w:style>
  <w:style w:type="character" w:customStyle="1" w:styleId="CharChar112">
    <w:name w:val="Char Char112"/>
    <w:rsid w:val="00697274"/>
    <w:rPr>
      <w:rFonts w:ascii="Tahoma" w:eastAsia="SimSun" w:hAnsi="Tahoma" w:cs="Tahoma" w:hint="default"/>
      <w:lang w:val="en-GB" w:eastAsia="en-US" w:bidi="ar-SA"/>
    </w:rPr>
  </w:style>
  <w:style w:type="character" w:customStyle="1" w:styleId="CharChar34">
    <w:name w:val="Char Char34"/>
    <w:rsid w:val="00697274"/>
    <w:rPr>
      <w:rFonts w:ascii="Arial" w:hAnsi="Arial" w:cs="Arial" w:hint="default"/>
      <w:sz w:val="22"/>
      <w:lang w:val="en-GB" w:eastAsia="en-US" w:bidi="ar-SA"/>
    </w:rPr>
  </w:style>
  <w:style w:type="character" w:customStyle="1" w:styleId="CharChar213">
    <w:name w:val="Char Char213"/>
    <w:rsid w:val="00697274"/>
    <w:rPr>
      <w:rFonts w:ascii="Arial" w:hAnsi="Arial" w:cs="Arial" w:hint="default"/>
      <w:sz w:val="28"/>
      <w:lang w:val="en-GB" w:eastAsia="en-US"/>
    </w:rPr>
  </w:style>
  <w:style w:type="character" w:customStyle="1" w:styleId="CharChar152">
    <w:name w:val="Char Char152"/>
    <w:rsid w:val="00697274"/>
    <w:rPr>
      <w:rFonts w:ascii="Arial" w:hAnsi="Arial" w:cs="Arial" w:hint="default"/>
      <w:sz w:val="36"/>
      <w:lang w:val="en-GB"/>
    </w:rPr>
  </w:style>
  <w:style w:type="character" w:customStyle="1" w:styleId="CharChar252">
    <w:name w:val="Char Char252"/>
    <w:rsid w:val="00697274"/>
    <w:rPr>
      <w:rFonts w:ascii="Arial" w:hAnsi="Arial" w:cs="Arial" w:hint="default"/>
      <w:lang w:val="en-GB" w:eastAsia="en-US"/>
    </w:rPr>
  </w:style>
  <w:style w:type="character" w:customStyle="1" w:styleId="CharChar242">
    <w:name w:val="Char Char242"/>
    <w:rsid w:val="00697274"/>
    <w:rPr>
      <w:rFonts w:ascii="Arial" w:hAnsi="Arial" w:cs="Arial" w:hint="default"/>
      <w:sz w:val="36"/>
      <w:lang w:val="en-GB" w:eastAsia="en-US"/>
    </w:rPr>
  </w:style>
  <w:style w:type="character" w:customStyle="1" w:styleId="CharChar302">
    <w:name w:val="Char Char302"/>
    <w:rsid w:val="00697274"/>
    <w:rPr>
      <w:rFonts w:ascii="Arial" w:hAnsi="Arial" w:cs="Arial" w:hint="default"/>
      <w:lang w:val="en-GB" w:eastAsia="en-US"/>
    </w:rPr>
  </w:style>
  <w:style w:type="character" w:customStyle="1" w:styleId="CharChar292">
    <w:name w:val="Char Char292"/>
    <w:rsid w:val="00697274"/>
    <w:rPr>
      <w:rFonts w:ascii="Arial" w:hAnsi="Arial" w:cs="Arial" w:hint="default"/>
      <w:sz w:val="36"/>
      <w:lang w:val="en-GB" w:eastAsia="en-US"/>
    </w:rPr>
  </w:style>
  <w:style w:type="character" w:customStyle="1" w:styleId="CharChar282">
    <w:name w:val="Char Char282"/>
    <w:rsid w:val="00697274"/>
    <w:rPr>
      <w:rFonts w:ascii="Arial" w:hAnsi="Arial" w:cs="Arial" w:hint="default"/>
      <w:sz w:val="36"/>
      <w:lang w:val="en-GB" w:eastAsia="en-US"/>
    </w:rPr>
  </w:style>
  <w:style w:type="character" w:customStyle="1" w:styleId="CharChar272">
    <w:name w:val="Char Char272"/>
    <w:rsid w:val="00697274"/>
    <w:rPr>
      <w:rFonts w:ascii="Arial" w:hAnsi="Arial" w:cs="Arial" w:hint="default"/>
      <w:b/>
      <w:bCs w:val="0"/>
      <w:i/>
      <w:iCs w:val="0"/>
      <w:noProof/>
      <w:sz w:val="18"/>
      <w:lang w:val="en-GB" w:eastAsia="en-US"/>
    </w:rPr>
  </w:style>
  <w:style w:type="character" w:customStyle="1" w:styleId="CharChar212">
    <w:name w:val="Char Char212"/>
    <w:rsid w:val="00697274"/>
    <w:rPr>
      <w:rFonts w:ascii="Times New Roman" w:hAnsi="Times New Roman"/>
      <w:lang w:val="en-GB" w:eastAsia="en-US"/>
    </w:rPr>
  </w:style>
  <w:style w:type="character" w:customStyle="1" w:styleId="CharChar172">
    <w:name w:val="Char Char172"/>
    <w:rsid w:val="00697274"/>
    <w:rPr>
      <w:rFonts w:ascii="Tahoma" w:hAnsi="Tahoma" w:cs="Tahoma"/>
      <w:shd w:val="clear" w:color="auto" w:fill="000080"/>
      <w:lang w:val="en-GB" w:eastAsia="en-US"/>
    </w:rPr>
  </w:style>
  <w:style w:type="character" w:customStyle="1" w:styleId="CharChar202">
    <w:name w:val="Char Char202"/>
    <w:rsid w:val="00697274"/>
    <w:rPr>
      <w:rFonts w:ascii="Tahoma" w:hAnsi="Tahoma" w:cs="Tahoma"/>
      <w:sz w:val="16"/>
      <w:szCs w:val="16"/>
      <w:lang w:val="en-GB" w:eastAsia="en-US"/>
    </w:rPr>
  </w:style>
  <w:style w:type="character" w:customStyle="1" w:styleId="CharChar262">
    <w:name w:val="Char Char262"/>
    <w:rsid w:val="00697274"/>
    <w:rPr>
      <w:rFonts w:ascii="Times New Roman" w:hAnsi="Times New Roman"/>
      <w:lang w:val="en-GB" w:eastAsia="en-US"/>
    </w:rPr>
  </w:style>
  <w:style w:type="paragraph" w:customStyle="1" w:styleId="CharCharCharChar3">
    <w:name w:val="Char Char Char Char3"/>
    <w:rsid w:val="00697274"/>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697274"/>
    <w:rPr>
      <w:rFonts w:ascii="Arial" w:hAnsi="Arial"/>
      <w:lang w:eastAsia="en-US"/>
    </w:rPr>
  </w:style>
  <w:style w:type="paragraph" w:customStyle="1" w:styleId="TOC912">
    <w:name w:val="TOC 912"/>
    <w:basedOn w:val="81"/>
    <w:rsid w:val="00697274"/>
    <w:pPr>
      <w:overflowPunct w:val="0"/>
      <w:autoSpaceDE w:val="0"/>
      <w:autoSpaceDN w:val="0"/>
      <w:adjustRightInd w:val="0"/>
      <w:ind w:left="1418" w:hanging="1418"/>
      <w:textAlignment w:val="baseline"/>
    </w:pPr>
    <w:rPr>
      <w:lang w:val="en-US" w:eastAsia="en-GB"/>
    </w:rPr>
  </w:style>
  <w:style w:type="paragraph" w:customStyle="1" w:styleId="Char120">
    <w:name w:val="Char12"/>
    <w:semiHidden/>
    <w:rsid w:val="0069727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9727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97274"/>
    <w:rPr>
      <w:rFonts w:ascii="Arial" w:hAnsi="Arial"/>
      <w:lang w:val="en-GB" w:eastAsia="ja-JP" w:bidi="ar-SA"/>
    </w:rPr>
  </w:style>
  <w:style w:type="paragraph" w:customStyle="1" w:styleId="Caption12">
    <w:name w:val="Caption12"/>
    <w:basedOn w:val="a"/>
    <w:next w:val="a"/>
    <w:rsid w:val="00697274"/>
    <w:pPr>
      <w:suppressAutoHyphens/>
      <w:overflowPunct w:val="0"/>
      <w:autoSpaceDE w:val="0"/>
      <w:autoSpaceDN w:val="0"/>
      <w:adjustRightInd w:val="0"/>
      <w:spacing w:before="120" w:after="120"/>
      <w:textAlignment w:val="baseline"/>
    </w:pPr>
    <w:rPr>
      <w:b/>
      <w:lang w:eastAsia="ar-SA"/>
    </w:rPr>
  </w:style>
  <w:style w:type="character" w:customStyle="1" w:styleId="CharChar222">
    <w:name w:val="Char Char222"/>
    <w:rsid w:val="00697274"/>
    <w:rPr>
      <w:rFonts w:ascii="Arial" w:hAnsi="Arial"/>
      <w:lang w:val="en-GB"/>
    </w:rPr>
  </w:style>
  <w:style w:type="paragraph" w:customStyle="1" w:styleId="CharCharCharCharCharCharCharCharCharCharCharChar2">
    <w:name w:val="Char Char Char Char Char Char Char Char Char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97274"/>
    <w:rPr>
      <w:rFonts w:ascii="Arial" w:hAnsi="Arial"/>
      <w:lang w:val="en-GB" w:eastAsia="ja-JP" w:bidi="ar-SA"/>
    </w:rPr>
  </w:style>
  <w:style w:type="character" w:customStyle="1" w:styleId="CharChar232">
    <w:name w:val="Char Char232"/>
    <w:rsid w:val="00697274"/>
    <w:rPr>
      <w:rFonts w:ascii="Arial" w:hAnsi="Arial"/>
      <w:lang w:val="en-GB" w:eastAsia="en-US"/>
    </w:rPr>
  </w:style>
  <w:style w:type="paragraph" w:customStyle="1" w:styleId="ZchnZchn12">
    <w:name w:val="Zchn Zchn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697274"/>
    <w:rPr>
      <w:rFonts w:ascii="Courier New" w:eastAsia="Batang" w:hAnsi="Courier New"/>
      <w:lang w:val="nb-NO" w:eastAsia="en-US" w:bidi="ar-SA"/>
    </w:rPr>
  </w:style>
  <w:style w:type="character" w:customStyle="1" w:styleId="CarCar42">
    <w:name w:val="Car Car42"/>
    <w:rsid w:val="00697274"/>
    <w:rPr>
      <w:rFonts w:ascii="Arial" w:eastAsia="ＭＳ 明朝" w:hAnsi="Arial"/>
      <w:lang w:val="en-GB" w:eastAsia="en-US" w:bidi="ar-SA"/>
    </w:rPr>
  </w:style>
  <w:style w:type="character" w:customStyle="1" w:styleId="CarCar82">
    <w:name w:val="Car Car82"/>
    <w:rsid w:val="00697274"/>
    <w:rPr>
      <w:rFonts w:ascii="Arial" w:eastAsia="ＭＳ 明朝" w:hAnsi="Arial"/>
      <w:sz w:val="36"/>
      <w:lang w:val="en-GB" w:eastAsia="en-US" w:bidi="ar-SA"/>
    </w:rPr>
  </w:style>
  <w:style w:type="character" w:customStyle="1" w:styleId="CarCar32">
    <w:name w:val="Car Car32"/>
    <w:rsid w:val="00697274"/>
    <w:rPr>
      <w:rFonts w:ascii="Arial" w:eastAsia="ＭＳ 明朝" w:hAnsi="Arial"/>
      <w:sz w:val="36"/>
      <w:lang w:val="en-GB" w:eastAsia="en-US" w:bidi="ar-SA"/>
    </w:rPr>
  </w:style>
  <w:style w:type="character" w:customStyle="1" w:styleId="CarCar72">
    <w:name w:val="Car Car72"/>
    <w:rsid w:val="00697274"/>
    <w:rPr>
      <w:rFonts w:eastAsia="ＭＳ 明朝"/>
      <w:lang w:val="en-GB" w:eastAsia="en-US" w:bidi="ar-SA"/>
    </w:rPr>
  </w:style>
  <w:style w:type="character" w:customStyle="1" w:styleId="CarCar62">
    <w:name w:val="Car Car62"/>
    <w:rsid w:val="00697274"/>
    <w:rPr>
      <w:rFonts w:ascii="Courier New" w:hAnsi="Courier New"/>
      <w:lang w:val="nb-NO" w:eastAsia="ja-JP" w:bidi="ar-SA"/>
    </w:rPr>
  </w:style>
  <w:style w:type="paragraph" w:customStyle="1" w:styleId="217">
    <w:name w:val="无间隔21"/>
    <w:qFormat/>
    <w:rsid w:val="00697274"/>
    <w:rPr>
      <w:rFonts w:ascii="Times New Roman" w:eastAsia="SimSun" w:hAnsi="Times New Roman"/>
      <w:lang w:val="en-GB" w:eastAsia="en-US"/>
    </w:rPr>
  </w:style>
  <w:style w:type="paragraph" w:customStyle="1" w:styleId="TableofFigures12">
    <w:name w:val="Table of Figures12"/>
    <w:basedOn w:val="a"/>
    <w:next w:val="a"/>
    <w:rsid w:val="00697274"/>
    <w:pPr>
      <w:overflowPunct w:val="0"/>
      <w:autoSpaceDE w:val="0"/>
      <w:autoSpaceDN w:val="0"/>
      <w:adjustRightInd w:val="0"/>
      <w:ind w:left="400" w:hanging="400"/>
      <w:jc w:val="center"/>
      <w:textAlignment w:val="baseline"/>
    </w:pPr>
    <w:rPr>
      <w:b/>
      <w:lang w:eastAsia="en-GB"/>
    </w:rPr>
  </w:style>
  <w:style w:type="paragraph" w:customStyle="1" w:styleId="CharCharCharCharCharCharCharCharCharCharCharCharChar1">
    <w:name w:val="Char Char Char Char Char Char Char Char Char Char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697274"/>
    <w:pPr>
      <w:autoSpaceDN w:val="0"/>
    </w:pPr>
    <w:rPr>
      <w:rFonts w:ascii="Times New Roman" w:eastAsia="Batang" w:hAnsi="Times New Roman"/>
      <w:lang w:val="en-GB" w:eastAsia="en-US"/>
    </w:rPr>
  </w:style>
  <w:style w:type="paragraph" w:customStyle="1" w:styleId="1Char1">
    <w:name w:val="(文字) (文字)1 Char (文字) (文字)"/>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7274"/>
    <w:rPr>
      <w:rFonts w:ascii="Arial" w:hAnsi="Arial"/>
      <w:sz w:val="32"/>
      <w:lang w:val="en-GB" w:eastAsia="ja-JP" w:bidi="ar-SA"/>
    </w:rPr>
  </w:style>
  <w:style w:type="paragraph" w:customStyle="1" w:styleId="afffff5">
    <w:name w:val="(文字) (文字)"/>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7274"/>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7274"/>
    <w:rPr>
      <w:rFonts w:ascii="Arial" w:hAnsi="Arial"/>
      <w:sz w:val="32"/>
      <w:lang w:val="en-GB" w:eastAsia="en-US" w:bidi="ar-SA"/>
    </w:rPr>
  </w:style>
  <w:style w:type="paragraph" w:customStyle="1" w:styleId="2ff6">
    <w:name w:val="(文字) (文字)2"/>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72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7274"/>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697274"/>
    <w:rPr>
      <w:rFonts w:ascii="Arial" w:eastAsia="ＭＳ 明朝" w:hAnsi="Arial"/>
      <w:sz w:val="22"/>
      <w:lang w:val="en-GB" w:eastAsia="en-US" w:bidi="ar-SA"/>
    </w:rPr>
  </w:style>
  <w:style w:type="paragraph" w:customStyle="1" w:styleId="3ff1">
    <w:name w:val="(文字) (文字)3"/>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8">
    <w:name w:val="(文字) (文字)4"/>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uiPriority w:val="9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97274"/>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7274"/>
    <w:rPr>
      <w:rFonts w:ascii="Arial" w:hAnsi="Arial"/>
      <w:sz w:val="24"/>
      <w:lang w:val="en-GB"/>
    </w:rPr>
  </w:style>
  <w:style w:type="paragraph" w:customStyle="1" w:styleId="1CharChar1Char">
    <w:name w:val="(文字) (文字)1 Char (文字) (文字) Char (文字) (文字)1 Char (文字) (文字)"/>
    <w:semiHidden/>
    <w:qFormat/>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a"/>
    <w:qFormat/>
    <w:rsid w:val="00697274"/>
    <w:pPr>
      <w:overflowPunct w:val="0"/>
      <w:autoSpaceDE w:val="0"/>
      <w:autoSpaceDN w:val="0"/>
      <w:adjustRightInd w:val="0"/>
      <w:spacing w:after="0"/>
      <w:textAlignment w:val="baseline"/>
    </w:pPr>
    <w:rPr>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972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697274"/>
    <w:rPr>
      <w:rFonts w:ascii="Arial" w:hAnsi="Arial"/>
      <w:sz w:val="22"/>
      <w:lang w:val="en-GB" w:eastAsia="en-GB" w:bidi="ar-SA"/>
    </w:rPr>
  </w:style>
  <w:style w:type="paragraph" w:customStyle="1" w:styleId="1Char2">
    <w:name w:val="(文字) (文字)1 Char (文字) (文字)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e">
    <w:name w:val="(文字) (文字)6"/>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697274"/>
    <w:rPr>
      <w:color w:val="808080"/>
      <w:shd w:val="clear" w:color="auto" w:fill="E6E6E6"/>
    </w:rPr>
  </w:style>
  <w:style w:type="paragraph" w:customStyle="1" w:styleId="1Char10">
    <w:name w:val="(文字) (文字)1 Char (文字) (文字)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5">
    <w:name w:val="(文字) (文字)5"/>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rsid w:val="00697274"/>
    <w:pPr>
      <w:overflowPunct w:val="0"/>
      <w:autoSpaceDE w:val="0"/>
      <w:autoSpaceDN w:val="0"/>
      <w:adjustRightInd w:val="0"/>
      <w:ind w:left="1418" w:hanging="1418"/>
      <w:textAlignment w:val="baseline"/>
    </w:pPr>
    <w:rPr>
      <w:bCs/>
      <w:szCs w:val="22"/>
      <w:lang w:val="en-US" w:eastAsia="zh-CN"/>
    </w:rPr>
  </w:style>
  <w:style w:type="paragraph" w:customStyle="1" w:styleId="TableofFigures3">
    <w:name w:val="Table of Figures3"/>
    <w:basedOn w:val="a"/>
    <w:next w:val="a"/>
    <w:rsid w:val="00697274"/>
    <w:pPr>
      <w:overflowPunct w:val="0"/>
      <w:autoSpaceDE w:val="0"/>
      <w:autoSpaceDN w:val="0"/>
      <w:adjustRightInd w:val="0"/>
      <w:ind w:left="400" w:hanging="400"/>
      <w:jc w:val="center"/>
      <w:textAlignment w:val="baseline"/>
    </w:pPr>
    <w:rPr>
      <w:b/>
      <w:lang w:eastAsia="zh-CN"/>
    </w:rPr>
  </w:style>
  <w:style w:type="character" w:customStyle="1" w:styleId="H6Car">
    <w:name w:val="H6 Car"/>
    <w:rsid w:val="00697274"/>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97274"/>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97274"/>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7274"/>
    <w:rPr>
      <w:rFonts w:eastAsia="ＭＳ 明朝"/>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97274"/>
    <w:rPr>
      <w:rFonts w:ascii="Arial" w:hAnsi="Arial"/>
      <w:sz w:val="32"/>
      <w:lang w:val="en-GB" w:eastAsia="en-GB" w:bidi="ar-SA"/>
    </w:rPr>
  </w:style>
  <w:style w:type="character" w:customStyle="1" w:styleId="H1">
    <w:name w:val="H1 (文字)"/>
    <w:rsid w:val="00697274"/>
    <w:rPr>
      <w:rFonts w:ascii="Arial" w:eastAsia="ＭＳ 明朝" w:hAnsi="Arial"/>
      <w:sz w:val="36"/>
      <w:lang w:val="en-GB" w:eastAsia="ar-SA" w:bidi="ar-SA"/>
    </w:rPr>
  </w:style>
  <w:style w:type="character" w:customStyle="1" w:styleId="Head2A">
    <w:name w:val="Head2A (文字)"/>
    <w:rsid w:val="00697274"/>
    <w:rPr>
      <w:rFonts w:ascii="Arial" w:eastAsia="ＭＳ 明朝"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7274"/>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7274"/>
    <w:rPr>
      <w:rFonts w:ascii="Arial" w:eastAsia="SimSun" w:hAnsi="Arial"/>
      <w:sz w:val="24"/>
      <w:szCs w:val="28"/>
      <w:lang w:val="en-GB" w:eastAsia="en-US" w:bidi="ar-SA"/>
    </w:rPr>
  </w:style>
  <w:style w:type="paragraph" w:customStyle="1" w:styleId="H600">
    <w:name w:val="H6 + 左侧:  0 厘米"/>
    <w:aliases w:val="首行缩进:  0 厘H6米"/>
    <w:basedOn w:val="H6"/>
    <w:rsid w:val="00697274"/>
    <w:pPr>
      <w:overflowPunct w:val="0"/>
      <w:autoSpaceDE w:val="0"/>
      <w:autoSpaceDN w:val="0"/>
      <w:adjustRightInd w:val="0"/>
      <w:ind w:left="0" w:firstLine="0"/>
      <w:textAlignment w:val="baseline"/>
    </w:pPr>
    <w:rPr>
      <w:rFonts w:eastAsia="SimSun"/>
      <w:lang w:eastAsia="zh-CN"/>
    </w:rPr>
  </w:style>
  <w:style w:type="paragraph" w:customStyle="1" w:styleId="h61">
    <w:name w:val="h6"/>
    <w:basedOn w:val="a"/>
    <w:rsid w:val="00697274"/>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697274"/>
    <w:rPr>
      <w:rFonts w:ascii="Arial" w:eastAsia="ＭＳ 明朝" w:hAnsi="Arial" w:cs="Arial"/>
      <w:color w:val="0000FF"/>
      <w:kern w:val="2"/>
      <w:sz w:val="24"/>
      <w:szCs w:val="28"/>
      <w:lang w:val="en-GB" w:eastAsia="ar-SA" w:bidi="ar-SA"/>
    </w:rPr>
  </w:style>
  <w:style w:type="character" w:customStyle="1" w:styleId="86">
    <w:name w:val="(文字) (文字)8"/>
    <w:rsid w:val="00697274"/>
    <w:rPr>
      <w:rFonts w:ascii="Arial" w:eastAsia="ＭＳ 明朝" w:hAnsi="Arial"/>
      <w:lang w:val="en-GB" w:eastAsia="ar-SA" w:bidi="ar-SA"/>
    </w:rPr>
  </w:style>
  <w:style w:type="character" w:customStyle="1" w:styleId="75">
    <w:name w:val="(文字) (文字)7"/>
    <w:rsid w:val="00697274"/>
    <w:rPr>
      <w:rFonts w:ascii="Arial" w:eastAsia="ＭＳ 明朝" w:hAnsi="Arial"/>
      <w:sz w:val="36"/>
      <w:lang w:val="en-GB" w:eastAsia="ar-SA" w:bidi="ar-SA"/>
    </w:rPr>
  </w:style>
  <w:style w:type="character" w:customStyle="1" w:styleId="h4CharChar">
    <w:name w:val="h4 Char Char"/>
    <w:rsid w:val="00697274"/>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7274"/>
    <w:rPr>
      <w:rFonts w:ascii="Arial" w:hAnsi="Arial"/>
      <w:sz w:val="24"/>
      <w:lang w:val="en-GB" w:eastAsia="en-GB" w:bidi="ar-SA"/>
    </w:rPr>
  </w:style>
  <w:style w:type="character" w:customStyle="1" w:styleId="H6C">
    <w:name w:val="H6 C"/>
    <w:rsid w:val="00697274"/>
    <w:rPr>
      <w:rFonts w:ascii="Arial" w:eastAsia="Times New Roman" w:hAnsi="Arial"/>
      <w:sz w:val="22"/>
      <w:lang w:eastAsia="en-US"/>
    </w:rPr>
  </w:style>
  <w:style w:type="character" w:customStyle="1" w:styleId="h51">
    <w:name w:val="h5 1"/>
    <w:rsid w:val="00697274"/>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7274"/>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7274"/>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7274"/>
    <w:rPr>
      <w:rFonts w:ascii="Arial" w:eastAsia="ＭＳ 明朝"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7274"/>
    <w:rPr>
      <w:rFonts w:ascii="Arial" w:eastAsia="ＭＳ 明朝"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697274"/>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72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7274"/>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7274"/>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72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7274"/>
    <w:rPr>
      <w:rFonts w:ascii="Arial" w:hAnsi="Arial" w:cs="Arial"/>
      <w:sz w:val="24"/>
      <w:szCs w:val="24"/>
      <w:lang w:val="en-GB" w:eastAsia="en-US" w:bidi="he-IL"/>
    </w:rPr>
  </w:style>
  <w:style w:type="paragraph" w:customStyle="1" w:styleId="94">
    <w:name w:val="(文字) (文字)9"/>
    <w:semiHidden/>
    <w:rsid w:val="0069727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697274"/>
    <w:rPr>
      <w:rFonts w:ascii="Arial" w:hAnsi="Arial"/>
      <w:sz w:val="24"/>
      <w:lang w:val="en-GB"/>
    </w:rPr>
  </w:style>
  <w:style w:type="character" w:customStyle="1" w:styleId="h510">
    <w:name w:val="h51"/>
    <w:rsid w:val="00697274"/>
    <w:rPr>
      <w:rFonts w:ascii="Arial" w:eastAsia="SimSun" w:hAnsi="Arial"/>
      <w:sz w:val="22"/>
      <w:lang w:val="en-GB" w:eastAsia="en-US" w:bidi="ar-SA"/>
    </w:rPr>
  </w:style>
  <w:style w:type="character" w:customStyle="1" w:styleId="B1Car">
    <w:name w:val="B1+ Car"/>
    <w:link w:val="B10"/>
    <w:rsid w:val="00697274"/>
    <w:rPr>
      <w:rFonts w:ascii="Times New Roman" w:eastAsia="Times New Roman" w:hAnsi="Times New Roman"/>
      <w:lang w:val="en-GB" w:eastAsia="en-GB"/>
    </w:rPr>
  </w:style>
  <w:style w:type="paragraph" w:customStyle="1" w:styleId="H53GPP">
    <w:name w:val="H5 3GPP"/>
    <w:basedOn w:val="a"/>
    <w:link w:val="H53GPPChar"/>
    <w:qFormat/>
    <w:rsid w:val="00697274"/>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97274"/>
    <w:rPr>
      <w:rFonts w:ascii="Arial" w:eastAsia="Times New Roman" w:hAnsi="Arial"/>
      <w:snapToGrid w:val="0"/>
      <w:sz w:val="22"/>
      <w:szCs w:val="22"/>
      <w:lang w:val="en-GB" w:eastAsia="en-GB"/>
    </w:rPr>
  </w:style>
  <w:style w:type="table" w:customStyle="1" w:styleId="113">
    <w:name w:val="表格格線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副标题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697274"/>
    <w:rPr>
      <w:rFonts w:asciiTheme="majorHAnsi" w:eastAsia="SimSun" w:hAnsiTheme="majorHAnsi" w:cstheme="majorBidi"/>
      <w:b/>
      <w:bCs/>
      <w:kern w:val="28"/>
      <w:sz w:val="32"/>
      <w:szCs w:val="32"/>
      <w:lang w:val="en-GB" w:eastAsia="en-US"/>
    </w:rPr>
  </w:style>
  <w:style w:type="table" w:customStyle="1" w:styleId="TableGrid1111">
    <w:name w:val="Table Grid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明显引用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697274"/>
    <w:rPr>
      <w:rFonts w:ascii="Times New Roman" w:hAnsi="Times New Roman"/>
      <w:i/>
      <w:iCs/>
      <w:color w:val="4F81BD" w:themeColor="accent1"/>
      <w:lang w:val="en-GB" w:eastAsia="en-US"/>
    </w:rPr>
  </w:style>
  <w:style w:type="table" w:customStyle="1" w:styleId="2ff7">
    <w:name w:val="网格型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97274"/>
    <w:rPr>
      <w:rFonts w:ascii="Times New Roman" w:hAnsi="Times New Roman"/>
      <w:i/>
      <w:iCs/>
      <w:color w:val="4F81BD" w:themeColor="accent1"/>
      <w:lang w:val="en-GB" w:eastAsia="en-US"/>
    </w:rPr>
  </w:style>
  <w:style w:type="table" w:customStyle="1" w:styleId="TableGrid8">
    <w:name w:val="Table Grid8"/>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697274"/>
    <w:rPr>
      <w:rFonts w:ascii="Times New Roman" w:eastAsia="Times New Roman" w:hAnsi="Times New Roman"/>
      <w:lang w:val="en-GB" w:eastAsia="en-GB"/>
    </w:rPr>
  </w:style>
  <w:style w:type="paragraph" w:customStyle="1" w:styleId="Doc-text2">
    <w:name w:val="Doc-text2"/>
    <w:basedOn w:val="a"/>
    <w:link w:val="Doc-text2Char"/>
    <w:qFormat/>
    <w:rsid w:val="00697274"/>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en-GB"/>
    </w:rPr>
  </w:style>
  <w:style w:type="character" w:customStyle="1" w:styleId="Doc-text2Char">
    <w:name w:val="Doc-text2 Char"/>
    <w:link w:val="Doc-text2"/>
    <w:locked/>
    <w:rsid w:val="00697274"/>
    <w:rPr>
      <w:rFonts w:ascii="Arial" w:hAnsi="Arial" w:cs="Arial"/>
      <w:lang w:val="en-GB" w:eastAsia="en-GB"/>
    </w:rPr>
  </w:style>
  <w:style w:type="paragraph" w:customStyle="1" w:styleId="115">
    <w:name w:val="1.1"/>
    <w:basedOn w:val="30"/>
    <w:link w:val="11Char"/>
    <w:qFormat/>
    <w:rsid w:val="00697274"/>
    <w:pPr>
      <w:keepLines w:val="0"/>
      <w:tabs>
        <w:tab w:val="left" w:pos="851"/>
      </w:tabs>
      <w:overflowPunct w:val="0"/>
      <w:autoSpaceDE w:val="0"/>
      <w:autoSpaceDN w:val="0"/>
      <w:adjustRightInd w:val="0"/>
      <w:spacing w:before="240" w:after="60"/>
      <w:ind w:left="900" w:hanging="900"/>
      <w:textAlignment w:val="baseline"/>
    </w:pPr>
    <w:rPr>
      <w:b/>
      <w:bCs/>
      <w:sz w:val="24"/>
      <w:szCs w:val="26"/>
      <w:lang w:val="en-US" w:eastAsia="en-GB"/>
    </w:rPr>
  </w:style>
  <w:style w:type="character" w:customStyle="1" w:styleId="11Char">
    <w:name w:val="1.1 Char"/>
    <w:link w:val="115"/>
    <w:rsid w:val="00697274"/>
    <w:rPr>
      <w:rFonts w:ascii="Arial" w:hAnsi="Arial"/>
      <w:b/>
      <w:bCs/>
      <w:sz w:val="24"/>
      <w:szCs w:val="26"/>
      <w:lang w:val="en-US" w:eastAsia="en-GB"/>
    </w:rPr>
  </w:style>
  <w:style w:type="character" w:customStyle="1" w:styleId="1fff1">
    <w:name w:val="明显强调1"/>
    <w:uiPriority w:val="21"/>
    <w:qFormat/>
    <w:rsid w:val="00697274"/>
    <w:rPr>
      <w:b/>
      <w:bCs/>
      <w:i/>
      <w:iCs/>
      <w:color w:val="4F81BD"/>
    </w:rPr>
  </w:style>
  <w:style w:type="paragraph" w:customStyle="1" w:styleId="Paragraphedeliste">
    <w:name w:val="Paragraphe de liste"/>
    <w:basedOn w:val="a"/>
    <w:uiPriority w:val="34"/>
    <w:qFormat/>
    <w:rsid w:val="0069727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97274"/>
    <w:pPr>
      <w:numPr>
        <w:numId w:val="13"/>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697274"/>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697274"/>
    <w:rPr>
      <w:rFonts w:ascii="Arial" w:hAnsi="Arial" w:cs="Arial"/>
      <w:b/>
      <w:sz w:val="24"/>
      <w:szCs w:val="24"/>
      <w:lang w:val="en-US" w:eastAsia="en-GB"/>
    </w:rPr>
  </w:style>
  <w:style w:type="character" w:customStyle="1" w:styleId="Char28">
    <w:name w:val="明显引用 Char2"/>
    <w:basedOn w:val="a0"/>
    <w:uiPriority w:val="30"/>
    <w:rsid w:val="00697274"/>
    <w:rPr>
      <w:rFonts w:ascii="Times New Roman" w:hAnsi="Times New Roman"/>
      <w:i/>
      <w:iCs/>
      <w:color w:val="4F81BD" w:themeColor="accent1"/>
      <w:lang w:val="en-GB" w:eastAsia="en-US"/>
    </w:rPr>
  </w:style>
  <w:style w:type="table" w:customStyle="1" w:styleId="5f6">
    <w:name w:val="网格型5"/>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697274"/>
    <w:rPr>
      <w:rFonts w:ascii="Times New Roman" w:hAnsi="Times New Roman"/>
      <w:i/>
      <w:iCs/>
      <w:color w:val="4F81BD" w:themeColor="accent1"/>
      <w:lang w:val="en-GB" w:eastAsia="en-US"/>
    </w:rPr>
  </w:style>
  <w:style w:type="table" w:customStyle="1" w:styleId="TableGrid16">
    <w:name w:val="Table Grid16"/>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2">
    <w:name w:val="未处理的提及1"/>
    <w:basedOn w:val="a0"/>
    <w:uiPriority w:val="99"/>
    <w:unhideWhenUsed/>
    <w:rsid w:val="00697274"/>
    <w:rPr>
      <w:color w:val="605E5C"/>
      <w:shd w:val="clear" w:color="auto" w:fill="E1DFDD"/>
    </w:rPr>
  </w:style>
  <w:style w:type="character" w:customStyle="1" w:styleId="SubtitleChar3">
    <w:name w:val="Subtitle Char3"/>
    <w:basedOn w:val="a0"/>
    <w:rsid w:val="0069727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697274"/>
    <w:rPr>
      <w:rFonts w:ascii="Times New Roman" w:eastAsia="Batang" w:hAnsi="Times New Roman"/>
      <w:lang w:val="en-GB" w:eastAsia="en-US"/>
    </w:rPr>
  </w:style>
  <w:style w:type="table" w:customStyle="1" w:styleId="TableGrid10">
    <w:name w:val="Table Grid10"/>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b"/>
    <w:uiPriority w:val="39"/>
    <w:rsid w:val="0069727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b"/>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b"/>
    <w:uiPriority w:val="39"/>
    <w:rsid w:val="00697274"/>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b"/>
    <w:rsid w:val="0069727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b"/>
    <w:rsid w:val="0069727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b"/>
    <w:rsid w:val="0069727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b"/>
    <w:rsid w:val="0069727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b"/>
    <w:rsid w:val="0069727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b"/>
    <w:rsid w:val="00697274"/>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9727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9727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9727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9727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69727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副標題1"/>
    <w:basedOn w:val="a"/>
    <w:next w:val="a"/>
    <w:uiPriority w:val="11"/>
    <w:qFormat/>
    <w:rsid w:val="0069727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4">
    <w:name w:val="鮮明引文1"/>
    <w:basedOn w:val="a"/>
    <w:next w:val="a"/>
    <w:uiPriority w:val="30"/>
    <w:qFormat/>
    <w:rsid w:val="0069727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697274"/>
    <w:rPr>
      <w:rFonts w:ascii="Cambria" w:hAnsi="Cambria" w:cs="Times New Roman" w:hint="default"/>
      <w:b/>
      <w:bCs/>
      <w:kern w:val="28"/>
      <w:sz w:val="32"/>
      <w:szCs w:val="32"/>
      <w:lang w:val="en-GB" w:eastAsia="en-US"/>
    </w:rPr>
  </w:style>
  <w:style w:type="character" w:customStyle="1" w:styleId="1fff5">
    <w:name w:val="副標題 字元1"/>
    <w:rsid w:val="00697274"/>
    <w:rPr>
      <w:rFonts w:ascii="Calibri" w:eastAsia="SimSun" w:hAnsi="Calibri" w:cs="Times New Roman" w:hint="default"/>
      <w:color w:val="5A5A5A"/>
      <w:spacing w:val="15"/>
      <w:sz w:val="22"/>
      <w:szCs w:val="22"/>
      <w:lang w:val="en-GB" w:eastAsia="en-US"/>
    </w:rPr>
  </w:style>
  <w:style w:type="character" w:customStyle="1" w:styleId="1fff6">
    <w:name w:val="鮮明引文 字元1"/>
    <w:uiPriority w:val="30"/>
    <w:rsid w:val="00697274"/>
    <w:rPr>
      <w:rFonts w:ascii="Times New Roman" w:hAnsi="Times New Roman" w:cs="Times New Roman" w:hint="default"/>
      <w:i/>
      <w:iCs/>
      <w:color w:val="4F81BD"/>
      <w:lang w:val="en-GB" w:eastAsia="en-US"/>
    </w:rPr>
  </w:style>
  <w:style w:type="table" w:customStyle="1" w:styleId="TableGrid712">
    <w:name w:val="Table Grid712"/>
    <w:basedOn w:val="a1"/>
    <w:rsid w:val="00697274"/>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97274"/>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9727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7">
    <w:name w:val="リストなし1"/>
    <w:next w:val="a2"/>
    <w:uiPriority w:val="99"/>
    <w:semiHidden/>
    <w:unhideWhenUsed/>
    <w:rsid w:val="006E4C04"/>
  </w:style>
  <w:style w:type="table" w:customStyle="1" w:styleId="1410">
    <w:name w:val="表 (青) 141"/>
    <w:basedOn w:val="a1"/>
    <w:next w:val="14"/>
    <w:uiPriority w:val="29"/>
    <w:rsid w:val="006E4C04"/>
    <w:rPr>
      <w:rFonts w:ascii="Arial" w:eastAsia="PMingLiU" w:hAnsi="Arial" w:cs="Arial"/>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18">
    <w:name w:val="表 (赤)  11"/>
    <w:basedOn w:val="a1"/>
    <w:next w:val="15"/>
    <w:uiPriority w:val="30"/>
    <w:rsid w:val="006E4C04"/>
    <w:rPr>
      <w:rFonts w:ascii="Arial" w:eastAsia="PMingLiU" w:hAnsi="Arial" w:cs="Arial"/>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
    <w:name w:val="Style12"/>
    <w:uiPriority w:val="99"/>
    <w:rsid w:val="006E4C04"/>
  </w:style>
  <w:style w:type="numbering" w:customStyle="1" w:styleId="SGS3">
    <w:name w:val="SGS3"/>
    <w:uiPriority w:val="99"/>
    <w:rsid w:val="006E4C04"/>
  </w:style>
  <w:style w:type="numbering" w:customStyle="1" w:styleId="SGS12">
    <w:name w:val="SGS12"/>
    <w:uiPriority w:val="99"/>
    <w:rsid w:val="006E4C04"/>
  </w:style>
  <w:style w:type="numbering" w:customStyle="1" w:styleId="Style112">
    <w:name w:val="Style112"/>
    <w:uiPriority w:val="99"/>
    <w:rsid w:val="006E4C04"/>
  </w:style>
  <w:style w:type="numbering" w:customStyle="1" w:styleId="SGS111">
    <w:name w:val="SGS111"/>
    <w:uiPriority w:val="99"/>
    <w:rsid w:val="006E4C04"/>
  </w:style>
  <w:style w:type="numbering" w:customStyle="1" w:styleId="SGS21">
    <w:name w:val="SGS21"/>
    <w:uiPriority w:val="99"/>
    <w:rsid w:val="006E4C04"/>
  </w:style>
  <w:style w:type="numbering" w:customStyle="1" w:styleId="Style1111">
    <w:name w:val="Style1111"/>
    <w:uiPriority w:val="99"/>
    <w:rsid w:val="006E4C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39</Pages>
  <Words>13183</Words>
  <Characters>75147</Characters>
  <Application>Microsoft Office Word</Application>
  <DocSecurity>0</DocSecurity>
  <Lines>626</Lines>
  <Paragraphs>176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38</cp:revision>
  <cp:lastPrinted>1899-12-31T23:00:00Z</cp:lastPrinted>
  <dcterms:created xsi:type="dcterms:W3CDTF">2024-05-08T07:01:00Z</dcterms:created>
  <dcterms:modified xsi:type="dcterms:W3CDTF">2024-05-22T01:20:00Z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