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BA7F77" w:rsidR="001E41F3" w:rsidRDefault="001E41F3">
      <w:pPr>
        <w:pStyle w:val="CRCoverPage"/>
        <w:tabs>
          <w:tab w:val="right" w:pos="9639"/>
        </w:tabs>
        <w:spacing w:after="0"/>
        <w:rPr>
          <w:rFonts w:hint="eastAsia"/>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103</w:t>
        </w:r>
      </w:fldSimple>
      <w:r>
        <w:rPr>
          <w:b/>
          <w:i/>
          <w:noProof/>
          <w:sz w:val="28"/>
        </w:rPr>
        <w:tab/>
      </w:r>
      <w:fldSimple w:instr=" DOCPROPERTY  Tdoc#  \* MERGEFORMAT ">
        <w:r w:rsidR="00FA306A">
          <w:rPr>
            <w:rFonts w:hint="eastAsia"/>
            <w:b/>
            <w:i/>
            <w:noProof/>
            <w:sz w:val="28"/>
            <w:lang w:eastAsia="ja-JP"/>
          </w:rPr>
          <w:t>R5-24</w:t>
        </w:r>
        <w:r w:rsidR="005A2C60">
          <w:rPr>
            <w:rFonts w:hint="eastAsia"/>
            <w:b/>
            <w:i/>
            <w:noProof/>
            <w:sz w:val="28"/>
            <w:lang w:eastAsia="ja-JP"/>
          </w:rPr>
          <w:t>2578</w:t>
        </w:r>
      </w:fldSimple>
      <w:r w:rsidR="00C00F16" w:rsidRPr="00C00F16">
        <w:rPr>
          <w:rFonts w:hint="eastAsia"/>
          <w:b/>
          <w:i/>
          <w:noProof/>
          <w:sz w:val="28"/>
          <w:highlight w:val="green"/>
          <w:lang w:eastAsia="ja-JP"/>
        </w:rPr>
        <w:t>r1</w:t>
      </w:r>
    </w:p>
    <w:p w14:paraId="7CB45193" w14:textId="6CA52D4B" w:rsidR="001E41F3" w:rsidRDefault="001B6649" w:rsidP="005E2C44">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CAA2F"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38.5</w:t>
              </w:r>
              <w:r w:rsidR="00590448">
                <w:rPr>
                  <w:rFonts w:hint="eastAsia"/>
                  <w:b/>
                  <w:noProof/>
                  <w:sz w:val="28"/>
                  <w:lang w:eastAsia="ja-JP"/>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AFB1F" w:rsidR="001E41F3" w:rsidRPr="00410371" w:rsidRDefault="00000000" w:rsidP="001F0D45">
            <w:pPr>
              <w:pStyle w:val="CRCoverPage"/>
              <w:spacing w:after="0"/>
              <w:jc w:val="center"/>
              <w:rPr>
                <w:noProof/>
              </w:rPr>
            </w:pPr>
            <w:fldSimple w:instr=" DOCPROPERTY  Cr#  \* MERGEFORMAT ">
              <w:r w:rsidR="005A2C60">
                <w:rPr>
                  <w:rFonts w:hint="eastAsia"/>
                  <w:b/>
                  <w:noProof/>
                  <w:sz w:val="28"/>
                  <w:lang w:eastAsia="ja-JP"/>
                </w:rPr>
                <w:t>0412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3AC33"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0EE32" w:rsidR="001E41F3" w:rsidRDefault="00000000">
            <w:pPr>
              <w:pStyle w:val="CRCoverPage"/>
              <w:spacing w:after="0"/>
              <w:ind w:left="100"/>
              <w:rPr>
                <w:noProof/>
                <w:lang w:eastAsia="ja-JP"/>
              </w:rPr>
            </w:pPr>
            <w:fldSimple w:instr=" DOCPROPERTY  CrTitle  \* MERGEFORMAT ">
              <w:r w:rsidR="00E244CE">
                <w:rPr>
                  <w:rFonts w:hint="eastAsia"/>
                  <w:lang w:eastAsia="ja-JP"/>
                </w:rPr>
                <w:t xml:space="preserve">Correction to </w:t>
              </w:r>
            </w:fldSimple>
            <w:r w:rsidR="002770B5">
              <w:rPr>
                <w:rFonts w:hint="eastAsia"/>
                <w:lang w:eastAsia="ja-JP"/>
              </w:rPr>
              <w:t xml:space="preserve">TC titles </w:t>
            </w:r>
            <w:r w:rsidR="00840C0F">
              <w:rPr>
                <w:rFonts w:hint="eastAsia"/>
                <w:lang w:eastAsia="ja-JP"/>
              </w:rPr>
              <w:t>in</w:t>
            </w:r>
            <w:r w:rsidR="002770B5">
              <w:rPr>
                <w:rFonts w:hint="eastAsia"/>
                <w:lang w:eastAsia="ja-JP"/>
              </w:rPr>
              <w:t xml:space="preserve"> </w:t>
            </w:r>
            <w:r w:rsidR="006E15A7">
              <w:rPr>
                <w:rFonts w:hint="eastAsia"/>
                <w:lang w:eastAsia="ja-JP"/>
              </w:rPr>
              <w:t>applicability table</w:t>
            </w:r>
            <w:r w:rsidR="00D5649C">
              <w:rPr>
                <w:rFonts w:hint="eastAsia"/>
                <w:lang w:eastAsia="ja-JP"/>
              </w:rPr>
              <w:t xml:space="preserve"> of RRM </w:t>
            </w:r>
            <w:r w:rsidR="00FA5F4C">
              <w:rPr>
                <w:rFonts w:hint="eastAsia"/>
                <w:lang w:eastAsia="ja-JP"/>
              </w:rPr>
              <w:t>event triggered reporting</w:t>
            </w:r>
            <w:r w:rsidR="00F77152">
              <w:rPr>
                <w:rFonts w:hint="eastAsia"/>
                <w:lang w:eastAsia="ja-JP"/>
              </w:rPr>
              <w:t xml:space="preserve"> </w:t>
            </w:r>
            <w:r w:rsidR="0099682B">
              <w:rPr>
                <w:rFonts w:hint="eastAsia"/>
                <w:lang w:eastAsia="ja-JP"/>
              </w:rPr>
              <w:t>TCs</w:t>
            </w:r>
            <w:r w:rsidR="007128CA">
              <w:rPr>
                <w:rFonts w:hint="eastAsia"/>
                <w:lang w:eastAsia="ja-JP"/>
              </w:rPr>
              <w:t xml:space="preserve"> </w:t>
            </w:r>
            <w:r w:rsidR="00FA5F4C">
              <w:rPr>
                <w:rFonts w:hint="eastAsia"/>
                <w:lang w:eastAsia="ja-JP"/>
              </w:rPr>
              <w:t>with</w:t>
            </w:r>
            <w:r w:rsidR="007128CA">
              <w:rPr>
                <w:rFonts w:hint="eastAsia"/>
                <w:lang w:eastAsia="ja-JP"/>
              </w:rPr>
              <w:t xml:space="preserve"> </w:t>
            </w:r>
            <w:r w:rsidR="00FA5F4C">
              <w:rPr>
                <w:rFonts w:hint="eastAsia"/>
                <w:lang w:eastAsia="ja-JP"/>
              </w:rPr>
              <w:t>measurement gaps</w:t>
            </w:r>
            <w:r w:rsidR="002770B5">
              <w:rPr>
                <w:rFonts w:hint="eastAsia"/>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83B9F"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C147A" w:rsidR="001E41F3" w:rsidRDefault="00000000">
            <w:pPr>
              <w:pStyle w:val="CRCoverPage"/>
              <w:spacing w:after="0"/>
              <w:ind w:left="100"/>
              <w:rPr>
                <w:noProof/>
              </w:rPr>
            </w:pPr>
            <w:fldSimple w:instr=" DOCPROPERTY  RelatedWis  \* MERGEFORMAT ">
              <w:r w:rsidR="00A1297E" w:rsidRPr="00C16056">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3B84" w:rsidR="001E41F3" w:rsidRDefault="00000000">
            <w:pPr>
              <w:pStyle w:val="CRCoverPage"/>
              <w:spacing w:after="0"/>
              <w:ind w:left="100"/>
              <w:rPr>
                <w:noProof/>
              </w:rPr>
            </w:pPr>
            <w:fldSimple w:instr=" DOCPROPERTY  ResDate  \* MERGEFORMAT ">
              <w:r w:rsidR="00224855">
                <w:rPr>
                  <w:rFonts w:hint="eastAsia"/>
                  <w:noProof/>
                  <w:lang w:eastAsia="ja-JP"/>
                </w:rPr>
                <w:t>2024-05-</w:t>
              </w:r>
              <w:r w:rsidR="00905982">
                <w:rPr>
                  <w:rFonts w:hint="eastAsia"/>
                  <w:noProof/>
                  <w:lang w:eastAsia="ja-JP"/>
                </w:rPr>
                <w:t>1</w:t>
              </w:r>
              <w:r w:rsidR="00224855">
                <w:rPr>
                  <w:rFonts w:hint="eastAsia"/>
                  <w:noProof/>
                  <w:lang w:eastAsia="ja-JP"/>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8EEFD" w14:textId="3D3B8610" w:rsidR="00286A17" w:rsidRDefault="00630DD5">
            <w:pPr>
              <w:pStyle w:val="CRCoverPage"/>
              <w:spacing w:after="0"/>
              <w:ind w:left="100"/>
              <w:rPr>
                <w:noProof/>
                <w:lang w:eastAsia="ja-JP"/>
              </w:rPr>
            </w:pPr>
            <w:r>
              <w:rPr>
                <w:rFonts w:hint="eastAsia"/>
                <w:noProof/>
                <w:lang w:eastAsia="ja-JP"/>
              </w:rPr>
              <w:t xml:space="preserve">Table 4.2-4 should be updated </w:t>
            </w:r>
            <w:r w:rsidR="00BE678E">
              <w:rPr>
                <w:rFonts w:hint="eastAsia"/>
                <w:noProof/>
                <w:lang w:eastAsia="ja-JP"/>
              </w:rPr>
              <w:t>t</w:t>
            </w:r>
            <w:r w:rsidR="001E2997">
              <w:rPr>
                <w:rFonts w:hint="eastAsia"/>
                <w:noProof/>
                <w:lang w:eastAsia="ja-JP"/>
              </w:rPr>
              <w:t xml:space="preserve">o align </w:t>
            </w:r>
            <w:r w:rsidR="008F5B4A">
              <w:rPr>
                <w:rFonts w:hint="eastAsia"/>
                <w:noProof/>
                <w:lang w:eastAsia="ja-JP"/>
              </w:rPr>
              <w:t>a</w:t>
            </w:r>
            <w:r w:rsidR="001E2997">
              <w:rPr>
                <w:rFonts w:hint="eastAsia"/>
                <w:noProof/>
                <w:lang w:eastAsia="ja-JP"/>
              </w:rPr>
              <w:t xml:space="preserve"> title of test cases </w:t>
            </w:r>
            <w:r w:rsidR="00F07FFA">
              <w:rPr>
                <w:rFonts w:hint="eastAsia"/>
                <w:noProof/>
                <w:lang w:eastAsia="ja-JP"/>
              </w:rPr>
              <w:t>associated to</w:t>
            </w:r>
            <w:r w:rsidR="00504EE9">
              <w:rPr>
                <w:rFonts w:hint="eastAsia"/>
                <w:noProof/>
                <w:lang w:eastAsia="ja-JP"/>
              </w:rPr>
              <w:t xml:space="preserve"> </w:t>
            </w:r>
            <w:r w:rsidR="0079388A">
              <w:rPr>
                <w:rFonts w:hint="eastAsia"/>
                <w:noProof/>
                <w:lang w:eastAsia="ja-JP"/>
              </w:rPr>
              <w:t>sub-</w:t>
            </w:r>
            <w:r w:rsidR="00504EE9">
              <w:rPr>
                <w:rFonts w:hint="eastAsia"/>
                <w:noProof/>
                <w:lang w:eastAsia="ja-JP"/>
              </w:rPr>
              <w:t>clause</w:t>
            </w:r>
            <w:r w:rsidR="00413AC4">
              <w:rPr>
                <w:rFonts w:hint="eastAsia"/>
                <w:noProof/>
                <w:lang w:eastAsia="ja-JP"/>
              </w:rPr>
              <w:t xml:space="preserve"> </w:t>
            </w:r>
            <w:r w:rsidR="00D52FF6">
              <w:rPr>
                <w:rFonts w:hint="eastAsia"/>
                <w:noProof/>
                <w:lang w:eastAsia="ja-JP"/>
              </w:rPr>
              <w:t xml:space="preserve">7.6.14.x, </w:t>
            </w:r>
            <w:r w:rsidR="00C748DE">
              <w:rPr>
                <w:rFonts w:hint="eastAsia"/>
                <w:noProof/>
                <w:lang w:eastAsia="ja-JP"/>
              </w:rPr>
              <w:t>7.6.15.x and 7.6.16.x</w:t>
            </w:r>
            <w:r w:rsidR="00504EE9">
              <w:rPr>
                <w:rFonts w:hint="eastAsia"/>
                <w:noProof/>
                <w:lang w:eastAsia="ja-JP"/>
              </w:rPr>
              <w:t xml:space="preserve"> in </w:t>
            </w:r>
            <w:r w:rsidR="00EB0304">
              <w:rPr>
                <w:rFonts w:hint="eastAsia"/>
                <w:noProof/>
                <w:lang w:eastAsia="ja-JP"/>
              </w:rPr>
              <w:t>TS 38.533</w:t>
            </w:r>
            <w:r w:rsidR="0058539E">
              <w:rPr>
                <w:rFonts w:hint="eastAsia"/>
                <w:noProof/>
                <w:lang w:eastAsia="ja-JP"/>
              </w:rPr>
              <w:t>.</w:t>
            </w:r>
            <w:r w:rsidR="00B30095">
              <w:rPr>
                <w:rFonts w:hint="eastAsia"/>
                <w:noProof/>
                <w:lang w:eastAsia="ja-JP"/>
              </w:rPr>
              <w:t xml:space="preserve"> </w:t>
            </w:r>
          </w:p>
          <w:p w14:paraId="17FA14A2" w14:textId="5AFE0C1C" w:rsidR="001E41F3" w:rsidRDefault="00286A17">
            <w:pPr>
              <w:pStyle w:val="CRCoverPage"/>
              <w:spacing w:after="0"/>
              <w:ind w:left="100"/>
              <w:rPr>
                <w:noProof/>
                <w:lang w:eastAsia="ja-JP"/>
              </w:rPr>
            </w:pPr>
            <w:r>
              <w:rPr>
                <w:rFonts w:hint="eastAsia"/>
                <w:noProof/>
                <w:lang w:eastAsia="ja-JP"/>
              </w:rPr>
              <w:t>For example, it is preferr</w:t>
            </w:r>
            <w:r w:rsidR="00631AB8">
              <w:rPr>
                <w:rFonts w:hint="eastAsia"/>
                <w:noProof/>
                <w:lang w:eastAsia="ja-JP"/>
              </w:rPr>
              <w:t>able</w:t>
            </w:r>
            <w:r>
              <w:rPr>
                <w:rFonts w:hint="eastAsia"/>
                <w:noProof/>
                <w:lang w:eastAsia="ja-JP"/>
              </w:rPr>
              <w:t xml:space="preserve"> that </w:t>
            </w:r>
            <w:r w:rsidR="008F5B4A">
              <w:rPr>
                <w:rFonts w:hint="eastAsia"/>
                <w:noProof/>
                <w:lang w:eastAsia="ja-JP"/>
              </w:rPr>
              <w:t xml:space="preserve">the </w:t>
            </w:r>
            <w:r w:rsidR="00A36C29">
              <w:rPr>
                <w:rFonts w:hint="eastAsia"/>
                <w:noProof/>
                <w:lang w:eastAsia="ja-JP"/>
              </w:rPr>
              <w:t xml:space="preserve">titles </w:t>
            </w:r>
            <w:r w:rsidR="00512E76">
              <w:rPr>
                <w:rFonts w:hint="eastAsia"/>
                <w:noProof/>
                <w:lang w:eastAsia="ja-JP"/>
              </w:rPr>
              <w:t>among</w:t>
            </w:r>
            <w:r w:rsidR="00A36C29">
              <w:rPr>
                <w:rFonts w:hint="eastAsia"/>
                <w:noProof/>
                <w:lang w:eastAsia="ja-JP"/>
              </w:rPr>
              <w:t xml:space="preserve"> sub-clause 7.6.1</w:t>
            </w:r>
            <w:r w:rsidR="00C73E45">
              <w:rPr>
                <w:rFonts w:hint="eastAsia"/>
                <w:noProof/>
                <w:lang w:eastAsia="ja-JP"/>
              </w:rPr>
              <w:t>4</w:t>
            </w:r>
            <w:r w:rsidR="00512E76">
              <w:rPr>
                <w:rFonts w:hint="eastAsia"/>
                <w:noProof/>
                <w:lang w:eastAsia="ja-JP"/>
              </w:rPr>
              <w:t>.1</w:t>
            </w:r>
            <w:r w:rsidR="00C73E45">
              <w:rPr>
                <w:rFonts w:hint="eastAsia"/>
                <w:noProof/>
                <w:lang w:eastAsia="ja-JP"/>
              </w:rPr>
              <w:t xml:space="preserve"> and 7.6.14.2</w:t>
            </w:r>
            <w:r w:rsidR="00512E76">
              <w:rPr>
                <w:rFonts w:hint="eastAsia"/>
                <w:noProof/>
                <w:lang w:eastAsia="ja-JP"/>
              </w:rPr>
              <w:t xml:space="preserve"> should align </w:t>
            </w:r>
            <w:r w:rsidR="004157E3">
              <w:rPr>
                <w:rFonts w:hint="eastAsia"/>
                <w:noProof/>
                <w:lang w:eastAsia="ja-JP"/>
              </w:rPr>
              <w:t xml:space="preserve">a </w:t>
            </w:r>
            <w:r w:rsidR="00512E76">
              <w:rPr>
                <w:rFonts w:hint="eastAsia"/>
                <w:noProof/>
                <w:lang w:eastAsia="ja-JP"/>
              </w:rPr>
              <w:t>style</w:t>
            </w:r>
            <w:r w:rsidR="00D006BD">
              <w:rPr>
                <w:rFonts w:hint="eastAsia"/>
                <w:noProof/>
                <w:lang w:eastAsia="ja-JP"/>
              </w:rPr>
              <w:t xml:space="preserve"> </w:t>
            </w:r>
            <w:r w:rsidR="0058515A">
              <w:rPr>
                <w:rFonts w:hint="eastAsia"/>
                <w:noProof/>
                <w:lang w:eastAsia="ja-JP"/>
              </w:rPr>
              <w:t xml:space="preserve">such as </w:t>
            </w:r>
            <w:r w:rsidR="00D006BD">
              <w:rPr>
                <w:noProof/>
                <w:lang w:eastAsia="ja-JP"/>
              </w:rPr>
              <w:t>“</w:t>
            </w:r>
            <w:r w:rsidR="00D006BD">
              <w:rPr>
                <w:rFonts w:hint="eastAsia"/>
                <w:noProof/>
                <w:lang w:eastAsia="ja-JP"/>
              </w:rPr>
              <w:t>NR SA FR2</w:t>
            </w:r>
            <w:r w:rsidR="00A53861">
              <w:rPr>
                <w:rFonts w:hint="eastAsia"/>
                <w:noProof/>
                <w:lang w:eastAsia="ja-JP"/>
              </w:rPr>
              <w:t xml:space="preserve"> event triggered reporting </w:t>
            </w:r>
            <w:r w:rsidR="00A53861">
              <w:rPr>
                <w:noProof/>
                <w:lang w:eastAsia="ja-JP"/>
              </w:rPr>
              <w:t>…</w:t>
            </w:r>
            <w:r w:rsidR="00512E76">
              <w:rPr>
                <w:rFonts w:hint="eastAsia"/>
                <w:noProof/>
                <w:lang w:eastAsia="ja-JP"/>
              </w:rPr>
              <w:t>.</w:t>
            </w:r>
            <w:r w:rsidR="00A53861">
              <w:rPr>
                <w:noProof/>
                <w:lang w:eastAsia="ja-JP"/>
              </w:rPr>
              <w:t>”</w:t>
            </w:r>
            <w:r w:rsidR="00FB00CF">
              <w:rPr>
                <w:rFonts w:hint="eastAsia"/>
                <w:noProof/>
                <w:lang w:eastAsia="ja-JP"/>
              </w:rPr>
              <w:t xml:space="preserve"> </w:t>
            </w:r>
            <w:r w:rsidR="0058515A">
              <w:rPr>
                <w:rFonts w:hint="eastAsia"/>
                <w:noProof/>
                <w:lang w:eastAsia="ja-JP"/>
              </w:rPr>
              <w:t>like</w:t>
            </w:r>
            <w:r w:rsidR="00FB00CF">
              <w:rPr>
                <w:rFonts w:hint="eastAsia"/>
                <w:noProof/>
                <w:lang w:eastAsia="ja-JP"/>
              </w:rPr>
              <w:t xml:space="preserve"> 7.6.15.1. </w:t>
            </w:r>
            <w:r w:rsidR="001E2997">
              <w:rPr>
                <w:rFonts w:hint="eastAsia"/>
                <w:noProof/>
                <w:lang w:eastAsia="ja-JP"/>
              </w:rPr>
              <w:t xml:space="preserve"> </w:t>
            </w:r>
          </w:p>
          <w:p w14:paraId="708AA7DE" w14:textId="66FB4B66" w:rsidR="0097417B" w:rsidRDefault="005C2972">
            <w:pPr>
              <w:pStyle w:val="CRCoverPage"/>
              <w:spacing w:after="0"/>
              <w:ind w:left="100"/>
              <w:rPr>
                <w:noProof/>
                <w:lang w:eastAsia="ja-JP"/>
              </w:rPr>
            </w:pPr>
            <w:r>
              <w:rPr>
                <w:rFonts w:hint="eastAsia"/>
                <w:noProof/>
                <w:lang w:eastAsia="ja-JP"/>
              </w:rPr>
              <w:t xml:space="preserve">We modified some titles in TS 38.533 </w:t>
            </w:r>
            <w:r w:rsidR="00C03853">
              <w:rPr>
                <w:rFonts w:hint="eastAsia"/>
                <w:noProof/>
                <w:lang w:eastAsia="ja-JP"/>
              </w:rPr>
              <w:t>during #102 meeting by R5-24</w:t>
            </w:r>
            <w:r w:rsidR="0046676D">
              <w:rPr>
                <w:rFonts w:hint="eastAsia"/>
                <w:noProof/>
                <w:lang w:eastAsia="ja-JP"/>
              </w:rPr>
              <w:t>1678</w:t>
            </w:r>
            <w:r w:rsidR="008E4A98">
              <w:rPr>
                <w:rFonts w:hint="eastAsia"/>
                <w:noProof/>
                <w:lang w:eastAsia="ja-JP"/>
              </w:rPr>
              <w:t xml:space="preserve"> and R5-241679. But it appears they were not enough</w:t>
            </w:r>
            <w:r w:rsidR="004A46C2">
              <w:rPr>
                <w:rFonts w:hint="eastAsia"/>
                <w:noProof/>
                <w:lang w:eastAsia="ja-JP"/>
              </w:rPr>
              <w:t xml:space="preserve"> and there are still </w:t>
            </w:r>
            <w:r w:rsidR="00F6144E">
              <w:rPr>
                <w:rFonts w:hint="eastAsia"/>
                <w:noProof/>
                <w:lang w:eastAsia="ja-JP"/>
              </w:rPr>
              <w:t>discrepan</w:t>
            </w:r>
            <w:r w:rsidR="004A46C2">
              <w:rPr>
                <w:rFonts w:hint="eastAsia"/>
                <w:noProof/>
                <w:lang w:eastAsia="ja-JP"/>
              </w:rPr>
              <w:t>cies and redundant words</w:t>
            </w:r>
            <w:r w:rsidR="008E4A98">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B01B6" w14:textId="77777777" w:rsidR="001E41F3" w:rsidRDefault="00376A10">
            <w:pPr>
              <w:pStyle w:val="CRCoverPage"/>
              <w:spacing w:after="0"/>
              <w:ind w:left="100"/>
              <w:rPr>
                <w:noProof/>
                <w:lang w:eastAsia="ja-JP"/>
              </w:rPr>
            </w:pPr>
            <w:r>
              <w:rPr>
                <w:rFonts w:hint="eastAsia"/>
                <w:noProof/>
                <w:lang w:eastAsia="ja-JP"/>
              </w:rPr>
              <w:t xml:space="preserve">Corrrected a title name of </w:t>
            </w:r>
            <w:r w:rsidR="00563AB7">
              <w:rPr>
                <w:rFonts w:hint="eastAsia"/>
                <w:noProof/>
                <w:lang w:eastAsia="ja-JP"/>
              </w:rPr>
              <w:t xml:space="preserve">7.6.14.1, 7.6.14.2, </w:t>
            </w:r>
            <w:r>
              <w:rPr>
                <w:rFonts w:hint="eastAsia"/>
                <w:noProof/>
                <w:lang w:eastAsia="ja-JP"/>
              </w:rPr>
              <w:t>7.6.15.1, 7.6.15.2, 7.6.15.3</w:t>
            </w:r>
            <w:r w:rsidR="00594CA6">
              <w:rPr>
                <w:rFonts w:hint="eastAsia"/>
                <w:noProof/>
                <w:lang w:eastAsia="ja-JP"/>
              </w:rPr>
              <w:t>, 7.6.16.1, 7.6.16.2 and 7.6.16.3</w:t>
            </w:r>
            <w:r w:rsidR="00A61AB1">
              <w:rPr>
                <w:rFonts w:hint="eastAsia"/>
                <w:noProof/>
                <w:lang w:eastAsia="ja-JP"/>
              </w:rPr>
              <w:t>.</w:t>
            </w:r>
            <w:r w:rsidR="00594CA6">
              <w:rPr>
                <w:rFonts w:hint="eastAsia"/>
                <w:noProof/>
                <w:lang w:eastAsia="ja-JP"/>
              </w:rPr>
              <w:t xml:space="preserve"> </w:t>
            </w:r>
          </w:p>
          <w:p w14:paraId="31C656EC" w14:textId="5CCC909A" w:rsidR="00CA29E8" w:rsidRDefault="00CA29E8">
            <w:pPr>
              <w:pStyle w:val="CRCoverPage"/>
              <w:spacing w:after="0"/>
              <w:ind w:left="100"/>
              <w:rPr>
                <w:noProof/>
                <w:lang w:eastAsia="ja-JP"/>
              </w:rPr>
            </w:pPr>
            <w:r>
              <w:rPr>
                <w:rFonts w:hint="eastAsia"/>
                <w:noProof/>
                <w:lang w:eastAsia="ja-JP"/>
              </w:rPr>
              <w:t xml:space="preserve">Corrected </w:t>
            </w:r>
            <w:r w:rsidR="00FA283E">
              <w:rPr>
                <w:rFonts w:hint="eastAsia"/>
                <w:noProof/>
                <w:lang w:eastAsia="ja-JP"/>
              </w:rPr>
              <w:t>layout of pages for Table 4.2-4.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C50A4" w14:textId="77777777" w:rsidR="001E41F3" w:rsidRDefault="00B02E63">
            <w:pPr>
              <w:pStyle w:val="CRCoverPage"/>
              <w:spacing w:after="0"/>
              <w:ind w:left="100"/>
              <w:rPr>
                <w:noProof/>
                <w:lang w:eastAsia="ja-JP"/>
              </w:rPr>
            </w:pPr>
            <w:r>
              <w:rPr>
                <w:rFonts w:hint="eastAsia"/>
                <w:noProof/>
                <w:lang w:eastAsia="ja-JP"/>
              </w:rPr>
              <w:t>A t</w:t>
            </w:r>
            <w:r w:rsidR="005A32A1">
              <w:rPr>
                <w:rFonts w:hint="eastAsia"/>
                <w:noProof/>
                <w:lang w:eastAsia="ja-JP"/>
              </w:rPr>
              <w:t>itle</w:t>
            </w:r>
            <w:r w:rsidR="00A1435D">
              <w:rPr>
                <w:rFonts w:hint="eastAsia"/>
                <w:noProof/>
                <w:lang w:eastAsia="ja-JP"/>
              </w:rPr>
              <w:t xml:space="preserve"> name</w:t>
            </w:r>
            <w:r w:rsidR="005A32A1">
              <w:rPr>
                <w:rFonts w:hint="eastAsia"/>
                <w:noProof/>
                <w:lang w:eastAsia="ja-JP"/>
              </w:rPr>
              <w:t xml:space="preserve"> of associated TCs will remain </w:t>
            </w:r>
            <w:r w:rsidR="00A1435D">
              <w:rPr>
                <w:rFonts w:hint="eastAsia"/>
                <w:noProof/>
                <w:lang w:eastAsia="ja-JP"/>
              </w:rPr>
              <w:t xml:space="preserve">misaligned </w:t>
            </w:r>
            <w:r w:rsidR="00F00814">
              <w:rPr>
                <w:rFonts w:hint="eastAsia"/>
                <w:noProof/>
                <w:lang w:eastAsia="ja-JP"/>
              </w:rPr>
              <w:t>among</w:t>
            </w:r>
            <w:r w:rsidR="00A1435D">
              <w:rPr>
                <w:rFonts w:hint="eastAsia"/>
                <w:noProof/>
                <w:lang w:eastAsia="ja-JP"/>
              </w:rPr>
              <w:t xml:space="preserve"> specifications.</w:t>
            </w:r>
          </w:p>
          <w:p w14:paraId="5C4BEB44" w14:textId="26F7FBF9" w:rsidR="00FA283E" w:rsidRDefault="00B44FEE">
            <w:pPr>
              <w:pStyle w:val="CRCoverPage"/>
              <w:spacing w:after="0"/>
              <w:ind w:left="100"/>
              <w:rPr>
                <w:noProof/>
                <w:lang w:eastAsia="ja-JP"/>
              </w:rPr>
            </w:pPr>
            <w:r>
              <w:rPr>
                <w:rFonts w:hint="eastAsia"/>
                <w:noProof/>
                <w:lang w:eastAsia="ja-JP"/>
              </w:rPr>
              <w:t xml:space="preserve">Table 4.2-4 cannot be </w:t>
            </w:r>
            <w:r w:rsidR="0019658B">
              <w:rPr>
                <w:rFonts w:hint="eastAsia"/>
                <w:noProof/>
                <w:lang w:eastAsia="ja-JP"/>
              </w:rPr>
              <w:t>shown</w:t>
            </w:r>
            <w:r>
              <w:rPr>
                <w:rFonts w:hint="eastAsia"/>
                <w:noProof/>
                <w:lang w:eastAsia="ja-JP"/>
              </w:rPr>
              <w:t xml:space="preserve"> with full 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8DD65" w:rsidR="001E41F3" w:rsidRDefault="00467156">
            <w:pPr>
              <w:pStyle w:val="CRCoverPage"/>
              <w:spacing w:after="0"/>
              <w:ind w:left="100"/>
              <w:rPr>
                <w:noProof/>
                <w:lang w:eastAsia="ja-JP"/>
              </w:rPr>
            </w:pPr>
            <w:r>
              <w:rPr>
                <w:rFonts w:hint="eastAsia"/>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4AC33F" w:rsidR="001E41F3" w:rsidRDefault="00DD65C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140F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B56459" w:rsidR="001E41F3" w:rsidRDefault="00145D43">
            <w:pPr>
              <w:pStyle w:val="CRCoverPage"/>
              <w:spacing w:after="0"/>
              <w:ind w:left="99"/>
              <w:rPr>
                <w:noProof/>
              </w:rPr>
            </w:pPr>
            <w:r>
              <w:rPr>
                <w:noProof/>
              </w:rPr>
              <w:t>TS</w:t>
            </w:r>
            <w:r w:rsidR="00DD65CB">
              <w:rPr>
                <w:rFonts w:hint="eastAsia"/>
                <w:noProof/>
                <w:lang w:eastAsia="ja-JP"/>
              </w:rPr>
              <w:t xml:space="preserve"> 38.533</w:t>
            </w:r>
            <w:r>
              <w:rPr>
                <w:noProof/>
              </w:rPr>
              <w:t xml:space="preserve"> CR </w:t>
            </w:r>
            <w:r w:rsidR="00F31FDA">
              <w:rPr>
                <w:rFonts w:hint="eastAsia"/>
                <w:noProof/>
                <w:lang w:eastAsia="ja-JP"/>
              </w:rPr>
              <w:t>3096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BB4F2" w:rsidR="001E41F3" w:rsidRDefault="00631AB8">
            <w:pPr>
              <w:pStyle w:val="CRCoverPage"/>
              <w:spacing w:after="0"/>
              <w:ind w:left="100"/>
              <w:rPr>
                <w:noProof/>
                <w:lang w:eastAsia="ja-JP"/>
              </w:rPr>
            </w:pPr>
            <w:r>
              <w:rPr>
                <w:rFonts w:hint="eastAsia"/>
                <w:noProof/>
                <w:lang w:eastAsia="ja-JP"/>
              </w:rPr>
              <w:t>Associated RAN5 CR</w:t>
            </w:r>
            <w:r w:rsidR="00F31FDA">
              <w:rPr>
                <w:rFonts w:hint="eastAsia"/>
                <w:noProof/>
                <w:lang w:eastAsia="ja-JP"/>
              </w:rPr>
              <w:t xml:space="preserve"> to 38.533</w:t>
            </w:r>
            <w:r>
              <w:rPr>
                <w:rFonts w:hint="eastAsia"/>
                <w:noProof/>
                <w:lang w:eastAsia="ja-JP"/>
              </w:rPr>
              <w:t>: R5-24</w:t>
            </w:r>
            <w:r w:rsidR="00F31FDA">
              <w:rPr>
                <w:rFonts w:hint="eastAsia"/>
                <w:noProof/>
                <w:lang w:eastAsia="ja-JP"/>
              </w:rPr>
              <w:t>2579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264CA6" w:rsidR="008863B9" w:rsidRDefault="00C00F16">
            <w:pPr>
              <w:pStyle w:val="CRCoverPage"/>
              <w:spacing w:after="0"/>
              <w:ind w:left="100"/>
              <w:rPr>
                <w:rFonts w:hint="eastAsia"/>
                <w:noProof/>
                <w:lang w:eastAsia="ja-JP"/>
              </w:rPr>
            </w:pPr>
            <w:r w:rsidRPr="0061632A">
              <w:rPr>
                <w:noProof/>
                <w:highlight w:val="green"/>
                <w:lang w:eastAsia="ja-JP"/>
              </w:rPr>
              <w:t>R</w:t>
            </w:r>
            <w:r w:rsidRPr="0061632A">
              <w:rPr>
                <w:rFonts w:hint="eastAsia"/>
                <w:noProof/>
                <w:highlight w:val="green"/>
                <w:lang w:eastAsia="ja-JP"/>
              </w:rPr>
              <w:t xml:space="preserve">1: </w:t>
            </w:r>
            <w:r w:rsidR="0061632A" w:rsidRPr="0061632A">
              <w:rPr>
                <w:rFonts w:hint="eastAsia"/>
                <w:noProof/>
                <w:highlight w:val="green"/>
                <w:lang w:eastAsia="ja-JP"/>
              </w:rPr>
              <w:t xml:space="preserve">Added </w:t>
            </w:r>
            <w:r w:rsidR="0061632A" w:rsidRPr="0061632A">
              <w:rPr>
                <w:noProof/>
                <w:highlight w:val="green"/>
                <w:lang w:eastAsia="ja-JP"/>
              </w:rPr>
              <w:t>“</w:t>
            </w:r>
            <w:r w:rsidR="0061632A" w:rsidRPr="0061632A">
              <w:rPr>
                <w:rFonts w:hint="eastAsia"/>
                <w:noProof/>
                <w:highlight w:val="green"/>
                <w:lang w:eastAsia="ja-JP"/>
              </w:rPr>
              <w:t>partial</w:t>
            </w:r>
            <w:r w:rsidR="0061632A" w:rsidRPr="0061632A">
              <w:rPr>
                <w:noProof/>
                <w:highlight w:val="green"/>
                <w:lang w:eastAsia="ja-JP"/>
              </w:rPr>
              <w:t>”</w:t>
            </w:r>
            <w:r w:rsidR="0061632A" w:rsidRPr="0061632A">
              <w:rPr>
                <w:rFonts w:hint="eastAsia"/>
                <w:noProof/>
                <w:highlight w:val="green"/>
                <w:lang w:eastAsia="ja-JP"/>
              </w:rPr>
              <w:t xml:space="preserve"> to the title</w:t>
            </w:r>
            <w:r w:rsidR="003E40A1">
              <w:rPr>
                <w:rFonts w:hint="eastAsia"/>
                <w:noProof/>
                <w:highlight w:val="green"/>
                <w:lang w:eastAsia="ja-JP"/>
              </w:rPr>
              <w:t xml:space="preserve"> name</w:t>
            </w:r>
            <w:r w:rsidR="0061632A" w:rsidRPr="0061632A">
              <w:rPr>
                <w:rFonts w:hint="eastAsia"/>
                <w:noProof/>
                <w:highlight w:val="green"/>
                <w:lang w:eastAsia="ja-JP"/>
              </w:rPr>
              <w:t xml:space="preserve"> of TC 7.6.15.3</w:t>
            </w:r>
            <w:r w:rsidR="003E40A1">
              <w:rPr>
                <w:rFonts w:hint="eastAsia"/>
                <w:noProof/>
                <w:highlight w:val="green"/>
                <w:lang w:eastAsia="ja-JP"/>
              </w:rPr>
              <w:t xml:space="preserve"> in Table 4.2-4 to align with the TC name in 38.533</w:t>
            </w:r>
            <w:r w:rsidR="0061632A" w:rsidRPr="0061632A">
              <w:rPr>
                <w:rFonts w:hint="eastAsia"/>
                <w:noProof/>
                <w:highlight w:val="green"/>
                <w:lang w:eastAsia="ja-JP"/>
              </w:rPr>
              <w:t>.</w:t>
            </w:r>
            <w:r w:rsidR="0061632A">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66372C12" w:rsidR="00434100" w:rsidRDefault="00434100">
      <w:pPr>
        <w:spacing w:after="0"/>
        <w:rPr>
          <w:noProof/>
        </w:rPr>
      </w:pPr>
      <w:r>
        <w:rPr>
          <w:noProof/>
        </w:rPr>
        <w:br w:type="page"/>
      </w:r>
    </w:p>
    <w:p w14:paraId="6DA28FA5" w14:textId="77777777" w:rsidR="001E41F3" w:rsidRDefault="001E41F3">
      <w:pPr>
        <w:rPr>
          <w:noProof/>
        </w:rPr>
        <w:sectPr w:rsidR="001E41F3" w:rsidSect="00F465BE">
          <w:headerReference w:type="even" r:id="rId12"/>
          <w:footnotePr>
            <w:numRestart w:val="eachSect"/>
          </w:footnotePr>
          <w:pgSz w:w="11907" w:h="16840" w:code="9"/>
          <w:pgMar w:top="1418" w:right="1134" w:bottom="1134" w:left="1134" w:header="680" w:footer="567" w:gutter="0"/>
          <w:cols w:space="720"/>
        </w:sectPr>
      </w:pPr>
    </w:p>
    <w:p w14:paraId="1AC21D87"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23F38801" w14:textId="15BAFDA3" w:rsidR="00B31020" w:rsidRDefault="00637556" w:rsidP="00B31020">
      <w:pPr>
        <w:rPr>
          <w:noProof/>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DBFDEA7" w14:textId="77777777" w:rsidR="00434100" w:rsidRPr="002E56B9" w:rsidRDefault="00434100" w:rsidP="00434100">
      <w:pPr>
        <w:rPr>
          <w:lang w:eastAsia="zh-CN"/>
        </w:rPr>
      </w:pPr>
    </w:p>
    <w:p w14:paraId="04CD8CA8" w14:textId="77777777" w:rsidR="00434100" w:rsidRPr="002E56B9" w:rsidRDefault="00434100" w:rsidP="00434100">
      <w:pPr>
        <w:pStyle w:val="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46636658"/>
      <w:r w:rsidRPr="002E56B9">
        <w:t>4.2</w:t>
      </w:r>
      <w:r w:rsidRPr="002E56B9">
        <w:tab/>
        <w:t>RRM conformance test cases</w:t>
      </w:r>
      <w:bookmarkEnd w:id="1"/>
      <w:bookmarkEnd w:id="2"/>
      <w:bookmarkEnd w:id="3"/>
      <w:bookmarkEnd w:id="4"/>
      <w:bookmarkEnd w:id="5"/>
      <w:bookmarkEnd w:id="6"/>
      <w:bookmarkEnd w:id="7"/>
      <w:bookmarkEnd w:id="8"/>
      <w:bookmarkEnd w:id="9"/>
      <w:bookmarkEnd w:id="10"/>
    </w:p>
    <w:p w14:paraId="0F0D0DFB" w14:textId="77777777" w:rsidR="00434100" w:rsidRPr="002E56B9" w:rsidRDefault="00434100" w:rsidP="00434100">
      <w:pPr>
        <w:pStyle w:val="TH"/>
      </w:pPr>
      <w:bookmarkStart w:id="11" w:name="_Hlk68461152"/>
      <w:r w:rsidRPr="002E56B9">
        <w:t>Table 4.2-1</w:t>
      </w:r>
      <w:bookmarkEnd w:id="11"/>
      <w:r w:rsidRPr="002E56B9">
        <w:t>: Applicability of RRM EN-DC FR1 conformance test cases, ref. TS 38.533 [5]</w:t>
      </w:r>
    </w:p>
    <w:p w14:paraId="7DF51CEE" w14:textId="77777777" w:rsidR="00434100" w:rsidRDefault="00434100" w:rsidP="00B31020">
      <w:pPr>
        <w:rPr>
          <w:noProof/>
          <w:lang w:eastAsia="ja-JP"/>
        </w:rPr>
      </w:pPr>
    </w:p>
    <w:p w14:paraId="28742B0D" w14:textId="77777777" w:rsidR="002F7AEC" w:rsidRPr="001321DB" w:rsidRDefault="002F7AEC" w:rsidP="002F7AEC">
      <w:pPr>
        <w:rPr>
          <w:rFonts w:ascii="Arial" w:hAnsi="Arial" w:cs="Arial"/>
          <w:color w:val="FF0000"/>
          <w:sz w:val="30"/>
          <w:szCs w:val="30"/>
        </w:rPr>
      </w:pPr>
      <w:r w:rsidRPr="001321DB">
        <w:rPr>
          <w:rFonts w:ascii="Arial" w:hAnsi="Arial" w:cs="Arial"/>
          <w:color w:val="FF0000"/>
          <w:sz w:val="30"/>
          <w:szCs w:val="30"/>
        </w:rPr>
        <w:t>&lt;&lt;Unchanged sections skipped&gt;&gt;</w:t>
      </w:r>
    </w:p>
    <w:p w14:paraId="21E0AAE8" w14:textId="77777777" w:rsidR="003710EA" w:rsidRPr="002E56B9" w:rsidRDefault="003710EA" w:rsidP="003710EA">
      <w:pPr>
        <w:pStyle w:val="TH"/>
      </w:pPr>
      <w:r w:rsidRPr="002E56B9">
        <w:t>Table 4.2-4: Applicability of RRM NR SA FR2 conformance test cases, ref. TS 38.533 [5]</w:t>
      </w:r>
    </w:p>
    <w:p w14:paraId="1326E204" w14:textId="77777777" w:rsidR="002F7AEC" w:rsidRPr="007365C9" w:rsidRDefault="002F7AEC" w:rsidP="00B31020">
      <w:pPr>
        <w:rPr>
          <w:noProof/>
          <w:lang w:eastAsia="ja-JP"/>
        </w:rPr>
      </w:pP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461FF" w:rsidRPr="00C461FF" w14:paraId="37657DA3" w14:textId="77777777" w:rsidTr="00DA3633">
        <w:trPr>
          <w:tblHeader/>
          <w:jc w:val="center"/>
        </w:trPr>
        <w:tc>
          <w:tcPr>
            <w:tcW w:w="1160" w:type="dxa"/>
            <w:tcBorders>
              <w:top w:val="single" w:sz="4" w:space="0" w:color="auto"/>
              <w:left w:val="single" w:sz="4" w:space="0" w:color="auto"/>
              <w:bottom w:val="nil"/>
              <w:right w:val="single" w:sz="4" w:space="0" w:color="auto"/>
            </w:tcBorders>
            <w:hideMark/>
          </w:tcPr>
          <w:p w14:paraId="72B7952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07E1DC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7EE1549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577A2D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79AFC92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67C3F6D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63E0854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461FF">
              <w:rPr>
                <w:rFonts w:ascii="Arial" w:eastAsia="Times New Roman" w:hAnsi="Arial"/>
                <w:b/>
                <w:sz w:val="18"/>
                <w:lang w:eastAsia="zh-TW"/>
              </w:rPr>
              <w:t>Test Selection Criteria</w:t>
            </w:r>
          </w:p>
        </w:tc>
      </w:tr>
      <w:tr w:rsidR="00C461FF" w:rsidRPr="00C461FF" w14:paraId="3C19AA99" w14:textId="77777777" w:rsidTr="00DA3633">
        <w:trPr>
          <w:tblHeader/>
          <w:jc w:val="center"/>
        </w:trPr>
        <w:tc>
          <w:tcPr>
            <w:tcW w:w="1160" w:type="dxa"/>
            <w:tcBorders>
              <w:top w:val="nil"/>
              <w:left w:val="single" w:sz="4" w:space="0" w:color="auto"/>
              <w:bottom w:val="single" w:sz="4" w:space="0" w:color="auto"/>
              <w:right w:val="single" w:sz="4" w:space="0" w:color="auto"/>
            </w:tcBorders>
          </w:tcPr>
          <w:p w14:paraId="4B919A5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2BDA404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6EE0299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28A7C11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46A6B34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04382ED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A69C0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460EAD4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461FF" w:rsidRPr="00C461FF" w14:paraId="0DD1057A"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FB27F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DD077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1762B3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649F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510FC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8D7C6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8F79B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E116E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7A2CCB7"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CBC62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27CAB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3C424C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3B9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B1B56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5891B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7E4FA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667CF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0CA999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B945D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05E5FC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3264B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F2F0B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D6C6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800A5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19B9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E65E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944919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7731D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062D9A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E88CA0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0BBC8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F6CC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1F91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1E1A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0EB2D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6F579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691B0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E1B180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754DF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F3D920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186D2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1FB9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2D57C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8D1F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5E216B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24F72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CF183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4A7F2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FCBD4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F5486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AE726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B084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ECDBD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7030B7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D8E5B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96666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8849CE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8500F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821D6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ADE7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9454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8C07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4F6D6F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ADCCE0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3D869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0491CE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FE68D0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BE225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B3805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3110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6425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5EF472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CA1376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FD6CE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FR2 cell re-selection for </w:t>
            </w:r>
            <w:r w:rsidRPr="00C461FF">
              <w:rPr>
                <w:rFonts w:ascii="Arial" w:eastAsia="Times New Roman" w:hAnsi="Arial" w:cs="v4.2.0" w:hint="eastAsia"/>
                <w:sz w:val="18"/>
                <w:lang w:val="en-US" w:eastAsia="zh-CN"/>
              </w:rPr>
              <w:t xml:space="preserve">power class 6 </w:t>
            </w:r>
            <w:r w:rsidRPr="00C461FF">
              <w:rPr>
                <w:rFonts w:ascii="Arial" w:eastAsia="Times New Roman" w:hAnsi="Arial" w:cs="v4.2.0"/>
                <w:sz w:val="18"/>
                <w:lang w:eastAsia="zh-CN"/>
              </w:rPr>
              <w:t xml:space="preserve">UE configured with </w:t>
            </w:r>
            <w:r w:rsidRPr="00C461FF">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EC7346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B334A2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AFE2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BA273F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248D0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E82407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536E4F1"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8999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4C097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B71C08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F2B2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AF6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66778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A8001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BD0681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31E4D28"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tcPr>
          <w:p w14:paraId="05F9EB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FCDB5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1B9857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42BB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2180B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C53AF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17C71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E093A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1B9D09E"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5C82C6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shd w:val="clear" w:color="auto" w:fill="auto"/>
          </w:tcPr>
          <w:p w14:paraId="200ECD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72F056F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460D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700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w:t>
            </w:r>
            <w:r w:rsidRPr="00C461FF">
              <w:rPr>
                <w:rFonts w:ascii="Arial" w:eastAsia="Times New Roman" w:hAnsi="Arial"/>
                <w:bCs/>
                <w:iCs/>
                <w:sz w:val="18"/>
                <w:lang w:eastAsia="en-GB"/>
              </w:rPr>
              <w:t xml:space="preserve">and </w:t>
            </w:r>
            <w:r w:rsidRPr="00C461FF">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91830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101BE8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19AE60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4F880EE"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8512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C1E79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81DF1E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D4FA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9F23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C2247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A2013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B8C00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66A0F56"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C76FA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B7720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6425008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92BE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C6E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41B82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E6B4F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5D7E4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16D95D7"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3DDB27D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B9435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FD64E6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8A1D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A278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FEC24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214D19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25CE96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768C23D"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6419FC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3E91E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13A7A6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75C2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A4BB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DB776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124BE8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051A92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55E30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F0921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20BC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F2B6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5C9A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319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4574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9877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146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550FF9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83F4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4127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82788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6B61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4BB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F804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DFB4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DDB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2C0ED5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F6A47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B3A7F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E416F0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E70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3B3D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B0F4F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B264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7BAC26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3EC2E8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E5F03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E280C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6AC4D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0E8B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010EF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A7BEB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4D74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C89F7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7B8C4F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6C0CB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4D584A0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F1BAE8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4024F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17BC23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9D1AC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1194A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248A3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69FEEB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688A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86C9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EE483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5434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C59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8BEA5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A948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4567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63B8C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095C7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2D0734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7DED6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0966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B20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EF6A5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68CFE2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A36DF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F048EB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590C9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7E94C8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CDA301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733C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E5783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241647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31B71F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92F84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Subtest 2: F007</w:t>
            </w:r>
          </w:p>
        </w:tc>
      </w:tr>
      <w:tr w:rsidR="00C461FF" w:rsidRPr="00C461FF" w14:paraId="4B3672B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CE401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22B06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7A6B8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FBDEF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6A67EE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C5E58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461F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A63D9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3A20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461FF" w:rsidRPr="00C461FF" w14:paraId="2FC496C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DB66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014A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9256A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122D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893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22BF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EF6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1FE5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36D7DC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3DA314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04A165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ECC6B9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47E6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5DFA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5ACDE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99E4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CD6A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F94CF5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7F3CE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50E6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A1E28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7B90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73F6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C044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C4A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68F5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3B1DC6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E346E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C24B1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6B6F5B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3FD4EF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CB19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595471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D5A4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123564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15787C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9602F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19F846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4BF2A9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4D199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7F9C7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458B60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6A4BBB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66F92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5FD8F1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04D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981C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7CBB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DC0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13C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FC63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93AFD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E36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CD6DD2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66EF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EF5D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D2E8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1E7E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EF18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D1B8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546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9F69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501DB3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9EEB4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59AE6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29247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D2F8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9160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C42994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FE6B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881C2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Subtest 2: F008</w:t>
            </w:r>
          </w:p>
        </w:tc>
      </w:tr>
      <w:tr w:rsidR="00C461FF" w:rsidRPr="00C461FF" w14:paraId="2C0621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4465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58E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C56F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1072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F5C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4C89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3610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2CB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D97FA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46A8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A958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E806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810A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4CA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554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869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3B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B6BBE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6058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D2785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0343E7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4C3F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3F4C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65C81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E96D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71D72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003D1C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5375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C1D9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DC01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7E5E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118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3A73E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7C7B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03A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3B640A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939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57F4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41814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0884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C3FC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C07C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87EC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8998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B6513E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DA98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E38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CA5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C28D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B3DA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D71E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BB7B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9042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693041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BA7F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B597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4802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0632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C02E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BA82B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34CA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5694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8C4E8A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1002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2D77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EF98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73A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9EFE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918D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3F4255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498D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F87A2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1ECB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683C0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2BF9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0DCE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AFC8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A0F6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156F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3A9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ED98AF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416064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9FE461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AD2FA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ACDCD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3453AE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95D567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CCB8A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77BAE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555649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AB445B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0E496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C6C2FA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6D52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6064F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B2F9F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CFB1E7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8CC01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104E5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8003DC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C4F0E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FEA48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DC6C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384BA0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85492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8E2CE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C5DAEB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45B558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3E5F1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77D71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28755A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ECC9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32FAD6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BF233B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5B6FD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83640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EE1E4B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EEE115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E1BE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F8E3DB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1C8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6C58F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410424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1ECC33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AE56F0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0EDB9D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112E8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31F0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F14A3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7E4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C07DD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A90B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32ED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D6E3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BC0C3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AFE3C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750EB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3C18E7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844AB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53351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CCE7C3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7FA9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483B4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A0026D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2A82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82D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50FAC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B0EA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27AE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5FA6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8CB3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C45B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A4B08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2DE12D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4C869A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2E9ACF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9CE4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2E3F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DDFAC0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8D87D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44C32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EF3C7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BA3B5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lastRenderedPageBreak/>
              <w:t>7.5.3.2</w:t>
            </w:r>
          </w:p>
        </w:tc>
        <w:tc>
          <w:tcPr>
            <w:tcW w:w="4428" w:type="dxa"/>
            <w:tcBorders>
              <w:top w:val="single" w:sz="4" w:space="0" w:color="auto"/>
              <w:left w:val="single" w:sz="4" w:space="0" w:color="auto"/>
              <w:bottom w:val="single" w:sz="4" w:space="0" w:color="auto"/>
              <w:right w:val="single" w:sz="4" w:space="0" w:color="auto"/>
            </w:tcBorders>
            <w:hideMark/>
          </w:tcPr>
          <w:p w14:paraId="4269C0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DF8E0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C78B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52E1B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4D4B89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1FBADB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E813C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7ADD1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929AB2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1E96C8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SCell Activation and deactivation </w:t>
            </w:r>
            <w:r w:rsidRPr="00C461FF">
              <w:rPr>
                <w:rFonts w:ascii="Arial" w:eastAsia="Times New Roman" w:hAnsi="Arial" w:hint="eastAsia"/>
                <w:sz w:val="18"/>
                <w:lang w:eastAsia="zh-CN"/>
              </w:rPr>
              <w:t>for</w:t>
            </w:r>
            <w:r w:rsidRPr="00C461FF">
              <w:rPr>
                <w:rFonts w:ascii="Arial" w:eastAsia="Times New Roman" w:hAnsi="Arial"/>
                <w:sz w:val="18"/>
                <w:lang w:eastAsia="en-GB"/>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1994340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lang w:eastAsia="en-GB"/>
              </w:rPr>
            </w:pPr>
            <w:r w:rsidRPr="00C461FF">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59D95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en-GB"/>
              </w:rPr>
            </w:pPr>
            <w:r w:rsidRPr="00C461FF">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697DA4A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w:t>
            </w:r>
            <w:r w:rsidRPr="00C461FF">
              <w:rPr>
                <w:rFonts w:ascii="Arial" w:eastAsia="Times New Roman" w:hAnsi="Arial"/>
                <w:sz w:val="18"/>
                <w:lang w:eastAsia="en-GB"/>
              </w:rPr>
              <w:t xml:space="preserve"> and 2DL CA in NR</w:t>
            </w:r>
          </w:p>
        </w:tc>
        <w:tc>
          <w:tcPr>
            <w:tcW w:w="1969" w:type="dxa"/>
            <w:tcBorders>
              <w:top w:val="single" w:sz="4" w:space="0" w:color="auto"/>
              <w:left w:val="single" w:sz="4" w:space="0" w:color="auto"/>
              <w:bottom w:val="single" w:sz="4" w:space="0" w:color="auto"/>
              <w:right w:val="single" w:sz="4" w:space="0" w:color="auto"/>
            </w:tcBorders>
          </w:tcPr>
          <w:p w14:paraId="14232B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4515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94BB00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59C13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23B4E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8413F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A4041F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E2FB35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700E2A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8051C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282A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1AE5CF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246A9D1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75795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76124D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72754F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AF2982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7C44B5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08B18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39D2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C4028D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47A10B4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91856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25AA89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 xml:space="preserve">NR SA FR2 </w:t>
            </w:r>
            <w:r w:rsidRPr="00C461FF">
              <w:rPr>
                <w:rFonts w:ascii="Arial" w:eastAsia="Times New Roman" w:hAnsi="Arial"/>
                <w:sz w:val="18"/>
                <w:lang w:eastAsia="en-GB"/>
              </w:rPr>
              <w:t xml:space="preserve">SCell Activation </w:t>
            </w:r>
            <w:r w:rsidRPr="00C461FF">
              <w:rPr>
                <w:rFonts w:ascii="Arial" w:eastAsia="Times New Roman" w:hAnsi="Arial"/>
                <w:sz w:val="18"/>
                <w:lang w:eastAsia="zh-CN"/>
              </w:rPr>
              <w:t>for</w:t>
            </w:r>
            <w:r w:rsidRPr="00C461FF">
              <w:rPr>
                <w:rFonts w:ascii="Arial" w:eastAsia="Times New Roman" w:hAnsi="Arial"/>
                <w:sz w:val="18"/>
                <w:lang w:eastAsia="en-GB"/>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1A5DED6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C461FF">
              <w:rPr>
                <w:rFonts w:ascii="Arial" w:eastAsia="Times New Roman" w:hAnsi="Arial"/>
                <w:sz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06A332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val="fr-FR" w:eastAsia="zh-CN"/>
              </w:rPr>
            </w:pPr>
            <w:r w:rsidRPr="00C461FF">
              <w:rPr>
                <w:rFonts w:ascii="Arial" w:eastAsia="Times New Roman" w:hAnsi="Arial"/>
                <w:sz w:val="18"/>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253967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zh-CN"/>
              </w:rPr>
            </w:pPr>
            <w:r w:rsidRPr="00C461FF">
              <w:rPr>
                <w:rFonts w:ascii="Arial" w:eastAsia="Times New Roman" w:hAnsi="Arial"/>
                <w:sz w:val="18"/>
                <w:lang w:val="fr-FR"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634A3DD"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4C7F2C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5CF955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69E8DF9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839EF5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hint="eastAsia"/>
                <w:sz w:val="18"/>
                <w:lang w:val="fr-FR" w:eastAsia="zh-CN"/>
              </w:rPr>
              <w:t>7</w:t>
            </w:r>
            <w:r w:rsidRPr="00C461FF">
              <w:rPr>
                <w:rFonts w:ascii="Arial" w:eastAsia="Times New Roman" w:hAnsi="Arial"/>
                <w:sz w:val="18"/>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319ED8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35E1E44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C461FF">
              <w:rPr>
                <w:rFonts w:ascii="Arial" w:eastAsia="Times New Roman" w:hAnsi="Arial"/>
                <w:sz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35FF5C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hint="eastAsia"/>
                <w:sz w:val="18"/>
                <w:lang w:val="fr-FR" w:eastAsia="zh-CN"/>
              </w:rPr>
              <w:t>C</w:t>
            </w:r>
            <w:r w:rsidRPr="00C461FF">
              <w:rPr>
                <w:rFonts w:ascii="Arial" w:eastAsia="Times New Roman" w:hAnsi="Arial"/>
                <w:sz w:val="18"/>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208693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zh-CN"/>
              </w:rPr>
            </w:pPr>
            <w:r w:rsidRPr="00C461FF">
              <w:rPr>
                <w:rFonts w:ascii="Arial" w:eastAsia="Times New Roman" w:hAnsi="Arial"/>
                <w:sz w:val="18"/>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65C3656F"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szCs w:val="18"/>
                <w:lang w:val="fr-FR" w:eastAsia="fr-FR"/>
              </w:rPr>
            </w:pPr>
            <w:r w:rsidRPr="00C461FF">
              <w:rPr>
                <w:rFonts w:ascii="Arial" w:eastAsiaTheme="minorHAnsi" w:hAnsi="Arial"/>
                <w:sz w:val="18"/>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41730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8B66FB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43083F3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D6F7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475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 xml:space="preserve">Beam failure detection and </w:t>
            </w:r>
            <w:r w:rsidRPr="00C461FF">
              <w:rPr>
                <w:rFonts w:ascii="Arial" w:eastAsia="SimSun" w:hAnsi="Arial"/>
                <w:b/>
                <w:sz w:val="18"/>
                <w:lang w:eastAsia="zh-CN"/>
              </w:rPr>
              <w:t xml:space="preserve">link </w:t>
            </w:r>
            <w:r w:rsidRPr="00C461FF">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4286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E98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744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C192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DF2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719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CF9A9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E6E3D8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63A68D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D5A8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AC06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67550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9FFC2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9930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8DBBC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D4CC2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7695C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007F0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B9FBE2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4E79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FA701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4FB58D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8B7F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7A089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1EDF46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2A8E6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4946A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CCB612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5A032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353708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B4E8FA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E938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122DFB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D1355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0C519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464FC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3CF91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2DD0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4793B9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397D6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8BDAA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95173B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EF9F16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8F7CF7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5DF4D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2B644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69BB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459E9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8590A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AFA08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51A59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63190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5AE0D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13E2E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8FB81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974A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1C1B07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3F9E2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46C8D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38311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24DD7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681D0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D20E4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1E05F2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AE81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4CBB54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long DRX cycle</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9A50E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C3410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457B7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3BAFD1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550E4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1B52BE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05D69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hint="eastAsia"/>
                <w:sz w:val="18"/>
                <w:lang w:eastAsia="zh-CN"/>
              </w:rPr>
              <w:t>R</w:t>
            </w:r>
            <w:r w:rsidRPr="00C461FF">
              <w:rPr>
                <w:rFonts w:ascii="Arial" w:eastAsia="Times New Roman" w:hAnsi="Arial"/>
                <w:sz w:val="18"/>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B36E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409FF9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TRP specific SA FR2 and long DRX cycle</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445D6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3DB9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8F7C1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12C159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78D47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720E56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B1D083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hint="eastAsia"/>
                <w:sz w:val="18"/>
                <w:lang w:eastAsia="zh-CN"/>
              </w:rPr>
              <w:t>R</w:t>
            </w:r>
            <w:r w:rsidRPr="00C461FF">
              <w:rPr>
                <w:rFonts w:ascii="Arial" w:eastAsia="Times New Roman" w:hAnsi="Arial"/>
                <w:sz w:val="18"/>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02D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345FD8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 xml:space="preserve">NR </w:t>
            </w:r>
            <w:r w:rsidRPr="00C461FF">
              <w:rPr>
                <w:rFonts w:ascii="Arial" w:eastAsia="Times New Roman" w:hAnsi="Arial"/>
                <w:sz w:val="18"/>
                <w:lang w:eastAsia="zh-CN"/>
              </w:rPr>
              <w:t xml:space="preserve">TRP specific </w:t>
            </w:r>
            <w:r w:rsidRPr="00C461FF">
              <w:rPr>
                <w:rFonts w:ascii="Arial" w:eastAsia="SimSun" w:hAnsi="Arial"/>
                <w:sz w:val="18"/>
                <w:lang w:eastAsia="zh-CN"/>
              </w:rPr>
              <w:t>SA</w:t>
            </w:r>
            <w:r w:rsidRPr="00C461FF">
              <w:rPr>
                <w:rFonts w:ascii="Arial" w:eastAsia="Times New Roman" w:hAnsi="Arial"/>
                <w:sz w:val="18"/>
                <w:lang w:eastAsia="zh-CN"/>
              </w:rPr>
              <w:t xml:space="preserve"> FR2 </w:t>
            </w:r>
            <w:r w:rsidRPr="00C461FF">
              <w:rPr>
                <w:rFonts w:ascii="Arial" w:hAnsi="Arial"/>
                <w:sz w:val="18"/>
                <w:lang w:eastAsia="en-GB"/>
              </w:rPr>
              <w:t>SSB based</w:t>
            </w:r>
            <w:r w:rsidRPr="00C461FF">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C064E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F350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964F5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4AAA95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44D1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1DED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6F83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DCBC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4123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FFD6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93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921E8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45B2F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2E54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7453C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F0A0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F1A93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616E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84C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DE6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BD46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7F26A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FF0EA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485E5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94A28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2D1B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8A5E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5E4B7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078103E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B802E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F13A6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BFBE8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A0BE5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6AB8E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44AF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802B26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825EE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67F7C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3E046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1046F8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A5AB6F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52A26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D1117B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C8761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C68293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0359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r w:rsidRPr="00C461FF">
              <w:rPr>
                <w:rFonts w:ascii="Arial" w:eastAsia="Times New Roman" w:hAnsi="Arial"/>
                <w:sz w:val="18"/>
                <w:szCs w:val="18"/>
                <w:lang w:eastAsia="en-GB"/>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919C1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71E50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681C0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36C2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E2576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408D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344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C0610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57DC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5B9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4B5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F79AEF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00877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FE73C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500FBF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EE9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E96A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B4DE5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7C2F3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CFA757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537D7D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3B593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DA27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305D5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93EA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66408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22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890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21E4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726881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A5F2C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00452B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78AC48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6E071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1212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4E7EF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A6990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E08A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B18E15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C3E8A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564E95E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FD9BEB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777A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5A66D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CD9E3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773A9B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5F5A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1B1D67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8BE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3AC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30F6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BB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ABC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CCD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C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DFF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0C5A47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CF9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924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4E2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295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192B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79A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D31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981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2D8CB9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4943E3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4C80E6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806EB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8CFD7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7E52E2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E28592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F1C00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15FCA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5903BE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653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61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0821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A6C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464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4E7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AF5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DE2F81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95744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43F6EF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35C11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E2A7BD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EDE913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B76EE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979C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F6C040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F6DE5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53DC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zh-CN"/>
              </w:rPr>
            </w:pPr>
            <w:r w:rsidRPr="00C461FF">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7502D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C461FF">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5857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EC2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BBB4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0A91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6DE4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D44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0B8444C" w14:textId="77777777" w:rsidTr="00DA363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BD55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zh-CN"/>
              </w:rPr>
            </w:pPr>
            <w:r w:rsidRPr="00C461FF">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7C4C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zh-CN"/>
              </w:rPr>
            </w:pPr>
            <w:r w:rsidRPr="00C461FF">
              <w:rPr>
                <w:rFonts w:ascii="Arial" w:eastAsia="Times New Roman" w:hAnsi="Arial"/>
                <w:bCs/>
                <w:sz w:val="18"/>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8B7F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461FF">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0722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C08E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zh-CN"/>
              </w:rPr>
              <w:t xml:space="preserve">UEs supporting 5GS </w:t>
            </w:r>
            <w:r w:rsidRPr="00C461FF">
              <w:rPr>
                <w:rFonts w:ascii="Arial" w:eastAsia="SimSun" w:hAnsi="Arial"/>
                <w:bCs/>
                <w:sz w:val="18"/>
                <w:lang w:eastAsia="zh-CN"/>
              </w:rPr>
              <w:t>NR</w:t>
            </w:r>
            <w:r w:rsidRPr="00C461FF">
              <w:rPr>
                <w:rFonts w:ascii="Arial" w:eastAsia="Times New Roman" w:hAnsi="Arial"/>
                <w:bCs/>
                <w:sz w:val="18"/>
                <w:lang w:eastAsia="zh-CN"/>
              </w:rPr>
              <w:t xml:space="preserve"> </w:t>
            </w:r>
            <w:r w:rsidRPr="00C461FF">
              <w:rPr>
                <w:rFonts w:ascii="Arial" w:eastAsia="SimSun" w:hAnsi="Arial"/>
                <w:bCs/>
                <w:sz w:val="18"/>
                <w:lang w:eastAsia="zh-CN"/>
              </w:rPr>
              <w:t xml:space="preserve">SA </w:t>
            </w:r>
            <w:r w:rsidRPr="00C461FF">
              <w:rPr>
                <w:rFonts w:ascii="Arial" w:eastAsia="Times New Roman" w:hAnsi="Arial"/>
                <w:bCs/>
                <w:sz w:val="18"/>
                <w:lang w:eastAsia="zh-CN"/>
              </w:rPr>
              <w:t xml:space="preserve">FR2 and </w:t>
            </w:r>
            <w:r w:rsidRPr="00C461FF">
              <w:rPr>
                <w:rFonts w:ascii="Arial" w:eastAsia="Times New Roman" w:hAnsi="Arial"/>
                <w:bCs/>
                <w:iCs/>
                <w:sz w:val="18"/>
                <w:lang w:eastAsia="en-GB"/>
              </w:rPr>
              <w:t>one-shot large UL timing adjustment.</w:t>
            </w:r>
            <w:r w:rsidRPr="00C461FF">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204D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5B8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F7684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C461FF" w:rsidRPr="00C461FF" w14:paraId="5EF4619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2115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30FD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6D40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26E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46EF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5C3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41B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5D3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1B4850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4FB3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9C3A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B65B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C8E15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7976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BAAFE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FACF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A080B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F4F2C0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012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BC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sz w:val="18"/>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4500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F983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FC7E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5CDC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511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2E3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A173DF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59B4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6231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4D3A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396F4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hint="eastAsia"/>
                <w:sz w:val="18"/>
                <w:szCs w:val="18"/>
                <w:lang w:eastAsia="zh-CN"/>
              </w:rPr>
              <w:t>C</w:t>
            </w:r>
            <w:r w:rsidRPr="00C461FF">
              <w:rPr>
                <w:rFonts w:ascii="Arial" w:eastAsia="SimSun" w:hAnsi="Arial"/>
                <w:sz w:val="18"/>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6E27E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w:t>
            </w:r>
            <w:r w:rsidRPr="00C461FF">
              <w:rPr>
                <w:rFonts w:ascii="Arial" w:eastAsia="Times New Roman" w:hAnsi="Arial" w:hint="eastAsia"/>
                <w:sz w:val="18"/>
                <w:lang w:eastAsia="zh-CN"/>
              </w:rPr>
              <w:t>supporting</w:t>
            </w:r>
            <w:r w:rsidRPr="00C461FF">
              <w:rPr>
                <w:rFonts w:ascii="Arial" w:eastAsia="Times New Roman" w:hAnsi="Arial"/>
                <w:sz w:val="18"/>
                <w:lang w:eastAsia="zh-CN"/>
              </w:rPr>
              <w:t xml:space="preserve"> </w:t>
            </w:r>
            <w:r w:rsidRPr="00C461FF">
              <w:rPr>
                <w:rFonts w:ascii="Arial" w:eastAsia="Times New Roman" w:hAnsi="Arial"/>
                <w:sz w:val="18"/>
                <w:lang w:eastAsia="en-GB"/>
              </w:rPr>
              <w:t xml:space="preserve">Inter-band </w:t>
            </w:r>
            <w:r w:rsidRPr="00C461FF">
              <w:rPr>
                <w:rFonts w:ascii="Arial" w:eastAsia="Times New Roman" w:hAnsi="Arial"/>
                <w:sz w:val="18"/>
                <w:lang w:eastAsia="zh-CN"/>
              </w:rPr>
              <w:t>NR</w:t>
            </w:r>
            <w:r w:rsidRPr="00C461FF">
              <w:rPr>
                <w:rFonts w:ascii="Arial" w:eastAsia="Times New Roman" w:hAnsi="Arial"/>
                <w:sz w:val="18"/>
                <w:lang w:eastAsia="en-GB"/>
              </w:rPr>
              <w:t xml:space="preserve">-DC </w:t>
            </w:r>
            <w:r w:rsidRPr="00C461FF">
              <w:rPr>
                <w:rFonts w:ascii="Arial" w:eastAsia="Times New Roman" w:hAnsi="Arial"/>
                <w:sz w:val="18"/>
                <w:lang w:eastAsia="zh-CN"/>
              </w:rPr>
              <w:t>between</w:t>
            </w:r>
            <w:r w:rsidRPr="00C461FF">
              <w:rPr>
                <w:rFonts w:ascii="Arial" w:eastAsia="Times New Roman" w:hAnsi="Arial"/>
                <w:sz w:val="18"/>
                <w:lang w:eastAsia="en-GB"/>
              </w:rP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FD4BC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5074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8A56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5E3EC1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B181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C8AC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419D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E129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5A5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9DA97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7A8A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1796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95E097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E48B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lastRenderedPageBreak/>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B7CF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hint="eastAsia"/>
                <w:sz w:val="18"/>
                <w:lang w:val="en-US" w:eastAsia="zh-CN"/>
              </w:rPr>
              <w:t xml:space="preserve">joint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C20B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7041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F2B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4CCD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75F3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BFF39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A139B1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9F23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147D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sz w:val="18"/>
                <w:lang w:val="en-US" w:eastAsia="zh-CN"/>
              </w:rPr>
              <w:t>uplink</w:t>
            </w:r>
            <w:r w:rsidRPr="00C461FF">
              <w:rPr>
                <w:rFonts w:ascii="Arial" w:eastAsia="SimSun" w:hAnsi="Arial" w:hint="eastAsia"/>
                <w:sz w:val="18"/>
                <w:lang w:val="en-US" w:eastAsia="zh-CN"/>
              </w:rPr>
              <w:t xml:space="preserve">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FA0B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9654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2C8EB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6C2F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7237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9C3DD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8ED027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315C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BE4A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sz w:val="18"/>
                <w:lang w:val="en-US" w:eastAsia="zh-CN"/>
              </w:rPr>
              <w:t>downlink</w:t>
            </w:r>
            <w:r w:rsidRPr="00C461FF">
              <w:rPr>
                <w:rFonts w:ascii="Arial" w:eastAsia="SimSun" w:hAnsi="Arial" w:hint="eastAsia"/>
                <w:sz w:val="18"/>
                <w:lang w:val="en-US" w:eastAsia="zh-CN"/>
              </w:rPr>
              <w:t xml:space="preserve">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4585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FD0A7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877E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supporting </w:t>
            </w:r>
            <w:r w:rsidRPr="00C461FF">
              <w:rPr>
                <w:rFonts w:ascii="Arial" w:eastAsia="Times New Roman" w:hAnsi="Arial"/>
                <w:bCs/>
                <w:iCs/>
                <w:sz w:val="18"/>
                <w:lang w:eastAsia="en-GB"/>
              </w:rPr>
              <w:t>RRC configuration of additional PCI different from serving cell associated with the TCI state and/or QCL-info</w:t>
            </w:r>
            <w:r w:rsidRPr="00C461FF">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31762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23CF5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FD4FCA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EF49BA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851FE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256D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C9B3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hint="eastAsia"/>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F0BC7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F910B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w:t>
            </w:r>
            <w:r w:rsidRPr="00C461FF">
              <w:rPr>
                <w:rFonts w:ascii="Arial" w:eastAsia="Times New Roman" w:hAnsi="Arial" w:hint="eastAsia"/>
                <w:sz w:val="18"/>
                <w:lang w:eastAsia="zh-CN"/>
              </w:rPr>
              <w:t>supporting</w:t>
            </w:r>
            <w:r w:rsidRPr="00C461FF">
              <w:rPr>
                <w:rFonts w:ascii="Arial" w:eastAsia="Times New Roman" w:hAnsi="Arial"/>
                <w:sz w:val="18"/>
                <w:lang w:eastAsia="zh-CN"/>
              </w:rPr>
              <w:t xml:space="preserve"> </w:t>
            </w:r>
            <w:r w:rsidRPr="00C461FF">
              <w:rPr>
                <w:rFonts w:ascii="Arial" w:eastAsia="Times New Roman" w:hAnsi="Arial"/>
                <w:sz w:val="18"/>
                <w:lang w:eastAsia="en-GB"/>
              </w:rPr>
              <w:t xml:space="preserve">Inter-band </w:t>
            </w:r>
            <w:r w:rsidRPr="00C461FF">
              <w:rPr>
                <w:rFonts w:ascii="Arial" w:eastAsia="Times New Roman" w:hAnsi="Arial"/>
                <w:sz w:val="18"/>
                <w:lang w:eastAsia="zh-CN"/>
              </w:rPr>
              <w:t>NR</w:t>
            </w:r>
            <w:r w:rsidRPr="00C461FF">
              <w:rPr>
                <w:rFonts w:ascii="Arial" w:eastAsia="Times New Roman" w:hAnsi="Arial"/>
                <w:sz w:val="18"/>
                <w:lang w:eastAsia="en-GB"/>
              </w:rPr>
              <w:t xml:space="preserve">-DC </w:t>
            </w:r>
            <w:r w:rsidRPr="00C461FF">
              <w:rPr>
                <w:rFonts w:ascii="Arial" w:eastAsia="Times New Roman" w:hAnsi="Arial"/>
                <w:sz w:val="18"/>
                <w:lang w:eastAsia="zh-CN"/>
              </w:rPr>
              <w:t>between</w:t>
            </w:r>
            <w:r w:rsidRPr="00C461FF">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426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4443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AE7F0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E6379D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0411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D13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5E71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C012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A14F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994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44F2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B024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0CC30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4721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D17C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ED50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5E9A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4C77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889F9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5FDBB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7CF6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111FE3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4A33B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453690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947FC7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9ADB4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7EDC1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731E4F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2AAB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FF7D0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24E7E8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51A7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29860E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6DDCF5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66752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4CF5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15DDA8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94D9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15CDB1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92F220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85944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13B556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EBA59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E1A69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165F1D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Times New Roman" w:hAnsi="Arial"/>
                <w:sz w:val="18"/>
                <w:lang w:eastAsia="zh-CN"/>
              </w:rPr>
              <w:t>NR SA</w:t>
            </w:r>
            <w:r w:rsidRPr="00C461FF">
              <w:rPr>
                <w:rFonts w:ascii="Arial" w:hAnsi="Arial"/>
                <w:sz w:val="18"/>
                <w:lang w:eastAsia="en-GB"/>
              </w:rPr>
              <w:t xml:space="preserve"> FR2</w:t>
            </w:r>
            <w:r w:rsidRPr="00C461FF">
              <w:rPr>
                <w:rFonts w:ascii="Arial" w:eastAsia="Times New Roman" w:hAnsi="Arial"/>
                <w:sz w:val="18"/>
                <w:lang w:eastAsia="zh-CN"/>
              </w:rPr>
              <w:t xml:space="preserve">, </w:t>
            </w:r>
            <w:r w:rsidRPr="00C461F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9EDB8B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D3CE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B9E0B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53CAC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0394A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60F18F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2E1D1EE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E37D9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2F92F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Times New Roman" w:hAnsi="Arial"/>
                <w:sz w:val="18"/>
                <w:lang w:eastAsia="zh-CN"/>
              </w:rPr>
              <w:t>NR SA</w:t>
            </w:r>
            <w:r w:rsidRPr="00C461FF">
              <w:rPr>
                <w:rFonts w:ascii="Arial" w:hAnsi="Arial"/>
                <w:sz w:val="18"/>
                <w:lang w:eastAsia="en-GB"/>
              </w:rPr>
              <w:t xml:space="preserve"> FR2</w:t>
            </w:r>
            <w:r w:rsidRPr="00C461FF" w:rsidDel="00AD4FD5">
              <w:rPr>
                <w:rFonts w:ascii="Arial" w:eastAsia="Times New Roman" w:hAnsi="Arial"/>
                <w:sz w:val="18"/>
                <w:lang w:eastAsia="zh-CN"/>
              </w:rPr>
              <w:t xml:space="preserve"> </w:t>
            </w:r>
            <w:r w:rsidRPr="00C461FF">
              <w:rPr>
                <w:rFonts w:ascii="Arial" w:eastAsia="Times New Roman" w:hAnsi="Arial"/>
                <w:sz w:val="18"/>
                <w:lang w:eastAsia="zh-CN"/>
              </w:rPr>
              <w:t xml:space="preserve">long DRX cycle, </w:t>
            </w:r>
            <w:r w:rsidRPr="00C461F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446A61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5F9E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4A80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002FA0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3B30E9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174340A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NR SA FR2 event-triggered reporting without gap in non-DRX for UE configured with </w:t>
            </w:r>
            <w:r w:rsidRPr="00C461FF">
              <w:rPr>
                <w:rFonts w:ascii="Arial" w:hAnsi="Arial"/>
                <w:i/>
                <w:iCs/>
                <w:sz w:val="18"/>
                <w:lang w:eastAsia="en-GB"/>
              </w:rPr>
              <w:t>highSpeedMeasFlagFR2-r17</w:t>
            </w:r>
            <w:r w:rsidRPr="00C461FF">
              <w:rPr>
                <w:rFonts w:ascii="Arial"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0A14D87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CC0C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6BE1868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5F28FE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58881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0E804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49A1D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3E94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D377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918A3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6F54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0B0A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A923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B82A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3ABB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9F785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7D358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br w:type="page"/>
            </w:r>
            <w:r w:rsidRPr="00C461FF">
              <w:rPr>
                <w:rFonts w:ascii="Arial"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61F42F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DBB6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B0387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7497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0E7AA5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7E67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64643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CE4CAD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0D8DE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5ACE4B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3D65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9674F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B6FED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00295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3E41C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C6F17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0EDBF9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04739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677407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95A778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EA8CF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3546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D0C8C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B3D4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8FCAF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BF597B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BDCFCD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17DBD7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7F3F4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4FB72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D7173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45993D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89B8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D82B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78486C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7CA95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31C630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45516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D50DB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1FBB3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27209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8196F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2CE18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9DE84F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2340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701CDB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E2769D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914E2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3D8B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24C0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A022E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0B564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578919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8A067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4CA6DD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885540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DF658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B10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92605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7285B3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E5672A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2ABA0D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D75EE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503B2C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320BB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FF826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DDC62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AB271B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4AC251D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BCAEB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4831E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D462D00"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8392B20"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438211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5A97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683ECE9"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24AA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FA2FE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B115F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620D90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547B076"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0A498AB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25A6A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1B039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A42FC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CA96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7EA5A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49012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966EE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5321F03"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6EDC5E2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15C5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9339D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C2DB45B"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6CC8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85F12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263BE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051561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1286F9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674E33E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E29C6F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3C1AA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6A4A7"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D75E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54A97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99691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FD3E2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B61B59B"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1E80ED0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12DB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576A8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2DD9C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E099B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1AC3F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7FCB0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EFE8B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547159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731357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48231F2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66E4B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04E443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NR SA FR2 and </w:t>
            </w:r>
            <w:r w:rsidRPr="00C461FF">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59AECFB"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8249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4D77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69521B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64137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1F049A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 xml:space="preserve">NR SA FR2 SSB based L1-RSRP measurement test when DRX is used for power class 6 UE configured with </w:t>
            </w:r>
            <w:r w:rsidRPr="00C461FF">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EAE446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E82D2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BCB88C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A4A1C59"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lang w:eastAsia="en-GB"/>
              </w:rPr>
            </w:pPr>
            <w:r w:rsidRPr="00C461FF">
              <w:rPr>
                <w:rFonts w:ascii="Arial" w:eastAsiaTheme="minorHAnsi"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82E39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689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4D12BC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23B4B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67C044E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61F60D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CD361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44B024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CA341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0CE2D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F6731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C8CAA7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789D873"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E41751E"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036C25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FCB21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ED7FD88"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F2624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56055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BBDD47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0BCCC3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B73FA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6B4DDE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563A38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A8468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4BCF65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 FR2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0447E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B760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5C089A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1226D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1C847EA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5F3B9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021FEA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D6A33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E4E38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9D80C6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FR2 </w:t>
            </w:r>
            <w:r w:rsidRPr="00C461FF">
              <w:rPr>
                <w:rFonts w:ascii="Arial" w:eastAsia="Times New Roman" w:hAnsi="Arial"/>
                <w:sz w:val="18"/>
                <w:lang w:eastAsia="zh-CN"/>
              </w:rPr>
              <w:t>and long DRX cycle</w:t>
            </w:r>
            <w:r w:rsidRPr="00C461FF">
              <w:rPr>
                <w:rFonts w:ascii="Arial" w:eastAsia="SimSun" w:hAnsi="Arial"/>
                <w:sz w:val="18"/>
                <w:lang w:eastAsia="zh-CN"/>
              </w:rPr>
              <w:t xml:space="preserve">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 xml:space="preserve">SSB as CMR and </w:t>
            </w:r>
            <w:r w:rsidRPr="00C461FF">
              <w:rPr>
                <w:rFonts w:ascii="Arial" w:eastAsia="Times New Roman" w:hAnsi="Arial"/>
                <w:snapToGrid w:val="0"/>
                <w:sz w:val="18"/>
                <w:lang w:eastAsia="en-GB"/>
              </w:rPr>
              <w:t>dedicated</w:t>
            </w:r>
            <w:r w:rsidRPr="00C461FF">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061DF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D3C7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08A278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BFD39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7136FD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1FA94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2519D4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EAC50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B94B6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31F49C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FR2 </w:t>
            </w:r>
            <w:r w:rsidRPr="00C461FF">
              <w:rPr>
                <w:rFonts w:ascii="Arial" w:eastAsia="Times New Roman" w:hAnsi="Arial"/>
                <w:sz w:val="18"/>
                <w:lang w:eastAsia="zh-CN"/>
              </w:rPr>
              <w:t>and long DRX cycle</w:t>
            </w:r>
            <w:r w:rsidRPr="00C461FF">
              <w:rPr>
                <w:rFonts w:ascii="Arial" w:eastAsia="SimSun" w:hAnsi="Arial"/>
                <w:sz w:val="18"/>
                <w:lang w:eastAsia="zh-CN"/>
              </w:rPr>
              <w:t xml:space="preserve">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 xml:space="preserve">CSI-RS as CMR and </w:t>
            </w:r>
            <w:r w:rsidRPr="00C461FF">
              <w:rPr>
                <w:rFonts w:ascii="Arial" w:eastAsia="Times New Roman" w:hAnsi="Arial"/>
                <w:snapToGrid w:val="0"/>
                <w:sz w:val="18"/>
                <w:lang w:eastAsia="en-GB"/>
              </w:rPr>
              <w:t xml:space="preserve">dedicated </w:t>
            </w:r>
            <w:r w:rsidRPr="00C461FF">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025D28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E9DF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0936AE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1D69C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796434F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B48F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E941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8599B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67D2B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0C3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EA1D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011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6547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AE1A5B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45191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sz w:val="18"/>
                <w:lang w:eastAsia="en-GB"/>
              </w:rPr>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183EE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lang w:eastAsia="sv-SE"/>
              </w:rPr>
              <w:t xml:space="preserve">NR SA FR2 </w:t>
            </w:r>
            <w:r w:rsidRPr="00C461FF">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088CB4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EBEF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4C6F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6FB1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ED7E9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C1D4B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398E8D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DA0849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420BD7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B4F3F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522F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033A0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D60B5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A7DD8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E992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89F5FD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85D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6FF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3D0E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1B0F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C4E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1E0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A27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5C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4A7A03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52C8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785850BB" w14:textId="3D652E46"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sz w:val="18"/>
                <w:lang w:eastAsia="sv-SE"/>
              </w:rPr>
              <w:t xml:space="preserve">NR SA FR2 </w:t>
            </w:r>
            <w:del w:id="12" w:author="Anritsu" w:date="2024-04-23T12:29:00Z">
              <w:r w:rsidRPr="00C461FF" w:rsidDel="00B2651E">
                <w:rPr>
                  <w:rFonts w:ascii="Arial" w:eastAsia="Times New Roman" w:hAnsi="Arial"/>
                  <w:sz w:val="18"/>
                  <w:lang w:eastAsia="sv-SE"/>
                </w:rPr>
                <w:delText xml:space="preserve">Intra-frequency measurement test with SA </w:delText>
              </w:r>
            </w:del>
            <w:r w:rsidRPr="00C461FF">
              <w:rPr>
                <w:rFonts w:ascii="Arial" w:eastAsia="Times New Roman" w:hAnsi="Arial"/>
                <w:sz w:val="18"/>
                <w:lang w:eastAsia="sv-SE"/>
              </w:rPr>
              <w:t>event triggered reporting tests</w:t>
            </w:r>
            <w:del w:id="13" w:author="Anritsu" w:date="2024-04-23T12:29:00Z">
              <w:r w:rsidRPr="00C461FF" w:rsidDel="00B2651E">
                <w:rPr>
                  <w:rFonts w:ascii="Arial" w:eastAsia="Times New Roman" w:hAnsi="Arial"/>
                  <w:sz w:val="18"/>
                  <w:lang w:eastAsia="sv-SE"/>
                </w:rPr>
                <w:delText>:</w:delText>
              </w:r>
            </w:del>
            <w:r w:rsidRPr="00C461FF">
              <w:rPr>
                <w:rFonts w:ascii="Arial" w:eastAsia="Times New Roman" w:hAnsi="Arial"/>
                <w:sz w:val="18"/>
                <w:lang w:eastAsia="sv-SE"/>
              </w:rPr>
              <w:t xml:space="preserve"> with </w:t>
            </w:r>
            <w:ins w:id="14" w:author="Anritsu" w:date="2024-04-23T12:30:00Z">
              <w:r w:rsidR="00B2651E">
                <w:rPr>
                  <w:rFonts w:ascii="Arial" w:hAnsi="Arial" w:hint="eastAsia"/>
                  <w:sz w:val="18"/>
                  <w:lang w:eastAsia="ja-JP"/>
                </w:rPr>
                <w:t xml:space="preserve">pre-configured measurement gaps and </w:t>
              </w:r>
            </w:ins>
            <w:r w:rsidRPr="00C461FF">
              <w:rPr>
                <w:rFonts w:ascii="Arial" w:eastAsia="Times New Roman" w:hAnsi="Arial"/>
                <w:sz w:val="18"/>
                <w:lang w:eastAsia="sv-SE"/>
              </w:rPr>
              <w:t>autonomous activation/deactivation</w:t>
            </w:r>
            <w:del w:id="15" w:author="Anritsu" w:date="2024-04-23T12:30:00Z">
              <w:r w:rsidRPr="00C461FF" w:rsidDel="00B2651E">
                <w:rPr>
                  <w:rFonts w:ascii="Arial" w:eastAsia="Times New Roman" w:hAnsi="Arial"/>
                  <w:sz w:val="18"/>
                  <w:lang w:eastAsia="sv-SE"/>
                </w:rPr>
                <w:delText xml:space="preserve"> of Pre-MG in FR2</w:delText>
              </w:r>
            </w:del>
          </w:p>
        </w:tc>
        <w:tc>
          <w:tcPr>
            <w:tcW w:w="851" w:type="dxa"/>
            <w:tcBorders>
              <w:top w:val="single" w:sz="4" w:space="0" w:color="auto"/>
              <w:left w:val="single" w:sz="4" w:space="0" w:color="auto"/>
              <w:bottom w:val="single" w:sz="4" w:space="0" w:color="auto"/>
              <w:right w:val="single" w:sz="4" w:space="0" w:color="auto"/>
            </w:tcBorders>
          </w:tcPr>
          <w:p w14:paraId="6F1E1E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8320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766F0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08E7C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54BC2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2</w:t>
            </w:r>
            <w:r w:rsidRPr="00C461FF">
              <w:rPr>
                <w:rFonts w:ascii="Arial" w:eastAsia="Times New Roman" w:hAnsi="Arial"/>
                <w:sz w:val="18"/>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266D92D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19D6CF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DB960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0BB138E8" w14:textId="7FF76D29"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sz w:val="18"/>
                <w:lang w:eastAsia="sv-SE"/>
              </w:rPr>
              <w:t xml:space="preserve">NR SA FR2 </w:t>
            </w:r>
            <w:del w:id="16" w:author="Anritsu" w:date="2024-04-23T14:17:00Z">
              <w:r w:rsidRPr="00C461FF" w:rsidDel="00E23D3E">
                <w:rPr>
                  <w:rFonts w:ascii="Arial" w:eastAsia="Times New Roman" w:hAnsi="Arial"/>
                  <w:sz w:val="18"/>
                  <w:lang w:eastAsia="sv-SE"/>
                </w:rPr>
                <w:delText xml:space="preserve">Intra-frequency measurement test with SA </w:delText>
              </w:r>
            </w:del>
            <w:r w:rsidRPr="00C461FF">
              <w:rPr>
                <w:rFonts w:ascii="Arial" w:eastAsia="Times New Roman" w:hAnsi="Arial"/>
                <w:sz w:val="18"/>
                <w:lang w:eastAsia="sv-SE"/>
              </w:rPr>
              <w:t>event triggered reporting tests</w:t>
            </w:r>
            <w:del w:id="17" w:author="Anritsu" w:date="2024-04-23T14:17:00Z">
              <w:r w:rsidRPr="00C461FF" w:rsidDel="00E23D3E">
                <w:rPr>
                  <w:rFonts w:ascii="Arial" w:eastAsia="Times New Roman" w:hAnsi="Arial"/>
                  <w:sz w:val="18"/>
                  <w:lang w:eastAsia="sv-SE"/>
                </w:rPr>
                <w:delText>:</w:delText>
              </w:r>
            </w:del>
            <w:r w:rsidRPr="00C461FF">
              <w:rPr>
                <w:rFonts w:ascii="Arial" w:eastAsia="Times New Roman" w:hAnsi="Arial"/>
                <w:sz w:val="18"/>
                <w:lang w:eastAsia="sv-SE"/>
              </w:rPr>
              <w:t xml:space="preserve"> with </w:t>
            </w:r>
            <w:ins w:id="18" w:author="Anritsu" w:date="2024-04-23T14:17:00Z">
              <w:r w:rsidR="00E23D3E">
                <w:rPr>
                  <w:rFonts w:ascii="Arial" w:hAnsi="Arial" w:hint="eastAsia"/>
                  <w:sz w:val="18"/>
                  <w:lang w:eastAsia="ja-JP"/>
                </w:rPr>
                <w:t xml:space="preserve">pre-configured measurement gaps and </w:t>
              </w:r>
            </w:ins>
            <w:r w:rsidRPr="00C461FF">
              <w:rPr>
                <w:rFonts w:ascii="Arial" w:eastAsia="Times New Roman" w:hAnsi="Arial"/>
                <w:sz w:val="18"/>
                <w:lang w:eastAsia="sv-SE"/>
              </w:rPr>
              <w:t>network-controlled activation/deactivation</w:t>
            </w:r>
            <w:del w:id="19" w:author="Anritsu" w:date="2024-04-23T14:18:00Z">
              <w:r w:rsidRPr="00C461FF" w:rsidDel="00E23D3E">
                <w:rPr>
                  <w:rFonts w:ascii="Arial" w:eastAsia="Times New Roman" w:hAnsi="Arial"/>
                  <w:sz w:val="18"/>
                  <w:lang w:eastAsia="sv-SE"/>
                </w:rPr>
                <w:delText xml:space="preserve"> of Pre-MG in FR2</w:delText>
              </w:r>
            </w:del>
          </w:p>
        </w:tc>
        <w:tc>
          <w:tcPr>
            <w:tcW w:w="851" w:type="dxa"/>
            <w:tcBorders>
              <w:top w:val="single" w:sz="4" w:space="0" w:color="auto"/>
              <w:left w:val="single" w:sz="4" w:space="0" w:color="auto"/>
              <w:bottom w:val="single" w:sz="4" w:space="0" w:color="auto"/>
              <w:right w:val="single" w:sz="4" w:space="0" w:color="auto"/>
            </w:tcBorders>
          </w:tcPr>
          <w:p w14:paraId="28E0CD3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2D5B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1DD5EA"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9A433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B585F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855E0C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A017DC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91E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98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3D9B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511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5E1E3"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781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85D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8B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6CDCD5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64299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74148FD4" w14:textId="388E97C2"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0" w:author="Anritsu" w:date="2024-04-23T14:18:00Z">
              <w:r w:rsidRPr="00C461FF" w:rsidDel="00312229">
                <w:rPr>
                  <w:rFonts w:ascii="Arial" w:eastAsiaTheme="minorEastAsia" w:hAnsi="Arial"/>
                  <w:sz w:val="18"/>
                  <w:lang w:eastAsia="sv-SE"/>
                </w:rPr>
                <w:delText xml:space="preserve">For FR2 </w:delText>
              </w:r>
            </w:del>
            <w:r w:rsidRPr="00C461FF">
              <w:rPr>
                <w:rFonts w:ascii="Arial" w:eastAsiaTheme="minorEastAsia" w:hAnsi="Arial"/>
                <w:sz w:val="18"/>
                <w:lang w:eastAsia="sv-SE"/>
              </w:rPr>
              <w:t>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3DE9B9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03FF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6D667C"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0151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7922D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DEEA2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BDA6F5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04C1D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631305F1" w14:textId="6D83E29D"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1" w:author="Anritsu" w:date="2024-04-23T14:18:00Z">
              <w:r w:rsidRPr="00C461FF" w:rsidDel="00312229">
                <w:rPr>
                  <w:rFonts w:ascii="Arial" w:eastAsiaTheme="minorEastAsia" w:hAnsi="Arial"/>
                  <w:sz w:val="18"/>
                  <w:lang w:eastAsia="sv-SE"/>
                </w:rPr>
                <w:delText xml:space="preserve">For FR2 </w:delText>
              </w:r>
            </w:del>
            <w:r w:rsidRPr="00C461FF">
              <w:rPr>
                <w:rFonts w:ascii="Arial" w:eastAsiaTheme="minorEastAsia" w:hAnsi="Arial"/>
                <w:sz w:val="18"/>
                <w:lang w:eastAsia="sv-SE"/>
              </w:rPr>
              <w:t>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BD7D2B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BC24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3CC4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8181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E533D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A61FA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F373C5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5EDB0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3AAC0B6A" w14:textId="087F2CE6"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2" w:author="Anritsu" w:date="2024-04-23T14:19:00Z">
              <w:r w:rsidRPr="00C461FF" w:rsidDel="004B3002">
                <w:rPr>
                  <w:rFonts w:ascii="Arial" w:eastAsiaTheme="minorEastAsia" w:hAnsi="Arial"/>
                  <w:sz w:val="18"/>
                  <w:lang w:eastAsia="sv-SE"/>
                </w:rPr>
                <w:delText>for FR2</w:delText>
              </w:r>
            </w:del>
            <w:ins w:id="23" w:author="Anritsu" w:date="2024-04-23T14:19:00Z">
              <w:r w:rsidR="004B3002">
                <w:rPr>
                  <w:rFonts w:ascii="Arial" w:hAnsi="Arial" w:hint="eastAsia"/>
                  <w:sz w:val="18"/>
                  <w:lang w:eastAsia="ja-JP"/>
                </w:rPr>
                <w:t xml:space="preserve"> with</w:t>
              </w:r>
            </w:ins>
            <w:del w:id="24" w:author="Anritsu" w:date="2024-04-23T14:19:00Z">
              <w:r w:rsidRPr="00C461FF" w:rsidDel="004B3002">
                <w:rPr>
                  <w:rFonts w:ascii="ＭＳ 明朝" w:hAnsi="ＭＳ 明朝" w:hint="eastAsia"/>
                  <w:sz w:val="18"/>
                  <w:lang w:eastAsia="ja-JP"/>
                </w:rPr>
                <w:delText xml:space="preserve"> </w:delText>
              </w:r>
            </w:del>
            <w:r w:rsidRPr="00C461FF">
              <w:rPr>
                <w:rFonts w:ascii="Arial" w:eastAsiaTheme="minorEastAsia" w:hAnsi="Arial"/>
                <w:sz w:val="18"/>
                <w:lang w:eastAsia="sv-SE"/>
              </w:rPr>
              <w:t xml:space="preserve">concurrent </w:t>
            </w:r>
            <w:ins w:id="25" w:author="Anritsu" w:date="2024-04-23T14:19:00Z">
              <w:r w:rsidR="002B7332">
                <w:rPr>
                  <w:rFonts w:ascii="Arial" w:hAnsi="Arial" w:hint="eastAsia"/>
                  <w:sz w:val="18"/>
                  <w:lang w:eastAsia="ja-JP"/>
                </w:rPr>
                <w:t>measurement</w:t>
              </w:r>
            </w:ins>
            <w:ins w:id="26" w:author="Anritsu" w:date="2024-04-23T14:20:00Z">
              <w:r w:rsidR="002B7332">
                <w:rPr>
                  <w:rFonts w:ascii="Arial" w:hAnsi="Arial" w:hint="eastAsia"/>
                  <w:sz w:val="18"/>
                  <w:lang w:eastAsia="ja-JP"/>
                </w:rPr>
                <w:t xml:space="preserve"> </w:t>
              </w:r>
            </w:ins>
            <w:r w:rsidRPr="00C461FF">
              <w:rPr>
                <w:rFonts w:ascii="Arial" w:eastAsiaTheme="minorEastAsia" w:hAnsi="Arial"/>
                <w:sz w:val="18"/>
                <w:lang w:eastAsia="sv-SE"/>
              </w:rPr>
              <w:t>gap</w:t>
            </w:r>
            <w:ins w:id="27" w:author="Anritsu" w:date="2024-04-23T14:20:00Z">
              <w:r w:rsidR="002B7332">
                <w:rPr>
                  <w:rFonts w:ascii="Arial" w:hAnsi="Arial" w:hint="eastAsia"/>
                  <w:sz w:val="18"/>
                  <w:lang w:eastAsia="ja-JP"/>
                </w:rPr>
                <w:t>s</w:t>
              </w:r>
            </w:ins>
            <w:r w:rsidRPr="00C461FF">
              <w:rPr>
                <w:rFonts w:ascii="Arial" w:eastAsiaTheme="minorEastAsia" w:hAnsi="Arial"/>
                <w:sz w:val="18"/>
                <w:lang w:eastAsia="sv-SE"/>
              </w:rPr>
              <w:t xml:space="preserve"> with partially</w:t>
            </w:r>
            <w:ins w:id="28" w:author="Anritsu" w:date="2024-05-21T16:52:00Z" w16du:dateUtc="2024-05-21T07:52:00Z">
              <w:r w:rsidR="0061632A">
                <w:rPr>
                  <w:rFonts w:ascii="Arial" w:hAnsi="Arial" w:hint="eastAsia"/>
                  <w:sz w:val="18"/>
                  <w:lang w:eastAsia="ja-JP"/>
                </w:rPr>
                <w:t xml:space="preserve"> </w:t>
              </w:r>
              <w:r w:rsidR="0061632A" w:rsidRPr="003E40A1">
                <w:rPr>
                  <w:rFonts w:ascii="Arial" w:hAnsi="Arial" w:hint="eastAsia"/>
                  <w:sz w:val="18"/>
                  <w:highlight w:val="green"/>
                  <w:lang w:eastAsia="ja-JP"/>
                </w:rPr>
                <w:t>partial</w:t>
              </w:r>
            </w:ins>
            <w:r w:rsidRPr="00C461FF">
              <w:rPr>
                <w:rFonts w:ascii="Arial" w:eastAsiaTheme="minorEastAsia" w:hAnsi="Arial"/>
                <w:sz w:val="18"/>
                <w:lang w:eastAsia="sv-SE"/>
              </w:rPr>
              <w:t xml:space="preserve">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53EC72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6C42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42B57A"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38EC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CD0FD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8A00D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6F661B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2BC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w:t>
            </w:r>
            <w:r w:rsidRPr="00C461FF">
              <w:rPr>
                <w:rFonts w:ascii="Arial" w:eastAsia="Times New Roman" w:hAnsi="Arial"/>
                <w:b/>
                <w:bCs/>
                <w:sz w:val="18"/>
                <w:lang w:eastAsia="en-GB"/>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883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hint="eastAsia"/>
                <w:b/>
                <w:bCs/>
                <w:sz w:val="18"/>
                <w:lang w:eastAsia="en-GB"/>
              </w:rPr>
              <w:t>S</w:t>
            </w:r>
            <w:r w:rsidRPr="00C461FF">
              <w:rPr>
                <w:rFonts w:ascii="Arial" w:eastAsia="Times New Roman" w:hAnsi="Arial"/>
                <w:b/>
                <w:bCs/>
                <w:sz w:val="18"/>
                <w:lang w:eastAsia="en-GB"/>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7DA4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C8C5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A25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3D62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C25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3F5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054EB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51076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lastRenderedPageBreak/>
              <w:t>7</w:t>
            </w:r>
            <w:r w:rsidRPr="00C461FF">
              <w:rPr>
                <w:rFonts w:ascii="Arial" w:eastAsia="Times New Roman" w:hAnsi="Arial"/>
                <w:sz w:val="18"/>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33A04EAC" w14:textId="694B5570"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NR SA FR2 event triggered reporting test</w:t>
            </w:r>
            <w:ins w:id="29" w:author="Anritsu" w:date="2024-04-23T14:20:00Z">
              <w:r w:rsidR="00DF7237">
                <w:rPr>
                  <w:rFonts w:ascii="Arial" w:hAnsi="Arial" w:hint="eastAsia"/>
                  <w:sz w:val="18"/>
                  <w:lang w:eastAsia="ja-JP"/>
                </w:rPr>
                <w:t>s</w:t>
              </w:r>
            </w:ins>
            <w:r w:rsidRPr="00C461FF">
              <w:rPr>
                <w:rFonts w:ascii="Arial" w:eastAsiaTheme="minorEastAsia" w:hAnsi="Arial"/>
                <w:sz w:val="18"/>
                <w:lang w:eastAsia="sv-SE"/>
              </w:rPr>
              <w:t xml:space="preserve"> with per-UE NCSG under non-DRX</w:t>
            </w:r>
          </w:p>
        </w:tc>
        <w:tc>
          <w:tcPr>
            <w:tcW w:w="851" w:type="dxa"/>
            <w:tcBorders>
              <w:top w:val="single" w:sz="4" w:space="0" w:color="auto"/>
              <w:left w:val="single" w:sz="4" w:space="0" w:color="auto"/>
              <w:bottom w:val="single" w:sz="4" w:space="0" w:color="auto"/>
              <w:right w:val="single" w:sz="4" w:space="0" w:color="auto"/>
            </w:tcBorders>
          </w:tcPr>
          <w:p w14:paraId="27F6DB5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49CE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7F5267"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891A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7BFF0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97EDD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2EC677E" w14:textId="77777777" w:rsidTr="00DA3633">
        <w:trPr>
          <w:jc w:val="center"/>
        </w:trPr>
        <w:tc>
          <w:tcPr>
            <w:tcW w:w="1160" w:type="dxa"/>
            <w:tcBorders>
              <w:top w:val="single" w:sz="4" w:space="0" w:color="auto"/>
              <w:left w:val="single" w:sz="4" w:space="0" w:color="auto"/>
              <w:bottom w:val="nil"/>
              <w:right w:val="single" w:sz="4" w:space="0" w:color="auto"/>
            </w:tcBorders>
          </w:tcPr>
          <w:p w14:paraId="3DAAD2E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.6.16.2</w:t>
            </w:r>
          </w:p>
        </w:tc>
        <w:tc>
          <w:tcPr>
            <w:tcW w:w="4428" w:type="dxa"/>
            <w:tcBorders>
              <w:top w:val="single" w:sz="4" w:space="0" w:color="auto"/>
              <w:left w:val="single" w:sz="4" w:space="0" w:color="auto"/>
              <w:bottom w:val="nil"/>
              <w:right w:val="single" w:sz="4" w:space="0" w:color="auto"/>
            </w:tcBorders>
          </w:tcPr>
          <w:p w14:paraId="5D698F67" w14:textId="7FA85F33"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NR SA FR2 event triggered reporting tests on inter-frequency measurement with NCSG</w:t>
            </w:r>
            <w:del w:id="30" w:author="Anritsu" w:date="2024-04-23T14:20:00Z">
              <w:r w:rsidRPr="00C461FF" w:rsidDel="00DF7237">
                <w:rPr>
                  <w:rFonts w:ascii="Arial" w:eastAsiaTheme="minorEastAsia" w:hAnsi="Arial"/>
                  <w:sz w:val="18"/>
                  <w:lang w:eastAsia="sv-SE"/>
                </w:rPr>
                <w:delText xml:space="preserve"> for FR2</w:delText>
              </w:r>
            </w:del>
            <w:r w:rsidRPr="00C461FF">
              <w:rPr>
                <w:rFonts w:ascii="Arial" w:eastAsiaTheme="minorEastAsia" w:hAnsi="Arial"/>
                <w:sz w:val="18"/>
                <w:lang w:eastAsia="sv-SE"/>
              </w:rPr>
              <w:t xml:space="preserve"> when DRX is not used (PCell in FR2)</w:t>
            </w:r>
          </w:p>
        </w:tc>
        <w:tc>
          <w:tcPr>
            <w:tcW w:w="851" w:type="dxa"/>
            <w:tcBorders>
              <w:top w:val="single" w:sz="4" w:space="0" w:color="auto"/>
              <w:left w:val="single" w:sz="4" w:space="0" w:color="auto"/>
              <w:bottom w:val="nil"/>
              <w:right w:val="single" w:sz="4" w:space="0" w:color="auto"/>
            </w:tcBorders>
          </w:tcPr>
          <w:p w14:paraId="35AF580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D1F1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310C2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supporting 5GS NR SA FR2, reporting of NCSG requirement information and NR only NCSG patterns but not supporting </w:t>
            </w:r>
            <w:r w:rsidRPr="00C461FF">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AB34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hint="eastAsia"/>
                <w:sz w:val="18"/>
                <w:lang w:eastAsia="zh-CN"/>
              </w:rPr>
              <w:t>F</w:t>
            </w:r>
            <w:r w:rsidRPr="00C461FF">
              <w:rPr>
                <w:rFonts w:ascii="Arial" w:eastAsia="SimSun" w:hAnsi="Arial"/>
                <w:sz w:val="18"/>
                <w:lang w:eastAsia="zh-CN"/>
              </w:rPr>
              <w:t>or sub-test 1</w:t>
            </w:r>
          </w:p>
          <w:p w14:paraId="69FB2C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3E90C4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E886D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C4DE41D" w14:textId="77777777" w:rsidTr="00DA3633">
        <w:trPr>
          <w:jc w:val="center"/>
        </w:trPr>
        <w:tc>
          <w:tcPr>
            <w:tcW w:w="1160" w:type="dxa"/>
            <w:tcBorders>
              <w:top w:val="nil"/>
              <w:left w:val="single" w:sz="4" w:space="0" w:color="auto"/>
              <w:bottom w:val="single" w:sz="4" w:space="0" w:color="auto"/>
              <w:right w:val="single" w:sz="4" w:space="0" w:color="auto"/>
            </w:tcBorders>
          </w:tcPr>
          <w:p w14:paraId="524B38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2ABB88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7764655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9094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9E8AF6"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45AE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hint="eastAsia"/>
                <w:sz w:val="18"/>
                <w:lang w:eastAsia="zh-CN"/>
              </w:rPr>
              <w:t>F</w:t>
            </w:r>
            <w:r w:rsidRPr="00C461FF">
              <w:rPr>
                <w:rFonts w:ascii="Arial" w:eastAsia="SimSun" w:hAnsi="Arial"/>
                <w:sz w:val="18"/>
                <w:lang w:eastAsia="zh-CN"/>
              </w:rPr>
              <w:t>or sub-test 2</w:t>
            </w:r>
          </w:p>
          <w:p w14:paraId="673B82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0F84C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08DD5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CB82AE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33523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18A65B72" w14:textId="18EA97EE"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w:t>
            </w:r>
            <w:del w:id="31" w:author="Anritsu" w:date="2024-04-23T14:20:00Z">
              <w:r w:rsidRPr="00C461FF" w:rsidDel="006D7C19">
                <w:rPr>
                  <w:rFonts w:ascii="Arial" w:eastAsiaTheme="minorEastAsia" w:hAnsi="Arial"/>
                  <w:sz w:val="18"/>
                  <w:lang w:eastAsia="sv-SE"/>
                </w:rPr>
                <w:delText xml:space="preserve">Event </w:delText>
              </w:r>
            </w:del>
            <w:ins w:id="32" w:author="Anritsu" w:date="2024-04-23T14:20:00Z">
              <w:r w:rsidR="006D7C19">
                <w:rPr>
                  <w:rFonts w:ascii="Arial" w:hAnsi="Arial" w:hint="eastAsia"/>
                  <w:sz w:val="18"/>
                  <w:lang w:eastAsia="ja-JP"/>
                </w:rPr>
                <w:t>e</w:t>
              </w:r>
              <w:r w:rsidR="006D7C19" w:rsidRPr="00C461FF">
                <w:rPr>
                  <w:rFonts w:ascii="Arial" w:eastAsiaTheme="minorEastAsia" w:hAnsi="Arial"/>
                  <w:sz w:val="18"/>
                  <w:lang w:eastAsia="sv-SE"/>
                </w:rPr>
                <w:t xml:space="preserve">vent </w:t>
              </w:r>
            </w:ins>
            <w:r w:rsidRPr="00C461FF">
              <w:rPr>
                <w:rFonts w:ascii="Arial" w:eastAsiaTheme="minorEastAsia" w:hAnsi="Arial"/>
                <w:sz w:val="18"/>
                <w:lang w:eastAsia="sv-SE"/>
              </w:rPr>
              <w:t>triggered reporting test</w:t>
            </w:r>
            <w:ins w:id="33" w:author="Anritsu" w:date="2024-04-23T14:21:00Z">
              <w:r w:rsidR="006D7C19">
                <w:rPr>
                  <w:rFonts w:ascii="Arial" w:hAnsi="Arial" w:hint="eastAsia"/>
                  <w:sz w:val="18"/>
                  <w:lang w:eastAsia="ja-JP"/>
                </w:rPr>
                <w:t>s</w:t>
              </w:r>
            </w:ins>
            <w:r w:rsidRPr="00C461FF">
              <w:rPr>
                <w:rFonts w:ascii="Arial" w:eastAsiaTheme="minorEastAsia" w:hAnsi="Arial"/>
                <w:sz w:val="18"/>
                <w:lang w:eastAsia="sv-SE"/>
              </w:rPr>
              <w:t xml:space="preserve"> on deactivated Scell measurement via NCSG</w:t>
            </w:r>
            <w:del w:id="34" w:author="Anritsu" w:date="2024-04-23T14:21:00Z">
              <w:r w:rsidRPr="00C461FF" w:rsidDel="006D7C19">
                <w:rPr>
                  <w:rFonts w:ascii="Arial" w:eastAsiaTheme="minorEastAsia" w:hAnsi="Arial"/>
                  <w:sz w:val="18"/>
                  <w:lang w:eastAsia="sv-SE"/>
                </w:rPr>
                <w:delText xml:space="preserve"> in FR2</w:delText>
              </w:r>
            </w:del>
            <w:r w:rsidRPr="00C461FF">
              <w:rPr>
                <w:rFonts w:ascii="Arial" w:eastAsiaTheme="minorEastAsia" w:hAnsi="Arial"/>
                <w:sz w:val="18"/>
                <w:lang w:eastAsia="sv-SE"/>
              </w:rPr>
              <w:t xml:space="preserve"> in non-DRX</w:t>
            </w:r>
          </w:p>
        </w:tc>
        <w:tc>
          <w:tcPr>
            <w:tcW w:w="851" w:type="dxa"/>
            <w:tcBorders>
              <w:top w:val="single" w:sz="4" w:space="0" w:color="auto"/>
              <w:left w:val="single" w:sz="4" w:space="0" w:color="auto"/>
              <w:bottom w:val="single" w:sz="4" w:space="0" w:color="auto"/>
              <w:right w:val="single" w:sz="4" w:space="0" w:color="auto"/>
            </w:tcBorders>
          </w:tcPr>
          <w:p w14:paraId="410EF5B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F524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74035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B243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2E1009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CDFB1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88CF25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53C1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911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67731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7D6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AE05A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1CF0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4253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84BE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DCFA08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8E1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35571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5A4F7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760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3C20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B218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679C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EF77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E3E616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14E7C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1B08B8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91F1E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FA05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B7D6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B079E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40A5E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2937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695779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A2A71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394761C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7E7AE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3E2D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5B3D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4F95F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3A41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2014A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B549C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1A6F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37DE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5EDA5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C1F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737D8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A24DA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8AA5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8E1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78EC15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CDC64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DF85F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C64803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97CB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592C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00821D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307DD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FCD06E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FFC635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9BA5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2B23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0F53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F047D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20F2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0D11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5338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9909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CE492E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07C5F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0E74B2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025F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1BA2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3B50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96F56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053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B9562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C23D01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7E526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1CF565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402C5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F0B1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CD13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B77F66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3506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1581B8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E2EA8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F222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2EBBC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E704A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982E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10DA9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9FF0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42B0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5287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5B187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EF18F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542B607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1FDE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97E8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C62A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50180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3C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84E0F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2B9041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6B99BE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299F5F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0CCB5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FE257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149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DA1EE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DF80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D514B0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B223B5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DD95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CDC6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4A2E1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D78FB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1F58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258B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6925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DA27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5C5F97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4B63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63053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sz w:val="18"/>
                <w:lang w:eastAsia="en-GB"/>
              </w:rPr>
              <w:t xml:space="preserve">NR SA </w:t>
            </w:r>
            <w:r w:rsidRPr="00C461FF">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0CD9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ACFF6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CF574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5338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BD72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7E0CA8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92C548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FFA6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9A51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sz w:val="18"/>
                <w:lang w:eastAsia="en-GB"/>
              </w:rPr>
              <w:t xml:space="preserve">NR SA </w:t>
            </w:r>
            <w:r w:rsidRPr="00C461FF">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FAA9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AFFB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507AE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88A1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AD54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A91DF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C6482A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4B4D2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EF2B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53D92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BFA7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94770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80D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2B45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28F5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8B8DE2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F4ED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D4CEC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928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4586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47BCD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247A5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764D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8ABE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98290C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3038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E893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6DB94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25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79165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5BDE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840E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00D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061D0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0F94C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46E88C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50F6E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71D009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0EAD7B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5B35A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262C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18117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8F696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378E0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F50B4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61939F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0D14BE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85A16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3245C9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01B9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E2C60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40B07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3CB26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39E470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A1866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526356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5DCC25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11181D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1D9F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C755B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A2393DC" w14:textId="77777777" w:rsidTr="00DA363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BDF56F"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61FF">
              <w:rPr>
                <w:rFonts w:ascii="Arial" w:eastAsia="Times New Roman" w:hAnsi="Arial"/>
                <w:sz w:val="18"/>
                <w:lang w:eastAsia="zh-TW"/>
              </w:rPr>
              <w:t>NOTE 1:</w:t>
            </w:r>
            <w:r w:rsidRPr="00C461FF">
              <w:rPr>
                <w:rFonts w:ascii="Arial" w:eastAsia="Times New Roman" w:hAnsi="Arial"/>
                <w:sz w:val="18"/>
                <w:lang w:eastAsia="zh-TW"/>
              </w:rPr>
              <w:tab/>
            </w:r>
            <w:r w:rsidRPr="00C461FF">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461FF">
              <w:rPr>
                <w:rFonts w:ascii="Arial" w:eastAsia="SimSun" w:hAnsi="Arial"/>
                <w:sz w:val="18"/>
                <w:lang w:eastAsia="zh-CN"/>
              </w:rPr>
              <w:t>e</w:t>
            </w:r>
            <w:r w:rsidRPr="00C461FF">
              <w:rPr>
                <w:rFonts w:ascii="Arial" w:eastAsia="SimSun" w:hAnsi="Arial"/>
                <w:sz w:val="18"/>
                <w:lang w:eastAsia="en-GB"/>
              </w:rPr>
              <w:t xml:space="preserve"> test case/branch. Detail</w:t>
            </w:r>
            <w:r w:rsidRPr="00C461FF">
              <w:rPr>
                <w:rFonts w:ascii="Arial" w:eastAsia="SimSun" w:hAnsi="Arial"/>
                <w:sz w:val="18"/>
                <w:lang w:eastAsia="zh-CN"/>
              </w:rPr>
              <w:t>e</w:t>
            </w:r>
            <w:r w:rsidRPr="00C461FF">
              <w:rPr>
                <w:rFonts w:ascii="Arial" w:eastAsia="SimSun" w:hAnsi="Arial"/>
                <w:sz w:val="18"/>
                <w:lang w:eastAsia="en-GB"/>
              </w:rPr>
              <w:t>d completion status can be found in the corresponding test case section in</w:t>
            </w:r>
            <w:r w:rsidRPr="00C461FF">
              <w:rPr>
                <w:rFonts w:ascii="Arial" w:eastAsia="SimSun" w:hAnsi="Arial"/>
                <w:sz w:val="18"/>
                <w:lang w:eastAsia="zh-CN"/>
              </w:rPr>
              <w:t xml:space="preserve"> 38.533.</w:t>
            </w:r>
          </w:p>
          <w:p w14:paraId="537D6C14"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61FF">
              <w:rPr>
                <w:rFonts w:ascii="Arial" w:eastAsia="SimSun" w:hAnsi="Arial"/>
                <w:sz w:val="18"/>
                <w:lang w:eastAsia="zh-CN"/>
              </w:rPr>
              <w:t>NOTE 2:</w:t>
            </w:r>
            <w:r w:rsidRPr="00C461FF">
              <w:rPr>
                <w:rFonts w:ascii="Arial" w:eastAsia="Times New Roman" w:hAnsi="Arial"/>
                <w:sz w:val="18"/>
                <w:lang w:eastAsia="zh-TW"/>
              </w:rPr>
              <w:tab/>
            </w:r>
            <w:r w:rsidRPr="00C461FF">
              <w:rPr>
                <w:rFonts w:ascii="Arial" w:eastAsia="SimSun" w:hAnsi="Arial"/>
                <w:sz w:val="18"/>
                <w:lang w:eastAsia="zh-CN"/>
              </w:rPr>
              <w:t>Void.</w:t>
            </w:r>
          </w:p>
          <w:p w14:paraId="0DA8236B"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461FF">
              <w:rPr>
                <w:rFonts w:ascii="Arial" w:eastAsia="SimSun" w:hAnsi="Arial"/>
                <w:sz w:val="18"/>
                <w:lang w:eastAsia="zh-CN"/>
              </w:rPr>
              <w:t>NOTE 3:</w:t>
            </w:r>
            <w:r w:rsidRPr="00C461FF">
              <w:rPr>
                <w:rFonts w:ascii="Arial" w:eastAsia="Times New Roman" w:hAnsi="Arial"/>
                <w:sz w:val="18"/>
                <w:lang w:eastAsia="zh-TW"/>
              </w:rPr>
              <w:tab/>
              <w:t>Void</w:t>
            </w:r>
            <w:r w:rsidRPr="00C461FF">
              <w:rPr>
                <w:rFonts w:ascii="Arial" w:eastAsia="Times New Roman" w:hAnsi="Arial"/>
                <w:sz w:val="18"/>
                <w:lang w:eastAsia="en-GB"/>
              </w:rPr>
              <w:t>.</w:t>
            </w:r>
          </w:p>
          <w:p w14:paraId="066385C8"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C461FF">
              <w:rPr>
                <w:rFonts w:ascii="Arial" w:eastAsia="Times New Roman" w:hAnsi="Arial"/>
                <w:sz w:val="18"/>
                <w:lang w:eastAsia="zh-TW"/>
              </w:rPr>
              <w:t>NOTE 4:</w:t>
            </w:r>
            <w:r w:rsidRPr="00C461FF">
              <w:rPr>
                <w:rFonts w:ascii="Arial" w:eastAsia="Times New Roman" w:hAnsi="Arial"/>
                <w:sz w:val="18"/>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33100F31"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p>
        </w:tc>
      </w:tr>
    </w:tbl>
    <w:p w14:paraId="11EC1639" w14:textId="77777777" w:rsidR="00C461FF" w:rsidRPr="00C461FF" w:rsidRDefault="00C461FF" w:rsidP="00C461FF">
      <w:pPr>
        <w:overflowPunct w:val="0"/>
        <w:autoSpaceDE w:val="0"/>
        <w:autoSpaceDN w:val="0"/>
        <w:adjustRightInd w:val="0"/>
        <w:textAlignment w:val="baseline"/>
        <w:rPr>
          <w:rFonts w:eastAsia="Times New Roman"/>
          <w:lang w:eastAsia="en-GB"/>
        </w:rPr>
      </w:pPr>
    </w:p>
    <w:p w14:paraId="431C1C3D" w14:textId="77777777" w:rsidR="002F7AEC" w:rsidRDefault="002F7AEC" w:rsidP="00B31020">
      <w:pPr>
        <w:rPr>
          <w:noProof/>
          <w:lang w:eastAsia="ja-JP"/>
        </w:rPr>
      </w:pPr>
    </w:p>
    <w:p w14:paraId="733214E2" w14:textId="77777777" w:rsidR="00434100" w:rsidRPr="002F7AEC" w:rsidRDefault="00434100" w:rsidP="00B31020">
      <w:pPr>
        <w:rPr>
          <w:noProof/>
          <w:lang w:eastAsia="ja-JP"/>
        </w:rPr>
      </w:pPr>
    </w:p>
    <w:p w14:paraId="50B55E89"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t>&lt;&lt;End of change&gt;&gt;</w:t>
      </w:r>
    </w:p>
    <w:p w14:paraId="68C9CD36" w14:textId="77777777" w:rsidR="001E41F3" w:rsidRDefault="001E41F3">
      <w:pPr>
        <w:rPr>
          <w:noProof/>
        </w:rPr>
      </w:pPr>
    </w:p>
    <w:sectPr w:rsidR="001E41F3" w:rsidSect="00F465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78BB1" w14:textId="77777777" w:rsidR="003132FE" w:rsidRDefault="003132FE">
      <w:r>
        <w:separator/>
      </w:r>
    </w:p>
  </w:endnote>
  <w:endnote w:type="continuationSeparator" w:id="0">
    <w:p w14:paraId="073C412A" w14:textId="77777777" w:rsidR="003132FE" w:rsidRDefault="0031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9CBB5" w14:textId="77777777" w:rsidR="003132FE" w:rsidRDefault="003132FE">
      <w:r>
        <w:separator/>
      </w:r>
    </w:p>
  </w:footnote>
  <w:footnote w:type="continuationSeparator" w:id="0">
    <w:p w14:paraId="084548C0" w14:textId="77777777" w:rsidR="003132FE" w:rsidRDefault="00313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9"/>
    <w:rsid w:val="00070E09"/>
    <w:rsid w:val="000A6394"/>
    <w:rsid w:val="000B7FED"/>
    <w:rsid w:val="000C038A"/>
    <w:rsid w:val="000C6598"/>
    <w:rsid w:val="000D44B3"/>
    <w:rsid w:val="000D63F6"/>
    <w:rsid w:val="000F56D5"/>
    <w:rsid w:val="001321DB"/>
    <w:rsid w:val="00145D43"/>
    <w:rsid w:val="00192C46"/>
    <w:rsid w:val="0019658B"/>
    <w:rsid w:val="001A08B3"/>
    <w:rsid w:val="001A7B60"/>
    <w:rsid w:val="001B1EB9"/>
    <w:rsid w:val="001B52F0"/>
    <w:rsid w:val="001B6649"/>
    <w:rsid w:val="001B7A65"/>
    <w:rsid w:val="001C455A"/>
    <w:rsid w:val="001E2997"/>
    <w:rsid w:val="001E2A4E"/>
    <w:rsid w:val="001E41F3"/>
    <w:rsid w:val="001F0D45"/>
    <w:rsid w:val="00224855"/>
    <w:rsid w:val="0026004D"/>
    <w:rsid w:val="002640DD"/>
    <w:rsid w:val="00275D12"/>
    <w:rsid w:val="002770B5"/>
    <w:rsid w:val="00284FEB"/>
    <w:rsid w:val="002860C4"/>
    <w:rsid w:val="00286A17"/>
    <w:rsid w:val="002B5741"/>
    <w:rsid w:val="002B7332"/>
    <w:rsid w:val="002E472E"/>
    <w:rsid w:val="002F6799"/>
    <w:rsid w:val="002F7AEC"/>
    <w:rsid w:val="00305409"/>
    <w:rsid w:val="00312229"/>
    <w:rsid w:val="003132FE"/>
    <w:rsid w:val="003609EF"/>
    <w:rsid w:val="0036231A"/>
    <w:rsid w:val="003710EA"/>
    <w:rsid w:val="00374DD4"/>
    <w:rsid w:val="00376A10"/>
    <w:rsid w:val="00394F32"/>
    <w:rsid w:val="003E1A36"/>
    <w:rsid w:val="003E40A1"/>
    <w:rsid w:val="00400741"/>
    <w:rsid w:val="00410371"/>
    <w:rsid w:val="00413AC4"/>
    <w:rsid w:val="004157E3"/>
    <w:rsid w:val="004242F1"/>
    <w:rsid w:val="004321F7"/>
    <w:rsid w:val="00434100"/>
    <w:rsid w:val="0046244C"/>
    <w:rsid w:val="0046676D"/>
    <w:rsid w:val="00467156"/>
    <w:rsid w:val="00485C46"/>
    <w:rsid w:val="004A46C2"/>
    <w:rsid w:val="004B3002"/>
    <w:rsid w:val="004B75B7"/>
    <w:rsid w:val="00504EE9"/>
    <w:rsid w:val="00512A76"/>
    <w:rsid w:val="00512E76"/>
    <w:rsid w:val="005141D9"/>
    <w:rsid w:val="0051580D"/>
    <w:rsid w:val="005161F4"/>
    <w:rsid w:val="00547111"/>
    <w:rsid w:val="00553963"/>
    <w:rsid w:val="00563AB7"/>
    <w:rsid w:val="00583761"/>
    <w:rsid w:val="0058515A"/>
    <w:rsid w:val="0058539E"/>
    <w:rsid w:val="00590448"/>
    <w:rsid w:val="00592D74"/>
    <w:rsid w:val="00594CA6"/>
    <w:rsid w:val="005A2C60"/>
    <w:rsid w:val="005A32A1"/>
    <w:rsid w:val="005B2496"/>
    <w:rsid w:val="005C2972"/>
    <w:rsid w:val="005E2C44"/>
    <w:rsid w:val="0061632A"/>
    <w:rsid w:val="00621188"/>
    <w:rsid w:val="006257ED"/>
    <w:rsid w:val="00630DD5"/>
    <w:rsid w:val="00631AB8"/>
    <w:rsid w:val="00637556"/>
    <w:rsid w:val="00653DE4"/>
    <w:rsid w:val="00665C47"/>
    <w:rsid w:val="00695808"/>
    <w:rsid w:val="006B46FB"/>
    <w:rsid w:val="006D6429"/>
    <w:rsid w:val="006D7C19"/>
    <w:rsid w:val="006E15A7"/>
    <w:rsid w:val="006E21FB"/>
    <w:rsid w:val="007128CA"/>
    <w:rsid w:val="00712F40"/>
    <w:rsid w:val="007365C9"/>
    <w:rsid w:val="00792342"/>
    <w:rsid w:val="0079388A"/>
    <w:rsid w:val="007977A8"/>
    <w:rsid w:val="007B512A"/>
    <w:rsid w:val="007C2097"/>
    <w:rsid w:val="007C3EED"/>
    <w:rsid w:val="007C73A7"/>
    <w:rsid w:val="007D6A07"/>
    <w:rsid w:val="007F7259"/>
    <w:rsid w:val="008040A8"/>
    <w:rsid w:val="008279FA"/>
    <w:rsid w:val="0083785B"/>
    <w:rsid w:val="00840C0F"/>
    <w:rsid w:val="00855895"/>
    <w:rsid w:val="008626E7"/>
    <w:rsid w:val="00870EE7"/>
    <w:rsid w:val="008863B9"/>
    <w:rsid w:val="0089300C"/>
    <w:rsid w:val="008A45A6"/>
    <w:rsid w:val="008B627D"/>
    <w:rsid w:val="008D3CCC"/>
    <w:rsid w:val="008E4A98"/>
    <w:rsid w:val="008F3789"/>
    <w:rsid w:val="008F5B4A"/>
    <w:rsid w:val="008F686C"/>
    <w:rsid w:val="00905982"/>
    <w:rsid w:val="009148DE"/>
    <w:rsid w:val="00941E30"/>
    <w:rsid w:val="009531B0"/>
    <w:rsid w:val="00960E94"/>
    <w:rsid w:val="00966AAA"/>
    <w:rsid w:val="00966BB9"/>
    <w:rsid w:val="0097417B"/>
    <w:rsid w:val="009741B3"/>
    <w:rsid w:val="009777D9"/>
    <w:rsid w:val="00991B88"/>
    <w:rsid w:val="0099682B"/>
    <w:rsid w:val="009A5753"/>
    <w:rsid w:val="009A579D"/>
    <w:rsid w:val="009E3297"/>
    <w:rsid w:val="009F734F"/>
    <w:rsid w:val="00A1297E"/>
    <w:rsid w:val="00A13747"/>
    <w:rsid w:val="00A1435D"/>
    <w:rsid w:val="00A246B6"/>
    <w:rsid w:val="00A31D42"/>
    <w:rsid w:val="00A36C29"/>
    <w:rsid w:val="00A43EA8"/>
    <w:rsid w:val="00A47E70"/>
    <w:rsid w:val="00A50CF0"/>
    <w:rsid w:val="00A53861"/>
    <w:rsid w:val="00A61AB1"/>
    <w:rsid w:val="00A7671C"/>
    <w:rsid w:val="00AA2CBC"/>
    <w:rsid w:val="00AC5820"/>
    <w:rsid w:val="00AC758E"/>
    <w:rsid w:val="00AD1CD8"/>
    <w:rsid w:val="00AD470B"/>
    <w:rsid w:val="00B02E63"/>
    <w:rsid w:val="00B0437F"/>
    <w:rsid w:val="00B113E4"/>
    <w:rsid w:val="00B258BB"/>
    <w:rsid w:val="00B2651E"/>
    <w:rsid w:val="00B30095"/>
    <w:rsid w:val="00B31020"/>
    <w:rsid w:val="00B44FEE"/>
    <w:rsid w:val="00B67B97"/>
    <w:rsid w:val="00B968C8"/>
    <w:rsid w:val="00BA3EC5"/>
    <w:rsid w:val="00BA51D9"/>
    <w:rsid w:val="00BB5DFC"/>
    <w:rsid w:val="00BD279D"/>
    <w:rsid w:val="00BD6BB8"/>
    <w:rsid w:val="00BE678E"/>
    <w:rsid w:val="00C00F16"/>
    <w:rsid w:val="00C03853"/>
    <w:rsid w:val="00C3698B"/>
    <w:rsid w:val="00C44044"/>
    <w:rsid w:val="00C461FF"/>
    <w:rsid w:val="00C5512A"/>
    <w:rsid w:val="00C66BA2"/>
    <w:rsid w:val="00C73E45"/>
    <w:rsid w:val="00C748DE"/>
    <w:rsid w:val="00C83D26"/>
    <w:rsid w:val="00C846F9"/>
    <w:rsid w:val="00C856EF"/>
    <w:rsid w:val="00C870F6"/>
    <w:rsid w:val="00C95985"/>
    <w:rsid w:val="00CA29E8"/>
    <w:rsid w:val="00CC5026"/>
    <w:rsid w:val="00CC68D0"/>
    <w:rsid w:val="00D006BD"/>
    <w:rsid w:val="00D03F9A"/>
    <w:rsid w:val="00D06D51"/>
    <w:rsid w:val="00D24991"/>
    <w:rsid w:val="00D46033"/>
    <w:rsid w:val="00D50255"/>
    <w:rsid w:val="00D52FF6"/>
    <w:rsid w:val="00D547B5"/>
    <w:rsid w:val="00D5649C"/>
    <w:rsid w:val="00D66520"/>
    <w:rsid w:val="00D84AE9"/>
    <w:rsid w:val="00D9124E"/>
    <w:rsid w:val="00DD65CB"/>
    <w:rsid w:val="00DE34CF"/>
    <w:rsid w:val="00DF7237"/>
    <w:rsid w:val="00E13F3D"/>
    <w:rsid w:val="00E23D3E"/>
    <w:rsid w:val="00E244CE"/>
    <w:rsid w:val="00E34898"/>
    <w:rsid w:val="00E360F1"/>
    <w:rsid w:val="00EB0304"/>
    <w:rsid w:val="00EB09B7"/>
    <w:rsid w:val="00EC0183"/>
    <w:rsid w:val="00EE7D7C"/>
    <w:rsid w:val="00EF5BCE"/>
    <w:rsid w:val="00F00814"/>
    <w:rsid w:val="00F07FFA"/>
    <w:rsid w:val="00F25D98"/>
    <w:rsid w:val="00F300FB"/>
    <w:rsid w:val="00F31FDA"/>
    <w:rsid w:val="00F465BE"/>
    <w:rsid w:val="00F558F5"/>
    <w:rsid w:val="00F6144E"/>
    <w:rsid w:val="00F77152"/>
    <w:rsid w:val="00FA283E"/>
    <w:rsid w:val="00FA306A"/>
    <w:rsid w:val="00FA5F4C"/>
    <w:rsid w:val="00FB00CF"/>
    <w:rsid w:val="00FB6386"/>
    <w:rsid w:val="00FF79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434100"/>
    <w:rPr>
      <w:rFonts w:ascii="Arial" w:hAnsi="Arial"/>
      <w:b/>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3710EA"/>
    <w:rPr>
      <w:rFonts w:ascii="Arial" w:hAnsi="Arial"/>
      <w:sz w:val="32"/>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710EA"/>
    <w:rPr>
      <w:rFonts w:ascii="Arial" w:hAnsi="Arial"/>
      <w:b/>
      <w:noProof/>
      <w:sz w:val="18"/>
      <w:lang w:val="en-GB" w:eastAsia="en-US"/>
    </w:rPr>
  </w:style>
  <w:style w:type="character" w:customStyle="1" w:styleId="CRCoverPageChar">
    <w:name w:val="CR Cover Page Char"/>
    <w:link w:val="CRCoverPage"/>
    <w:qFormat/>
    <w:rsid w:val="003710EA"/>
    <w:rPr>
      <w:rFonts w:ascii="Arial" w:hAnsi="Arial"/>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rsid w:val="003710E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710E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link w:val="5"/>
    <w:qFormat/>
    <w:rsid w:val="003710EA"/>
    <w:rPr>
      <w:rFonts w:ascii="Arial" w:hAnsi="Arial"/>
      <w:sz w:val="22"/>
      <w:lang w:val="en-GB" w:eastAsia="en-US"/>
    </w:rPr>
  </w:style>
  <w:style w:type="character" w:customStyle="1" w:styleId="H6Char">
    <w:name w:val="H6 Char"/>
    <w:link w:val="H6"/>
    <w:qFormat/>
    <w:locked/>
    <w:rsid w:val="003710EA"/>
    <w:rPr>
      <w:rFonts w:ascii="Arial" w:hAnsi="Arial"/>
      <w:lang w:val="en-GB" w:eastAsia="en-US"/>
    </w:rPr>
  </w:style>
  <w:style w:type="character" w:customStyle="1" w:styleId="EQChar">
    <w:name w:val="EQ Char"/>
    <w:link w:val="EQ"/>
    <w:qFormat/>
    <w:rsid w:val="003710EA"/>
    <w:rPr>
      <w:rFonts w:ascii="Times New Roman" w:hAnsi="Times New Roman"/>
      <w:noProof/>
      <w:lang w:val="en-GB" w:eastAsia="en-US"/>
    </w:rPr>
  </w:style>
  <w:style w:type="character" w:customStyle="1" w:styleId="NOChar">
    <w:name w:val="NO Char"/>
    <w:link w:val="NO"/>
    <w:qFormat/>
    <w:rsid w:val="003710EA"/>
    <w:rPr>
      <w:rFonts w:ascii="Times New Roman" w:hAnsi="Times New Roman"/>
      <w:lang w:val="en-GB" w:eastAsia="en-US"/>
    </w:rPr>
  </w:style>
  <w:style w:type="character" w:customStyle="1" w:styleId="TALChar">
    <w:name w:val="TAL Char"/>
    <w:link w:val="TAL"/>
    <w:qFormat/>
    <w:rsid w:val="003710EA"/>
    <w:rPr>
      <w:rFonts w:ascii="Arial" w:hAnsi="Arial"/>
      <w:sz w:val="18"/>
      <w:lang w:val="en-GB" w:eastAsia="en-US"/>
    </w:rPr>
  </w:style>
  <w:style w:type="character" w:customStyle="1" w:styleId="TACCar">
    <w:name w:val="TAC Car"/>
    <w:link w:val="TAC"/>
    <w:qFormat/>
    <w:locked/>
    <w:rsid w:val="003710EA"/>
    <w:rPr>
      <w:rFonts w:ascii="Arial" w:hAnsi="Arial"/>
      <w:sz w:val="18"/>
      <w:lang w:val="en-GB" w:eastAsia="en-US"/>
    </w:rPr>
  </w:style>
  <w:style w:type="character" w:customStyle="1" w:styleId="TAHCar">
    <w:name w:val="TAH Car"/>
    <w:link w:val="TAH"/>
    <w:qFormat/>
    <w:locked/>
    <w:rsid w:val="003710EA"/>
    <w:rPr>
      <w:rFonts w:ascii="Arial" w:hAnsi="Arial"/>
      <w:b/>
      <w:sz w:val="18"/>
      <w:lang w:val="en-GB" w:eastAsia="en-US"/>
    </w:rPr>
  </w:style>
  <w:style w:type="character" w:customStyle="1" w:styleId="EXChar">
    <w:name w:val="EX Char"/>
    <w:link w:val="EX"/>
    <w:qFormat/>
    <w:locked/>
    <w:rsid w:val="003710EA"/>
    <w:rPr>
      <w:rFonts w:ascii="Times New Roman" w:hAnsi="Times New Roman"/>
      <w:lang w:val="en-GB" w:eastAsia="en-US"/>
    </w:rPr>
  </w:style>
  <w:style w:type="character" w:customStyle="1" w:styleId="B1Zchn">
    <w:name w:val="B1 Zchn"/>
    <w:link w:val="B10"/>
    <w:qFormat/>
    <w:rsid w:val="003710EA"/>
    <w:rPr>
      <w:rFonts w:ascii="Times New Roman" w:hAnsi="Times New Roman"/>
      <w:lang w:val="en-GB" w:eastAsia="en-US"/>
    </w:rPr>
  </w:style>
  <w:style w:type="character" w:customStyle="1" w:styleId="EditorsNoteChar">
    <w:name w:val="Editor's Note Char"/>
    <w:link w:val="EditorsNote"/>
    <w:qFormat/>
    <w:locked/>
    <w:rsid w:val="003710EA"/>
    <w:rPr>
      <w:rFonts w:ascii="Times New Roman" w:hAnsi="Times New Roman"/>
      <w:color w:val="FF0000"/>
      <w:lang w:val="en-GB" w:eastAsia="en-US"/>
    </w:rPr>
  </w:style>
  <w:style w:type="character" w:customStyle="1" w:styleId="TANChar">
    <w:name w:val="TAN Char"/>
    <w:link w:val="TAN"/>
    <w:qFormat/>
    <w:rsid w:val="003710EA"/>
    <w:rPr>
      <w:rFonts w:ascii="Arial" w:hAnsi="Arial"/>
      <w:sz w:val="18"/>
      <w:lang w:val="en-GB" w:eastAsia="en-US"/>
    </w:rPr>
  </w:style>
  <w:style w:type="character" w:customStyle="1" w:styleId="TFChar">
    <w:name w:val="TF Char"/>
    <w:link w:val="TF"/>
    <w:qFormat/>
    <w:rsid w:val="003710EA"/>
    <w:rPr>
      <w:rFonts w:ascii="Arial" w:hAnsi="Arial"/>
      <w:b/>
      <w:lang w:val="en-GB" w:eastAsia="en-US"/>
    </w:rPr>
  </w:style>
  <w:style w:type="character" w:customStyle="1" w:styleId="B2Char">
    <w:name w:val="B2 Char"/>
    <w:link w:val="B20"/>
    <w:qFormat/>
    <w:rsid w:val="003710EA"/>
    <w:rPr>
      <w:rFonts w:ascii="Times New Roman" w:hAnsi="Times New Roman"/>
      <w:lang w:val="en-GB" w:eastAsia="en-US"/>
    </w:rPr>
  </w:style>
  <w:style w:type="character" w:customStyle="1" w:styleId="B2Car">
    <w:name w:val="B2 Car"/>
    <w:rsid w:val="003710EA"/>
    <w:rPr>
      <w:lang w:val="en-GB" w:eastAsia="en-US"/>
    </w:rPr>
  </w:style>
  <w:style w:type="character" w:customStyle="1" w:styleId="af2">
    <w:name w:val="コメント文字列 (文字)"/>
    <w:link w:val="af1"/>
    <w:uiPriority w:val="99"/>
    <w:qFormat/>
    <w:rsid w:val="003710EA"/>
    <w:rPr>
      <w:rFonts w:ascii="Times New Roman" w:hAnsi="Times New Roman"/>
      <w:lang w:val="en-GB" w:eastAsia="en-US"/>
    </w:rPr>
  </w:style>
  <w:style w:type="character" w:customStyle="1" w:styleId="af7">
    <w:name w:val="コメント内容 (文字)"/>
    <w:link w:val="af6"/>
    <w:uiPriority w:val="99"/>
    <w:rsid w:val="003710EA"/>
    <w:rPr>
      <w:rFonts w:ascii="Times New Roman" w:hAnsi="Times New Roman"/>
      <w:b/>
      <w:bCs/>
      <w:lang w:val="en-GB" w:eastAsia="en-US"/>
    </w:rPr>
  </w:style>
  <w:style w:type="character" w:customStyle="1" w:styleId="af5">
    <w:name w:val="吹き出し (文字)"/>
    <w:link w:val="af4"/>
    <w:uiPriority w:val="99"/>
    <w:rsid w:val="003710EA"/>
    <w:rPr>
      <w:rFonts w:ascii="Tahoma" w:hAnsi="Tahoma" w:cs="Tahoma"/>
      <w:sz w:val="16"/>
      <w:szCs w:val="16"/>
      <w:lang w:val="en-GB" w:eastAsia="en-US"/>
    </w:rPr>
  </w:style>
  <w:style w:type="paragraph" w:styleId="afa">
    <w:name w:val="Revision"/>
    <w:hidden/>
    <w:uiPriority w:val="99"/>
    <w:rsid w:val="003710EA"/>
    <w:rPr>
      <w:rFonts w:ascii="Times New Roman" w:hAnsi="Times New Roman"/>
      <w:lang w:val="en-GB" w:eastAsia="en-US"/>
    </w:rPr>
  </w:style>
  <w:style w:type="character" w:customStyle="1" w:styleId="B1Char">
    <w:name w:val="B1 Char"/>
    <w:qFormat/>
    <w:rsid w:val="003710EA"/>
    <w:rPr>
      <w:lang w:val="en-GB" w:eastAsia="en-US"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3710E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locked/>
    <w:rsid w:val="003710EA"/>
    <w:rPr>
      <w:rFonts w:ascii="Calibri" w:eastAsia="Calibri" w:hAnsi="Calibri"/>
      <w:sz w:val="22"/>
      <w:szCs w:val="22"/>
      <w:lang w:val="en-GB" w:eastAsia="en-GB"/>
    </w:rPr>
  </w:style>
  <w:style w:type="paragraph" w:styleId="Web">
    <w:name w:val="Normal (Web)"/>
    <w:basedOn w:val="a"/>
    <w:uiPriority w:val="99"/>
    <w:unhideWhenUsed/>
    <w:qFormat/>
    <w:rsid w:val="003710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3710EA"/>
  </w:style>
  <w:style w:type="character" w:customStyle="1" w:styleId="TALCar">
    <w:name w:val="TAL Car"/>
    <w:qFormat/>
    <w:rsid w:val="003710EA"/>
    <w:rPr>
      <w:rFonts w:ascii="Arial" w:eastAsia="SimSun" w:hAnsi="Arial" w:cs="Times New Roman"/>
      <w:sz w:val="18"/>
      <w:szCs w:val="20"/>
      <w:lang w:val="en-GB"/>
    </w:rPr>
  </w:style>
  <w:style w:type="character" w:customStyle="1" w:styleId="UnresolvedMention1">
    <w:name w:val="Unresolved Mention1"/>
    <w:uiPriority w:val="99"/>
    <w:unhideWhenUsed/>
    <w:rsid w:val="003710EA"/>
    <w:rPr>
      <w:color w:val="605E5C"/>
      <w:shd w:val="clear" w:color="auto" w:fill="E1DFDD"/>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7"/>
    <w:rsid w:val="003710EA"/>
    <w:rPr>
      <w:rFonts w:ascii="Times New Roman" w:hAnsi="Times New Roman"/>
      <w:sz w:val="16"/>
      <w:lang w:val="en-GB" w:eastAsia="en-US"/>
    </w:rPr>
  </w:style>
  <w:style w:type="character" w:customStyle="1" w:styleId="af9">
    <w:name w:val="見出しマップ (文字)"/>
    <w:link w:val="af8"/>
    <w:uiPriority w:val="99"/>
    <w:rsid w:val="003710EA"/>
    <w:rPr>
      <w:rFonts w:ascii="Tahoma" w:hAnsi="Tahoma" w:cs="Tahoma"/>
      <w:shd w:val="clear" w:color="auto" w:fill="000080"/>
      <w:lang w:val="en-GB" w:eastAsia="en-US"/>
    </w:rPr>
  </w:style>
  <w:style w:type="paragraph" w:styleId="afd">
    <w:name w:val="Body Text Indent"/>
    <w:basedOn w:val="a"/>
    <w:link w:val="afe"/>
    <w:uiPriority w:val="99"/>
    <w:rsid w:val="003710EA"/>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3710EA"/>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3710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10EA"/>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3710E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3710EA"/>
    <w:pPr>
      <w:overflowPunct w:val="0"/>
      <w:autoSpaceDE w:val="0"/>
      <w:autoSpaceDN w:val="0"/>
      <w:adjustRightInd w:val="0"/>
      <w:spacing w:after="12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uiPriority w:val="99"/>
    <w:rsid w:val="003710EA"/>
    <w:rPr>
      <w:rFonts w:ascii="Times New Roman" w:eastAsia="SimSun" w:hAnsi="Times New Roman"/>
      <w:lang w:val="en-GB" w:eastAsia="en-GB"/>
    </w:rPr>
  </w:style>
  <w:style w:type="paragraph" w:styleId="aff4">
    <w:name w:val="Plain Text"/>
    <w:basedOn w:val="a"/>
    <w:link w:val="aff5"/>
    <w:uiPriority w:val="99"/>
    <w:rsid w:val="003710E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書式なし (文字)"/>
    <w:basedOn w:val="a0"/>
    <w:link w:val="aff4"/>
    <w:uiPriority w:val="99"/>
    <w:rsid w:val="003710EA"/>
    <w:rPr>
      <w:rFonts w:ascii="Courier New" w:eastAsia="PMingLiU" w:hAnsi="Courier New"/>
      <w:kern w:val="2"/>
      <w:sz w:val="24"/>
      <w:szCs w:val="22"/>
      <w:lang w:val="nb-NO" w:eastAsia="zh-TW"/>
    </w:rPr>
  </w:style>
  <w:style w:type="character" w:customStyle="1" w:styleId="msoins0">
    <w:name w:val="msoins"/>
    <w:rsid w:val="003710EA"/>
  </w:style>
  <w:style w:type="character" w:customStyle="1" w:styleId="B2Char1">
    <w:name w:val="B2 Char1"/>
    <w:rsid w:val="003710EA"/>
    <w:rPr>
      <w:rFonts w:ascii="Times New Roman" w:hAnsi="Times New Roman"/>
      <w:lang w:val="en-GB"/>
    </w:rPr>
  </w:style>
  <w:style w:type="paragraph" w:customStyle="1" w:styleId="FL">
    <w:name w:val="FL"/>
    <w:basedOn w:val="a"/>
    <w:uiPriority w:val="99"/>
    <w:rsid w:val="003710E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3710EA"/>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710EA"/>
    <w:rPr>
      <w:rFonts w:ascii="Times New Roman" w:eastAsia="Times New Roman" w:hAnsi="Times New Roman"/>
      <w:lang w:val="en-GB" w:eastAsia="en-GB"/>
    </w:rPr>
  </w:style>
  <w:style w:type="paragraph" w:customStyle="1" w:styleId="TAJ">
    <w:name w:val="TAJ"/>
    <w:basedOn w:val="TH"/>
    <w:uiPriority w:val="99"/>
    <w:rsid w:val="003710EA"/>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3710EA"/>
    <w:pPr>
      <w:overflowPunct w:val="0"/>
      <w:autoSpaceDE w:val="0"/>
      <w:autoSpaceDN w:val="0"/>
      <w:adjustRightInd w:val="0"/>
      <w:textAlignment w:val="baseline"/>
    </w:pPr>
    <w:rPr>
      <w:rFonts w:eastAsia="Times New Roman"/>
      <w:i/>
      <w:color w:val="0000FF"/>
      <w:lang w:eastAsia="en-GB"/>
    </w:rPr>
  </w:style>
  <w:style w:type="character" w:customStyle="1" w:styleId="25">
    <w:name w:val="箇条書き 2 (文字)"/>
    <w:aliases w:val="lb2 (文字)"/>
    <w:link w:val="24"/>
    <w:rsid w:val="003710EA"/>
    <w:rPr>
      <w:rFonts w:ascii="Times New Roman" w:hAnsi="Times New Roman"/>
      <w:lang w:val="en-GB" w:eastAsia="en-US"/>
    </w:rPr>
  </w:style>
  <w:style w:type="character" w:customStyle="1" w:styleId="EditorsNoteCarCar">
    <w:name w:val="Editor's Note Car Car"/>
    <w:rsid w:val="003710EA"/>
    <w:rPr>
      <w:rFonts w:eastAsia="Times New Roman"/>
      <w:color w:val="FF0000"/>
    </w:rPr>
  </w:style>
  <w:style w:type="character" w:styleId="aff6">
    <w:name w:val="page number"/>
    <w:qFormat/>
    <w:rsid w:val="003710EA"/>
  </w:style>
  <w:style w:type="character" w:customStyle="1" w:styleId="ae">
    <w:name w:val="フッター (文字)"/>
    <w:aliases w:val="footer odd (文字),footer (文字),fo (文字),pie de página (文字)"/>
    <w:link w:val="ad"/>
    <w:rsid w:val="003710EA"/>
    <w:rPr>
      <w:rFonts w:ascii="Arial" w:hAnsi="Arial"/>
      <w:b/>
      <w:i/>
      <w:noProof/>
      <w:sz w:val="18"/>
      <w:lang w:val="en-GB" w:eastAsia="en-US"/>
    </w:rPr>
  </w:style>
  <w:style w:type="character" w:customStyle="1" w:styleId="TAL0">
    <w:name w:val="TAL (文字)"/>
    <w:qFormat/>
    <w:locked/>
    <w:rsid w:val="003710EA"/>
    <w:rPr>
      <w:rFonts w:ascii="Arial" w:eastAsia="Times New Roman" w:hAnsi="Arial" w:cs="Arial"/>
      <w:sz w:val="18"/>
    </w:rPr>
  </w:style>
  <w:style w:type="paragraph" w:customStyle="1" w:styleId="TALCharChar">
    <w:name w:val="TAL Char Char"/>
    <w:basedOn w:val="a"/>
    <w:link w:val="TALCharCharChar"/>
    <w:rsid w:val="003710E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710EA"/>
    <w:rPr>
      <w:rFonts w:ascii="Arial" w:eastAsia="Calibri Light" w:hAnsi="Arial"/>
      <w:sz w:val="18"/>
      <w:lang w:val="x-none" w:eastAsia="ja-JP"/>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3710EA"/>
    <w:rPr>
      <w:rFonts w:ascii="Arial" w:hAnsi="Arial"/>
      <w:sz w:val="36"/>
      <w:lang w:val="en-GB" w:eastAsia="en-US"/>
    </w:rPr>
  </w:style>
  <w:style w:type="character" w:customStyle="1" w:styleId="60">
    <w:name w:val="見出し 6 (文字)"/>
    <w:aliases w:val="T1 (文字),Header 6 (文字)"/>
    <w:link w:val="6"/>
    <w:rsid w:val="003710EA"/>
    <w:rPr>
      <w:rFonts w:ascii="Arial" w:hAnsi="Arial"/>
      <w:lang w:val="en-GB" w:eastAsia="en-US"/>
    </w:rPr>
  </w:style>
  <w:style w:type="character" w:customStyle="1" w:styleId="70">
    <w:name w:val="見出し 7 (文字)"/>
    <w:aliases w:val="L7 (文字),Header 7 (文字)"/>
    <w:link w:val="7"/>
    <w:rsid w:val="003710EA"/>
    <w:rPr>
      <w:rFonts w:ascii="Arial" w:hAnsi="Arial"/>
      <w:lang w:val="en-GB" w:eastAsia="en-US"/>
    </w:rPr>
  </w:style>
  <w:style w:type="character" w:customStyle="1" w:styleId="80">
    <w:name w:val="見出し 8 (文字)"/>
    <w:link w:val="8"/>
    <w:rsid w:val="003710EA"/>
    <w:rPr>
      <w:rFonts w:ascii="Arial" w:hAnsi="Arial"/>
      <w:sz w:val="36"/>
      <w:lang w:val="en-GB" w:eastAsia="en-US"/>
    </w:rPr>
  </w:style>
  <w:style w:type="character" w:customStyle="1" w:styleId="90">
    <w:name w:val="見出し 9 (文字)"/>
    <w:aliases w:val="Figure Heading (文字),FH (文字)"/>
    <w:link w:val="9"/>
    <w:rsid w:val="003710EA"/>
    <w:rPr>
      <w:rFonts w:ascii="Arial" w:hAnsi="Arial"/>
      <w:sz w:val="36"/>
      <w:lang w:val="en-GB" w:eastAsia="en-US"/>
    </w:rPr>
  </w:style>
  <w:style w:type="character" w:customStyle="1" w:styleId="apple-converted-space">
    <w:name w:val="apple-converted-space"/>
    <w:qFormat/>
    <w:rsid w:val="003710EA"/>
  </w:style>
  <w:style w:type="paragraph" w:customStyle="1" w:styleId="Separation">
    <w:name w:val="Separation"/>
    <w:basedOn w:val="1"/>
    <w:next w:val="a"/>
    <w:uiPriority w:val="99"/>
    <w:rsid w:val="003710E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3710EA"/>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3710E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710EA"/>
    <w:rPr>
      <w:rFonts w:ascii="Arial" w:hAnsi="Arial"/>
      <w:sz w:val="28"/>
      <w:lang w:val="en-GB" w:eastAsia="en-US"/>
    </w:rPr>
  </w:style>
  <w:style w:type="character" w:customStyle="1" w:styleId="B4Char">
    <w:name w:val="B4 Char"/>
    <w:link w:val="B4"/>
    <w:qFormat/>
    <w:rsid w:val="003710EA"/>
    <w:rPr>
      <w:rFonts w:ascii="Times New Roman" w:hAnsi="Times New Roman"/>
      <w:lang w:val="en-GB" w:eastAsia="en-US"/>
    </w:rPr>
  </w:style>
  <w:style w:type="character" w:customStyle="1" w:styleId="ab">
    <w:name w:val="一覧 (文字)"/>
    <w:link w:val="aa"/>
    <w:rsid w:val="003710EA"/>
    <w:rPr>
      <w:rFonts w:ascii="Times New Roman" w:hAnsi="Times New Roman"/>
      <w:lang w:val="en-GB" w:eastAsia="en-US"/>
    </w:rPr>
  </w:style>
  <w:style w:type="character" w:customStyle="1" w:styleId="ac">
    <w:name w:val="箇条書き (文字)"/>
    <w:aliases w:val="UL (文字)"/>
    <w:link w:val="a9"/>
    <w:rsid w:val="003710EA"/>
    <w:rPr>
      <w:rFonts w:ascii="Times New Roman" w:hAnsi="Times New Roman"/>
      <w:lang w:val="en-GB" w:eastAsia="en-US"/>
    </w:rPr>
  </w:style>
  <w:style w:type="character" w:customStyle="1" w:styleId="34">
    <w:name w:val="箇条書き 3 (文字)"/>
    <w:link w:val="33"/>
    <w:rsid w:val="003710EA"/>
    <w:rPr>
      <w:rFonts w:ascii="Times New Roman" w:hAnsi="Times New Roman"/>
      <w:lang w:val="en-GB" w:eastAsia="en-US"/>
    </w:rPr>
  </w:style>
  <w:style w:type="character" w:customStyle="1" w:styleId="27">
    <w:name w:val="一覧 2 (文字)"/>
    <w:link w:val="26"/>
    <w:rsid w:val="003710EA"/>
    <w:rPr>
      <w:rFonts w:ascii="Times New Roman" w:hAnsi="Times New Roman"/>
      <w:lang w:val="en-GB" w:eastAsia="en-US"/>
    </w:rPr>
  </w:style>
  <w:style w:type="paragraph" w:styleId="aff7">
    <w:name w:val="index heading"/>
    <w:basedOn w:val="a"/>
    <w:next w:val="a"/>
    <w:rsid w:val="003710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rsid w:val="003710EA"/>
    <w:pPr>
      <w:tabs>
        <w:tab w:val="left" w:pos="1134"/>
      </w:tabs>
      <w:overflowPunct w:val="0"/>
      <w:autoSpaceDE w:val="0"/>
      <w:autoSpaceDN w:val="0"/>
      <w:adjustRightInd w:val="0"/>
      <w:spacing w:after="0"/>
      <w:textAlignment w:val="baseline"/>
    </w:pPr>
    <w:rPr>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3710EA"/>
    <w:rPr>
      <w:rFonts w:ascii="Times New Roman" w:eastAsia="SimSun" w:hAnsi="Times New Roman"/>
      <w:b/>
      <w:bCs/>
      <w:lang w:val="en-GB" w:eastAsia="en-GB"/>
    </w:rPr>
  </w:style>
  <w:style w:type="paragraph" w:customStyle="1" w:styleId="tabletext">
    <w:name w:val="table text"/>
    <w:basedOn w:val="a"/>
    <w:next w:val="table"/>
    <w:rsid w:val="003710EA"/>
    <w:pPr>
      <w:overflowPunct w:val="0"/>
      <w:autoSpaceDE w:val="0"/>
      <w:autoSpaceDN w:val="0"/>
      <w:adjustRightInd w:val="0"/>
      <w:spacing w:after="0"/>
      <w:textAlignment w:val="baseline"/>
    </w:pPr>
    <w:rPr>
      <w:i/>
      <w:lang w:eastAsia="en-GB"/>
    </w:rPr>
  </w:style>
  <w:style w:type="paragraph" w:customStyle="1" w:styleId="table">
    <w:name w:val="table"/>
    <w:basedOn w:val="a"/>
    <w:next w:val="a"/>
    <w:rsid w:val="003710EA"/>
    <w:pPr>
      <w:overflowPunct w:val="0"/>
      <w:autoSpaceDE w:val="0"/>
      <w:autoSpaceDN w:val="0"/>
      <w:adjustRightInd w:val="0"/>
      <w:spacing w:after="0"/>
      <w:jc w:val="center"/>
      <w:textAlignment w:val="baseline"/>
    </w:pPr>
    <w:rPr>
      <w:lang w:val="en-US" w:eastAsia="en-GB"/>
    </w:rPr>
  </w:style>
  <w:style w:type="paragraph" w:customStyle="1" w:styleId="HE">
    <w:name w:val="HE"/>
    <w:basedOn w:val="a"/>
    <w:rsid w:val="003710EA"/>
    <w:pPr>
      <w:overflowPunct w:val="0"/>
      <w:autoSpaceDE w:val="0"/>
      <w:autoSpaceDN w:val="0"/>
      <w:adjustRightInd w:val="0"/>
      <w:spacing w:after="0"/>
      <w:textAlignment w:val="baseline"/>
    </w:pPr>
    <w:rPr>
      <w:b/>
      <w:lang w:eastAsia="en-GB"/>
    </w:rPr>
  </w:style>
  <w:style w:type="paragraph" w:customStyle="1" w:styleId="text">
    <w:name w:val="text"/>
    <w:basedOn w:val="a"/>
    <w:rsid w:val="003710E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3710EA"/>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rsid w:val="003710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rsid w:val="003710EA"/>
    <w:rPr>
      <w:rFonts w:ascii="Arial" w:hAnsi="Arial"/>
      <w:lang w:val="en-GB" w:eastAsia="en-US"/>
    </w:rPr>
  </w:style>
  <w:style w:type="paragraph" w:customStyle="1" w:styleId="textintend1">
    <w:name w:val="text intend 1"/>
    <w:basedOn w:val="text"/>
    <w:rsid w:val="003710EA"/>
    <w:pPr>
      <w:widowControl/>
      <w:tabs>
        <w:tab w:val="num" w:pos="992"/>
      </w:tabs>
      <w:spacing w:after="120"/>
      <w:ind w:left="992" w:hanging="425"/>
    </w:pPr>
    <w:rPr>
      <w:lang w:val="en-US"/>
    </w:rPr>
  </w:style>
  <w:style w:type="paragraph" w:customStyle="1" w:styleId="textintend2">
    <w:name w:val="text intend 2"/>
    <w:basedOn w:val="text"/>
    <w:rsid w:val="003710EA"/>
    <w:pPr>
      <w:widowControl/>
      <w:tabs>
        <w:tab w:val="num" w:pos="1418"/>
      </w:tabs>
      <w:spacing w:after="120"/>
      <w:ind w:left="1418" w:hanging="426"/>
    </w:pPr>
    <w:rPr>
      <w:lang w:val="en-US"/>
    </w:rPr>
  </w:style>
  <w:style w:type="paragraph" w:customStyle="1" w:styleId="textintend3">
    <w:name w:val="text intend 3"/>
    <w:basedOn w:val="text"/>
    <w:rsid w:val="003710EA"/>
    <w:pPr>
      <w:widowControl/>
      <w:tabs>
        <w:tab w:val="num" w:pos="1843"/>
      </w:tabs>
      <w:spacing w:after="120"/>
      <w:ind w:left="1843" w:hanging="425"/>
    </w:pPr>
    <w:rPr>
      <w:lang w:val="en-US"/>
    </w:rPr>
  </w:style>
  <w:style w:type="paragraph" w:customStyle="1" w:styleId="normalpuce">
    <w:name w:val="normal puce"/>
    <w:basedOn w:val="a"/>
    <w:rsid w:val="003710EA"/>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28">
    <w:name w:val="Body Text 2"/>
    <w:basedOn w:val="a"/>
    <w:link w:val="29"/>
    <w:rsid w:val="003710EA"/>
    <w:pPr>
      <w:overflowPunct w:val="0"/>
      <w:autoSpaceDE w:val="0"/>
      <w:autoSpaceDN w:val="0"/>
      <w:adjustRightInd w:val="0"/>
      <w:spacing w:after="0"/>
      <w:jc w:val="both"/>
      <w:textAlignment w:val="baseline"/>
    </w:pPr>
    <w:rPr>
      <w:sz w:val="24"/>
      <w:lang w:eastAsia="en-GB"/>
    </w:rPr>
  </w:style>
  <w:style w:type="character" w:customStyle="1" w:styleId="29">
    <w:name w:val="本文 2 (文字)"/>
    <w:basedOn w:val="a0"/>
    <w:link w:val="28"/>
    <w:rsid w:val="003710EA"/>
    <w:rPr>
      <w:rFonts w:ascii="Times New Roman" w:hAnsi="Times New Roman"/>
      <w:sz w:val="24"/>
      <w:lang w:val="en-GB" w:eastAsia="en-GB"/>
    </w:rPr>
  </w:style>
  <w:style w:type="paragraph" w:customStyle="1" w:styleId="para">
    <w:name w:val="para"/>
    <w:basedOn w:val="a"/>
    <w:rsid w:val="003710EA"/>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3710EA"/>
    <w:rPr>
      <w:noProof w:val="0"/>
      <w:vanish w:val="0"/>
      <w:color w:val="FF0000"/>
      <w:lang w:eastAsia="en-US"/>
    </w:rPr>
  </w:style>
  <w:style w:type="paragraph" w:customStyle="1" w:styleId="MTDisplayEquation">
    <w:name w:val="MTDisplayEquation"/>
    <w:basedOn w:val="a"/>
    <w:rsid w:val="003710EA"/>
    <w:pPr>
      <w:tabs>
        <w:tab w:val="center" w:pos="4820"/>
        <w:tab w:val="right" w:pos="9640"/>
      </w:tabs>
      <w:overflowPunct w:val="0"/>
      <w:autoSpaceDE w:val="0"/>
      <w:autoSpaceDN w:val="0"/>
      <w:adjustRightInd w:val="0"/>
      <w:textAlignment w:val="baseline"/>
    </w:pPr>
    <w:rPr>
      <w:lang w:eastAsia="en-GB"/>
    </w:rPr>
  </w:style>
  <w:style w:type="paragraph" w:styleId="2a">
    <w:name w:val="Body Text Indent 2"/>
    <w:basedOn w:val="a"/>
    <w:link w:val="2b"/>
    <w:rsid w:val="003710EA"/>
    <w:pPr>
      <w:overflowPunct w:val="0"/>
      <w:autoSpaceDE w:val="0"/>
      <w:autoSpaceDN w:val="0"/>
      <w:adjustRightInd w:val="0"/>
      <w:ind w:left="568" w:hanging="568"/>
      <w:textAlignment w:val="baseline"/>
    </w:pPr>
    <w:rPr>
      <w:lang w:eastAsia="en-GB"/>
    </w:rPr>
  </w:style>
  <w:style w:type="character" w:customStyle="1" w:styleId="2b">
    <w:name w:val="本文インデント 2 (文字)"/>
    <w:basedOn w:val="a0"/>
    <w:link w:val="2a"/>
    <w:rsid w:val="003710EA"/>
    <w:rPr>
      <w:rFonts w:ascii="Times New Roman" w:hAnsi="Times New Roman"/>
      <w:lang w:val="en-GB" w:eastAsia="en-GB"/>
    </w:rPr>
  </w:style>
  <w:style w:type="paragraph" w:customStyle="1" w:styleId="List1">
    <w:name w:val="List1"/>
    <w:basedOn w:val="a"/>
    <w:rsid w:val="003710E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6">
    <w:name w:val="Body Text 3"/>
    <w:basedOn w:val="a"/>
    <w:link w:val="37"/>
    <w:rsid w:val="003710EA"/>
    <w:pPr>
      <w:overflowPunct w:val="0"/>
      <w:autoSpaceDE w:val="0"/>
      <w:autoSpaceDN w:val="0"/>
      <w:adjustRightInd w:val="0"/>
      <w:textAlignment w:val="baseline"/>
    </w:pPr>
    <w:rPr>
      <w:b/>
      <w:i/>
      <w:lang w:eastAsia="en-GB"/>
    </w:rPr>
  </w:style>
  <w:style w:type="character" w:customStyle="1" w:styleId="37">
    <w:name w:val="本文 3 (文字)"/>
    <w:basedOn w:val="a0"/>
    <w:link w:val="36"/>
    <w:rsid w:val="003710EA"/>
    <w:rPr>
      <w:rFonts w:ascii="Times New Roman" w:hAnsi="Times New Roman"/>
      <w:b/>
      <w:i/>
      <w:lang w:val="en-GB" w:eastAsia="en-GB"/>
    </w:rPr>
  </w:style>
  <w:style w:type="paragraph" w:customStyle="1" w:styleId="TdocText">
    <w:name w:val="Tdoc_Text"/>
    <w:basedOn w:val="a"/>
    <w:rsid w:val="003710E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rsid w:val="003710E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rsid w:val="003710EA"/>
    <w:rPr>
      <w:rFonts w:ascii="Bookman" w:hAnsi="Bookman"/>
      <w:position w:val="6"/>
      <w:sz w:val="18"/>
    </w:rPr>
  </w:style>
  <w:style w:type="paragraph" w:customStyle="1" w:styleId="References">
    <w:name w:val="References"/>
    <w:basedOn w:val="a"/>
    <w:rsid w:val="003710EA"/>
    <w:pPr>
      <w:numPr>
        <w:numId w:val="2"/>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semiHidden/>
    <w:rsid w:val="003710EA"/>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710EA"/>
    <w:rPr>
      <w:rFonts w:eastAsia="ＭＳ 明朝"/>
      <w:lang w:val="en-GB" w:eastAsia="en-US" w:bidi="ar-SA"/>
    </w:rPr>
  </w:style>
  <w:style w:type="character" w:customStyle="1" w:styleId="B1Char1">
    <w:name w:val="B1 Char1"/>
    <w:qFormat/>
    <w:rsid w:val="003710EA"/>
    <w:rPr>
      <w:rFonts w:eastAsia="ＭＳ 明朝"/>
      <w:lang w:val="en-GB" w:eastAsia="en-US" w:bidi="ar-SA"/>
    </w:rPr>
  </w:style>
  <w:style w:type="paragraph" w:customStyle="1" w:styleId="TableText0">
    <w:name w:val="TableText"/>
    <w:basedOn w:val="afd"/>
    <w:rsid w:val="003710EA"/>
    <w:pPr>
      <w:keepNext/>
      <w:keepLines/>
      <w:spacing w:after="180"/>
      <w:ind w:left="0"/>
      <w:jc w:val="center"/>
    </w:pPr>
    <w:rPr>
      <w:rFonts w:eastAsia="ＭＳ 明朝"/>
      <w:snapToGrid w:val="0"/>
      <w:kern w:val="2"/>
    </w:rPr>
  </w:style>
  <w:style w:type="paragraph" w:customStyle="1" w:styleId="CharCharCharChar1">
    <w:name w:val="Char Char Char Char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3710E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710EA"/>
    <w:rPr>
      <w:rFonts w:eastAsia="SimSun"/>
      <w:i/>
      <w:color w:val="0000FF"/>
      <w:lang w:val="en-GB" w:eastAsia="en-US"/>
    </w:rPr>
  </w:style>
  <w:style w:type="paragraph" w:customStyle="1" w:styleId="Bulletedo1">
    <w:name w:val="Bulleted o 1"/>
    <w:basedOn w:val="a"/>
    <w:uiPriority w:val="99"/>
    <w:rsid w:val="003710EA"/>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3710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3710EA"/>
    <w:rPr>
      <w:b/>
      <w:bCs/>
    </w:rPr>
  </w:style>
  <w:style w:type="character" w:customStyle="1" w:styleId="CharChar3">
    <w:name w:val="Char Char3"/>
    <w:rsid w:val="003710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10EA"/>
    <w:rPr>
      <w:lang w:val="en-GB" w:eastAsia="en-US" w:bidi="ar-SA"/>
    </w:rPr>
  </w:style>
  <w:style w:type="character" w:customStyle="1" w:styleId="msoins00">
    <w:name w:val="msoins0"/>
    <w:rsid w:val="003710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10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10EA"/>
    <w:rPr>
      <w:rFonts w:ascii="Arial" w:hAnsi="Arial"/>
      <w:sz w:val="24"/>
      <w:lang w:val="en-GB" w:eastAsia="en-US" w:bidi="ar-SA"/>
    </w:rPr>
  </w:style>
  <w:style w:type="paragraph" w:customStyle="1" w:styleId="no0">
    <w:name w:val="no"/>
    <w:basedOn w:val="a"/>
    <w:rsid w:val="003710E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710EA"/>
    <w:rPr>
      <w:sz w:val="24"/>
      <w:lang w:val="en-US" w:eastAsia="en-US"/>
    </w:rPr>
  </w:style>
  <w:style w:type="paragraph" w:customStyle="1" w:styleId="IvDbodytext">
    <w:name w:val="IvD bodytext"/>
    <w:basedOn w:val="aff2"/>
    <w:link w:val="IvDbodytextChar"/>
    <w:qFormat/>
    <w:rsid w:val="003710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710EA"/>
    <w:rPr>
      <w:rFonts w:ascii="Arial" w:eastAsia="Malgun Gothic" w:hAnsi="Arial"/>
      <w:spacing w:val="2"/>
      <w:lang w:val="en-GB" w:eastAsia="en-GB"/>
    </w:rPr>
  </w:style>
  <w:style w:type="paragraph" w:customStyle="1" w:styleId="BL">
    <w:name w:val="BL"/>
    <w:basedOn w:val="a"/>
    <w:rsid w:val="003710EA"/>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3710EA"/>
  </w:style>
  <w:style w:type="character" w:styleId="affa">
    <w:name w:val="Placeholder Text"/>
    <w:uiPriority w:val="99"/>
    <w:rsid w:val="003710EA"/>
    <w:rPr>
      <w:color w:val="808080"/>
    </w:rPr>
  </w:style>
  <w:style w:type="character" w:customStyle="1" w:styleId="PLChar">
    <w:name w:val="PL Char"/>
    <w:link w:val="PL"/>
    <w:qFormat/>
    <w:rsid w:val="003710E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710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710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710E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710E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710EA"/>
    <w:rPr>
      <w:rFonts w:ascii="Times New Roman" w:eastAsia="SimSun" w:hAnsi="Times New Roman"/>
      <w:lang w:eastAsia="en-US"/>
    </w:rPr>
  </w:style>
  <w:style w:type="character" w:customStyle="1" w:styleId="CharChar31">
    <w:name w:val="Char Char31"/>
    <w:rsid w:val="003710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710EA"/>
    <w:rPr>
      <w:rFonts w:ascii="Arial" w:hAnsi="Arial" w:cs="Times New Roman"/>
      <w:sz w:val="28"/>
      <w:szCs w:val="20"/>
      <w:lang w:val="en-GB" w:eastAsia="en-US"/>
    </w:rPr>
  </w:style>
  <w:style w:type="paragraph" w:customStyle="1" w:styleId="CharCharCharCharChar">
    <w:name w:val="Char Char 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10EA"/>
    <w:rPr>
      <w:lang w:val="en-GB" w:eastAsia="ja-JP" w:bidi="ar-SA"/>
    </w:rPr>
  </w:style>
  <w:style w:type="paragraph" w:customStyle="1" w:styleId="1Char">
    <w:name w:val="(文字) (文字)1 Char (文字) (文字)"/>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71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710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10EA"/>
    <w:rPr>
      <w:rFonts w:ascii="Arial" w:hAnsi="Arial"/>
      <w:sz w:val="32"/>
      <w:lang w:val="en-GB" w:eastAsia="ja-JP" w:bidi="ar-SA"/>
    </w:rPr>
  </w:style>
  <w:style w:type="character" w:customStyle="1" w:styleId="CharChar4">
    <w:name w:val="Char Char4"/>
    <w:rsid w:val="003710EA"/>
    <w:rPr>
      <w:rFonts w:ascii="Courier New" w:hAnsi="Courier New"/>
      <w:lang w:val="nb-NO" w:eastAsia="ja-JP" w:bidi="ar-SA"/>
    </w:rPr>
  </w:style>
  <w:style w:type="character" w:customStyle="1" w:styleId="AndreaLeonardi">
    <w:name w:val="Andrea Leonardi"/>
    <w:semiHidden/>
    <w:rsid w:val="003710EA"/>
    <w:rPr>
      <w:rFonts w:ascii="Arial" w:hAnsi="Arial" w:cs="Arial"/>
      <w:color w:val="auto"/>
      <w:sz w:val="20"/>
      <w:szCs w:val="20"/>
    </w:rPr>
  </w:style>
  <w:style w:type="character" w:customStyle="1" w:styleId="NOCharChar">
    <w:name w:val="NO Char Char"/>
    <w:rsid w:val="003710EA"/>
    <w:rPr>
      <w:lang w:val="en-GB" w:eastAsia="en-US" w:bidi="ar-SA"/>
    </w:rPr>
  </w:style>
  <w:style w:type="character" w:customStyle="1" w:styleId="NOZchn">
    <w:name w:val="NO Zchn"/>
    <w:rsid w:val="003710EA"/>
    <w:rPr>
      <w:lang w:val="en-GB" w:eastAsia="en-US" w:bidi="ar-SA"/>
    </w:rPr>
  </w:style>
  <w:style w:type="paragraph" w:customStyle="1" w:styleId="CharCharCharCharCharChar">
    <w:name w:val="Char Char Char Char Char Char"/>
    <w:semiHidden/>
    <w:rsid w:val="00371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10EA"/>
    <w:rPr>
      <w:rFonts w:ascii="Arial" w:hAnsi="Arial" w:cs="Times New Roman"/>
      <w:sz w:val="20"/>
      <w:szCs w:val="20"/>
      <w:lang w:val="en-GB" w:eastAsia="en-US"/>
    </w:rPr>
  </w:style>
  <w:style w:type="character" w:customStyle="1" w:styleId="T1Char1">
    <w:name w:val="T1 Char1"/>
    <w:aliases w:val="Header 6 Char Char1,Heading 6 Char1,Header 6 Char1,T1 Char10"/>
    <w:rsid w:val="003710EA"/>
    <w:rPr>
      <w:rFonts w:ascii="Arial" w:hAnsi="Arial" w:cs="Times New Roman"/>
      <w:sz w:val="20"/>
      <w:szCs w:val="20"/>
      <w:lang w:val="en-GB" w:eastAsia="en-US"/>
    </w:rPr>
  </w:style>
  <w:style w:type="paragraph" w:customStyle="1" w:styleId="CarCar">
    <w:name w:val="Car C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10EA"/>
    <w:rPr>
      <w:rFonts w:ascii="Arial" w:hAnsi="Arial"/>
      <w:sz w:val="32"/>
      <w:lang w:val="en-GB" w:eastAsia="en-US" w:bidi="ar-SA"/>
    </w:rPr>
  </w:style>
  <w:style w:type="paragraph" w:customStyle="1" w:styleId="ZchnZchn1">
    <w:name w:val="Zchn Zchn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10EA"/>
    <w:rPr>
      <w:rFonts w:ascii="Arial" w:hAnsi="Arial"/>
      <w:sz w:val="32"/>
      <w:lang w:val="en-GB" w:eastAsia="en-US" w:bidi="ar-SA"/>
    </w:rPr>
  </w:style>
  <w:style w:type="paragraph" w:customStyle="1" w:styleId="2c">
    <w:name w:val="(文字) (文字)2"/>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10EA"/>
    <w:rPr>
      <w:rFonts w:ascii="Arial" w:hAnsi="Arial"/>
      <w:sz w:val="32"/>
      <w:lang w:val="en-GB" w:eastAsia="en-US" w:bidi="ar-SA"/>
    </w:rPr>
  </w:style>
  <w:style w:type="paragraph" w:customStyle="1" w:styleId="38">
    <w:name w:val="(文字) (文字)3"/>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10EA"/>
    <w:rPr>
      <w:rFonts w:ascii="Arial" w:hAnsi="Arial" w:cs="Times New Roman"/>
      <w:sz w:val="20"/>
      <w:szCs w:val="20"/>
      <w:lang w:val="en-GB" w:eastAsia="en-US"/>
    </w:rPr>
  </w:style>
  <w:style w:type="paragraph" w:customStyle="1" w:styleId="13">
    <w:name w:val="(文字) (文字)1"/>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3710EA"/>
    <w:pPr>
      <w:overflowPunct w:val="0"/>
      <w:autoSpaceDE w:val="0"/>
      <w:autoSpaceDN w:val="0"/>
      <w:adjustRightInd w:val="0"/>
      <w:spacing w:after="0"/>
      <w:ind w:left="851"/>
      <w:textAlignment w:val="baseline"/>
    </w:pPr>
    <w:rPr>
      <w:lang w:val="it-IT" w:eastAsia="en-GB"/>
    </w:rPr>
  </w:style>
  <w:style w:type="paragraph" w:styleId="54">
    <w:name w:val="List Number 5"/>
    <w:basedOn w:val="a"/>
    <w:rsid w:val="003710E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3710EA"/>
    <w:pPr>
      <w:numPr>
        <w:numId w:val="7"/>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rsid w:val="003710EA"/>
    <w:pPr>
      <w:numPr>
        <w:numId w:val="6"/>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rsid w:val="003710EA"/>
    <w:rPr>
      <w:rFonts w:ascii="Tahoma" w:hAnsi="Tahoma" w:cs="Tahoma"/>
      <w:shd w:val="clear" w:color="auto" w:fill="000080"/>
      <w:lang w:val="en-GB" w:eastAsia="en-US"/>
    </w:rPr>
  </w:style>
  <w:style w:type="character" w:customStyle="1" w:styleId="ZchnZchn5">
    <w:name w:val="Zchn Zchn5"/>
    <w:rsid w:val="003710EA"/>
    <w:rPr>
      <w:rFonts w:ascii="Courier New" w:eastAsia="Batang" w:hAnsi="Courier New"/>
      <w:lang w:val="nb-NO" w:eastAsia="en-US" w:bidi="ar-SA"/>
    </w:rPr>
  </w:style>
  <w:style w:type="character" w:customStyle="1" w:styleId="CharChar10">
    <w:name w:val="Char Char10"/>
    <w:rsid w:val="003710EA"/>
    <w:rPr>
      <w:rFonts w:ascii="Times New Roman" w:hAnsi="Times New Roman"/>
      <w:lang w:val="en-GB" w:eastAsia="en-US"/>
    </w:rPr>
  </w:style>
  <w:style w:type="character" w:customStyle="1" w:styleId="CharChar9">
    <w:name w:val="Char Char9"/>
    <w:rsid w:val="003710EA"/>
    <w:rPr>
      <w:rFonts w:ascii="Tahoma" w:hAnsi="Tahoma" w:cs="Tahoma"/>
      <w:sz w:val="16"/>
      <w:szCs w:val="16"/>
      <w:lang w:val="en-GB" w:eastAsia="en-US"/>
    </w:rPr>
  </w:style>
  <w:style w:type="character" w:customStyle="1" w:styleId="CharChar8">
    <w:name w:val="Char Char8"/>
    <w:rsid w:val="003710EA"/>
    <w:rPr>
      <w:rFonts w:ascii="Times New Roman" w:hAnsi="Times New Roman"/>
      <w:b/>
      <w:bCs/>
      <w:lang w:val="en-GB" w:eastAsia="en-US"/>
    </w:rPr>
  </w:style>
  <w:style w:type="paragraph" w:customStyle="1" w:styleId="14">
    <w:name w:val="修订1"/>
    <w:hidden/>
    <w:semiHidden/>
    <w:rsid w:val="003710EA"/>
    <w:rPr>
      <w:rFonts w:ascii="Times New Roman" w:eastAsia="Batang" w:hAnsi="Times New Roman"/>
      <w:lang w:val="en-GB" w:eastAsia="en-US"/>
    </w:rPr>
  </w:style>
  <w:style w:type="paragraph" w:styleId="affd">
    <w:name w:val="endnote text"/>
    <w:basedOn w:val="a"/>
    <w:link w:val="affe"/>
    <w:rsid w:val="003710EA"/>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rsid w:val="003710EA"/>
    <w:rPr>
      <w:rFonts w:ascii="Times New Roman" w:eastAsia="Times New Roman" w:hAnsi="Times New Roman"/>
      <w:lang w:val="en-GB" w:eastAsia="en-GB"/>
    </w:rPr>
  </w:style>
  <w:style w:type="character" w:styleId="afff">
    <w:name w:val="endnote reference"/>
    <w:rsid w:val="003710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10EA"/>
    <w:rPr>
      <w:lang w:val="en-GB" w:eastAsia="ja-JP" w:bidi="ar-SA"/>
    </w:rPr>
  </w:style>
  <w:style w:type="paragraph" w:styleId="afff0">
    <w:name w:val="Title"/>
    <w:aliases w:val="Section Header"/>
    <w:basedOn w:val="a"/>
    <w:next w:val="a"/>
    <w:link w:val="afff1"/>
    <w:qFormat/>
    <w:rsid w:val="003710E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rsid w:val="003710E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710EA"/>
    <w:rPr>
      <w:rFonts w:ascii="Arial" w:hAnsi="Arial"/>
      <w:sz w:val="22"/>
      <w:lang w:val="en-GB" w:eastAsia="ja-JP" w:bidi="ar-SA"/>
    </w:rPr>
  </w:style>
  <w:style w:type="paragraph" w:styleId="afff2">
    <w:name w:val="Date"/>
    <w:basedOn w:val="a"/>
    <w:next w:val="a"/>
    <w:link w:val="afff3"/>
    <w:rsid w:val="003710EA"/>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3710EA"/>
    <w:rPr>
      <w:rFonts w:ascii="Times New Roman" w:eastAsia="Malgun Gothic" w:hAnsi="Times New Roman"/>
      <w:lang w:val="en-GB" w:eastAsia="en-GB"/>
    </w:rPr>
  </w:style>
  <w:style w:type="paragraph" w:customStyle="1" w:styleId="AutoCorrect">
    <w:name w:val="AutoCorrect"/>
    <w:rsid w:val="003710EA"/>
    <w:rPr>
      <w:rFonts w:ascii="Times New Roman" w:eastAsia="Malgun Gothic" w:hAnsi="Times New Roman"/>
      <w:sz w:val="24"/>
      <w:szCs w:val="24"/>
      <w:lang w:val="en-GB" w:eastAsia="ko-KR"/>
    </w:rPr>
  </w:style>
  <w:style w:type="paragraph" w:customStyle="1" w:styleId="-PAGE-">
    <w:name w:val="- PAGE -"/>
    <w:rsid w:val="003710EA"/>
    <w:rPr>
      <w:rFonts w:ascii="Times New Roman" w:eastAsia="Malgun Gothic" w:hAnsi="Times New Roman"/>
      <w:sz w:val="24"/>
      <w:szCs w:val="24"/>
      <w:lang w:val="en-GB" w:eastAsia="ko-KR"/>
    </w:rPr>
  </w:style>
  <w:style w:type="paragraph" w:customStyle="1" w:styleId="PageXofY">
    <w:name w:val="Page X of Y"/>
    <w:rsid w:val="003710EA"/>
    <w:rPr>
      <w:rFonts w:ascii="Times New Roman" w:eastAsia="Malgun Gothic" w:hAnsi="Times New Roman"/>
      <w:sz w:val="24"/>
      <w:szCs w:val="24"/>
      <w:lang w:val="en-GB" w:eastAsia="ko-KR"/>
    </w:rPr>
  </w:style>
  <w:style w:type="paragraph" w:customStyle="1" w:styleId="Createdby">
    <w:name w:val="Created by"/>
    <w:rsid w:val="003710EA"/>
    <w:rPr>
      <w:rFonts w:ascii="Times New Roman" w:eastAsia="Malgun Gothic" w:hAnsi="Times New Roman"/>
      <w:sz w:val="24"/>
      <w:szCs w:val="24"/>
      <w:lang w:val="en-GB" w:eastAsia="ko-KR"/>
    </w:rPr>
  </w:style>
  <w:style w:type="paragraph" w:customStyle="1" w:styleId="Createdon">
    <w:name w:val="Created on"/>
    <w:rsid w:val="003710EA"/>
    <w:rPr>
      <w:rFonts w:ascii="Times New Roman" w:eastAsia="Malgun Gothic" w:hAnsi="Times New Roman"/>
      <w:sz w:val="24"/>
      <w:szCs w:val="24"/>
      <w:lang w:val="en-GB" w:eastAsia="ko-KR"/>
    </w:rPr>
  </w:style>
  <w:style w:type="paragraph" w:customStyle="1" w:styleId="Lastprinted">
    <w:name w:val="Last printed"/>
    <w:rsid w:val="003710EA"/>
    <w:rPr>
      <w:rFonts w:ascii="Times New Roman" w:eastAsia="Malgun Gothic" w:hAnsi="Times New Roman"/>
      <w:sz w:val="24"/>
      <w:szCs w:val="24"/>
      <w:lang w:val="en-GB" w:eastAsia="ko-KR"/>
    </w:rPr>
  </w:style>
  <w:style w:type="paragraph" w:customStyle="1" w:styleId="Lastsavedby">
    <w:name w:val="Last saved by"/>
    <w:rsid w:val="003710EA"/>
    <w:rPr>
      <w:rFonts w:ascii="Times New Roman" w:eastAsia="Malgun Gothic" w:hAnsi="Times New Roman"/>
      <w:sz w:val="24"/>
      <w:szCs w:val="24"/>
      <w:lang w:val="en-GB" w:eastAsia="ko-KR"/>
    </w:rPr>
  </w:style>
  <w:style w:type="paragraph" w:customStyle="1" w:styleId="Filename">
    <w:name w:val="Filename"/>
    <w:rsid w:val="003710EA"/>
    <w:rPr>
      <w:rFonts w:ascii="Times New Roman" w:eastAsia="Malgun Gothic" w:hAnsi="Times New Roman"/>
      <w:sz w:val="24"/>
      <w:szCs w:val="24"/>
      <w:lang w:val="en-GB" w:eastAsia="ko-KR"/>
    </w:rPr>
  </w:style>
  <w:style w:type="paragraph" w:customStyle="1" w:styleId="Filenameandpath">
    <w:name w:val="Filename and path"/>
    <w:rsid w:val="003710EA"/>
    <w:rPr>
      <w:rFonts w:ascii="Times New Roman" w:eastAsia="Malgun Gothic" w:hAnsi="Times New Roman"/>
      <w:sz w:val="24"/>
      <w:szCs w:val="24"/>
      <w:lang w:val="en-GB" w:eastAsia="ko-KR"/>
    </w:rPr>
  </w:style>
  <w:style w:type="paragraph" w:customStyle="1" w:styleId="AuthorPageDate">
    <w:name w:val="Author  Page #  Date"/>
    <w:rsid w:val="003710EA"/>
    <w:rPr>
      <w:rFonts w:ascii="Times New Roman" w:eastAsia="Malgun Gothic" w:hAnsi="Times New Roman"/>
      <w:sz w:val="24"/>
      <w:szCs w:val="24"/>
      <w:lang w:val="en-GB" w:eastAsia="ko-KR"/>
    </w:rPr>
  </w:style>
  <w:style w:type="paragraph" w:customStyle="1" w:styleId="ConfidentialPageDate">
    <w:name w:val="Confidential  Page #  Date"/>
    <w:rsid w:val="003710EA"/>
    <w:rPr>
      <w:rFonts w:ascii="Times New Roman" w:eastAsia="Malgun Gothic" w:hAnsi="Times New Roman"/>
      <w:sz w:val="24"/>
      <w:szCs w:val="24"/>
      <w:lang w:val="en-GB" w:eastAsia="ko-KR"/>
    </w:rPr>
  </w:style>
  <w:style w:type="paragraph" w:customStyle="1" w:styleId="INDENT1">
    <w:name w:val="INDENT1"/>
    <w:basedOn w:val="a"/>
    <w:rsid w:val="003710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710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710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71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710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71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710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710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710E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3710E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710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10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3710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3710EA"/>
    <w:rPr>
      <w:rFonts w:ascii="Arial" w:hAnsi="Arial"/>
      <w:lang w:val="en-GB" w:eastAsia="en-US" w:bidi="ar-SA"/>
    </w:rPr>
  </w:style>
  <w:style w:type="table" w:customStyle="1" w:styleId="Tabellengitternetz1">
    <w:name w:val="Tabellengitternetz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710E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10EA"/>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rsid w:val="003710EA"/>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2"/>
    <w:autoRedefine/>
    <w:rsid w:val="003710EA"/>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3710E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2d">
    <w:name w:val="吹き出し2"/>
    <w:basedOn w:val="a"/>
    <w:semiHidden/>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rsid w:val="003710EA"/>
    <w:pPr>
      <w:overflowPunct w:val="0"/>
      <w:autoSpaceDE w:val="0"/>
      <w:autoSpaceDN w:val="0"/>
      <w:adjustRightInd w:val="0"/>
      <w:textAlignment w:val="baseline"/>
    </w:pPr>
    <w:rPr>
      <w:lang w:eastAsia="en-GB"/>
    </w:rPr>
  </w:style>
  <w:style w:type="paragraph" w:customStyle="1" w:styleId="910">
    <w:name w:val="目次 91"/>
    <w:basedOn w:val="81"/>
    <w:rsid w:val="003710EA"/>
    <w:pPr>
      <w:overflowPunct w:val="0"/>
      <w:autoSpaceDE w:val="0"/>
      <w:autoSpaceDN w:val="0"/>
      <w:adjustRightInd w:val="0"/>
      <w:ind w:left="1418" w:hanging="1418"/>
      <w:textAlignment w:val="baseline"/>
    </w:pPr>
    <w:rPr>
      <w:lang w:val="en-US" w:eastAsia="en-GB"/>
    </w:rPr>
  </w:style>
  <w:style w:type="paragraph" w:customStyle="1" w:styleId="16">
    <w:name w:val="図表番号1"/>
    <w:basedOn w:val="a"/>
    <w:next w:val="a"/>
    <w:rsid w:val="003710EA"/>
    <w:pPr>
      <w:overflowPunct w:val="0"/>
      <w:autoSpaceDE w:val="0"/>
      <w:autoSpaceDN w:val="0"/>
      <w:adjustRightInd w:val="0"/>
      <w:spacing w:before="120" w:after="120"/>
      <w:textAlignment w:val="baseline"/>
    </w:pPr>
    <w:rPr>
      <w:b/>
      <w:lang w:eastAsia="en-GB"/>
    </w:rPr>
  </w:style>
  <w:style w:type="paragraph" w:customStyle="1" w:styleId="HO">
    <w:name w:val="HO"/>
    <w:basedOn w:val="a"/>
    <w:rsid w:val="003710EA"/>
    <w:pPr>
      <w:overflowPunct w:val="0"/>
      <w:autoSpaceDE w:val="0"/>
      <w:autoSpaceDN w:val="0"/>
      <w:adjustRightInd w:val="0"/>
      <w:spacing w:after="0"/>
      <w:jc w:val="right"/>
      <w:textAlignment w:val="baseline"/>
    </w:pPr>
    <w:rPr>
      <w:b/>
      <w:lang w:eastAsia="en-GB"/>
    </w:rPr>
  </w:style>
  <w:style w:type="paragraph" w:customStyle="1" w:styleId="WP">
    <w:name w:val="WP"/>
    <w:basedOn w:val="a"/>
    <w:rsid w:val="003710EA"/>
    <w:pPr>
      <w:overflowPunct w:val="0"/>
      <w:autoSpaceDE w:val="0"/>
      <w:autoSpaceDN w:val="0"/>
      <w:adjustRightInd w:val="0"/>
      <w:spacing w:after="0"/>
      <w:jc w:val="both"/>
      <w:textAlignment w:val="baseline"/>
    </w:pPr>
    <w:rPr>
      <w:lang w:eastAsia="en-GB"/>
    </w:rPr>
  </w:style>
  <w:style w:type="paragraph" w:customStyle="1" w:styleId="ZK">
    <w:name w:val="ZK"/>
    <w:rsid w:val="003710EA"/>
    <w:pPr>
      <w:spacing w:after="240" w:line="240" w:lineRule="atLeast"/>
      <w:ind w:left="1191" w:right="113" w:hanging="1191"/>
    </w:pPr>
    <w:rPr>
      <w:rFonts w:ascii="Times New Roman" w:hAnsi="Times New Roman"/>
      <w:lang w:val="en-GB" w:eastAsia="en-US"/>
    </w:rPr>
  </w:style>
  <w:style w:type="paragraph" w:customStyle="1" w:styleId="ZC">
    <w:name w:val="ZC"/>
    <w:rsid w:val="003710EA"/>
    <w:pPr>
      <w:spacing w:line="360" w:lineRule="atLeast"/>
      <w:jc w:val="center"/>
    </w:pPr>
    <w:rPr>
      <w:rFonts w:ascii="Times New Roman" w:hAnsi="Times New Roman"/>
      <w:lang w:val="en-GB" w:eastAsia="en-US"/>
    </w:rPr>
  </w:style>
  <w:style w:type="paragraph" w:customStyle="1" w:styleId="FooterCentred">
    <w:name w:val="FooterCentred"/>
    <w:basedOn w:val="ad"/>
    <w:rsid w:val="003710E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3710EA"/>
    <w:pPr>
      <w:tabs>
        <w:tab w:val="left" w:pos="360"/>
      </w:tabs>
      <w:ind w:left="360" w:hanging="360"/>
    </w:pPr>
    <w:rPr>
      <w:rFonts w:eastAsia="Calibri"/>
      <w:sz w:val="24"/>
      <w:szCs w:val="24"/>
      <w:lang w:val="en-GB"/>
    </w:rPr>
  </w:style>
  <w:style w:type="paragraph" w:customStyle="1" w:styleId="Para1">
    <w:name w:val="Para1"/>
    <w:basedOn w:val="a"/>
    <w:rsid w:val="003710E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3710E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3710EA"/>
    <w:pPr>
      <w:keepNext/>
      <w:keepLines/>
      <w:spacing w:after="60"/>
      <w:ind w:left="210"/>
      <w:jc w:val="center"/>
    </w:pPr>
    <w:rPr>
      <w:b/>
      <w:sz w:val="20"/>
    </w:rPr>
  </w:style>
  <w:style w:type="paragraph" w:customStyle="1" w:styleId="17">
    <w:name w:val="図表目次1"/>
    <w:basedOn w:val="a"/>
    <w:next w:val="a"/>
    <w:rsid w:val="003710EA"/>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3710EA"/>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3710E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3710E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3710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710EA"/>
    <w:pPr>
      <w:spacing w:before="120"/>
      <w:outlineLvl w:val="2"/>
    </w:pPr>
    <w:rPr>
      <w:sz w:val="28"/>
    </w:rPr>
  </w:style>
  <w:style w:type="paragraph" w:customStyle="1" w:styleId="Heading2Head2A2">
    <w:name w:val="Heading 2.Head2A.2"/>
    <w:basedOn w:val="1"/>
    <w:next w:val="a"/>
    <w:rsid w:val="003710E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710E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3710E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rsid w:val="003710EA"/>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2"/>
    <w:rsid w:val="003710EA"/>
    <w:pPr>
      <w:widowControl w:val="0"/>
      <w:ind w:left="283" w:hanging="283"/>
    </w:pPr>
    <w:rPr>
      <w:rFonts w:eastAsia="ＭＳ 明朝"/>
      <w:lang w:eastAsia="de-DE"/>
    </w:rPr>
  </w:style>
  <w:style w:type="paragraph" w:customStyle="1" w:styleId="11BodyText">
    <w:name w:val="11 BodyText"/>
    <w:basedOn w:val="a"/>
    <w:rsid w:val="003710E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3710E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3710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710E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710EA"/>
    <w:rPr>
      <w:rFonts w:ascii="Arial" w:eastAsia="Malgun Gothic" w:hAnsi="Arial"/>
      <w:kern w:val="2"/>
      <w:sz w:val="18"/>
      <w:lang w:val="en-GB" w:eastAsia="en-GB"/>
    </w:rPr>
  </w:style>
  <w:style w:type="character" w:customStyle="1" w:styleId="CharChar29">
    <w:name w:val="Char Char29"/>
    <w:rsid w:val="003710EA"/>
    <w:rPr>
      <w:rFonts w:ascii="Arial" w:hAnsi="Arial"/>
      <w:sz w:val="36"/>
      <w:lang w:val="en-GB" w:eastAsia="en-US" w:bidi="ar-SA"/>
    </w:rPr>
  </w:style>
  <w:style w:type="character" w:customStyle="1" w:styleId="CharChar28">
    <w:name w:val="Char Char28"/>
    <w:rsid w:val="003710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10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710EA"/>
    <w:rPr>
      <w:rFonts w:ascii="Arial" w:hAnsi="Arial"/>
      <w:sz w:val="22"/>
      <w:lang w:val="en-GB" w:eastAsia="en-GB" w:bidi="ar-SA"/>
    </w:rPr>
  </w:style>
  <w:style w:type="paragraph" w:customStyle="1" w:styleId="Default">
    <w:name w:val="Default"/>
    <w:rsid w:val="003710EA"/>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3710EA"/>
  </w:style>
  <w:style w:type="table" w:customStyle="1" w:styleId="TableGrid4">
    <w:name w:val="Table Grid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3710EA"/>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3710EA"/>
    <w:rPr>
      <w:rFonts w:ascii="Arial" w:hAnsi="Arial" w:cs="Arial"/>
      <w:sz w:val="24"/>
      <w:szCs w:val="24"/>
      <w:lang w:val="en-US" w:eastAsia="en-GB"/>
    </w:rPr>
  </w:style>
  <w:style w:type="table" w:customStyle="1" w:styleId="18">
    <w:name w:val="表格格線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710E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3710EA"/>
    <w:rPr>
      <w:rFonts w:ascii="Arial" w:eastAsia="Times New Roman" w:hAnsi="Arial"/>
      <w:snapToGrid w:val="0"/>
      <w:sz w:val="22"/>
      <w:szCs w:val="22"/>
      <w:lang w:val="en-GB" w:eastAsia="en-GB"/>
    </w:rPr>
  </w:style>
  <w:style w:type="paragraph" w:styleId="afff4">
    <w:name w:val="Subtitle"/>
    <w:basedOn w:val="a"/>
    <w:next w:val="a"/>
    <w:link w:val="afff5"/>
    <w:qFormat/>
    <w:rsid w:val="003710E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rsid w:val="003710E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10EA"/>
    <w:rPr>
      <w:rFonts w:ascii="Arial" w:eastAsia="Batang" w:hAnsi="Arial" w:cs="Times New Roman"/>
      <w:b/>
      <w:bCs/>
      <w:i/>
      <w:iCs/>
      <w:sz w:val="28"/>
      <w:szCs w:val="28"/>
      <w:lang w:val="en-GB" w:eastAsia="en-US" w:bidi="ar-SA"/>
    </w:rPr>
  </w:style>
  <w:style w:type="paragraph" w:customStyle="1" w:styleId="2e">
    <w:name w:val="修订2"/>
    <w:hidden/>
    <w:semiHidden/>
    <w:rsid w:val="003710E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3710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710EA"/>
    <w:rPr>
      <w:rFonts w:ascii="Arial" w:hAnsi="Arial"/>
      <w:sz w:val="28"/>
      <w:lang w:val="en-GB" w:eastAsia="ko-KR" w:bidi="ar-SA"/>
    </w:rPr>
  </w:style>
  <w:style w:type="character" w:customStyle="1" w:styleId="CharChar33">
    <w:name w:val="Char Char33"/>
    <w:semiHidden/>
    <w:rsid w:val="003710EA"/>
    <w:rPr>
      <w:rFonts w:ascii="Arial" w:hAnsi="Arial"/>
      <w:sz w:val="28"/>
      <w:lang w:val="en-GB" w:eastAsia="ko-KR" w:bidi="ar-SA"/>
    </w:rPr>
  </w:style>
  <w:style w:type="character" w:customStyle="1" w:styleId="CharChar32">
    <w:name w:val="Char Char32"/>
    <w:semiHidden/>
    <w:rsid w:val="003710EA"/>
    <w:rPr>
      <w:rFonts w:ascii="Arial" w:hAnsi="Arial"/>
      <w:sz w:val="28"/>
      <w:lang w:val="en-GB" w:eastAsia="ko-KR" w:bidi="ar-SA"/>
    </w:rPr>
  </w:style>
  <w:style w:type="table" w:customStyle="1" w:styleId="TableGrid7">
    <w:name w:val="Table Grid7"/>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3710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rsid w:val="003710EA"/>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3710EA"/>
    <w:rPr>
      <w:rFonts w:asciiTheme="majorHAnsi" w:eastAsia="SimSun" w:hAnsiTheme="majorHAnsi" w:cstheme="majorBidi"/>
      <w:b/>
      <w:bCs/>
      <w:kern w:val="28"/>
      <w:sz w:val="32"/>
      <w:szCs w:val="32"/>
      <w:lang w:val="en-GB" w:eastAsia="en-US"/>
    </w:rPr>
  </w:style>
  <w:style w:type="table" w:customStyle="1" w:styleId="1a">
    <w:name w:val="网格型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3710EA"/>
    <w:rPr>
      <w:rFonts w:ascii="Times New Roman" w:hAnsi="Times New Roman"/>
      <w:i/>
      <w:iCs/>
      <w:color w:val="4F81BD" w:themeColor="accent1"/>
      <w:lang w:val="en-GB" w:eastAsia="en-US"/>
    </w:rPr>
  </w:style>
  <w:style w:type="table" w:customStyle="1" w:styleId="2f1">
    <w:name w:val="网格型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710EA"/>
    <w:rPr>
      <w:rFonts w:ascii="Times New Roman" w:hAnsi="Times New Roman"/>
      <w:i/>
      <w:iCs/>
      <w:color w:val="4F81BD" w:themeColor="accent1"/>
      <w:lang w:val="en-GB" w:eastAsia="en-US"/>
    </w:rPr>
  </w:style>
  <w:style w:type="table" w:customStyle="1" w:styleId="TableGrid8">
    <w:name w:val="Table Grid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3710EA"/>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3710EA"/>
    <w:rPr>
      <w:smallCaps/>
      <w:color w:val="C0504D"/>
      <w:u w:val="single"/>
    </w:rPr>
  </w:style>
  <w:style w:type="paragraph" w:customStyle="1" w:styleId="3b">
    <w:name w:val="修订3"/>
    <w:semiHidden/>
    <w:rsid w:val="003710EA"/>
    <w:rPr>
      <w:rFonts w:ascii="Times New Roman" w:eastAsia="Batang" w:hAnsi="Times New Roman"/>
      <w:lang w:val="en-GB" w:eastAsia="en-US"/>
    </w:rPr>
  </w:style>
  <w:style w:type="character" w:customStyle="1" w:styleId="NumberedListChar">
    <w:name w:val="Numbered List Char"/>
    <w:basedOn w:val="afc"/>
    <w:link w:val="NumberedList"/>
    <w:rsid w:val="003710EA"/>
    <w:rPr>
      <w:rFonts w:ascii="Times New Roman" w:eastAsia="Calibri" w:hAnsi="Times New Roman"/>
      <w:sz w:val="24"/>
      <w:szCs w:val="24"/>
      <w:lang w:val="en-GB" w:eastAsia="en-GB"/>
    </w:rPr>
  </w:style>
  <w:style w:type="paragraph" w:customStyle="1" w:styleId="Doc-text2">
    <w:name w:val="Doc-text2"/>
    <w:basedOn w:val="a"/>
    <w:link w:val="Doc-text2Char"/>
    <w:qFormat/>
    <w:rsid w:val="003710EA"/>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3710EA"/>
    <w:rPr>
      <w:rFonts w:ascii="Arial" w:hAnsi="Arial" w:cs="Arial"/>
      <w:lang w:val="en-GB" w:eastAsia="ja-JP"/>
    </w:rPr>
  </w:style>
  <w:style w:type="paragraph" w:customStyle="1" w:styleId="115">
    <w:name w:val="1.1"/>
    <w:basedOn w:val="30"/>
    <w:link w:val="11Char"/>
    <w:qFormat/>
    <w:rsid w:val="003710EA"/>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3710EA"/>
    <w:rPr>
      <w:rFonts w:ascii="Arial"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710EA"/>
    <w:rPr>
      <w:rFonts w:ascii="Intel Clear" w:eastAsiaTheme="majorEastAsia" w:hAnsi="Intel Clear" w:cs="Intel Clear"/>
      <w:sz w:val="28"/>
      <w:lang w:val="en-GB" w:eastAsia="en-GB"/>
    </w:rPr>
  </w:style>
  <w:style w:type="character" w:customStyle="1" w:styleId="1c">
    <w:name w:val="明显强调1"/>
    <w:uiPriority w:val="21"/>
    <w:qFormat/>
    <w:rsid w:val="003710EA"/>
    <w:rPr>
      <w:b/>
      <w:bCs/>
      <w:i/>
      <w:iCs/>
      <w:color w:val="4F81BD"/>
    </w:rPr>
  </w:style>
  <w:style w:type="paragraph" w:customStyle="1" w:styleId="MediumGrid21">
    <w:name w:val="Medium Grid 21"/>
    <w:uiPriority w:val="1"/>
    <w:qFormat/>
    <w:rsid w:val="003710EA"/>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3710E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710E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3710EA"/>
    <w:rPr>
      <w:rFonts w:ascii="Times New Roman" w:hAnsi="Times New Roman" w:cs="Times New Roman" w:hint="default"/>
      <w:i/>
      <w:iCs/>
    </w:rPr>
  </w:style>
  <w:style w:type="character" w:styleId="2f2">
    <w:name w:val="Intense Emphasis"/>
    <w:uiPriority w:val="21"/>
    <w:qFormat/>
    <w:rsid w:val="003710EA"/>
    <w:rPr>
      <w:b/>
      <w:bCs w:val="0"/>
      <w:i/>
      <w:iCs w:val="0"/>
      <w:color w:val="4F81BD"/>
    </w:rPr>
  </w:style>
  <w:style w:type="character" w:styleId="2f3">
    <w:name w:val="Intense Reference"/>
    <w:uiPriority w:val="32"/>
    <w:qFormat/>
    <w:rsid w:val="003710EA"/>
    <w:rPr>
      <w:b/>
      <w:bCs w:val="0"/>
      <w:smallCaps/>
      <w:color w:val="C0504D"/>
      <w:spacing w:val="5"/>
      <w:u w:val="single"/>
    </w:rPr>
  </w:style>
  <w:style w:type="paragraph" w:customStyle="1" w:styleId="Header-3gppTdoc">
    <w:name w:val="Header-3gpp Tdoc"/>
    <w:basedOn w:val="a4"/>
    <w:link w:val="Header-3gppTdocChar"/>
    <w:qFormat/>
    <w:rsid w:val="003710EA"/>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3710EA"/>
    <w:rPr>
      <w:rFonts w:ascii="Arial" w:hAnsi="Arial" w:cs="Arial"/>
      <w:b/>
      <w:sz w:val="24"/>
      <w:szCs w:val="24"/>
      <w:lang w:val="en-US" w:eastAsia="en-GB"/>
    </w:rPr>
  </w:style>
  <w:style w:type="character" w:customStyle="1" w:styleId="Char2">
    <w:name w:val="明显引用 Char2"/>
    <w:basedOn w:val="a0"/>
    <w:uiPriority w:val="30"/>
    <w:rsid w:val="003710EA"/>
    <w:rPr>
      <w:rFonts w:ascii="Times New Roman" w:hAnsi="Times New Roman"/>
      <w:i/>
      <w:iCs/>
      <w:color w:val="4F81BD" w:themeColor="accent1"/>
      <w:lang w:val="en-GB" w:eastAsia="en-US"/>
    </w:rPr>
  </w:style>
  <w:style w:type="table" w:customStyle="1" w:styleId="55">
    <w:name w:val="网格型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3710EA"/>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3710EA"/>
    <w:rPr>
      <w:color w:val="605E5C"/>
      <w:shd w:val="clear" w:color="auto" w:fill="E1DFDD"/>
    </w:rPr>
  </w:style>
  <w:style w:type="paragraph" w:customStyle="1" w:styleId="48">
    <w:name w:val="吹き出し4"/>
    <w:basedOn w:val="a"/>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1"/>
    <w:rsid w:val="003710EA"/>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3710EA"/>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3710EA"/>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710EA"/>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710EA"/>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710EA"/>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710E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710E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3710EA"/>
    <w:rPr>
      <w:rFonts w:ascii="Times New Roman" w:eastAsia="Batang" w:hAnsi="Times New Roman"/>
      <w:lang w:val="en-GB" w:eastAsia="en-US"/>
    </w:rPr>
  </w:style>
  <w:style w:type="table" w:customStyle="1" w:styleId="TableGrid10">
    <w:name w:val="Table Grid10"/>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3710EA"/>
    <w:rPr>
      <w:rFonts w:ascii="Times New Roman" w:eastAsia="Batang" w:hAnsi="Times New Roman"/>
      <w:lang w:val="en-GB" w:eastAsia="en-US"/>
    </w:rPr>
  </w:style>
  <w:style w:type="table" w:customStyle="1" w:styleId="TableGrid19">
    <w:name w:val="Table Grid19"/>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710EA"/>
    <w:rPr>
      <w:rFonts w:ascii="Cambria" w:hAnsi="Cambria" w:cs="Times New Roman" w:hint="default"/>
      <w:b/>
      <w:bCs/>
      <w:kern w:val="28"/>
      <w:sz w:val="32"/>
      <w:szCs w:val="32"/>
      <w:lang w:val="en-GB" w:eastAsia="en-US"/>
    </w:rPr>
  </w:style>
  <w:style w:type="character" w:customStyle="1" w:styleId="1f0">
    <w:name w:val="副標題 字元1"/>
    <w:rsid w:val="003710EA"/>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3710EA"/>
    <w:rPr>
      <w:rFonts w:ascii="Times New Roman" w:hAnsi="Times New Roman" w:cs="Times New Roman" w:hint="default"/>
      <w:i/>
      <w:iCs/>
      <w:color w:val="4F81BD"/>
      <w:lang w:val="en-GB" w:eastAsia="en-US"/>
    </w:rPr>
  </w:style>
  <w:style w:type="table" w:customStyle="1" w:styleId="TableGrid712">
    <w:name w:val="Table Grid7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710EA"/>
    <w:rPr>
      <w:rFonts w:ascii="Arial" w:hAnsi="Arial"/>
      <w:sz w:val="28"/>
      <w:lang w:val="en-GB" w:eastAsia="ko-KR" w:bidi="ar-SA"/>
    </w:rPr>
  </w:style>
  <w:style w:type="character" w:customStyle="1" w:styleId="2f4">
    <w:name w:val="副標題 字元2"/>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710EA"/>
    <w:rPr>
      <w:rFonts w:ascii="Times New Roman" w:hAnsi="Times New Roman"/>
      <w:i/>
      <w:iCs/>
      <w:color w:val="4F81BD" w:themeColor="accent1"/>
      <w:lang w:val="en-GB" w:eastAsia="en-US"/>
    </w:rPr>
  </w:style>
  <w:style w:type="character" w:customStyle="1" w:styleId="2f5">
    <w:name w:val="鮮明引文 字元2"/>
    <w:basedOn w:val="a0"/>
    <w:uiPriority w:val="30"/>
    <w:rsid w:val="003710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710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710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710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710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710EA"/>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3710EA"/>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710EA"/>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710EA"/>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710EA"/>
    <w:rPr>
      <w:rFonts w:ascii="Times New Roman" w:eastAsia="SimSun" w:hAnsi="Times New Roman"/>
      <w:lang w:val="en-GB" w:eastAsia="en-US"/>
    </w:rPr>
  </w:style>
  <w:style w:type="character" w:customStyle="1" w:styleId="IntenseQuoteChar2">
    <w:name w:val="Intense Quote Char2"/>
    <w:basedOn w:val="a0"/>
    <w:uiPriority w:val="30"/>
    <w:rsid w:val="003710EA"/>
    <w:rPr>
      <w:rFonts w:ascii="Times New Roman" w:hAnsi="Times New Roman"/>
      <w:i/>
      <w:iCs/>
      <w:color w:val="4F81BD" w:themeColor="accent1"/>
      <w:lang w:val="en-GB" w:eastAsia="en-US"/>
    </w:rPr>
  </w:style>
  <w:style w:type="table" w:customStyle="1" w:styleId="TableGrid30">
    <w:name w:val="Table Grid30"/>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3710E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5">
    <w:name w:val="リストなし1"/>
    <w:next w:val="a2"/>
    <w:uiPriority w:val="99"/>
    <w:semiHidden/>
    <w:unhideWhenUsed/>
    <w:rsid w:val="00C4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3647</Words>
  <Characters>20790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2024-05-21T07:51:00Z</dcterms:created>
  <dcterms:modified xsi:type="dcterms:W3CDTF">2024-05-21T07:54:00Z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