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341C" w14:textId="73B8CD60" w:rsidR="006261D0" w:rsidRDefault="006261D0" w:rsidP="006261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sidR="00DB7CA7" w:rsidRPr="00DB7CA7">
          <w:rPr>
            <w:b/>
            <w:i/>
            <w:noProof/>
            <w:sz w:val="28"/>
          </w:rPr>
          <w:t>42544</w:t>
        </w:r>
      </w:fldSimple>
      <w:r w:rsidR="009D674C" w:rsidRPr="005B4919">
        <w:rPr>
          <w:b/>
          <w:i/>
          <w:noProof/>
          <w:sz w:val="28"/>
          <w:highlight w:val="yellow"/>
        </w:rPr>
        <w:t>r1</w:t>
      </w:r>
    </w:p>
    <w:p w14:paraId="6328BA36" w14:textId="77777777" w:rsidR="006261D0" w:rsidRDefault="00000000" w:rsidP="006261D0">
      <w:pPr>
        <w:pStyle w:val="CRCoverPage"/>
        <w:outlineLvl w:val="0"/>
        <w:rPr>
          <w:b/>
          <w:noProof/>
          <w:sz w:val="24"/>
        </w:rPr>
      </w:pPr>
      <w:fldSimple w:instr=" DOCPROPERTY  Location  \* MERGEFORMAT ">
        <w:r w:rsidR="006261D0" w:rsidRPr="00BA51D9">
          <w:rPr>
            <w:b/>
            <w:noProof/>
            <w:sz w:val="24"/>
          </w:rPr>
          <w:t xml:space="preserve"> </w:t>
        </w:r>
        <w:r w:rsidR="006261D0" w:rsidRPr="00114421">
          <w:rPr>
            <w:b/>
            <w:noProof/>
            <w:sz w:val="24"/>
          </w:rPr>
          <w:t>Fukuoka City, Fukuok</w:t>
        </w:r>
        <w:r w:rsidR="006261D0">
          <w:rPr>
            <w:b/>
            <w:noProof/>
            <w:sz w:val="24"/>
          </w:rPr>
          <w:t>a</w:t>
        </w:r>
      </w:fldSimple>
      <w:r w:rsidR="006261D0">
        <w:rPr>
          <w:b/>
          <w:noProof/>
          <w:sz w:val="24"/>
        </w:rPr>
        <w:t xml:space="preserve">, </w:t>
      </w:r>
      <w:fldSimple w:instr=" DOCPROPERTY  Country  \* MERGEFORMAT ">
        <w:r w:rsidR="006261D0">
          <w:rPr>
            <w:b/>
            <w:noProof/>
            <w:sz w:val="24"/>
          </w:rPr>
          <w:t>JP</w:t>
        </w:r>
      </w:fldSimple>
      <w:r w:rsidR="006261D0">
        <w:rPr>
          <w:b/>
          <w:noProof/>
          <w:sz w:val="24"/>
        </w:rPr>
        <w:t xml:space="preserve">, </w:t>
      </w:r>
      <w:fldSimple w:instr=" DOCPROPERTY  StartDate  \* MERGEFORMAT ">
        <w:r w:rsidR="006261D0" w:rsidRPr="00BA51D9">
          <w:rPr>
            <w:b/>
            <w:noProof/>
            <w:sz w:val="24"/>
          </w:rPr>
          <w:t xml:space="preserve"> 2</w:t>
        </w:r>
        <w:r w:rsidR="006261D0">
          <w:rPr>
            <w:b/>
            <w:noProof/>
            <w:sz w:val="24"/>
          </w:rPr>
          <w:t>0</w:t>
        </w:r>
        <w:r w:rsidR="006261D0" w:rsidRPr="00BA51D9">
          <w:rPr>
            <w:b/>
            <w:noProof/>
            <w:sz w:val="24"/>
          </w:rPr>
          <w:t xml:space="preserve">th </w:t>
        </w:r>
        <w:r w:rsidR="006261D0">
          <w:rPr>
            <w:b/>
            <w:noProof/>
            <w:sz w:val="24"/>
          </w:rPr>
          <w:t>May</w:t>
        </w:r>
        <w:r w:rsidR="006261D0" w:rsidRPr="00BA51D9">
          <w:rPr>
            <w:b/>
            <w:noProof/>
            <w:sz w:val="24"/>
          </w:rPr>
          <w:t xml:space="preserve"> 202</w:t>
        </w:r>
        <w:r w:rsidR="006261D0">
          <w:rPr>
            <w:b/>
            <w:noProof/>
            <w:sz w:val="24"/>
          </w:rPr>
          <w:t>4</w:t>
        </w:r>
      </w:fldSimple>
      <w:r w:rsidR="006261D0">
        <w:rPr>
          <w:b/>
          <w:noProof/>
          <w:sz w:val="24"/>
        </w:rPr>
        <w:t xml:space="preserve"> - </w:t>
      </w:r>
      <w:fldSimple w:instr=" DOCPROPERTY  EndDate  \* MERGEFORMAT ">
        <w:r w:rsidR="006261D0">
          <w:rPr>
            <w:b/>
            <w:noProof/>
            <w:sz w:val="24"/>
          </w:rPr>
          <w:t>24</w:t>
        </w:r>
        <w:r w:rsidR="006261D0" w:rsidRPr="00BA51D9">
          <w:rPr>
            <w:b/>
            <w:noProof/>
            <w:sz w:val="24"/>
          </w:rPr>
          <w:t xml:space="preserve">th </w:t>
        </w:r>
        <w:r w:rsidR="006261D0">
          <w:rPr>
            <w:b/>
            <w:noProof/>
            <w:sz w:val="24"/>
          </w:rPr>
          <w:t>May</w:t>
        </w:r>
        <w:r w:rsidR="006261D0" w:rsidRPr="00BA51D9">
          <w:rPr>
            <w:b/>
            <w:noProof/>
            <w:sz w:val="24"/>
          </w:rPr>
          <w:t xml:space="preserve"> 202</w:t>
        </w:r>
        <w:r w:rsidR="006261D0">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61D0" w14:paraId="41EB4FBD" w14:textId="77777777" w:rsidTr="004138FD">
        <w:tc>
          <w:tcPr>
            <w:tcW w:w="9641" w:type="dxa"/>
            <w:gridSpan w:val="9"/>
            <w:tcBorders>
              <w:top w:val="single" w:sz="4" w:space="0" w:color="auto"/>
              <w:left w:val="single" w:sz="4" w:space="0" w:color="auto"/>
              <w:right w:val="single" w:sz="4" w:space="0" w:color="auto"/>
            </w:tcBorders>
          </w:tcPr>
          <w:p w14:paraId="2C7C919F" w14:textId="77777777" w:rsidR="006261D0" w:rsidRDefault="006261D0" w:rsidP="004138FD">
            <w:pPr>
              <w:pStyle w:val="CRCoverPage"/>
              <w:spacing w:after="0"/>
              <w:jc w:val="right"/>
              <w:rPr>
                <w:i/>
                <w:noProof/>
              </w:rPr>
            </w:pPr>
            <w:r>
              <w:rPr>
                <w:i/>
                <w:noProof/>
                <w:sz w:val="14"/>
              </w:rPr>
              <w:t>CR-Form-v12.3</w:t>
            </w:r>
          </w:p>
        </w:tc>
      </w:tr>
      <w:tr w:rsidR="006261D0" w14:paraId="7E8667A3" w14:textId="77777777" w:rsidTr="004138FD">
        <w:tc>
          <w:tcPr>
            <w:tcW w:w="9641" w:type="dxa"/>
            <w:gridSpan w:val="9"/>
            <w:tcBorders>
              <w:left w:val="single" w:sz="4" w:space="0" w:color="auto"/>
              <w:right w:val="single" w:sz="4" w:space="0" w:color="auto"/>
            </w:tcBorders>
          </w:tcPr>
          <w:p w14:paraId="7B5ECA5E" w14:textId="77777777" w:rsidR="006261D0" w:rsidRDefault="006261D0" w:rsidP="004138FD">
            <w:pPr>
              <w:pStyle w:val="CRCoverPage"/>
              <w:spacing w:after="0"/>
              <w:jc w:val="center"/>
              <w:rPr>
                <w:noProof/>
              </w:rPr>
            </w:pPr>
            <w:r>
              <w:rPr>
                <w:b/>
                <w:noProof/>
                <w:sz w:val="32"/>
              </w:rPr>
              <w:t>CHANGE REQUEST</w:t>
            </w:r>
          </w:p>
        </w:tc>
      </w:tr>
      <w:tr w:rsidR="006261D0" w14:paraId="72133FFE" w14:textId="77777777" w:rsidTr="004138FD">
        <w:tc>
          <w:tcPr>
            <w:tcW w:w="9641" w:type="dxa"/>
            <w:gridSpan w:val="9"/>
            <w:tcBorders>
              <w:left w:val="single" w:sz="4" w:space="0" w:color="auto"/>
              <w:right w:val="single" w:sz="4" w:space="0" w:color="auto"/>
            </w:tcBorders>
          </w:tcPr>
          <w:p w14:paraId="0542E336" w14:textId="77777777" w:rsidR="006261D0" w:rsidRDefault="006261D0" w:rsidP="004138FD">
            <w:pPr>
              <w:pStyle w:val="CRCoverPage"/>
              <w:spacing w:after="0"/>
              <w:rPr>
                <w:noProof/>
                <w:sz w:val="8"/>
                <w:szCs w:val="8"/>
              </w:rPr>
            </w:pPr>
          </w:p>
        </w:tc>
      </w:tr>
      <w:tr w:rsidR="006261D0" w14:paraId="3F14B667" w14:textId="77777777" w:rsidTr="004138FD">
        <w:tc>
          <w:tcPr>
            <w:tcW w:w="142" w:type="dxa"/>
            <w:tcBorders>
              <w:left w:val="single" w:sz="4" w:space="0" w:color="auto"/>
            </w:tcBorders>
          </w:tcPr>
          <w:p w14:paraId="678AE802" w14:textId="77777777" w:rsidR="006261D0" w:rsidRDefault="006261D0" w:rsidP="004138FD">
            <w:pPr>
              <w:pStyle w:val="CRCoverPage"/>
              <w:spacing w:after="0"/>
              <w:jc w:val="right"/>
              <w:rPr>
                <w:noProof/>
              </w:rPr>
            </w:pPr>
          </w:p>
        </w:tc>
        <w:tc>
          <w:tcPr>
            <w:tcW w:w="1559" w:type="dxa"/>
            <w:shd w:val="pct30" w:color="FFFF00" w:fill="auto"/>
          </w:tcPr>
          <w:p w14:paraId="56F394EE" w14:textId="605A546F" w:rsidR="006261D0" w:rsidRPr="00410371" w:rsidRDefault="00000000" w:rsidP="004138FD">
            <w:pPr>
              <w:pStyle w:val="CRCoverPage"/>
              <w:spacing w:after="0"/>
              <w:jc w:val="right"/>
              <w:rPr>
                <w:b/>
                <w:noProof/>
                <w:sz w:val="28"/>
              </w:rPr>
            </w:pPr>
            <w:fldSimple w:instr=" DOCPROPERTY  Spec#  \* MERGEFORMAT ">
              <w:fldSimple w:instr=" DOCPROPERTY  Spec#  \* MERGEFORMAT ">
                <w:r w:rsidR="006261D0" w:rsidRPr="005A3223">
                  <w:rPr>
                    <w:b/>
                    <w:noProof/>
                    <w:sz w:val="28"/>
                  </w:rPr>
                  <w:t>38.5</w:t>
                </w:r>
                <w:r w:rsidR="006261D0">
                  <w:rPr>
                    <w:b/>
                    <w:noProof/>
                    <w:sz w:val="28"/>
                  </w:rPr>
                  <w:t>08</w:t>
                </w:r>
                <w:r w:rsidR="006261D0" w:rsidRPr="005A3223">
                  <w:rPr>
                    <w:b/>
                    <w:noProof/>
                    <w:sz w:val="28"/>
                  </w:rPr>
                  <w:t>-</w:t>
                </w:r>
                <w:r w:rsidR="006261D0">
                  <w:rPr>
                    <w:b/>
                    <w:noProof/>
                    <w:sz w:val="28"/>
                  </w:rPr>
                  <w:t>2</w:t>
                </w:r>
              </w:fldSimple>
            </w:fldSimple>
          </w:p>
        </w:tc>
        <w:tc>
          <w:tcPr>
            <w:tcW w:w="709" w:type="dxa"/>
          </w:tcPr>
          <w:p w14:paraId="59A54022" w14:textId="77777777" w:rsidR="006261D0" w:rsidRDefault="006261D0" w:rsidP="004138FD">
            <w:pPr>
              <w:pStyle w:val="CRCoverPage"/>
              <w:spacing w:after="0"/>
              <w:jc w:val="center"/>
              <w:rPr>
                <w:noProof/>
              </w:rPr>
            </w:pPr>
            <w:r>
              <w:rPr>
                <w:b/>
                <w:noProof/>
                <w:sz w:val="28"/>
              </w:rPr>
              <w:t>CR</w:t>
            </w:r>
          </w:p>
        </w:tc>
        <w:tc>
          <w:tcPr>
            <w:tcW w:w="1276" w:type="dxa"/>
            <w:shd w:val="pct30" w:color="FFFF00" w:fill="auto"/>
          </w:tcPr>
          <w:p w14:paraId="339A31BE" w14:textId="0C4644A5" w:rsidR="006261D0" w:rsidRPr="00410371" w:rsidRDefault="00000000" w:rsidP="004138FD">
            <w:pPr>
              <w:pStyle w:val="CRCoverPage"/>
              <w:spacing w:after="0"/>
              <w:rPr>
                <w:noProof/>
              </w:rPr>
            </w:pPr>
            <w:fldSimple w:instr=" DOCPROPERTY  Cr#  \* MERGEFORMAT ">
              <w:r w:rsidR="00225470">
                <w:rPr>
                  <w:b/>
                  <w:noProof/>
                  <w:sz w:val="28"/>
                </w:rPr>
                <w:t>0625</w:t>
              </w:r>
            </w:fldSimple>
          </w:p>
        </w:tc>
        <w:tc>
          <w:tcPr>
            <w:tcW w:w="709" w:type="dxa"/>
          </w:tcPr>
          <w:p w14:paraId="3D731440" w14:textId="77777777" w:rsidR="006261D0" w:rsidRDefault="006261D0" w:rsidP="004138FD">
            <w:pPr>
              <w:pStyle w:val="CRCoverPage"/>
              <w:tabs>
                <w:tab w:val="right" w:pos="625"/>
              </w:tabs>
              <w:spacing w:after="0"/>
              <w:jc w:val="center"/>
              <w:rPr>
                <w:noProof/>
              </w:rPr>
            </w:pPr>
            <w:r>
              <w:rPr>
                <w:b/>
                <w:bCs/>
                <w:noProof/>
                <w:sz w:val="28"/>
              </w:rPr>
              <w:t>rev</w:t>
            </w:r>
          </w:p>
        </w:tc>
        <w:tc>
          <w:tcPr>
            <w:tcW w:w="992" w:type="dxa"/>
            <w:shd w:val="pct30" w:color="FFFF00" w:fill="auto"/>
          </w:tcPr>
          <w:p w14:paraId="02DCA702" w14:textId="77777777" w:rsidR="006261D0" w:rsidRPr="00410371" w:rsidRDefault="00000000" w:rsidP="004138FD">
            <w:pPr>
              <w:pStyle w:val="CRCoverPage"/>
              <w:spacing w:after="0"/>
              <w:jc w:val="center"/>
              <w:rPr>
                <w:b/>
                <w:noProof/>
              </w:rPr>
            </w:pPr>
            <w:fldSimple w:instr=" DOCPROPERTY  Revision  \* MERGEFORMAT ">
              <w:r w:rsidR="006261D0">
                <w:rPr>
                  <w:b/>
                  <w:noProof/>
                  <w:sz w:val="28"/>
                </w:rPr>
                <w:t>-</w:t>
              </w:r>
            </w:fldSimple>
          </w:p>
        </w:tc>
        <w:tc>
          <w:tcPr>
            <w:tcW w:w="2410" w:type="dxa"/>
          </w:tcPr>
          <w:p w14:paraId="65FF9D57" w14:textId="77777777" w:rsidR="006261D0" w:rsidRDefault="006261D0" w:rsidP="004138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3F37E" w14:textId="77777777" w:rsidR="006261D0" w:rsidRPr="00410371" w:rsidRDefault="00000000" w:rsidP="004138FD">
            <w:pPr>
              <w:pStyle w:val="CRCoverPage"/>
              <w:spacing w:after="0"/>
              <w:jc w:val="center"/>
              <w:rPr>
                <w:noProof/>
                <w:sz w:val="28"/>
              </w:rPr>
            </w:pPr>
            <w:fldSimple w:instr=" DOCPROPERTY  Version  \* MERGEFORMAT ">
              <w:r w:rsidR="006261D0">
                <w:rPr>
                  <w:b/>
                  <w:noProof/>
                  <w:sz w:val="28"/>
                </w:rPr>
                <w:t>18.2.0</w:t>
              </w:r>
            </w:fldSimple>
          </w:p>
        </w:tc>
        <w:tc>
          <w:tcPr>
            <w:tcW w:w="143" w:type="dxa"/>
            <w:tcBorders>
              <w:right w:val="single" w:sz="4" w:space="0" w:color="auto"/>
            </w:tcBorders>
          </w:tcPr>
          <w:p w14:paraId="3BE0EDEF" w14:textId="77777777" w:rsidR="006261D0" w:rsidRDefault="006261D0" w:rsidP="004138FD">
            <w:pPr>
              <w:pStyle w:val="CRCoverPage"/>
              <w:spacing w:after="0"/>
              <w:rPr>
                <w:noProof/>
              </w:rPr>
            </w:pPr>
          </w:p>
        </w:tc>
      </w:tr>
      <w:tr w:rsidR="006261D0" w14:paraId="40BD78B4" w14:textId="77777777" w:rsidTr="004138FD">
        <w:tc>
          <w:tcPr>
            <w:tcW w:w="9641" w:type="dxa"/>
            <w:gridSpan w:val="9"/>
            <w:tcBorders>
              <w:left w:val="single" w:sz="4" w:space="0" w:color="auto"/>
              <w:right w:val="single" w:sz="4" w:space="0" w:color="auto"/>
            </w:tcBorders>
          </w:tcPr>
          <w:p w14:paraId="18A65953" w14:textId="77777777" w:rsidR="006261D0" w:rsidRDefault="006261D0" w:rsidP="004138FD">
            <w:pPr>
              <w:pStyle w:val="CRCoverPage"/>
              <w:spacing w:after="0"/>
              <w:rPr>
                <w:noProof/>
              </w:rPr>
            </w:pPr>
          </w:p>
        </w:tc>
      </w:tr>
      <w:tr w:rsidR="006261D0" w14:paraId="200C8A2D" w14:textId="77777777" w:rsidTr="004138FD">
        <w:tc>
          <w:tcPr>
            <w:tcW w:w="9641" w:type="dxa"/>
            <w:gridSpan w:val="9"/>
            <w:tcBorders>
              <w:top w:val="single" w:sz="4" w:space="0" w:color="auto"/>
            </w:tcBorders>
          </w:tcPr>
          <w:p w14:paraId="3FCC6A08" w14:textId="77777777" w:rsidR="006261D0" w:rsidRPr="00F25D98" w:rsidRDefault="006261D0" w:rsidP="004138F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rPr>
                <w:t>http://www.3gpp.org/Change-Requests</w:t>
              </w:r>
            </w:hyperlink>
            <w:r w:rsidRPr="00F25D98">
              <w:rPr>
                <w:rFonts w:cs="Arial"/>
                <w:i/>
                <w:noProof/>
              </w:rPr>
              <w:t>.</w:t>
            </w:r>
          </w:p>
        </w:tc>
      </w:tr>
      <w:tr w:rsidR="006261D0" w14:paraId="39CD6882" w14:textId="77777777" w:rsidTr="004138FD">
        <w:tc>
          <w:tcPr>
            <w:tcW w:w="9641" w:type="dxa"/>
            <w:gridSpan w:val="9"/>
          </w:tcPr>
          <w:p w14:paraId="1C1DAEF3" w14:textId="77777777" w:rsidR="006261D0" w:rsidRDefault="006261D0" w:rsidP="004138FD">
            <w:pPr>
              <w:pStyle w:val="CRCoverPage"/>
              <w:spacing w:after="0"/>
              <w:rPr>
                <w:noProof/>
                <w:sz w:val="8"/>
                <w:szCs w:val="8"/>
              </w:rPr>
            </w:pPr>
          </w:p>
        </w:tc>
      </w:tr>
    </w:tbl>
    <w:p w14:paraId="182F20F7" w14:textId="77777777" w:rsidR="006261D0" w:rsidRDefault="006261D0" w:rsidP="006261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61D0" w14:paraId="49E1F0A6" w14:textId="77777777" w:rsidTr="004138FD">
        <w:tc>
          <w:tcPr>
            <w:tcW w:w="2835" w:type="dxa"/>
          </w:tcPr>
          <w:p w14:paraId="6310601F" w14:textId="77777777" w:rsidR="006261D0" w:rsidRDefault="006261D0" w:rsidP="004138FD">
            <w:pPr>
              <w:pStyle w:val="CRCoverPage"/>
              <w:tabs>
                <w:tab w:val="right" w:pos="2751"/>
              </w:tabs>
              <w:spacing w:after="0"/>
              <w:rPr>
                <w:b/>
                <w:i/>
                <w:noProof/>
              </w:rPr>
            </w:pPr>
            <w:r>
              <w:rPr>
                <w:b/>
                <w:i/>
                <w:noProof/>
              </w:rPr>
              <w:t>Proposed change affects:</w:t>
            </w:r>
          </w:p>
        </w:tc>
        <w:tc>
          <w:tcPr>
            <w:tcW w:w="1418" w:type="dxa"/>
          </w:tcPr>
          <w:p w14:paraId="06446E8A" w14:textId="77777777" w:rsidR="006261D0" w:rsidRDefault="006261D0" w:rsidP="004138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15F7B" w14:textId="77777777" w:rsidR="006261D0" w:rsidRDefault="006261D0" w:rsidP="004138FD">
            <w:pPr>
              <w:pStyle w:val="CRCoverPage"/>
              <w:spacing w:after="0"/>
              <w:jc w:val="center"/>
              <w:rPr>
                <w:b/>
                <w:caps/>
                <w:noProof/>
              </w:rPr>
            </w:pPr>
          </w:p>
        </w:tc>
        <w:tc>
          <w:tcPr>
            <w:tcW w:w="709" w:type="dxa"/>
            <w:tcBorders>
              <w:left w:val="single" w:sz="4" w:space="0" w:color="auto"/>
            </w:tcBorders>
          </w:tcPr>
          <w:p w14:paraId="6EC89FC3" w14:textId="77777777" w:rsidR="006261D0" w:rsidRDefault="006261D0" w:rsidP="004138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F0E1" w14:textId="77777777" w:rsidR="006261D0" w:rsidRDefault="006261D0" w:rsidP="004138FD">
            <w:pPr>
              <w:pStyle w:val="CRCoverPage"/>
              <w:spacing w:after="0"/>
              <w:jc w:val="center"/>
              <w:rPr>
                <w:b/>
                <w:caps/>
                <w:noProof/>
              </w:rPr>
            </w:pPr>
          </w:p>
        </w:tc>
        <w:tc>
          <w:tcPr>
            <w:tcW w:w="2126" w:type="dxa"/>
          </w:tcPr>
          <w:p w14:paraId="7616B716" w14:textId="77777777" w:rsidR="006261D0" w:rsidRDefault="006261D0" w:rsidP="004138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AAE8B" w14:textId="77777777" w:rsidR="006261D0" w:rsidRDefault="006261D0" w:rsidP="004138FD">
            <w:pPr>
              <w:pStyle w:val="CRCoverPage"/>
              <w:spacing w:after="0"/>
              <w:jc w:val="center"/>
              <w:rPr>
                <w:b/>
                <w:caps/>
                <w:noProof/>
              </w:rPr>
            </w:pPr>
          </w:p>
        </w:tc>
        <w:tc>
          <w:tcPr>
            <w:tcW w:w="1418" w:type="dxa"/>
            <w:tcBorders>
              <w:left w:val="nil"/>
            </w:tcBorders>
          </w:tcPr>
          <w:p w14:paraId="5D86E588" w14:textId="77777777" w:rsidR="006261D0" w:rsidRDefault="006261D0" w:rsidP="004138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086D9" w14:textId="77777777" w:rsidR="006261D0" w:rsidRDefault="006261D0" w:rsidP="004138FD">
            <w:pPr>
              <w:pStyle w:val="CRCoverPage"/>
              <w:spacing w:after="0"/>
              <w:jc w:val="center"/>
              <w:rPr>
                <w:b/>
                <w:bCs/>
                <w:caps/>
                <w:noProof/>
              </w:rPr>
            </w:pPr>
          </w:p>
        </w:tc>
      </w:tr>
    </w:tbl>
    <w:p w14:paraId="7BD9E485" w14:textId="77777777" w:rsidR="006261D0" w:rsidRDefault="006261D0" w:rsidP="006261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61D0" w14:paraId="11C4AF34" w14:textId="77777777" w:rsidTr="004138FD">
        <w:tc>
          <w:tcPr>
            <w:tcW w:w="9640" w:type="dxa"/>
            <w:gridSpan w:val="11"/>
          </w:tcPr>
          <w:p w14:paraId="7120C8CF" w14:textId="77777777" w:rsidR="006261D0" w:rsidRDefault="006261D0" w:rsidP="004138FD">
            <w:pPr>
              <w:pStyle w:val="CRCoverPage"/>
              <w:spacing w:after="0"/>
              <w:rPr>
                <w:noProof/>
                <w:sz w:val="8"/>
                <w:szCs w:val="8"/>
              </w:rPr>
            </w:pPr>
          </w:p>
        </w:tc>
      </w:tr>
      <w:tr w:rsidR="006261D0" w14:paraId="53D0055E" w14:textId="77777777" w:rsidTr="004138FD">
        <w:tc>
          <w:tcPr>
            <w:tcW w:w="1843" w:type="dxa"/>
            <w:tcBorders>
              <w:top w:val="single" w:sz="4" w:space="0" w:color="auto"/>
              <w:left w:val="single" w:sz="4" w:space="0" w:color="auto"/>
            </w:tcBorders>
          </w:tcPr>
          <w:p w14:paraId="41821710" w14:textId="77777777" w:rsidR="006261D0" w:rsidRDefault="006261D0" w:rsidP="004138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B8AFE" w14:textId="1720B69C" w:rsidR="006261D0" w:rsidRDefault="00000000" w:rsidP="004138FD">
            <w:pPr>
              <w:pStyle w:val="CRCoverPage"/>
              <w:spacing w:after="0"/>
              <w:ind w:left="100"/>
              <w:rPr>
                <w:noProof/>
              </w:rPr>
            </w:pPr>
            <w:fldSimple w:instr=" DOCPROPERTY  CrTitle  \* MERGEFORMAT ">
              <w:r w:rsidR="006261D0" w:rsidRPr="006261D0">
                <w:t>Editorial changes to tables of 38.508-2</w:t>
              </w:r>
              <w:r w:rsidR="006261D0" w:rsidRPr="005A3223" w:rsidDel="00EB649E">
                <w:t xml:space="preserve"> </w:t>
              </w:r>
            </w:fldSimple>
          </w:p>
        </w:tc>
      </w:tr>
      <w:tr w:rsidR="006261D0" w14:paraId="31C6EDFE" w14:textId="77777777" w:rsidTr="004138FD">
        <w:tc>
          <w:tcPr>
            <w:tcW w:w="1843" w:type="dxa"/>
            <w:tcBorders>
              <w:left w:val="single" w:sz="4" w:space="0" w:color="auto"/>
            </w:tcBorders>
          </w:tcPr>
          <w:p w14:paraId="6E6AD1D8" w14:textId="77777777" w:rsidR="006261D0" w:rsidRDefault="006261D0" w:rsidP="004138FD">
            <w:pPr>
              <w:pStyle w:val="CRCoverPage"/>
              <w:spacing w:after="0"/>
              <w:rPr>
                <w:b/>
                <w:i/>
                <w:noProof/>
                <w:sz w:val="8"/>
                <w:szCs w:val="8"/>
              </w:rPr>
            </w:pPr>
          </w:p>
        </w:tc>
        <w:tc>
          <w:tcPr>
            <w:tcW w:w="7797" w:type="dxa"/>
            <w:gridSpan w:val="10"/>
            <w:tcBorders>
              <w:right w:val="single" w:sz="4" w:space="0" w:color="auto"/>
            </w:tcBorders>
          </w:tcPr>
          <w:p w14:paraId="13013E7D" w14:textId="77777777" w:rsidR="006261D0" w:rsidRDefault="006261D0" w:rsidP="004138FD">
            <w:pPr>
              <w:pStyle w:val="CRCoverPage"/>
              <w:spacing w:after="0"/>
              <w:rPr>
                <w:noProof/>
                <w:sz w:val="8"/>
                <w:szCs w:val="8"/>
              </w:rPr>
            </w:pPr>
          </w:p>
        </w:tc>
      </w:tr>
      <w:tr w:rsidR="006261D0" w14:paraId="0A0D8962" w14:textId="77777777" w:rsidTr="004138FD">
        <w:tc>
          <w:tcPr>
            <w:tcW w:w="1843" w:type="dxa"/>
            <w:tcBorders>
              <w:left w:val="single" w:sz="4" w:space="0" w:color="auto"/>
            </w:tcBorders>
          </w:tcPr>
          <w:p w14:paraId="37A50609" w14:textId="77777777" w:rsidR="006261D0" w:rsidRDefault="006261D0" w:rsidP="004138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55C2A" w14:textId="77777777" w:rsidR="006261D0" w:rsidRDefault="00000000" w:rsidP="004138FD">
            <w:pPr>
              <w:pStyle w:val="CRCoverPage"/>
              <w:spacing w:after="0"/>
              <w:ind w:left="100"/>
              <w:rPr>
                <w:noProof/>
              </w:rPr>
            </w:pPr>
            <w:fldSimple w:instr=" DOCPROPERTY  SourceIfWg  \* MERGEFORMAT ">
              <w:fldSimple w:instr=" DOCPROPERTY  SourceIfWg  \* MERGEFORMAT ">
                <w:r w:rsidR="006261D0" w:rsidRPr="00001EE1">
                  <w:rPr>
                    <w:color w:val="000000"/>
                  </w:rPr>
                  <w:t>Qualcomm Technologies Ireland</w:t>
                </w:r>
              </w:fldSimple>
            </w:fldSimple>
          </w:p>
        </w:tc>
      </w:tr>
      <w:tr w:rsidR="006261D0" w14:paraId="11B35435" w14:textId="77777777" w:rsidTr="004138FD">
        <w:tc>
          <w:tcPr>
            <w:tcW w:w="1843" w:type="dxa"/>
            <w:tcBorders>
              <w:left w:val="single" w:sz="4" w:space="0" w:color="auto"/>
            </w:tcBorders>
          </w:tcPr>
          <w:p w14:paraId="445C2B13" w14:textId="77777777" w:rsidR="006261D0" w:rsidRDefault="006261D0" w:rsidP="004138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D53C4" w14:textId="77777777" w:rsidR="006261D0" w:rsidRDefault="00000000" w:rsidP="004138FD">
            <w:pPr>
              <w:pStyle w:val="CRCoverPage"/>
              <w:spacing w:after="0"/>
              <w:ind w:left="100"/>
              <w:rPr>
                <w:noProof/>
              </w:rPr>
            </w:pPr>
            <w:fldSimple w:instr=" DOCPROPERTY  SourceIfTsg  \* MERGEFORMAT ">
              <w:r w:rsidR="006261D0">
                <w:rPr>
                  <w:noProof/>
                </w:rPr>
                <w:t>R5</w:t>
              </w:r>
            </w:fldSimple>
          </w:p>
        </w:tc>
      </w:tr>
      <w:tr w:rsidR="006261D0" w14:paraId="75AE33C6" w14:textId="77777777" w:rsidTr="004138FD">
        <w:tc>
          <w:tcPr>
            <w:tcW w:w="1843" w:type="dxa"/>
            <w:tcBorders>
              <w:left w:val="single" w:sz="4" w:space="0" w:color="auto"/>
            </w:tcBorders>
          </w:tcPr>
          <w:p w14:paraId="27B22C1A" w14:textId="77777777" w:rsidR="006261D0" w:rsidRDefault="006261D0" w:rsidP="004138FD">
            <w:pPr>
              <w:pStyle w:val="CRCoverPage"/>
              <w:spacing w:after="0"/>
              <w:rPr>
                <w:b/>
                <w:i/>
                <w:noProof/>
                <w:sz w:val="8"/>
                <w:szCs w:val="8"/>
              </w:rPr>
            </w:pPr>
          </w:p>
        </w:tc>
        <w:tc>
          <w:tcPr>
            <w:tcW w:w="7797" w:type="dxa"/>
            <w:gridSpan w:val="10"/>
            <w:tcBorders>
              <w:right w:val="single" w:sz="4" w:space="0" w:color="auto"/>
            </w:tcBorders>
          </w:tcPr>
          <w:p w14:paraId="7952B9C8" w14:textId="77777777" w:rsidR="006261D0" w:rsidRDefault="006261D0" w:rsidP="004138FD">
            <w:pPr>
              <w:pStyle w:val="CRCoverPage"/>
              <w:spacing w:after="0"/>
              <w:rPr>
                <w:noProof/>
                <w:sz w:val="8"/>
                <w:szCs w:val="8"/>
              </w:rPr>
            </w:pPr>
          </w:p>
        </w:tc>
      </w:tr>
      <w:tr w:rsidR="006261D0" w14:paraId="6538EC1D" w14:textId="77777777" w:rsidTr="004138FD">
        <w:tc>
          <w:tcPr>
            <w:tcW w:w="1843" w:type="dxa"/>
            <w:tcBorders>
              <w:left w:val="single" w:sz="4" w:space="0" w:color="auto"/>
            </w:tcBorders>
          </w:tcPr>
          <w:p w14:paraId="37053887" w14:textId="77777777" w:rsidR="006261D0" w:rsidRDefault="006261D0" w:rsidP="004138FD">
            <w:pPr>
              <w:pStyle w:val="CRCoverPage"/>
              <w:tabs>
                <w:tab w:val="right" w:pos="1759"/>
              </w:tabs>
              <w:spacing w:after="0"/>
              <w:rPr>
                <w:b/>
                <w:i/>
                <w:noProof/>
              </w:rPr>
            </w:pPr>
            <w:r>
              <w:rPr>
                <w:b/>
                <w:i/>
                <w:noProof/>
              </w:rPr>
              <w:t>Work item code:</w:t>
            </w:r>
          </w:p>
        </w:tc>
        <w:tc>
          <w:tcPr>
            <w:tcW w:w="3686" w:type="dxa"/>
            <w:gridSpan w:val="5"/>
            <w:shd w:val="pct30" w:color="FFFF00" w:fill="auto"/>
          </w:tcPr>
          <w:p w14:paraId="5E5667C9" w14:textId="1A62D46A" w:rsidR="006261D0" w:rsidRDefault="00000000" w:rsidP="004138FD">
            <w:pPr>
              <w:pStyle w:val="CRCoverPage"/>
              <w:spacing w:after="0"/>
              <w:ind w:left="100"/>
              <w:rPr>
                <w:noProof/>
              </w:rPr>
            </w:pPr>
            <w:fldSimple w:instr=" DOCPROPERTY  RelatedWis  \* MERGEFORMAT ">
              <w:fldSimple w:instr=" DOCPROPERTY  RelatedWis  \* MERGEFORMAT ">
                <w:r w:rsidR="007C54AE">
                  <w:rPr>
                    <w:noProof/>
                  </w:rPr>
                  <w:t>TEI18_Test</w:t>
                </w:r>
              </w:fldSimple>
            </w:fldSimple>
          </w:p>
        </w:tc>
        <w:tc>
          <w:tcPr>
            <w:tcW w:w="567" w:type="dxa"/>
            <w:tcBorders>
              <w:left w:val="nil"/>
            </w:tcBorders>
          </w:tcPr>
          <w:p w14:paraId="33D87492" w14:textId="77777777" w:rsidR="006261D0" w:rsidRDefault="006261D0" w:rsidP="004138FD">
            <w:pPr>
              <w:pStyle w:val="CRCoverPage"/>
              <w:spacing w:after="0"/>
              <w:ind w:right="100"/>
              <w:rPr>
                <w:noProof/>
              </w:rPr>
            </w:pPr>
          </w:p>
        </w:tc>
        <w:tc>
          <w:tcPr>
            <w:tcW w:w="1417" w:type="dxa"/>
            <w:gridSpan w:val="3"/>
            <w:tcBorders>
              <w:left w:val="nil"/>
            </w:tcBorders>
          </w:tcPr>
          <w:p w14:paraId="11FCC3C2" w14:textId="77777777" w:rsidR="006261D0" w:rsidRDefault="006261D0" w:rsidP="004138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E9E3A" w14:textId="77777777" w:rsidR="006261D0" w:rsidRDefault="00000000" w:rsidP="004138FD">
            <w:pPr>
              <w:pStyle w:val="CRCoverPage"/>
              <w:spacing w:after="0"/>
              <w:ind w:left="100"/>
              <w:rPr>
                <w:noProof/>
              </w:rPr>
            </w:pPr>
            <w:fldSimple w:instr=" DOCPROPERTY  ResDate  \* MERGEFORMAT ">
              <w:r w:rsidR="006261D0">
                <w:rPr>
                  <w:noProof/>
                </w:rPr>
                <w:t>2024/05/01</w:t>
              </w:r>
            </w:fldSimple>
          </w:p>
        </w:tc>
      </w:tr>
      <w:tr w:rsidR="006261D0" w14:paraId="61FFB50F" w14:textId="77777777" w:rsidTr="004138FD">
        <w:tc>
          <w:tcPr>
            <w:tcW w:w="1843" w:type="dxa"/>
            <w:tcBorders>
              <w:left w:val="single" w:sz="4" w:space="0" w:color="auto"/>
            </w:tcBorders>
          </w:tcPr>
          <w:p w14:paraId="53C6F498" w14:textId="77777777" w:rsidR="006261D0" w:rsidRDefault="006261D0" w:rsidP="004138FD">
            <w:pPr>
              <w:pStyle w:val="CRCoverPage"/>
              <w:spacing w:after="0"/>
              <w:rPr>
                <w:b/>
                <w:i/>
                <w:noProof/>
                <w:sz w:val="8"/>
                <w:szCs w:val="8"/>
              </w:rPr>
            </w:pPr>
          </w:p>
        </w:tc>
        <w:tc>
          <w:tcPr>
            <w:tcW w:w="1986" w:type="dxa"/>
            <w:gridSpan w:val="4"/>
          </w:tcPr>
          <w:p w14:paraId="12A23FD1" w14:textId="77777777" w:rsidR="006261D0" w:rsidRDefault="006261D0" w:rsidP="004138FD">
            <w:pPr>
              <w:pStyle w:val="CRCoverPage"/>
              <w:spacing w:after="0"/>
              <w:rPr>
                <w:noProof/>
                <w:sz w:val="8"/>
                <w:szCs w:val="8"/>
              </w:rPr>
            </w:pPr>
          </w:p>
        </w:tc>
        <w:tc>
          <w:tcPr>
            <w:tcW w:w="2267" w:type="dxa"/>
            <w:gridSpan w:val="2"/>
          </w:tcPr>
          <w:p w14:paraId="7576EB2C" w14:textId="77777777" w:rsidR="006261D0" w:rsidRDefault="006261D0" w:rsidP="004138FD">
            <w:pPr>
              <w:pStyle w:val="CRCoverPage"/>
              <w:spacing w:after="0"/>
              <w:rPr>
                <w:noProof/>
                <w:sz w:val="8"/>
                <w:szCs w:val="8"/>
              </w:rPr>
            </w:pPr>
          </w:p>
        </w:tc>
        <w:tc>
          <w:tcPr>
            <w:tcW w:w="1417" w:type="dxa"/>
            <w:gridSpan w:val="3"/>
          </w:tcPr>
          <w:p w14:paraId="6E28E44D" w14:textId="77777777" w:rsidR="006261D0" w:rsidRDefault="006261D0" w:rsidP="004138FD">
            <w:pPr>
              <w:pStyle w:val="CRCoverPage"/>
              <w:spacing w:after="0"/>
              <w:rPr>
                <w:noProof/>
                <w:sz w:val="8"/>
                <w:szCs w:val="8"/>
              </w:rPr>
            </w:pPr>
          </w:p>
        </w:tc>
        <w:tc>
          <w:tcPr>
            <w:tcW w:w="2127" w:type="dxa"/>
            <w:tcBorders>
              <w:right w:val="single" w:sz="4" w:space="0" w:color="auto"/>
            </w:tcBorders>
          </w:tcPr>
          <w:p w14:paraId="31CB5EC7" w14:textId="77777777" w:rsidR="006261D0" w:rsidRDefault="006261D0" w:rsidP="004138FD">
            <w:pPr>
              <w:pStyle w:val="CRCoverPage"/>
              <w:spacing w:after="0"/>
              <w:rPr>
                <w:noProof/>
                <w:sz w:val="8"/>
                <w:szCs w:val="8"/>
              </w:rPr>
            </w:pPr>
          </w:p>
        </w:tc>
      </w:tr>
      <w:tr w:rsidR="006261D0" w14:paraId="50C0F1A3" w14:textId="77777777" w:rsidTr="004138FD">
        <w:trPr>
          <w:cantSplit/>
        </w:trPr>
        <w:tc>
          <w:tcPr>
            <w:tcW w:w="1843" w:type="dxa"/>
            <w:tcBorders>
              <w:left w:val="single" w:sz="4" w:space="0" w:color="auto"/>
            </w:tcBorders>
          </w:tcPr>
          <w:p w14:paraId="29D1E634" w14:textId="77777777" w:rsidR="006261D0" w:rsidRDefault="006261D0" w:rsidP="004138FD">
            <w:pPr>
              <w:pStyle w:val="CRCoverPage"/>
              <w:tabs>
                <w:tab w:val="right" w:pos="1759"/>
              </w:tabs>
              <w:spacing w:after="0"/>
              <w:rPr>
                <w:b/>
                <w:i/>
                <w:noProof/>
              </w:rPr>
            </w:pPr>
            <w:r>
              <w:rPr>
                <w:b/>
                <w:i/>
                <w:noProof/>
              </w:rPr>
              <w:t>Category:</w:t>
            </w:r>
          </w:p>
        </w:tc>
        <w:tc>
          <w:tcPr>
            <w:tcW w:w="851" w:type="dxa"/>
            <w:shd w:val="pct30" w:color="FFFF00" w:fill="auto"/>
          </w:tcPr>
          <w:p w14:paraId="747925FD" w14:textId="77777777" w:rsidR="006261D0" w:rsidRDefault="00000000" w:rsidP="004138FD">
            <w:pPr>
              <w:pStyle w:val="CRCoverPage"/>
              <w:spacing w:after="0"/>
              <w:ind w:left="100" w:right="-609"/>
              <w:rPr>
                <w:b/>
                <w:noProof/>
              </w:rPr>
            </w:pPr>
            <w:fldSimple w:instr=" DOCPROPERTY  Cat  \* MERGEFORMAT ">
              <w:r w:rsidR="006261D0">
                <w:rPr>
                  <w:b/>
                  <w:noProof/>
                </w:rPr>
                <w:t>F</w:t>
              </w:r>
            </w:fldSimple>
          </w:p>
        </w:tc>
        <w:tc>
          <w:tcPr>
            <w:tcW w:w="3402" w:type="dxa"/>
            <w:gridSpan w:val="5"/>
            <w:tcBorders>
              <w:left w:val="nil"/>
            </w:tcBorders>
          </w:tcPr>
          <w:p w14:paraId="66B35797" w14:textId="77777777" w:rsidR="006261D0" w:rsidRDefault="006261D0" w:rsidP="004138FD">
            <w:pPr>
              <w:pStyle w:val="CRCoverPage"/>
              <w:spacing w:after="0"/>
              <w:rPr>
                <w:noProof/>
              </w:rPr>
            </w:pPr>
          </w:p>
        </w:tc>
        <w:tc>
          <w:tcPr>
            <w:tcW w:w="1417" w:type="dxa"/>
            <w:gridSpan w:val="3"/>
            <w:tcBorders>
              <w:left w:val="nil"/>
            </w:tcBorders>
          </w:tcPr>
          <w:p w14:paraId="09341F4A" w14:textId="77777777" w:rsidR="006261D0" w:rsidRDefault="006261D0" w:rsidP="004138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10EC9" w14:textId="77777777" w:rsidR="006261D0" w:rsidRDefault="00000000" w:rsidP="004138FD">
            <w:pPr>
              <w:pStyle w:val="CRCoverPage"/>
              <w:spacing w:after="0"/>
              <w:ind w:left="100"/>
              <w:rPr>
                <w:noProof/>
              </w:rPr>
            </w:pPr>
            <w:fldSimple w:instr=" DOCPROPERTY  Release  \* MERGEFORMAT ">
              <w:r w:rsidR="006261D0">
                <w:rPr>
                  <w:noProof/>
                </w:rPr>
                <w:t>Rel-18</w:t>
              </w:r>
            </w:fldSimple>
          </w:p>
        </w:tc>
      </w:tr>
      <w:tr w:rsidR="006261D0" w14:paraId="10BE592B" w14:textId="77777777" w:rsidTr="004138FD">
        <w:tc>
          <w:tcPr>
            <w:tcW w:w="1843" w:type="dxa"/>
            <w:tcBorders>
              <w:left w:val="single" w:sz="4" w:space="0" w:color="auto"/>
              <w:bottom w:val="single" w:sz="4" w:space="0" w:color="auto"/>
            </w:tcBorders>
          </w:tcPr>
          <w:p w14:paraId="1502D209" w14:textId="77777777" w:rsidR="006261D0" w:rsidRDefault="006261D0" w:rsidP="004138FD">
            <w:pPr>
              <w:pStyle w:val="CRCoverPage"/>
              <w:spacing w:after="0"/>
              <w:rPr>
                <w:b/>
                <w:i/>
                <w:noProof/>
              </w:rPr>
            </w:pPr>
          </w:p>
        </w:tc>
        <w:tc>
          <w:tcPr>
            <w:tcW w:w="4677" w:type="dxa"/>
            <w:gridSpan w:val="8"/>
            <w:tcBorders>
              <w:bottom w:val="single" w:sz="4" w:space="0" w:color="auto"/>
            </w:tcBorders>
          </w:tcPr>
          <w:p w14:paraId="28405240" w14:textId="77777777" w:rsidR="006261D0" w:rsidRDefault="006261D0" w:rsidP="004138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36D1" w14:textId="77777777" w:rsidR="006261D0" w:rsidRDefault="006261D0" w:rsidP="004138F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0B63DA67" w14:textId="77777777" w:rsidR="006261D0" w:rsidRPr="007C2097" w:rsidRDefault="006261D0" w:rsidP="004138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61D0" w14:paraId="4CF4A7C8" w14:textId="77777777" w:rsidTr="004138FD">
        <w:tc>
          <w:tcPr>
            <w:tcW w:w="1843" w:type="dxa"/>
          </w:tcPr>
          <w:p w14:paraId="716F7F7D" w14:textId="77777777" w:rsidR="006261D0" w:rsidRDefault="006261D0" w:rsidP="004138FD">
            <w:pPr>
              <w:pStyle w:val="CRCoverPage"/>
              <w:spacing w:after="0"/>
              <w:rPr>
                <w:b/>
                <w:i/>
                <w:noProof/>
                <w:sz w:val="8"/>
                <w:szCs w:val="8"/>
              </w:rPr>
            </w:pPr>
          </w:p>
        </w:tc>
        <w:tc>
          <w:tcPr>
            <w:tcW w:w="7797" w:type="dxa"/>
            <w:gridSpan w:val="10"/>
          </w:tcPr>
          <w:p w14:paraId="5D7AD971" w14:textId="77777777" w:rsidR="006261D0" w:rsidRDefault="006261D0" w:rsidP="004138FD">
            <w:pPr>
              <w:pStyle w:val="CRCoverPage"/>
              <w:spacing w:after="0"/>
              <w:rPr>
                <w:noProof/>
                <w:sz w:val="8"/>
                <w:szCs w:val="8"/>
              </w:rPr>
            </w:pPr>
          </w:p>
        </w:tc>
      </w:tr>
      <w:tr w:rsidR="006261D0" w14:paraId="7893CBD1" w14:textId="77777777" w:rsidTr="004138FD">
        <w:tc>
          <w:tcPr>
            <w:tcW w:w="2694" w:type="dxa"/>
            <w:gridSpan w:val="2"/>
            <w:tcBorders>
              <w:top w:val="single" w:sz="4" w:space="0" w:color="auto"/>
              <w:left w:val="single" w:sz="4" w:space="0" w:color="auto"/>
            </w:tcBorders>
          </w:tcPr>
          <w:p w14:paraId="60D5746D" w14:textId="77777777" w:rsidR="006261D0" w:rsidRDefault="006261D0" w:rsidP="006261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07274" w14:textId="701DF160" w:rsidR="006261D0" w:rsidRDefault="006261D0" w:rsidP="006261D0">
            <w:pPr>
              <w:pStyle w:val="CRCoverPage"/>
              <w:spacing w:after="0"/>
              <w:ind w:left="100"/>
              <w:rPr>
                <w:noProof/>
              </w:rPr>
            </w:pPr>
            <w:r>
              <w:rPr>
                <w:noProof/>
              </w:rPr>
              <w:t xml:space="preserve">Merged rows is creating machine readability of the spec . Some tables are created incorrectly so that instead of one table object it is logically multiple table object, though visually it doesn’t show that. </w:t>
            </w:r>
          </w:p>
        </w:tc>
      </w:tr>
      <w:tr w:rsidR="006261D0" w14:paraId="1E29A7C6" w14:textId="77777777" w:rsidTr="004138FD">
        <w:tc>
          <w:tcPr>
            <w:tcW w:w="2694" w:type="dxa"/>
            <w:gridSpan w:val="2"/>
            <w:tcBorders>
              <w:left w:val="single" w:sz="4" w:space="0" w:color="auto"/>
            </w:tcBorders>
          </w:tcPr>
          <w:p w14:paraId="58FEFE8B" w14:textId="77777777" w:rsidR="006261D0" w:rsidRDefault="006261D0" w:rsidP="006261D0">
            <w:pPr>
              <w:pStyle w:val="CRCoverPage"/>
              <w:spacing w:after="0"/>
              <w:rPr>
                <w:b/>
                <w:i/>
                <w:noProof/>
                <w:sz w:val="8"/>
                <w:szCs w:val="8"/>
              </w:rPr>
            </w:pPr>
          </w:p>
        </w:tc>
        <w:tc>
          <w:tcPr>
            <w:tcW w:w="6946" w:type="dxa"/>
            <w:gridSpan w:val="9"/>
            <w:tcBorders>
              <w:right w:val="single" w:sz="4" w:space="0" w:color="auto"/>
            </w:tcBorders>
          </w:tcPr>
          <w:p w14:paraId="497810CF" w14:textId="77777777" w:rsidR="006261D0" w:rsidRDefault="006261D0" w:rsidP="006261D0">
            <w:pPr>
              <w:pStyle w:val="CRCoverPage"/>
              <w:spacing w:after="0"/>
              <w:rPr>
                <w:noProof/>
                <w:sz w:val="8"/>
                <w:szCs w:val="8"/>
              </w:rPr>
            </w:pPr>
          </w:p>
        </w:tc>
      </w:tr>
      <w:tr w:rsidR="006261D0" w14:paraId="7B111320" w14:textId="77777777" w:rsidTr="004138FD">
        <w:tc>
          <w:tcPr>
            <w:tcW w:w="2694" w:type="dxa"/>
            <w:gridSpan w:val="2"/>
            <w:tcBorders>
              <w:left w:val="single" w:sz="4" w:space="0" w:color="auto"/>
            </w:tcBorders>
          </w:tcPr>
          <w:p w14:paraId="3F1610DA" w14:textId="77777777" w:rsidR="006261D0" w:rsidRDefault="006261D0" w:rsidP="006261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13E55" w14:textId="75665515" w:rsidR="006261D0" w:rsidRDefault="006261D0" w:rsidP="006261D0">
            <w:pPr>
              <w:pStyle w:val="CRCoverPage"/>
              <w:spacing w:after="0"/>
              <w:ind w:left="100"/>
              <w:rPr>
                <w:noProof/>
              </w:rPr>
            </w:pPr>
            <w:r>
              <w:rPr>
                <w:noProof/>
              </w:rPr>
              <w:t>Merged header rows are replaced with single row. Replaced multiple table object table with a single object table</w:t>
            </w:r>
          </w:p>
        </w:tc>
      </w:tr>
      <w:tr w:rsidR="006261D0" w14:paraId="417830FB" w14:textId="77777777" w:rsidTr="004138FD">
        <w:tc>
          <w:tcPr>
            <w:tcW w:w="2694" w:type="dxa"/>
            <w:gridSpan w:val="2"/>
            <w:tcBorders>
              <w:left w:val="single" w:sz="4" w:space="0" w:color="auto"/>
            </w:tcBorders>
          </w:tcPr>
          <w:p w14:paraId="5917A111" w14:textId="77777777" w:rsidR="006261D0" w:rsidRDefault="006261D0" w:rsidP="006261D0">
            <w:pPr>
              <w:pStyle w:val="CRCoverPage"/>
              <w:spacing w:after="0"/>
              <w:rPr>
                <w:b/>
                <w:i/>
                <w:noProof/>
                <w:sz w:val="8"/>
                <w:szCs w:val="8"/>
              </w:rPr>
            </w:pPr>
          </w:p>
        </w:tc>
        <w:tc>
          <w:tcPr>
            <w:tcW w:w="6946" w:type="dxa"/>
            <w:gridSpan w:val="9"/>
            <w:tcBorders>
              <w:right w:val="single" w:sz="4" w:space="0" w:color="auto"/>
            </w:tcBorders>
          </w:tcPr>
          <w:p w14:paraId="7A8AFF7C" w14:textId="77777777" w:rsidR="006261D0" w:rsidRDefault="006261D0" w:rsidP="006261D0">
            <w:pPr>
              <w:pStyle w:val="CRCoverPage"/>
              <w:spacing w:after="0"/>
              <w:rPr>
                <w:noProof/>
                <w:sz w:val="8"/>
                <w:szCs w:val="8"/>
              </w:rPr>
            </w:pPr>
          </w:p>
        </w:tc>
      </w:tr>
      <w:tr w:rsidR="006261D0" w14:paraId="02DAC4F8" w14:textId="77777777" w:rsidTr="004138FD">
        <w:tc>
          <w:tcPr>
            <w:tcW w:w="2694" w:type="dxa"/>
            <w:gridSpan w:val="2"/>
            <w:tcBorders>
              <w:left w:val="single" w:sz="4" w:space="0" w:color="auto"/>
              <w:bottom w:val="single" w:sz="4" w:space="0" w:color="auto"/>
            </w:tcBorders>
          </w:tcPr>
          <w:p w14:paraId="3AFBED9E" w14:textId="77777777" w:rsidR="006261D0" w:rsidRDefault="006261D0" w:rsidP="006261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79778" w14:textId="7BF7FBCF" w:rsidR="006261D0" w:rsidRDefault="006261D0" w:rsidP="006261D0">
            <w:pPr>
              <w:pStyle w:val="CRCoverPage"/>
              <w:spacing w:after="0"/>
              <w:ind w:left="100"/>
              <w:rPr>
                <w:noProof/>
              </w:rPr>
            </w:pPr>
            <w:r>
              <w:rPr>
                <w:noProof/>
              </w:rPr>
              <w:t>Some tables of the spec will remain unreadable</w:t>
            </w:r>
          </w:p>
        </w:tc>
      </w:tr>
      <w:tr w:rsidR="006261D0" w14:paraId="53BABE38" w14:textId="77777777" w:rsidTr="004138FD">
        <w:tc>
          <w:tcPr>
            <w:tcW w:w="2694" w:type="dxa"/>
            <w:gridSpan w:val="2"/>
          </w:tcPr>
          <w:p w14:paraId="1DC300A3" w14:textId="77777777" w:rsidR="006261D0" w:rsidRDefault="006261D0" w:rsidP="006261D0">
            <w:pPr>
              <w:pStyle w:val="CRCoverPage"/>
              <w:spacing w:after="0"/>
              <w:rPr>
                <w:b/>
                <w:i/>
                <w:noProof/>
                <w:sz w:val="8"/>
                <w:szCs w:val="8"/>
              </w:rPr>
            </w:pPr>
          </w:p>
        </w:tc>
        <w:tc>
          <w:tcPr>
            <w:tcW w:w="6946" w:type="dxa"/>
            <w:gridSpan w:val="9"/>
          </w:tcPr>
          <w:p w14:paraId="5CFC3CF0" w14:textId="77777777" w:rsidR="006261D0" w:rsidRDefault="006261D0" w:rsidP="006261D0">
            <w:pPr>
              <w:pStyle w:val="CRCoverPage"/>
              <w:spacing w:after="0"/>
              <w:rPr>
                <w:noProof/>
                <w:sz w:val="8"/>
                <w:szCs w:val="8"/>
              </w:rPr>
            </w:pPr>
          </w:p>
        </w:tc>
      </w:tr>
      <w:tr w:rsidR="006261D0" w14:paraId="39538E90" w14:textId="77777777" w:rsidTr="004138FD">
        <w:tc>
          <w:tcPr>
            <w:tcW w:w="2694" w:type="dxa"/>
            <w:gridSpan w:val="2"/>
            <w:tcBorders>
              <w:top w:val="single" w:sz="4" w:space="0" w:color="auto"/>
              <w:left w:val="single" w:sz="4" w:space="0" w:color="auto"/>
            </w:tcBorders>
          </w:tcPr>
          <w:p w14:paraId="3E204DED" w14:textId="77777777" w:rsidR="006261D0" w:rsidRDefault="006261D0" w:rsidP="006261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A3FEE" w14:textId="2F62C19E" w:rsidR="006261D0" w:rsidRDefault="006261D0" w:rsidP="006261D0">
            <w:pPr>
              <w:pStyle w:val="CRCoverPage"/>
              <w:spacing w:after="0"/>
              <w:ind w:left="100"/>
              <w:rPr>
                <w:noProof/>
              </w:rPr>
            </w:pPr>
            <w:r w:rsidRPr="005B00C6">
              <w:rPr>
                <w:rFonts w:eastAsia="SimSun"/>
              </w:rPr>
              <w:t>Table A.4.3.9-</w:t>
            </w:r>
            <w:r w:rsidRPr="005B00C6">
              <w:rPr>
                <w:rFonts w:eastAsia="SimSun"/>
                <w:lang w:eastAsia="zh-CN"/>
              </w:rPr>
              <w:t>2</w:t>
            </w:r>
            <w:r>
              <w:rPr>
                <w:rFonts w:eastAsia="SimSun"/>
                <w:lang w:eastAsia="zh-CN"/>
              </w:rPr>
              <w:t xml:space="preserve">, </w:t>
            </w:r>
            <w:r w:rsidRPr="005B00C6">
              <w:rPr>
                <w:rFonts w:eastAsia="SimSun"/>
              </w:rPr>
              <w:t>Table A.4.3.9-</w:t>
            </w:r>
            <w:r w:rsidRPr="005B00C6">
              <w:rPr>
                <w:rFonts w:eastAsia="SimSun"/>
                <w:lang w:eastAsia="zh-CN"/>
              </w:rPr>
              <w:t>3</w:t>
            </w:r>
            <w:r>
              <w:rPr>
                <w:rFonts w:eastAsia="SimSun"/>
                <w:lang w:eastAsia="zh-CN"/>
              </w:rPr>
              <w:t xml:space="preserve">, </w:t>
            </w:r>
            <w:r w:rsidRPr="005B00C6">
              <w:t>Table A.4.3.9-4d</w:t>
            </w:r>
            <w:r>
              <w:t xml:space="preserve">, </w:t>
            </w:r>
            <w:r w:rsidRPr="005B00C6">
              <w:t>Table A.4.3.2A.2.1-1</w:t>
            </w:r>
            <w:r>
              <w:t xml:space="preserve">, </w:t>
            </w:r>
            <w:r w:rsidRPr="005B00C6">
              <w:t>Table A.4.3.2A.4.1-3</w:t>
            </w:r>
          </w:p>
        </w:tc>
      </w:tr>
      <w:tr w:rsidR="006261D0" w14:paraId="0C73FC3F" w14:textId="77777777" w:rsidTr="004138FD">
        <w:tc>
          <w:tcPr>
            <w:tcW w:w="2694" w:type="dxa"/>
            <w:gridSpan w:val="2"/>
            <w:tcBorders>
              <w:left w:val="single" w:sz="4" w:space="0" w:color="auto"/>
            </w:tcBorders>
          </w:tcPr>
          <w:p w14:paraId="559102F4" w14:textId="77777777" w:rsidR="006261D0" w:rsidRDefault="006261D0" w:rsidP="004138FD">
            <w:pPr>
              <w:pStyle w:val="CRCoverPage"/>
              <w:spacing w:after="0"/>
              <w:rPr>
                <w:b/>
                <w:i/>
                <w:noProof/>
                <w:sz w:val="8"/>
                <w:szCs w:val="8"/>
              </w:rPr>
            </w:pPr>
          </w:p>
        </w:tc>
        <w:tc>
          <w:tcPr>
            <w:tcW w:w="6946" w:type="dxa"/>
            <w:gridSpan w:val="9"/>
            <w:tcBorders>
              <w:right w:val="single" w:sz="4" w:space="0" w:color="auto"/>
            </w:tcBorders>
          </w:tcPr>
          <w:p w14:paraId="372B1FE9" w14:textId="77777777" w:rsidR="006261D0" w:rsidRDefault="006261D0" w:rsidP="004138FD">
            <w:pPr>
              <w:pStyle w:val="CRCoverPage"/>
              <w:spacing w:after="0"/>
              <w:rPr>
                <w:noProof/>
                <w:sz w:val="8"/>
                <w:szCs w:val="8"/>
              </w:rPr>
            </w:pPr>
          </w:p>
        </w:tc>
      </w:tr>
      <w:tr w:rsidR="006261D0" w14:paraId="3E7FEC30" w14:textId="77777777" w:rsidTr="004138FD">
        <w:tc>
          <w:tcPr>
            <w:tcW w:w="2694" w:type="dxa"/>
            <w:gridSpan w:val="2"/>
            <w:tcBorders>
              <w:left w:val="single" w:sz="4" w:space="0" w:color="auto"/>
            </w:tcBorders>
          </w:tcPr>
          <w:p w14:paraId="58A0C51E" w14:textId="77777777" w:rsidR="006261D0" w:rsidRDefault="006261D0" w:rsidP="004138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6EDA3" w14:textId="77777777" w:rsidR="006261D0" w:rsidRDefault="006261D0" w:rsidP="004138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7429B" w14:textId="77777777" w:rsidR="006261D0" w:rsidRDefault="006261D0" w:rsidP="004138FD">
            <w:pPr>
              <w:pStyle w:val="CRCoverPage"/>
              <w:spacing w:after="0"/>
              <w:jc w:val="center"/>
              <w:rPr>
                <w:b/>
                <w:caps/>
                <w:noProof/>
              </w:rPr>
            </w:pPr>
            <w:r>
              <w:rPr>
                <w:b/>
                <w:caps/>
                <w:noProof/>
              </w:rPr>
              <w:t>N</w:t>
            </w:r>
          </w:p>
        </w:tc>
        <w:tc>
          <w:tcPr>
            <w:tcW w:w="2977" w:type="dxa"/>
            <w:gridSpan w:val="4"/>
          </w:tcPr>
          <w:p w14:paraId="65531D95" w14:textId="77777777" w:rsidR="006261D0" w:rsidRDefault="006261D0" w:rsidP="004138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2BED6" w14:textId="77777777" w:rsidR="006261D0" w:rsidRDefault="006261D0" w:rsidP="004138FD">
            <w:pPr>
              <w:pStyle w:val="CRCoverPage"/>
              <w:spacing w:after="0"/>
              <w:ind w:left="99"/>
              <w:rPr>
                <w:noProof/>
              </w:rPr>
            </w:pPr>
          </w:p>
        </w:tc>
      </w:tr>
      <w:tr w:rsidR="006261D0" w14:paraId="5CE6E0C9" w14:textId="77777777" w:rsidTr="004138FD">
        <w:tc>
          <w:tcPr>
            <w:tcW w:w="2694" w:type="dxa"/>
            <w:gridSpan w:val="2"/>
            <w:tcBorders>
              <w:left w:val="single" w:sz="4" w:space="0" w:color="auto"/>
            </w:tcBorders>
          </w:tcPr>
          <w:p w14:paraId="4C94BC1D" w14:textId="77777777" w:rsidR="006261D0" w:rsidRDefault="006261D0" w:rsidP="004138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173BD"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CCEA" w14:textId="77777777" w:rsidR="006261D0" w:rsidRDefault="006261D0" w:rsidP="004138FD">
            <w:pPr>
              <w:pStyle w:val="CRCoverPage"/>
              <w:spacing w:after="0"/>
              <w:jc w:val="center"/>
              <w:rPr>
                <w:b/>
                <w:caps/>
                <w:noProof/>
              </w:rPr>
            </w:pPr>
          </w:p>
        </w:tc>
        <w:tc>
          <w:tcPr>
            <w:tcW w:w="2977" w:type="dxa"/>
            <w:gridSpan w:val="4"/>
          </w:tcPr>
          <w:p w14:paraId="38DEE9C7" w14:textId="77777777" w:rsidR="006261D0" w:rsidRDefault="006261D0" w:rsidP="004138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B422F" w14:textId="77777777" w:rsidR="006261D0" w:rsidRDefault="006261D0" w:rsidP="004138FD">
            <w:pPr>
              <w:pStyle w:val="CRCoverPage"/>
              <w:spacing w:after="0"/>
              <w:ind w:left="99"/>
              <w:rPr>
                <w:noProof/>
              </w:rPr>
            </w:pPr>
            <w:r>
              <w:rPr>
                <w:noProof/>
              </w:rPr>
              <w:t xml:space="preserve">TS/TR ... CR ... </w:t>
            </w:r>
          </w:p>
        </w:tc>
      </w:tr>
      <w:tr w:rsidR="006261D0" w14:paraId="2015B0F6" w14:textId="77777777" w:rsidTr="004138FD">
        <w:tc>
          <w:tcPr>
            <w:tcW w:w="2694" w:type="dxa"/>
            <w:gridSpan w:val="2"/>
            <w:tcBorders>
              <w:left w:val="single" w:sz="4" w:space="0" w:color="auto"/>
            </w:tcBorders>
          </w:tcPr>
          <w:p w14:paraId="204A6573" w14:textId="77777777" w:rsidR="006261D0" w:rsidRDefault="006261D0" w:rsidP="004138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ABDE"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83B3E" w14:textId="77777777" w:rsidR="006261D0" w:rsidRDefault="006261D0" w:rsidP="004138FD">
            <w:pPr>
              <w:pStyle w:val="CRCoverPage"/>
              <w:spacing w:after="0"/>
              <w:jc w:val="center"/>
              <w:rPr>
                <w:b/>
                <w:caps/>
                <w:noProof/>
              </w:rPr>
            </w:pPr>
          </w:p>
        </w:tc>
        <w:tc>
          <w:tcPr>
            <w:tcW w:w="2977" w:type="dxa"/>
            <w:gridSpan w:val="4"/>
          </w:tcPr>
          <w:p w14:paraId="447579F6" w14:textId="77777777" w:rsidR="006261D0" w:rsidRDefault="006261D0" w:rsidP="004138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D4B44C" w14:textId="77777777" w:rsidR="006261D0" w:rsidRDefault="006261D0" w:rsidP="004138FD">
            <w:pPr>
              <w:pStyle w:val="CRCoverPage"/>
              <w:spacing w:after="0"/>
              <w:ind w:left="99"/>
              <w:rPr>
                <w:noProof/>
              </w:rPr>
            </w:pPr>
            <w:r>
              <w:rPr>
                <w:noProof/>
              </w:rPr>
              <w:t xml:space="preserve">TS/TR ... CR ... </w:t>
            </w:r>
          </w:p>
        </w:tc>
      </w:tr>
      <w:tr w:rsidR="006261D0" w14:paraId="6BA95C30" w14:textId="77777777" w:rsidTr="004138FD">
        <w:tc>
          <w:tcPr>
            <w:tcW w:w="2694" w:type="dxa"/>
            <w:gridSpan w:val="2"/>
            <w:tcBorders>
              <w:left w:val="single" w:sz="4" w:space="0" w:color="auto"/>
            </w:tcBorders>
          </w:tcPr>
          <w:p w14:paraId="7B328FAD" w14:textId="77777777" w:rsidR="006261D0" w:rsidRDefault="006261D0" w:rsidP="004138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BED688" w14:textId="77777777" w:rsidR="006261D0" w:rsidRDefault="006261D0" w:rsidP="004138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14D1" w14:textId="77777777" w:rsidR="006261D0" w:rsidRDefault="006261D0" w:rsidP="004138FD">
            <w:pPr>
              <w:pStyle w:val="CRCoverPage"/>
              <w:spacing w:after="0"/>
              <w:jc w:val="center"/>
              <w:rPr>
                <w:b/>
                <w:caps/>
                <w:noProof/>
              </w:rPr>
            </w:pPr>
          </w:p>
        </w:tc>
        <w:tc>
          <w:tcPr>
            <w:tcW w:w="2977" w:type="dxa"/>
            <w:gridSpan w:val="4"/>
          </w:tcPr>
          <w:p w14:paraId="11E087F8" w14:textId="77777777" w:rsidR="006261D0" w:rsidRDefault="006261D0" w:rsidP="004138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FA40" w14:textId="77777777" w:rsidR="006261D0" w:rsidRDefault="006261D0" w:rsidP="004138FD">
            <w:pPr>
              <w:pStyle w:val="CRCoverPage"/>
              <w:spacing w:after="0"/>
              <w:ind w:left="99"/>
              <w:rPr>
                <w:noProof/>
              </w:rPr>
            </w:pPr>
            <w:r>
              <w:rPr>
                <w:noProof/>
              </w:rPr>
              <w:t xml:space="preserve">TS/TR ... CR ... </w:t>
            </w:r>
          </w:p>
        </w:tc>
      </w:tr>
      <w:tr w:rsidR="006261D0" w14:paraId="3A472AA1" w14:textId="77777777" w:rsidTr="004138FD">
        <w:tc>
          <w:tcPr>
            <w:tcW w:w="2694" w:type="dxa"/>
            <w:gridSpan w:val="2"/>
            <w:tcBorders>
              <w:left w:val="single" w:sz="4" w:space="0" w:color="auto"/>
            </w:tcBorders>
          </w:tcPr>
          <w:p w14:paraId="5B428FDA" w14:textId="77777777" w:rsidR="006261D0" w:rsidRDefault="006261D0" w:rsidP="004138FD">
            <w:pPr>
              <w:pStyle w:val="CRCoverPage"/>
              <w:spacing w:after="0"/>
              <w:rPr>
                <w:b/>
                <w:i/>
                <w:noProof/>
              </w:rPr>
            </w:pPr>
          </w:p>
        </w:tc>
        <w:tc>
          <w:tcPr>
            <w:tcW w:w="6946" w:type="dxa"/>
            <w:gridSpan w:val="9"/>
            <w:tcBorders>
              <w:right w:val="single" w:sz="4" w:space="0" w:color="auto"/>
            </w:tcBorders>
          </w:tcPr>
          <w:p w14:paraId="2395861F" w14:textId="77777777" w:rsidR="006261D0" w:rsidRDefault="006261D0" w:rsidP="004138FD">
            <w:pPr>
              <w:pStyle w:val="CRCoverPage"/>
              <w:spacing w:after="0"/>
              <w:rPr>
                <w:noProof/>
              </w:rPr>
            </w:pPr>
          </w:p>
        </w:tc>
      </w:tr>
      <w:tr w:rsidR="006261D0" w14:paraId="0C65166C" w14:textId="77777777" w:rsidTr="004138FD">
        <w:tc>
          <w:tcPr>
            <w:tcW w:w="2694" w:type="dxa"/>
            <w:gridSpan w:val="2"/>
            <w:tcBorders>
              <w:left w:val="single" w:sz="4" w:space="0" w:color="auto"/>
              <w:bottom w:val="single" w:sz="4" w:space="0" w:color="auto"/>
            </w:tcBorders>
          </w:tcPr>
          <w:p w14:paraId="573B3462" w14:textId="77777777" w:rsidR="006261D0" w:rsidRDefault="006261D0" w:rsidP="004138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581E6" w14:textId="20E8A931" w:rsidR="006261D0" w:rsidRDefault="006261D0" w:rsidP="004138FD">
            <w:pPr>
              <w:pStyle w:val="CRCoverPage"/>
              <w:spacing w:after="0"/>
              <w:ind w:left="100"/>
              <w:rPr>
                <w:noProof/>
              </w:rPr>
            </w:pPr>
          </w:p>
        </w:tc>
      </w:tr>
      <w:tr w:rsidR="006261D0" w:rsidRPr="008863B9" w14:paraId="7A40CAAF" w14:textId="77777777" w:rsidTr="004138FD">
        <w:tc>
          <w:tcPr>
            <w:tcW w:w="2694" w:type="dxa"/>
            <w:gridSpan w:val="2"/>
            <w:tcBorders>
              <w:top w:val="single" w:sz="4" w:space="0" w:color="auto"/>
              <w:bottom w:val="single" w:sz="4" w:space="0" w:color="auto"/>
            </w:tcBorders>
          </w:tcPr>
          <w:p w14:paraId="1D19D3C0" w14:textId="77777777" w:rsidR="006261D0" w:rsidRPr="008863B9" w:rsidRDefault="006261D0" w:rsidP="004138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D2E2B" w14:textId="77777777" w:rsidR="006261D0" w:rsidRPr="008863B9" w:rsidRDefault="006261D0" w:rsidP="004138FD">
            <w:pPr>
              <w:pStyle w:val="CRCoverPage"/>
              <w:spacing w:after="0"/>
              <w:ind w:left="100"/>
              <w:rPr>
                <w:noProof/>
                <w:sz w:val="8"/>
                <w:szCs w:val="8"/>
              </w:rPr>
            </w:pPr>
          </w:p>
        </w:tc>
      </w:tr>
      <w:tr w:rsidR="006261D0" w14:paraId="5761E6FA" w14:textId="77777777" w:rsidTr="004138FD">
        <w:tc>
          <w:tcPr>
            <w:tcW w:w="2694" w:type="dxa"/>
            <w:gridSpan w:val="2"/>
            <w:tcBorders>
              <w:top w:val="single" w:sz="4" w:space="0" w:color="auto"/>
              <w:left w:val="single" w:sz="4" w:space="0" w:color="auto"/>
              <w:bottom w:val="single" w:sz="4" w:space="0" w:color="auto"/>
            </w:tcBorders>
          </w:tcPr>
          <w:p w14:paraId="22AC9C15" w14:textId="77777777" w:rsidR="006261D0" w:rsidRDefault="006261D0" w:rsidP="004138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8973" w14:textId="3CA594FC" w:rsidR="006261D0" w:rsidRDefault="009D674C" w:rsidP="004138FD">
            <w:pPr>
              <w:pStyle w:val="CRCoverPage"/>
              <w:spacing w:after="0"/>
              <w:ind w:left="100"/>
              <w:rPr>
                <w:noProof/>
              </w:rPr>
            </w:pPr>
            <w:r w:rsidRPr="00964313">
              <w:rPr>
                <w:noProof/>
                <w:highlight w:val="yellow"/>
              </w:rPr>
              <w:t>r1:</w:t>
            </w:r>
            <w:r w:rsidR="00964313" w:rsidRPr="00964313">
              <w:rPr>
                <w:noProof/>
                <w:highlight w:val="yellow"/>
              </w:rPr>
              <w:t xml:space="preserve"> Overlapping changes from R5-242461, R5-242242</w:t>
            </w:r>
            <w:r w:rsidR="00964313">
              <w:rPr>
                <w:noProof/>
                <w:highlight w:val="yellow"/>
              </w:rPr>
              <w:t>, R5-242709</w:t>
            </w:r>
            <w:r w:rsidR="00964313" w:rsidRPr="00964313">
              <w:rPr>
                <w:noProof/>
                <w:highlight w:val="yellow"/>
              </w:rPr>
              <w:t xml:space="preserve"> merged to Table A.4.3.2A.4.1-3</w:t>
            </w:r>
          </w:p>
        </w:tc>
      </w:tr>
    </w:tbl>
    <w:p w14:paraId="61E6FBBB" w14:textId="77777777" w:rsidR="006261D0" w:rsidRDefault="006261D0" w:rsidP="006261D0">
      <w:pPr>
        <w:pStyle w:val="CRCoverPage"/>
        <w:spacing w:after="0"/>
        <w:rPr>
          <w:noProof/>
          <w:sz w:val="8"/>
          <w:szCs w:val="8"/>
        </w:rPr>
      </w:pPr>
    </w:p>
    <w:p w14:paraId="55A86FE6" w14:textId="77777777" w:rsidR="006261D0" w:rsidRDefault="006261D0" w:rsidP="009016B7">
      <w:pPr>
        <w:pStyle w:val="CRCoverPage"/>
        <w:tabs>
          <w:tab w:val="right" w:pos="9639"/>
        </w:tabs>
        <w:spacing w:after="0"/>
        <w:rPr>
          <w:b/>
          <w:noProof/>
          <w:sz w:val="24"/>
        </w:rPr>
      </w:pPr>
    </w:p>
    <w:p w14:paraId="6DD504BD" w14:textId="77777777" w:rsidR="006261D0" w:rsidRDefault="006261D0" w:rsidP="009016B7">
      <w:pPr>
        <w:pStyle w:val="CRCoverPage"/>
        <w:tabs>
          <w:tab w:val="right" w:pos="9639"/>
        </w:tabs>
        <w:spacing w:after="0"/>
        <w:rPr>
          <w:b/>
          <w:noProof/>
          <w:sz w:val="24"/>
        </w:rPr>
      </w:pPr>
    </w:p>
    <w:p w14:paraId="17741F54" w14:textId="77777777" w:rsidR="006261D0" w:rsidRDefault="006261D0" w:rsidP="009016B7">
      <w:pPr>
        <w:pStyle w:val="CRCoverPage"/>
        <w:tabs>
          <w:tab w:val="right" w:pos="9639"/>
        </w:tabs>
        <w:spacing w:after="0"/>
        <w:rPr>
          <w:b/>
          <w:noProof/>
          <w:sz w:val="24"/>
        </w:rPr>
      </w:pPr>
    </w:p>
    <w:p w14:paraId="53197F75" w14:textId="77777777" w:rsidR="004D2984" w:rsidRDefault="004D2984" w:rsidP="00AD7050">
      <w:pPr>
        <w:rPr>
          <w:noProof/>
          <w:color w:val="00B0F0"/>
          <w:sz w:val="32"/>
          <w:szCs w:val="32"/>
        </w:rPr>
      </w:pPr>
    </w:p>
    <w:p w14:paraId="46E8D119" w14:textId="5BBF407A" w:rsidR="00AD7050" w:rsidRDefault="00AD7050" w:rsidP="00AD7050">
      <w:pPr>
        <w:rPr>
          <w:noProof/>
          <w:color w:val="00B0F0"/>
          <w:sz w:val="32"/>
          <w:szCs w:val="32"/>
        </w:rPr>
      </w:pPr>
      <w:r w:rsidRPr="005A3223">
        <w:rPr>
          <w:noProof/>
          <w:color w:val="00B0F0"/>
          <w:sz w:val="32"/>
          <w:szCs w:val="32"/>
        </w:rPr>
        <w:t>&lt;Beginning of changes&gt;</w:t>
      </w:r>
    </w:p>
    <w:p w14:paraId="217B8489" w14:textId="77777777" w:rsidR="00EE60D4" w:rsidRPr="00D6632F" w:rsidRDefault="00EE60D4" w:rsidP="00D6632F">
      <w:pPr>
        <w:pStyle w:val="Heading3"/>
        <w:overflowPunct w:val="0"/>
        <w:autoSpaceDE w:val="0"/>
        <w:autoSpaceDN w:val="0"/>
        <w:adjustRightInd w:val="0"/>
        <w:spacing w:before="120" w:after="180" w:line="240" w:lineRule="auto"/>
        <w:ind w:left="1134" w:hanging="1134"/>
        <w:textAlignment w:val="baseline"/>
        <w:rPr>
          <w:rFonts w:ascii="Arial" w:eastAsia="SimSun" w:hAnsi="Arial" w:cs="Times New Roman"/>
          <w:color w:val="auto"/>
          <w:kern w:val="0"/>
          <w:sz w:val="28"/>
          <w:szCs w:val="20"/>
          <w:lang w:val="en-GB"/>
          <w14:ligatures w14:val="none"/>
        </w:rPr>
      </w:pPr>
      <w:bookmarkStart w:id="0" w:name="_Toc114916377"/>
      <w:bookmarkStart w:id="1" w:name="_Toc155037902"/>
      <w:r w:rsidRPr="00D6632F">
        <w:rPr>
          <w:rFonts w:ascii="Arial" w:eastAsia="SimSun" w:hAnsi="Arial" w:cs="Times New Roman"/>
          <w:color w:val="auto"/>
          <w:kern w:val="0"/>
          <w:sz w:val="28"/>
          <w:szCs w:val="20"/>
          <w:lang w:val="en-GB"/>
          <w14:ligatures w14:val="none"/>
        </w:rPr>
        <w:t>A.4.3.9</w:t>
      </w:r>
      <w:r w:rsidRPr="00D6632F">
        <w:rPr>
          <w:rFonts w:ascii="Arial" w:eastAsia="SimSun" w:hAnsi="Arial" w:cs="Times New Roman"/>
          <w:color w:val="auto"/>
          <w:kern w:val="0"/>
          <w:sz w:val="28"/>
          <w:szCs w:val="20"/>
          <w:lang w:val="en-GB"/>
          <w14:ligatures w14:val="none"/>
        </w:rPr>
        <w:tab/>
        <w:t>Additional capabilities for UE declared capability</w:t>
      </w:r>
      <w:bookmarkEnd w:id="0"/>
      <w:bookmarkEnd w:id="1"/>
    </w:p>
    <w:p w14:paraId="1A983E89" w14:textId="77777777" w:rsidR="00EE60D4" w:rsidRPr="005B00C6" w:rsidRDefault="00EE60D4" w:rsidP="00EE60D4">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xml:space="preserve">: UE declared </w:t>
      </w:r>
      <w:proofErr w:type="gramStart"/>
      <w:r w:rsidRPr="005B00C6">
        <w:rPr>
          <w:rFonts w:eastAsia="SimSun"/>
          <w:lang w:eastAsia="en-US"/>
        </w:rPr>
        <w:t>capabilities</w:t>
      </w:r>
      <w:proofErr w:type="gramEnd"/>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EE60D4" w:rsidRPr="005B00C6" w14:paraId="05FE4AE4" w14:textId="77777777" w:rsidTr="00A51482">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DA3BB2D"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6D508A0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5CC4932"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4920D96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0C41473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3F56F4E8"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EE60D4" w:rsidRPr="005B00C6" w14:paraId="22DD32F4"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78BC1CE"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1796BF6D" w14:textId="77777777" w:rsidR="00EE60D4" w:rsidRPr="005B00C6" w:rsidRDefault="00EE60D4" w:rsidP="00A51482">
            <w:pPr>
              <w:pStyle w:val="TAL"/>
              <w:rPr>
                <w:rFonts w:eastAsia="SimSun"/>
                <w:lang w:eastAsia="en-US"/>
              </w:rPr>
            </w:pPr>
            <w:r w:rsidRPr="005B00C6">
              <w:rPr>
                <w:rFonts w:eastAsia="SimSun"/>
                <w:lang w:eastAsia="en-US"/>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D3A65E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1465312F" w14:textId="77777777" w:rsidR="00EE60D4" w:rsidRPr="005B00C6" w:rsidRDefault="00EE60D4" w:rsidP="00A51482">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091C83C3" w14:textId="77777777" w:rsidR="00EE60D4" w:rsidRPr="005B00C6" w:rsidRDefault="00EE60D4" w:rsidP="00A51482">
            <w:pPr>
              <w:pStyle w:val="TAL"/>
              <w:rPr>
                <w:rFonts w:eastAsia="SimSun"/>
                <w:lang w:eastAsia="en-US"/>
              </w:rPr>
            </w:pPr>
            <w:r w:rsidRPr="005B00C6">
              <w:rPr>
                <w:rFonts w:eastAsia="SimSun"/>
                <w:lang w:eastAsia="en-US"/>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5F77F59" w14:textId="77777777" w:rsidR="00EE60D4" w:rsidRPr="005B00C6" w:rsidRDefault="00EE60D4" w:rsidP="00A51482">
            <w:pPr>
              <w:pStyle w:val="TAL"/>
              <w:rPr>
                <w:rFonts w:eastAsia="SimSun"/>
                <w:lang w:eastAsia="en-US"/>
              </w:rPr>
            </w:pPr>
            <w:r w:rsidRPr="005B00C6">
              <w:rPr>
                <w:rFonts w:eastAsia="SimSun"/>
                <w:lang w:eastAsia="en-US"/>
              </w:rPr>
              <w:t>Support for Enhanced Type 1 Receiver</w:t>
            </w:r>
            <w:r w:rsidRPr="005B00C6">
              <w:rPr>
                <w:rFonts w:eastAsia="SimSun"/>
              </w:rPr>
              <w:t xml:space="preserve"> (</w:t>
            </w:r>
            <w:r w:rsidRPr="005B00C6">
              <w:rPr>
                <w:rFonts w:eastAsia="SimSun"/>
                <w:lang w:eastAsia="zh-CN"/>
              </w:rPr>
              <w:t>SU-MIMO Interference Mitigation advanced receiver)</w:t>
            </w:r>
          </w:p>
        </w:tc>
      </w:tr>
      <w:tr w:rsidR="00EE60D4" w:rsidRPr="005B00C6" w14:paraId="12275B45"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F88845" w14:textId="77777777" w:rsidR="00EE60D4" w:rsidRPr="005B00C6" w:rsidRDefault="00EE60D4" w:rsidP="00A51482">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4B90796F" w14:textId="77777777" w:rsidR="00EE60D4" w:rsidRPr="005B00C6" w:rsidRDefault="00EE60D4" w:rsidP="00A51482">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008F8446" w14:textId="77777777" w:rsidR="00EE60D4" w:rsidRPr="005B00C6" w:rsidRDefault="00EE60D4" w:rsidP="00A51482">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1CD228F4" w14:textId="77777777" w:rsidR="00EE60D4" w:rsidRPr="005B00C6" w:rsidRDefault="00EE60D4" w:rsidP="00A51482">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4579E2F8" w14:textId="77777777" w:rsidR="00EE60D4" w:rsidRPr="005B00C6" w:rsidRDefault="00EE60D4" w:rsidP="00A51482">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700530A0" w14:textId="77777777" w:rsidR="00EE60D4" w:rsidRPr="005B00C6" w:rsidRDefault="00EE60D4" w:rsidP="00A51482">
            <w:pPr>
              <w:pStyle w:val="TAL"/>
              <w:rPr>
                <w:rFonts w:eastAsia="SimSun"/>
                <w:lang w:eastAsia="en-US"/>
              </w:rPr>
            </w:pPr>
          </w:p>
        </w:tc>
      </w:tr>
      <w:tr w:rsidR="00EE60D4" w:rsidRPr="005B00C6" w14:paraId="25D96D02" w14:textId="77777777" w:rsidTr="00A51482">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AE52456" w14:textId="77777777" w:rsidR="00EE60D4" w:rsidRPr="005B00C6" w:rsidRDefault="00EE60D4" w:rsidP="00A51482">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13AFA88C" w14:textId="77777777" w:rsidR="00EE60D4" w:rsidRPr="005B00C6" w:rsidRDefault="00EE60D4" w:rsidP="00A51482">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4E1CA44" w14:textId="77777777" w:rsidR="00EE60D4" w:rsidRPr="005B00C6" w:rsidRDefault="00EE60D4" w:rsidP="00A51482">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75197083" w14:textId="77777777" w:rsidR="00EE60D4" w:rsidRPr="005B00C6" w:rsidRDefault="00EE60D4" w:rsidP="00A51482">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6BFE3B50" w14:textId="77777777" w:rsidR="00EE60D4" w:rsidRPr="005B00C6" w:rsidRDefault="00EE60D4" w:rsidP="00A51482">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1336514B" w14:textId="77777777" w:rsidR="00EE60D4" w:rsidRPr="005B00C6" w:rsidRDefault="00EE60D4" w:rsidP="00A51482">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2137B980" w14:textId="77777777" w:rsidR="00EE60D4" w:rsidRPr="005B00C6" w:rsidRDefault="00EE60D4" w:rsidP="00EE60D4">
      <w:pPr>
        <w:overflowPunct/>
        <w:autoSpaceDE/>
        <w:autoSpaceDN/>
        <w:adjustRightInd/>
        <w:textAlignment w:val="auto"/>
        <w:rPr>
          <w:rFonts w:eastAsia="SimSun"/>
          <w:lang w:eastAsia="en-US"/>
        </w:rPr>
      </w:pPr>
    </w:p>
    <w:p w14:paraId="71D419D2" w14:textId="77777777" w:rsidR="00EE60D4" w:rsidRDefault="00EE60D4" w:rsidP="00EE60D4">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Pr="005B00C6">
        <w:rPr>
          <w:rFonts w:eastAsia="SimSun"/>
        </w:rPr>
        <w:t xml:space="preserve">Rel-15 </w:t>
      </w:r>
      <w:r w:rsidRPr="005B00C6">
        <w:rPr>
          <w:rFonts w:eastAsia="SimSun"/>
          <w:lang w:eastAsia="en-US"/>
        </w:rPr>
        <w:t xml:space="preserve">FR2 power class 3 </w:t>
      </w:r>
      <w:proofErr w:type="gramStart"/>
      <w:r w:rsidRPr="005B00C6">
        <w:rPr>
          <w:rFonts w:eastAsia="SimSun"/>
          <w:lang w:eastAsia="en-US"/>
        </w:rPr>
        <w:t>UE</w:t>
      </w:r>
      <w:proofErr w:type="gramEnd"/>
    </w:p>
    <w:tbl>
      <w:tblPr>
        <w:tblW w:w="10768" w:type="dxa"/>
        <w:jc w:val="center"/>
        <w:tblLayout w:type="fixed"/>
        <w:tblCellMar>
          <w:left w:w="28" w:type="dxa"/>
          <w:right w:w="56" w:type="dxa"/>
        </w:tblCellMar>
        <w:tblLook w:val="0000" w:firstRow="0" w:lastRow="0" w:firstColumn="0" w:lastColumn="0" w:noHBand="0" w:noVBand="0"/>
        <w:tblPrChange w:id="2" w:author="Mursalin Habib" w:date="2024-04-23T21:26:00Z">
          <w:tblPr>
            <w:tblW w:w="10768" w:type="dxa"/>
            <w:jc w:val="center"/>
            <w:tblLayout w:type="fixed"/>
            <w:tblCellMar>
              <w:left w:w="28" w:type="dxa"/>
              <w:right w:w="56" w:type="dxa"/>
            </w:tblCellMar>
            <w:tblLook w:val="0000" w:firstRow="0" w:lastRow="0" w:firstColumn="0" w:lastColumn="0" w:noHBand="0" w:noVBand="0"/>
          </w:tblPr>
        </w:tblPrChange>
      </w:tblPr>
      <w:tblGrid>
        <w:gridCol w:w="479"/>
        <w:gridCol w:w="1926"/>
        <w:gridCol w:w="963"/>
        <w:gridCol w:w="844"/>
        <w:gridCol w:w="792"/>
        <w:gridCol w:w="844"/>
        <w:gridCol w:w="792"/>
        <w:gridCol w:w="834"/>
        <w:gridCol w:w="1749"/>
        <w:gridCol w:w="1545"/>
        <w:tblGridChange w:id="3">
          <w:tblGrid>
            <w:gridCol w:w="479"/>
            <w:gridCol w:w="1926"/>
            <w:gridCol w:w="963"/>
            <w:gridCol w:w="844"/>
            <w:gridCol w:w="792"/>
            <w:gridCol w:w="844"/>
            <w:gridCol w:w="792"/>
            <w:gridCol w:w="834"/>
            <w:gridCol w:w="1749"/>
            <w:gridCol w:w="1545"/>
          </w:tblGrid>
        </w:tblGridChange>
      </w:tblGrid>
      <w:tr w:rsidR="00EE60D4" w:rsidRPr="005B00C6" w14:paraId="310CF43A" w14:textId="77777777" w:rsidTr="00D6632F">
        <w:trPr>
          <w:cantSplit/>
          <w:jc w:val="center"/>
          <w:trPrChange w:id="4" w:author="Mursalin Habib" w:date="2024-04-23T21:26:00Z">
            <w:trPr>
              <w:cantSplit/>
              <w:jc w:val="center"/>
            </w:trPr>
          </w:trPrChange>
        </w:trPr>
        <w:tc>
          <w:tcPr>
            <w:tcW w:w="479" w:type="dxa"/>
            <w:tcBorders>
              <w:top w:val="single" w:sz="6" w:space="0" w:color="auto"/>
              <w:left w:val="single" w:sz="6" w:space="0" w:color="auto"/>
              <w:right w:val="single" w:sz="6" w:space="0" w:color="auto"/>
            </w:tcBorders>
            <w:tcPrChange w:id="5" w:author="Mursalin Habib" w:date="2024-04-23T21:26:00Z">
              <w:tcPr>
                <w:tcW w:w="482" w:type="dxa"/>
                <w:tcBorders>
                  <w:top w:val="single" w:sz="6" w:space="0" w:color="auto"/>
                  <w:left w:val="single" w:sz="6" w:space="0" w:color="auto"/>
                  <w:right w:val="single" w:sz="6" w:space="0" w:color="auto"/>
                </w:tcBorders>
              </w:tcPr>
            </w:tcPrChange>
          </w:tcPr>
          <w:p w14:paraId="70EF8193" w14:textId="77777777" w:rsidR="00EE60D4" w:rsidRPr="005B00C6" w:rsidRDefault="00EE60D4" w:rsidP="00A51482">
            <w:pPr>
              <w:pStyle w:val="TAH"/>
              <w:rPr>
                <w:rFonts w:eastAsia="SimSun"/>
              </w:rPr>
            </w:pPr>
            <w:r w:rsidRPr="005B00C6">
              <w:rPr>
                <w:rFonts w:eastAsia="SimSun"/>
              </w:rPr>
              <w:t>Item</w:t>
            </w:r>
          </w:p>
        </w:tc>
        <w:tc>
          <w:tcPr>
            <w:tcW w:w="1926" w:type="dxa"/>
            <w:tcBorders>
              <w:top w:val="single" w:sz="6" w:space="0" w:color="auto"/>
              <w:left w:val="single" w:sz="6" w:space="0" w:color="auto"/>
              <w:right w:val="single" w:sz="6" w:space="0" w:color="auto"/>
            </w:tcBorders>
            <w:tcPrChange w:id="6" w:author="Mursalin Habib" w:date="2024-04-23T21:26:00Z">
              <w:tcPr>
                <w:tcW w:w="1944" w:type="dxa"/>
                <w:tcBorders>
                  <w:top w:val="single" w:sz="6" w:space="0" w:color="auto"/>
                  <w:left w:val="single" w:sz="6" w:space="0" w:color="auto"/>
                  <w:right w:val="single" w:sz="6" w:space="0" w:color="auto"/>
                </w:tcBorders>
              </w:tcPr>
            </w:tcPrChange>
          </w:tcPr>
          <w:p w14:paraId="2F4AE102" w14:textId="77777777" w:rsidR="00EE60D4" w:rsidRPr="005B00C6" w:rsidRDefault="00EE60D4" w:rsidP="00A51482">
            <w:pPr>
              <w:pStyle w:val="TAH"/>
              <w:rPr>
                <w:rFonts w:eastAsia="SimSun"/>
              </w:rPr>
            </w:pPr>
            <w:r w:rsidRPr="005B00C6">
              <w:rPr>
                <w:rFonts w:eastAsia="SimSun"/>
                <w:lang w:eastAsia="zh-CN"/>
              </w:rPr>
              <w:t>Supported FR2 bands set</w:t>
            </w:r>
          </w:p>
        </w:tc>
        <w:tc>
          <w:tcPr>
            <w:tcW w:w="963" w:type="dxa"/>
            <w:tcBorders>
              <w:top w:val="single" w:sz="6" w:space="0" w:color="auto"/>
              <w:left w:val="single" w:sz="6" w:space="0" w:color="auto"/>
              <w:right w:val="single" w:sz="4" w:space="0" w:color="auto"/>
            </w:tcBorders>
            <w:tcPrChange w:id="7" w:author="Mursalin Habib" w:date="2024-04-23T21:26:00Z">
              <w:tcPr>
                <w:tcW w:w="971" w:type="dxa"/>
                <w:tcBorders>
                  <w:top w:val="single" w:sz="6" w:space="0" w:color="auto"/>
                  <w:left w:val="single" w:sz="6" w:space="0" w:color="auto"/>
                  <w:right w:val="single" w:sz="4" w:space="0" w:color="auto"/>
                </w:tcBorders>
              </w:tcPr>
            </w:tcPrChange>
          </w:tcPr>
          <w:p w14:paraId="66A6E643" w14:textId="77777777" w:rsidR="00EE60D4" w:rsidRPr="005B00C6" w:rsidRDefault="00EE60D4" w:rsidP="00A51482">
            <w:pPr>
              <w:pStyle w:val="TAH"/>
              <w:rPr>
                <w:rFonts w:eastAsia="SimSun"/>
              </w:rPr>
            </w:pPr>
            <w:r w:rsidRPr="005B00C6">
              <w:rPr>
                <w:rFonts w:eastAsia="SimSun"/>
              </w:rPr>
              <w:t>Ref.</w:t>
            </w:r>
          </w:p>
        </w:tc>
        <w:tc>
          <w:tcPr>
            <w:tcW w:w="844" w:type="dxa"/>
            <w:tcBorders>
              <w:top w:val="single" w:sz="4" w:space="0" w:color="auto"/>
              <w:left w:val="single" w:sz="4" w:space="0" w:color="auto"/>
              <w:right w:val="single" w:sz="4" w:space="0" w:color="auto"/>
            </w:tcBorders>
            <w:tcPrChange w:id="8" w:author="Mursalin Habib" w:date="2024-04-23T21:26:00Z">
              <w:tcPr>
                <w:tcW w:w="851" w:type="dxa"/>
                <w:tcBorders>
                  <w:top w:val="single" w:sz="4" w:space="0" w:color="auto"/>
                  <w:left w:val="single" w:sz="4" w:space="0" w:color="auto"/>
                  <w:right w:val="single" w:sz="4" w:space="0" w:color="auto"/>
                </w:tcBorders>
              </w:tcPr>
            </w:tcPrChange>
          </w:tcPr>
          <w:p w14:paraId="2BDC7EB2" w14:textId="77777777" w:rsidR="00EE60D4" w:rsidRPr="005B00C6" w:rsidRDefault="00EE60D4" w:rsidP="00A51482">
            <w:pPr>
              <w:pStyle w:val="TAH"/>
              <w:rPr>
                <w:rFonts w:eastAsia="SimSun"/>
              </w:rPr>
            </w:pPr>
            <w:r w:rsidRPr="005B00C6">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Change w:id="9"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44F52AC9"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CC20AA1" w14:textId="77777777" w:rsidR="00D6632F" w:rsidRDefault="00EE60D4" w:rsidP="00D6632F">
            <w:pPr>
              <w:pStyle w:val="TAH"/>
              <w:rPr>
                <w:ins w:id="10" w:author="Mursalin Habib" w:date="2024-04-23T21:24:00Z"/>
                <w:rFonts w:eastAsia="SimSun"/>
              </w:rPr>
            </w:pPr>
            <w:r w:rsidRPr="005B00C6">
              <w:rPr>
                <w:rFonts w:eastAsia="SimSun"/>
              </w:rPr>
              <w:t>(Note 1)</w:t>
            </w:r>
          </w:p>
          <w:p w14:paraId="0C773CBC" w14:textId="43C313CD" w:rsidR="00D6632F" w:rsidRPr="005B00C6" w:rsidDel="00B10366" w:rsidRDefault="00D6632F" w:rsidP="00D6632F">
            <w:pPr>
              <w:pStyle w:val="TAH"/>
              <w:rPr>
                <w:rFonts w:eastAsia="SimSun"/>
              </w:rPr>
            </w:pPr>
            <w:ins w:id="11" w:author="Mursalin Habib" w:date="2024-04-23T21:25:00Z">
              <w:r>
                <w:rPr>
                  <w:rFonts w:eastAsia="SimSun"/>
                </w:rPr>
                <w:t>n</w:t>
              </w:r>
            </w:ins>
            <w:ins w:id="12" w:author="Mursalin Habib" w:date="2024-04-23T21:24:00Z">
              <w:r>
                <w:rPr>
                  <w:rFonts w:eastAsia="SimSun"/>
                </w:rPr>
                <w:t>257</w:t>
              </w:r>
            </w:ins>
          </w:p>
        </w:tc>
        <w:tc>
          <w:tcPr>
            <w:tcW w:w="844" w:type="dxa"/>
            <w:tcBorders>
              <w:top w:val="single" w:sz="4" w:space="0" w:color="auto"/>
              <w:left w:val="single" w:sz="4" w:space="0" w:color="auto"/>
              <w:bottom w:val="single" w:sz="4" w:space="0" w:color="auto"/>
              <w:right w:val="single" w:sz="4" w:space="0" w:color="auto"/>
            </w:tcBorders>
            <w:tcPrChange w:id="13"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5561B85C"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7BDD7129" w14:textId="77777777" w:rsidR="00EE60D4" w:rsidRDefault="00EE60D4" w:rsidP="00A51482">
            <w:pPr>
              <w:pStyle w:val="TAH"/>
              <w:rPr>
                <w:ins w:id="14" w:author="Mursalin Habib" w:date="2024-04-23T21:25:00Z"/>
                <w:rFonts w:eastAsia="SimSun"/>
              </w:rPr>
            </w:pPr>
            <w:r w:rsidRPr="005B00C6">
              <w:rPr>
                <w:rFonts w:eastAsia="SimSun"/>
              </w:rPr>
              <w:t>(Note 1)</w:t>
            </w:r>
          </w:p>
          <w:p w14:paraId="20EA86E1" w14:textId="0978C090" w:rsidR="00D6632F" w:rsidRPr="005B00C6" w:rsidRDefault="00D6632F" w:rsidP="00A51482">
            <w:pPr>
              <w:pStyle w:val="TAH"/>
              <w:rPr>
                <w:rFonts w:eastAsia="SimSun"/>
              </w:rPr>
            </w:pPr>
            <w:ins w:id="15" w:author="Mursalin Habib" w:date="2024-04-23T21:25:00Z">
              <w:r>
                <w:rPr>
                  <w:rFonts w:eastAsia="SimSun"/>
                </w:rPr>
                <w:t>n258</w:t>
              </w:r>
            </w:ins>
          </w:p>
        </w:tc>
        <w:tc>
          <w:tcPr>
            <w:tcW w:w="792" w:type="dxa"/>
            <w:tcBorders>
              <w:top w:val="single" w:sz="4" w:space="0" w:color="auto"/>
              <w:left w:val="single" w:sz="4" w:space="0" w:color="auto"/>
              <w:bottom w:val="single" w:sz="4" w:space="0" w:color="auto"/>
              <w:right w:val="single" w:sz="4" w:space="0" w:color="auto"/>
            </w:tcBorders>
            <w:tcPrChange w:id="16"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604516F7"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5D81AD6C" w14:textId="77777777" w:rsidR="00EE60D4" w:rsidRDefault="00EE60D4" w:rsidP="00A51482">
            <w:pPr>
              <w:pStyle w:val="TAH"/>
              <w:rPr>
                <w:ins w:id="17" w:author="Mursalin Habib" w:date="2024-04-23T21:25:00Z"/>
                <w:rFonts w:eastAsia="SimSun"/>
              </w:rPr>
            </w:pPr>
            <w:r w:rsidRPr="005B00C6">
              <w:rPr>
                <w:rFonts w:eastAsia="SimSun"/>
              </w:rPr>
              <w:t>(Note 1)</w:t>
            </w:r>
          </w:p>
          <w:p w14:paraId="558EE888" w14:textId="10D5A88C" w:rsidR="00D6632F" w:rsidRPr="005B00C6" w:rsidRDefault="00D6632F" w:rsidP="00A51482">
            <w:pPr>
              <w:pStyle w:val="TAH"/>
              <w:rPr>
                <w:rFonts w:eastAsia="SimSun"/>
              </w:rPr>
            </w:pPr>
            <w:ins w:id="18" w:author="Mursalin Habib" w:date="2024-04-23T21:25:00Z">
              <w:r>
                <w:rPr>
                  <w:rFonts w:eastAsia="SimSun"/>
                </w:rPr>
                <w:t>n260</w:t>
              </w:r>
            </w:ins>
          </w:p>
        </w:tc>
        <w:tc>
          <w:tcPr>
            <w:tcW w:w="834" w:type="dxa"/>
            <w:tcBorders>
              <w:top w:val="single" w:sz="4" w:space="0" w:color="auto"/>
              <w:left w:val="single" w:sz="4" w:space="0" w:color="auto"/>
              <w:bottom w:val="single" w:sz="4" w:space="0" w:color="auto"/>
              <w:right w:val="single" w:sz="4" w:space="0" w:color="auto"/>
            </w:tcBorders>
            <w:tcPrChange w:id="19" w:author="Mursalin Habib" w:date="2024-04-23T21:26:00Z">
              <w:tcPr>
                <w:tcW w:w="799" w:type="dxa"/>
                <w:tcBorders>
                  <w:top w:val="single" w:sz="4" w:space="0" w:color="auto"/>
                  <w:left w:val="single" w:sz="4" w:space="0" w:color="auto"/>
                  <w:bottom w:val="single" w:sz="4" w:space="0" w:color="auto"/>
                  <w:right w:val="single" w:sz="4" w:space="0" w:color="auto"/>
                </w:tcBorders>
              </w:tcPr>
            </w:tcPrChange>
          </w:tcPr>
          <w:p w14:paraId="667B8B56" w14:textId="77777777" w:rsidR="00EE60D4" w:rsidRPr="005B00C6" w:rsidRDefault="00EE60D4" w:rsidP="00A51482">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E840011" w14:textId="77777777" w:rsidR="00EE60D4" w:rsidRDefault="00EE60D4" w:rsidP="00A51482">
            <w:pPr>
              <w:pStyle w:val="TAH"/>
              <w:rPr>
                <w:ins w:id="20" w:author="Mursalin Habib" w:date="2024-04-23T21:25:00Z"/>
                <w:rFonts w:eastAsia="SimSun"/>
              </w:rPr>
            </w:pPr>
            <w:r w:rsidRPr="005B00C6">
              <w:rPr>
                <w:rFonts w:eastAsia="SimSun"/>
              </w:rPr>
              <w:t>(Note 1)</w:t>
            </w:r>
          </w:p>
          <w:p w14:paraId="2C9D4B98" w14:textId="667DFFC3" w:rsidR="00D6632F" w:rsidRPr="005B00C6" w:rsidRDefault="00D6632F" w:rsidP="00A51482">
            <w:pPr>
              <w:pStyle w:val="TAH"/>
              <w:rPr>
                <w:rFonts w:eastAsia="SimSun"/>
              </w:rPr>
            </w:pPr>
            <w:ins w:id="21" w:author="Mursalin Habib" w:date="2024-04-23T21:25:00Z">
              <w:r>
                <w:rPr>
                  <w:rFonts w:eastAsia="SimSun"/>
                </w:rPr>
                <w:t>n261</w:t>
              </w:r>
            </w:ins>
          </w:p>
        </w:tc>
        <w:tc>
          <w:tcPr>
            <w:tcW w:w="1749" w:type="dxa"/>
            <w:tcBorders>
              <w:top w:val="single" w:sz="4" w:space="0" w:color="auto"/>
              <w:left w:val="single" w:sz="4" w:space="0" w:color="auto"/>
              <w:right w:val="single" w:sz="4" w:space="0" w:color="auto"/>
            </w:tcBorders>
            <w:tcPrChange w:id="22" w:author="Mursalin Habib" w:date="2024-04-23T21:26:00Z">
              <w:tcPr>
                <w:tcW w:w="1765" w:type="dxa"/>
                <w:tcBorders>
                  <w:top w:val="single" w:sz="4" w:space="0" w:color="auto"/>
                  <w:left w:val="single" w:sz="4" w:space="0" w:color="auto"/>
                  <w:right w:val="single" w:sz="4" w:space="0" w:color="auto"/>
                </w:tcBorders>
              </w:tcPr>
            </w:tcPrChange>
          </w:tcPr>
          <w:p w14:paraId="2969C888" w14:textId="77777777" w:rsidR="00EE60D4" w:rsidRPr="005B00C6" w:rsidRDefault="00EE60D4" w:rsidP="00A51482">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5A3ED9BA" w14:textId="77777777" w:rsidR="00EE60D4" w:rsidRPr="005B00C6" w:rsidRDefault="00EE60D4" w:rsidP="00A51482">
            <w:pPr>
              <w:pStyle w:val="TAH"/>
              <w:rPr>
                <w:rFonts w:eastAsia="SimSun"/>
              </w:rPr>
            </w:pPr>
            <w:r w:rsidRPr="005B00C6">
              <w:rPr>
                <w:rFonts w:eastAsia="SimSun"/>
              </w:rPr>
              <w:t>(Note 2)</w:t>
            </w:r>
          </w:p>
        </w:tc>
        <w:tc>
          <w:tcPr>
            <w:tcW w:w="1545" w:type="dxa"/>
            <w:tcBorders>
              <w:top w:val="single" w:sz="4" w:space="0" w:color="auto"/>
              <w:left w:val="single" w:sz="4" w:space="0" w:color="auto"/>
              <w:right w:val="single" w:sz="4" w:space="0" w:color="auto"/>
            </w:tcBorders>
            <w:tcPrChange w:id="23" w:author="Mursalin Habib" w:date="2024-04-23T21:26:00Z">
              <w:tcPr>
                <w:tcW w:w="1559" w:type="dxa"/>
                <w:tcBorders>
                  <w:top w:val="single" w:sz="4" w:space="0" w:color="auto"/>
                  <w:left w:val="single" w:sz="4" w:space="0" w:color="auto"/>
                  <w:right w:val="single" w:sz="4" w:space="0" w:color="auto"/>
                </w:tcBorders>
              </w:tcPr>
            </w:tcPrChange>
          </w:tcPr>
          <w:p w14:paraId="3833A9FC" w14:textId="77777777" w:rsidR="00EE60D4" w:rsidRPr="005B00C6" w:rsidRDefault="00EE60D4" w:rsidP="00A51482">
            <w:pPr>
              <w:pStyle w:val="TAH"/>
              <w:rPr>
                <w:rFonts w:eastAsia="SimSun"/>
              </w:rPr>
            </w:pPr>
            <w:r w:rsidRPr="005B00C6">
              <w:rPr>
                <w:rFonts w:eastAsia="SimSun"/>
              </w:rPr>
              <w:t>Comments</w:t>
            </w:r>
          </w:p>
        </w:tc>
      </w:tr>
      <w:tr w:rsidR="00EE60D4" w:rsidRPr="005B00C6" w:rsidDel="00D6632F" w14:paraId="48A50BB2" w14:textId="70CE5871" w:rsidTr="00D6632F">
        <w:trPr>
          <w:cantSplit/>
          <w:jc w:val="center"/>
          <w:del w:id="24" w:author="Mursalin Habib" w:date="2024-04-23T21:26:00Z"/>
          <w:trPrChange w:id="25" w:author="Mursalin Habib" w:date="2024-04-23T21:26:00Z">
            <w:trPr>
              <w:cantSplit/>
              <w:jc w:val="center"/>
            </w:trPr>
          </w:trPrChange>
        </w:trPr>
        <w:tc>
          <w:tcPr>
            <w:tcW w:w="479" w:type="dxa"/>
            <w:tcBorders>
              <w:left w:val="single" w:sz="4" w:space="0" w:color="auto"/>
              <w:bottom w:val="single" w:sz="4" w:space="0" w:color="auto"/>
              <w:right w:val="single" w:sz="4" w:space="0" w:color="auto"/>
            </w:tcBorders>
            <w:tcPrChange w:id="26" w:author="Mursalin Habib" w:date="2024-04-23T21:26:00Z">
              <w:tcPr>
                <w:tcW w:w="482" w:type="dxa"/>
                <w:tcBorders>
                  <w:left w:val="single" w:sz="4" w:space="0" w:color="auto"/>
                  <w:bottom w:val="single" w:sz="4" w:space="0" w:color="auto"/>
                  <w:right w:val="single" w:sz="4" w:space="0" w:color="auto"/>
                </w:tcBorders>
              </w:tcPr>
            </w:tcPrChange>
          </w:tcPr>
          <w:p w14:paraId="59021A14" w14:textId="7965668A" w:rsidR="00EE60D4" w:rsidRPr="005B00C6" w:rsidDel="00D6632F" w:rsidRDefault="00EE60D4" w:rsidP="00A51482">
            <w:pPr>
              <w:keepNext/>
              <w:keepLines/>
              <w:spacing w:after="0"/>
              <w:jc w:val="center"/>
              <w:rPr>
                <w:del w:id="27" w:author="Mursalin Habib" w:date="2024-04-23T21:26:00Z"/>
                <w:rFonts w:ascii="Arial" w:eastAsia="SimSun" w:hAnsi="Arial"/>
                <w:sz w:val="18"/>
              </w:rPr>
            </w:pPr>
          </w:p>
        </w:tc>
        <w:tc>
          <w:tcPr>
            <w:tcW w:w="1926" w:type="dxa"/>
            <w:tcBorders>
              <w:left w:val="single" w:sz="4" w:space="0" w:color="auto"/>
              <w:bottom w:val="single" w:sz="4" w:space="0" w:color="auto"/>
              <w:right w:val="single" w:sz="4" w:space="0" w:color="auto"/>
            </w:tcBorders>
            <w:tcPrChange w:id="28" w:author="Mursalin Habib" w:date="2024-04-23T21:26:00Z">
              <w:tcPr>
                <w:tcW w:w="1944" w:type="dxa"/>
                <w:tcBorders>
                  <w:left w:val="single" w:sz="4" w:space="0" w:color="auto"/>
                  <w:bottom w:val="single" w:sz="4" w:space="0" w:color="auto"/>
                  <w:right w:val="single" w:sz="4" w:space="0" w:color="auto"/>
                </w:tcBorders>
              </w:tcPr>
            </w:tcPrChange>
          </w:tcPr>
          <w:p w14:paraId="40AF5645" w14:textId="421BBCEF" w:rsidR="00EE60D4" w:rsidRPr="005B00C6" w:rsidDel="00D6632F" w:rsidRDefault="00EE60D4" w:rsidP="00A51482">
            <w:pPr>
              <w:keepNext/>
              <w:keepLines/>
              <w:spacing w:after="0"/>
              <w:jc w:val="center"/>
              <w:rPr>
                <w:del w:id="29" w:author="Mursalin Habib" w:date="2024-04-23T21:26:00Z"/>
                <w:rFonts w:ascii="Arial" w:eastAsia="SimSun" w:hAnsi="Arial"/>
                <w:sz w:val="18"/>
              </w:rPr>
            </w:pPr>
          </w:p>
        </w:tc>
        <w:tc>
          <w:tcPr>
            <w:tcW w:w="963" w:type="dxa"/>
            <w:tcBorders>
              <w:left w:val="single" w:sz="4" w:space="0" w:color="auto"/>
              <w:bottom w:val="single" w:sz="4" w:space="0" w:color="auto"/>
              <w:right w:val="single" w:sz="4" w:space="0" w:color="auto"/>
            </w:tcBorders>
            <w:tcPrChange w:id="30" w:author="Mursalin Habib" w:date="2024-04-23T21:26:00Z">
              <w:tcPr>
                <w:tcW w:w="971" w:type="dxa"/>
                <w:tcBorders>
                  <w:left w:val="single" w:sz="4" w:space="0" w:color="auto"/>
                  <w:bottom w:val="single" w:sz="4" w:space="0" w:color="auto"/>
                  <w:right w:val="single" w:sz="4" w:space="0" w:color="auto"/>
                </w:tcBorders>
              </w:tcPr>
            </w:tcPrChange>
          </w:tcPr>
          <w:p w14:paraId="218D6937" w14:textId="3D2BFFF4" w:rsidR="00EE60D4" w:rsidRPr="005B00C6" w:rsidDel="00D6632F" w:rsidRDefault="00EE60D4" w:rsidP="00A51482">
            <w:pPr>
              <w:keepNext/>
              <w:keepLines/>
              <w:spacing w:after="0"/>
              <w:jc w:val="center"/>
              <w:rPr>
                <w:del w:id="31" w:author="Mursalin Habib" w:date="2024-04-23T21:26:00Z"/>
                <w:rFonts w:ascii="Arial" w:eastAsia="SimSun" w:hAnsi="Arial"/>
                <w:sz w:val="18"/>
              </w:rPr>
            </w:pPr>
          </w:p>
        </w:tc>
        <w:tc>
          <w:tcPr>
            <w:tcW w:w="844" w:type="dxa"/>
            <w:tcBorders>
              <w:left w:val="single" w:sz="4" w:space="0" w:color="auto"/>
              <w:bottom w:val="single" w:sz="4" w:space="0" w:color="auto"/>
              <w:right w:val="single" w:sz="4" w:space="0" w:color="auto"/>
            </w:tcBorders>
            <w:tcPrChange w:id="32" w:author="Mursalin Habib" w:date="2024-04-23T21:26:00Z">
              <w:tcPr>
                <w:tcW w:w="851" w:type="dxa"/>
                <w:tcBorders>
                  <w:left w:val="single" w:sz="4" w:space="0" w:color="auto"/>
                  <w:bottom w:val="single" w:sz="4" w:space="0" w:color="auto"/>
                  <w:right w:val="single" w:sz="4" w:space="0" w:color="auto"/>
                </w:tcBorders>
              </w:tcPr>
            </w:tcPrChange>
          </w:tcPr>
          <w:p w14:paraId="490A15C8" w14:textId="5C071964" w:rsidR="00EE60D4" w:rsidRPr="005B00C6" w:rsidDel="00D6632F" w:rsidRDefault="00EE60D4" w:rsidP="00A51482">
            <w:pPr>
              <w:keepNext/>
              <w:keepLines/>
              <w:spacing w:after="0"/>
              <w:jc w:val="center"/>
              <w:rPr>
                <w:del w:id="33" w:author="Mursalin Habib" w:date="2024-04-23T21:26:00Z"/>
                <w:rFonts w:ascii="Arial" w:eastAsia="SimSun" w:hAnsi="Arial"/>
                <w:sz w:val="18"/>
              </w:rPr>
            </w:pPr>
          </w:p>
        </w:tc>
        <w:tc>
          <w:tcPr>
            <w:tcW w:w="792" w:type="dxa"/>
            <w:tcBorders>
              <w:top w:val="single" w:sz="4" w:space="0" w:color="auto"/>
              <w:left w:val="single" w:sz="4" w:space="0" w:color="auto"/>
              <w:bottom w:val="single" w:sz="4" w:space="0" w:color="auto"/>
              <w:right w:val="single" w:sz="4" w:space="0" w:color="auto"/>
            </w:tcBorders>
            <w:tcPrChange w:id="34"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2F27957" w14:textId="3FD2B610" w:rsidR="00EE60D4" w:rsidRPr="005B00C6" w:rsidDel="00D6632F" w:rsidRDefault="00EE60D4" w:rsidP="00A51482">
            <w:pPr>
              <w:keepNext/>
              <w:keepLines/>
              <w:spacing w:after="0"/>
              <w:jc w:val="center"/>
              <w:rPr>
                <w:del w:id="35" w:author="Mursalin Habib" w:date="2024-04-23T21:26:00Z"/>
                <w:rFonts w:ascii="Arial" w:eastAsia="SimSun" w:hAnsi="Arial"/>
                <w:sz w:val="18"/>
              </w:rPr>
            </w:pPr>
            <w:del w:id="36" w:author="Mursalin Habib" w:date="2024-04-23T21:26:00Z">
              <w:r w:rsidRPr="005B00C6" w:rsidDel="00D6632F">
                <w:rPr>
                  <w:rFonts w:ascii="Arial" w:eastAsia="SimSun" w:hAnsi="Arial"/>
                  <w:sz w:val="18"/>
                </w:rPr>
                <w:delText>n257</w:delText>
              </w:r>
            </w:del>
          </w:p>
        </w:tc>
        <w:tc>
          <w:tcPr>
            <w:tcW w:w="844" w:type="dxa"/>
            <w:tcBorders>
              <w:top w:val="single" w:sz="4" w:space="0" w:color="auto"/>
              <w:left w:val="single" w:sz="4" w:space="0" w:color="auto"/>
              <w:bottom w:val="single" w:sz="4" w:space="0" w:color="auto"/>
              <w:right w:val="single" w:sz="4" w:space="0" w:color="auto"/>
            </w:tcBorders>
            <w:vAlign w:val="center"/>
            <w:tcPrChange w:id="37"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4B25D6B9" w14:textId="2B4890CA" w:rsidR="00EE60D4" w:rsidRPr="005B00C6" w:rsidDel="00D6632F" w:rsidRDefault="00EE60D4" w:rsidP="00A51482">
            <w:pPr>
              <w:keepNext/>
              <w:keepLines/>
              <w:spacing w:after="0"/>
              <w:jc w:val="center"/>
              <w:rPr>
                <w:del w:id="38" w:author="Mursalin Habib" w:date="2024-04-23T21:26:00Z"/>
                <w:rFonts w:ascii="Arial" w:eastAsia="SimSun" w:hAnsi="Arial"/>
                <w:sz w:val="18"/>
              </w:rPr>
            </w:pPr>
            <w:del w:id="39" w:author="Mursalin Habib" w:date="2024-04-23T21:26:00Z">
              <w:r w:rsidRPr="005B00C6" w:rsidDel="00D6632F">
                <w:rPr>
                  <w:rFonts w:ascii="Arial" w:eastAsia="SimSun" w:hAnsi="Arial"/>
                  <w:sz w:val="18"/>
                </w:rPr>
                <w:delText>n258</w:delText>
              </w:r>
            </w:del>
          </w:p>
        </w:tc>
        <w:tc>
          <w:tcPr>
            <w:tcW w:w="792" w:type="dxa"/>
            <w:tcBorders>
              <w:top w:val="single" w:sz="4" w:space="0" w:color="auto"/>
              <w:left w:val="single" w:sz="4" w:space="0" w:color="auto"/>
              <w:bottom w:val="single" w:sz="4" w:space="0" w:color="auto"/>
              <w:right w:val="single" w:sz="4" w:space="0" w:color="auto"/>
            </w:tcBorders>
            <w:tcPrChange w:id="40"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05AB4210" w14:textId="5A41A1D1" w:rsidR="00EE60D4" w:rsidRPr="005B00C6" w:rsidDel="00D6632F" w:rsidRDefault="00EE60D4" w:rsidP="00A51482">
            <w:pPr>
              <w:keepNext/>
              <w:keepLines/>
              <w:spacing w:after="0"/>
              <w:jc w:val="center"/>
              <w:rPr>
                <w:del w:id="41" w:author="Mursalin Habib" w:date="2024-04-23T21:26:00Z"/>
                <w:rFonts w:ascii="Arial" w:eastAsia="SimSun" w:hAnsi="Arial"/>
                <w:sz w:val="18"/>
              </w:rPr>
            </w:pPr>
            <w:del w:id="42" w:author="Mursalin Habib" w:date="2024-04-23T21:26:00Z">
              <w:r w:rsidRPr="005B00C6" w:rsidDel="00D6632F">
                <w:rPr>
                  <w:rFonts w:ascii="Arial" w:eastAsia="SimSun" w:hAnsi="Arial"/>
                  <w:sz w:val="18"/>
                </w:rPr>
                <w:delText>n260</w:delText>
              </w:r>
            </w:del>
          </w:p>
        </w:tc>
        <w:tc>
          <w:tcPr>
            <w:tcW w:w="834" w:type="dxa"/>
            <w:tcBorders>
              <w:top w:val="single" w:sz="4" w:space="0" w:color="auto"/>
              <w:left w:val="single" w:sz="4" w:space="0" w:color="auto"/>
              <w:bottom w:val="single" w:sz="4" w:space="0" w:color="auto"/>
              <w:right w:val="single" w:sz="4" w:space="0" w:color="auto"/>
            </w:tcBorders>
            <w:tcPrChange w:id="43"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161224E6" w14:textId="784FC0A2" w:rsidR="00EE60D4" w:rsidRPr="005B00C6" w:rsidDel="00D6632F" w:rsidRDefault="00EE60D4" w:rsidP="00A51482">
            <w:pPr>
              <w:keepNext/>
              <w:keepLines/>
              <w:spacing w:after="0"/>
              <w:jc w:val="center"/>
              <w:rPr>
                <w:del w:id="44" w:author="Mursalin Habib" w:date="2024-04-23T21:26:00Z"/>
                <w:rFonts w:ascii="Arial" w:eastAsia="SimSun" w:hAnsi="Arial"/>
                <w:sz w:val="18"/>
              </w:rPr>
            </w:pPr>
            <w:del w:id="45" w:author="Mursalin Habib" w:date="2024-04-23T21:26:00Z">
              <w:r w:rsidRPr="005B00C6" w:rsidDel="00D6632F">
                <w:rPr>
                  <w:rFonts w:ascii="Arial" w:eastAsia="SimSun" w:hAnsi="Arial"/>
                  <w:sz w:val="18"/>
                </w:rPr>
                <w:delText>n261</w:delText>
              </w:r>
            </w:del>
          </w:p>
        </w:tc>
        <w:tc>
          <w:tcPr>
            <w:tcW w:w="1749" w:type="dxa"/>
            <w:tcBorders>
              <w:left w:val="single" w:sz="4" w:space="0" w:color="auto"/>
              <w:bottom w:val="single" w:sz="4" w:space="0" w:color="auto"/>
              <w:right w:val="single" w:sz="4" w:space="0" w:color="auto"/>
            </w:tcBorders>
            <w:vAlign w:val="center"/>
            <w:tcPrChange w:id="46" w:author="Mursalin Habib" w:date="2024-04-23T21:26:00Z">
              <w:tcPr>
                <w:tcW w:w="1765" w:type="dxa"/>
                <w:tcBorders>
                  <w:left w:val="single" w:sz="4" w:space="0" w:color="auto"/>
                  <w:bottom w:val="single" w:sz="4" w:space="0" w:color="auto"/>
                  <w:right w:val="single" w:sz="4" w:space="0" w:color="auto"/>
                </w:tcBorders>
                <w:vAlign w:val="center"/>
              </w:tcPr>
            </w:tcPrChange>
          </w:tcPr>
          <w:p w14:paraId="511E512A" w14:textId="269DF154" w:rsidR="00EE60D4" w:rsidRPr="005B00C6" w:rsidDel="00D6632F" w:rsidRDefault="00EE60D4" w:rsidP="00A51482">
            <w:pPr>
              <w:keepNext/>
              <w:keepLines/>
              <w:spacing w:after="0"/>
              <w:jc w:val="center"/>
              <w:rPr>
                <w:del w:id="47" w:author="Mursalin Habib" w:date="2024-04-23T21:26:00Z"/>
                <w:rFonts w:ascii="Arial" w:eastAsia="SimSun" w:hAnsi="Arial"/>
                <w:sz w:val="18"/>
              </w:rPr>
            </w:pPr>
          </w:p>
        </w:tc>
        <w:tc>
          <w:tcPr>
            <w:tcW w:w="1545" w:type="dxa"/>
            <w:tcBorders>
              <w:left w:val="single" w:sz="4" w:space="0" w:color="auto"/>
              <w:bottom w:val="single" w:sz="4" w:space="0" w:color="auto"/>
              <w:right w:val="single" w:sz="4" w:space="0" w:color="auto"/>
            </w:tcBorders>
            <w:tcPrChange w:id="48" w:author="Mursalin Habib" w:date="2024-04-23T21:26:00Z">
              <w:tcPr>
                <w:tcW w:w="1559" w:type="dxa"/>
                <w:tcBorders>
                  <w:left w:val="single" w:sz="4" w:space="0" w:color="auto"/>
                  <w:bottom w:val="single" w:sz="4" w:space="0" w:color="auto"/>
                  <w:right w:val="single" w:sz="4" w:space="0" w:color="auto"/>
                </w:tcBorders>
              </w:tcPr>
            </w:tcPrChange>
          </w:tcPr>
          <w:p w14:paraId="131C8849" w14:textId="143FDB57" w:rsidR="00EE60D4" w:rsidRPr="005B00C6" w:rsidDel="00D6632F" w:rsidRDefault="00EE60D4" w:rsidP="00A51482">
            <w:pPr>
              <w:keepNext/>
              <w:keepLines/>
              <w:spacing w:after="0"/>
              <w:jc w:val="center"/>
              <w:rPr>
                <w:del w:id="49" w:author="Mursalin Habib" w:date="2024-04-23T21:26:00Z"/>
                <w:rFonts w:ascii="Arial" w:eastAsia="SimSun" w:hAnsi="Arial"/>
                <w:sz w:val="18"/>
              </w:rPr>
            </w:pPr>
          </w:p>
        </w:tc>
      </w:tr>
      <w:tr w:rsidR="00EE60D4" w:rsidRPr="005B00C6" w14:paraId="4AD299D0" w14:textId="77777777" w:rsidTr="00D6632F">
        <w:trPr>
          <w:cantSplit/>
          <w:jc w:val="center"/>
          <w:trPrChange w:id="50"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51"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7EBE87D3" w14:textId="77777777" w:rsidR="00EE60D4" w:rsidRPr="005B00C6" w:rsidRDefault="00EE60D4" w:rsidP="00A51482">
            <w:pPr>
              <w:pStyle w:val="TAC"/>
              <w:rPr>
                <w:rFonts w:eastAsia="SimSun"/>
              </w:rPr>
            </w:pPr>
            <w:r w:rsidRPr="005B00C6">
              <w:rPr>
                <w:rFonts w:eastAsia="SimSun"/>
              </w:rPr>
              <w:t>1</w:t>
            </w:r>
          </w:p>
        </w:tc>
        <w:tc>
          <w:tcPr>
            <w:tcW w:w="1926" w:type="dxa"/>
            <w:tcBorders>
              <w:top w:val="single" w:sz="4" w:space="0" w:color="auto"/>
              <w:left w:val="single" w:sz="4" w:space="0" w:color="auto"/>
              <w:bottom w:val="single" w:sz="4" w:space="0" w:color="auto"/>
              <w:right w:val="single" w:sz="4" w:space="0" w:color="auto"/>
            </w:tcBorders>
            <w:tcPrChange w:id="52"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6E6D9386" w14:textId="77777777" w:rsidR="00EE60D4" w:rsidRPr="005B00C6" w:rsidRDefault="00EE60D4" w:rsidP="00A51482">
            <w:pPr>
              <w:pStyle w:val="TAC"/>
              <w:rPr>
                <w:rFonts w:eastAsia="SimSun"/>
              </w:rPr>
            </w:pPr>
            <w:r w:rsidRPr="005B00C6">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Change w:id="53"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7CC16ED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54"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23C6355A"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55"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05F9924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56"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526DFD7E"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57"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0A2B818"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58"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D7D4B15"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59"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2AB640B8" w14:textId="77777777" w:rsidR="00EE60D4" w:rsidRPr="005B00C6" w:rsidRDefault="00EE60D4" w:rsidP="00A51482">
            <w:pPr>
              <w:pStyle w:val="TAC"/>
              <w:rPr>
                <w:rFonts w:eastAsia="SimSun"/>
              </w:rPr>
            </w:pPr>
            <w:r w:rsidRPr="005B00C6">
              <w:rPr>
                <w:rFonts w:eastAsia="SimSun"/>
              </w:rPr>
              <w:t>1.3</w:t>
            </w:r>
          </w:p>
        </w:tc>
        <w:tc>
          <w:tcPr>
            <w:tcW w:w="1545" w:type="dxa"/>
            <w:tcBorders>
              <w:top w:val="single" w:sz="4" w:space="0" w:color="auto"/>
              <w:left w:val="single" w:sz="4" w:space="0" w:color="auto"/>
              <w:bottom w:val="single" w:sz="4" w:space="0" w:color="auto"/>
              <w:right w:val="single" w:sz="4" w:space="0" w:color="auto"/>
            </w:tcBorders>
            <w:tcPrChange w:id="60"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CDD8F63" w14:textId="77777777" w:rsidR="00EE60D4" w:rsidRPr="005B00C6" w:rsidRDefault="00EE60D4" w:rsidP="00A51482">
            <w:pPr>
              <w:pStyle w:val="TAC"/>
              <w:rPr>
                <w:rFonts w:eastAsia="SimSun"/>
              </w:rPr>
            </w:pPr>
          </w:p>
        </w:tc>
      </w:tr>
      <w:tr w:rsidR="00EE60D4" w:rsidRPr="005B00C6" w14:paraId="18012CF1" w14:textId="77777777" w:rsidTr="00D6632F">
        <w:trPr>
          <w:cantSplit/>
          <w:jc w:val="center"/>
          <w:trPrChange w:id="61"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62"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C639A08" w14:textId="77777777" w:rsidR="00EE60D4" w:rsidRPr="005B00C6" w:rsidRDefault="00EE60D4" w:rsidP="00A51482">
            <w:pPr>
              <w:pStyle w:val="TAC"/>
              <w:rPr>
                <w:rFonts w:eastAsia="SimSun"/>
              </w:rPr>
            </w:pPr>
            <w:r w:rsidRPr="005B00C6">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Change w:id="63" w:author="Mursalin Habib" w:date="2024-04-23T21:26:00Z">
              <w:tcPr>
                <w:tcW w:w="1944" w:type="dxa"/>
                <w:tcBorders>
                  <w:top w:val="single" w:sz="4" w:space="0" w:color="auto"/>
                  <w:left w:val="single" w:sz="4" w:space="0" w:color="auto"/>
                  <w:bottom w:val="single" w:sz="4" w:space="0" w:color="auto"/>
                  <w:right w:val="single" w:sz="4" w:space="0" w:color="auto"/>
                </w:tcBorders>
                <w:vAlign w:val="center"/>
              </w:tcPr>
            </w:tcPrChange>
          </w:tcPr>
          <w:p w14:paraId="6418D3BC" w14:textId="77777777" w:rsidR="00EE60D4" w:rsidRPr="005B00C6" w:rsidRDefault="00EE60D4" w:rsidP="00A51482">
            <w:pPr>
              <w:pStyle w:val="TAC"/>
              <w:rPr>
                <w:rFonts w:eastAsia="SimSun"/>
              </w:rPr>
            </w:pPr>
            <w:r w:rsidRPr="005B00C6">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Change w:id="64"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277FC14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65"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B272699"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66"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580098F1"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67"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29F83BFB"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68"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321CB46"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69"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2801406"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70"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768CEA9D"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71"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17119155" w14:textId="77777777" w:rsidR="00EE60D4" w:rsidRPr="005B00C6" w:rsidRDefault="00EE60D4" w:rsidP="00A51482">
            <w:pPr>
              <w:pStyle w:val="TAC"/>
              <w:rPr>
                <w:rFonts w:eastAsia="SimSun"/>
              </w:rPr>
            </w:pPr>
          </w:p>
        </w:tc>
      </w:tr>
      <w:tr w:rsidR="00EE60D4" w:rsidRPr="005B00C6" w14:paraId="76D66B8A" w14:textId="77777777" w:rsidTr="00D6632F">
        <w:trPr>
          <w:cantSplit/>
          <w:jc w:val="center"/>
          <w:trPrChange w:id="72"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73"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025E2D6" w14:textId="77777777" w:rsidR="00EE60D4" w:rsidRPr="005B00C6" w:rsidRDefault="00EE60D4" w:rsidP="00A51482">
            <w:pPr>
              <w:pStyle w:val="TAC"/>
              <w:rPr>
                <w:rFonts w:eastAsia="SimSun"/>
              </w:rPr>
            </w:pPr>
            <w:r w:rsidRPr="005B00C6">
              <w:rPr>
                <w:rFonts w:eastAsia="SimSun"/>
              </w:rPr>
              <w:t>3</w:t>
            </w:r>
          </w:p>
        </w:tc>
        <w:tc>
          <w:tcPr>
            <w:tcW w:w="1926" w:type="dxa"/>
            <w:tcBorders>
              <w:top w:val="single" w:sz="4" w:space="0" w:color="auto"/>
              <w:left w:val="single" w:sz="4" w:space="0" w:color="auto"/>
              <w:bottom w:val="single" w:sz="4" w:space="0" w:color="auto"/>
              <w:right w:val="single" w:sz="4" w:space="0" w:color="auto"/>
            </w:tcBorders>
            <w:tcPrChange w:id="74"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487BD195" w14:textId="77777777" w:rsidR="00EE60D4" w:rsidRPr="005B00C6" w:rsidRDefault="00EE60D4" w:rsidP="00A51482">
            <w:pPr>
              <w:pStyle w:val="TAC"/>
              <w:rPr>
                <w:rFonts w:eastAsia="SimSun"/>
              </w:rPr>
            </w:pPr>
            <w:r w:rsidRPr="005B00C6">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Change w:id="75"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5124108E"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76"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F9BEE20"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77"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C0B39F6"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78"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65BB616A"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79"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095118C"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80"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1CF133B"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Change w:id="81"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1021A371"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82"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7587D3D4" w14:textId="77777777" w:rsidR="00EE60D4" w:rsidRPr="005B00C6" w:rsidRDefault="00EE60D4" w:rsidP="00A51482">
            <w:pPr>
              <w:pStyle w:val="TAC"/>
              <w:rPr>
                <w:rFonts w:eastAsia="SimSun"/>
              </w:rPr>
            </w:pPr>
          </w:p>
        </w:tc>
      </w:tr>
      <w:tr w:rsidR="00EE60D4" w:rsidRPr="005B00C6" w14:paraId="5B6BEBF7" w14:textId="77777777" w:rsidTr="00D6632F">
        <w:trPr>
          <w:cantSplit/>
          <w:jc w:val="center"/>
          <w:trPrChange w:id="83"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84"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1AE89355" w14:textId="77777777" w:rsidR="00EE60D4" w:rsidRPr="005B00C6" w:rsidRDefault="00EE60D4" w:rsidP="00A51482">
            <w:pPr>
              <w:pStyle w:val="TAC"/>
              <w:rPr>
                <w:rFonts w:eastAsia="SimSun"/>
              </w:rPr>
            </w:pPr>
            <w:r w:rsidRPr="005B00C6">
              <w:rPr>
                <w:rFonts w:eastAsia="SimSun"/>
              </w:rPr>
              <w:t>4</w:t>
            </w:r>
          </w:p>
        </w:tc>
        <w:tc>
          <w:tcPr>
            <w:tcW w:w="1926" w:type="dxa"/>
            <w:tcBorders>
              <w:top w:val="single" w:sz="4" w:space="0" w:color="auto"/>
              <w:left w:val="single" w:sz="4" w:space="0" w:color="auto"/>
              <w:bottom w:val="single" w:sz="4" w:space="0" w:color="auto"/>
              <w:right w:val="single" w:sz="4" w:space="0" w:color="auto"/>
            </w:tcBorders>
            <w:tcPrChange w:id="85"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6768E3A4" w14:textId="77777777" w:rsidR="00EE60D4" w:rsidRPr="005B00C6" w:rsidRDefault="00EE60D4" w:rsidP="00A51482">
            <w:pPr>
              <w:pStyle w:val="TAC"/>
              <w:rPr>
                <w:rFonts w:eastAsia="SimSun"/>
              </w:rPr>
            </w:pPr>
            <w:r w:rsidRPr="005B00C6">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Change w:id="86"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3DF1FA85"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87"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724A86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88"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45CE9A2"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89"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B7BB582"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90"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73EF04E7"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91"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39C1977"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92"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0689B457" w14:textId="77777777" w:rsidR="00EE60D4" w:rsidRPr="005B00C6" w:rsidRDefault="00EE60D4" w:rsidP="00A51482">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Change w:id="93"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6BD8135E" w14:textId="77777777" w:rsidR="00EE60D4" w:rsidRPr="005B00C6" w:rsidRDefault="00EE60D4" w:rsidP="00A51482">
            <w:pPr>
              <w:pStyle w:val="TAC"/>
              <w:rPr>
                <w:rFonts w:eastAsia="SimSun"/>
              </w:rPr>
            </w:pPr>
          </w:p>
        </w:tc>
      </w:tr>
      <w:tr w:rsidR="00EE60D4" w:rsidRPr="005B00C6" w14:paraId="78F7FDCE" w14:textId="77777777" w:rsidTr="00D6632F">
        <w:trPr>
          <w:cantSplit/>
          <w:jc w:val="center"/>
          <w:trPrChange w:id="94"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95"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56485572" w14:textId="77777777" w:rsidR="00EE60D4" w:rsidRPr="005B00C6" w:rsidRDefault="00EE60D4" w:rsidP="00A51482">
            <w:pPr>
              <w:pStyle w:val="TAC"/>
              <w:rPr>
                <w:rFonts w:eastAsia="SimSun"/>
              </w:rPr>
            </w:pPr>
            <w:r w:rsidRPr="005B00C6">
              <w:rPr>
                <w:rFonts w:eastAsia="SimSun"/>
              </w:rPr>
              <w:t>5</w:t>
            </w:r>
          </w:p>
        </w:tc>
        <w:tc>
          <w:tcPr>
            <w:tcW w:w="1926" w:type="dxa"/>
            <w:tcBorders>
              <w:top w:val="single" w:sz="4" w:space="0" w:color="auto"/>
              <w:left w:val="single" w:sz="4" w:space="0" w:color="auto"/>
              <w:bottom w:val="single" w:sz="4" w:space="0" w:color="auto"/>
              <w:right w:val="single" w:sz="4" w:space="0" w:color="auto"/>
            </w:tcBorders>
            <w:tcPrChange w:id="96"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002D3C7" w14:textId="77777777" w:rsidR="00EE60D4" w:rsidRPr="005B00C6" w:rsidRDefault="00EE60D4" w:rsidP="00A51482">
            <w:pPr>
              <w:pStyle w:val="TAC"/>
              <w:rPr>
                <w:rFonts w:eastAsia="SimSun"/>
              </w:rPr>
            </w:pPr>
            <w:r w:rsidRPr="005B00C6">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Change w:id="97"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77833934"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98"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0367DC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99"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583CE66"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100"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6C92051B"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101"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8DAD42C"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02"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3E0A5D19"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03"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2EA25C01" w14:textId="77777777" w:rsidR="00EE60D4" w:rsidRPr="005B00C6" w:rsidRDefault="00EE60D4" w:rsidP="00A51482">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Change w:id="104"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5B056A0" w14:textId="77777777" w:rsidR="00EE60D4" w:rsidRPr="005B00C6" w:rsidRDefault="00EE60D4" w:rsidP="00A51482">
            <w:pPr>
              <w:pStyle w:val="TAC"/>
              <w:rPr>
                <w:rFonts w:eastAsia="SimSun"/>
              </w:rPr>
            </w:pPr>
            <w:r w:rsidRPr="005B00C6">
              <w:rPr>
                <w:rFonts w:eastAsia="SimSun"/>
              </w:rPr>
              <w:t>No relaxation factor allowed</w:t>
            </w:r>
          </w:p>
        </w:tc>
      </w:tr>
      <w:tr w:rsidR="00EE60D4" w:rsidRPr="005B00C6" w14:paraId="55682B7C" w14:textId="77777777" w:rsidTr="00D6632F">
        <w:trPr>
          <w:cantSplit/>
          <w:jc w:val="center"/>
          <w:trPrChange w:id="105"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06"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5CD0C531" w14:textId="77777777" w:rsidR="00EE60D4" w:rsidRPr="005B00C6" w:rsidRDefault="00EE60D4" w:rsidP="00A51482">
            <w:pPr>
              <w:pStyle w:val="TAC"/>
              <w:rPr>
                <w:rFonts w:eastAsia="SimSun"/>
              </w:rPr>
            </w:pPr>
            <w:r w:rsidRPr="005B00C6">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Change w:id="107" w:author="Mursalin Habib" w:date="2024-04-23T21:26:00Z">
              <w:tcPr>
                <w:tcW w:w="1944" w:type="dxa"/>
                <w:tcBorders>
                  <w:top w:val="single" w:sz="4" w:space="0" w:color="auto"/>
                  <w:left w:val="single" w:sz="4" w:space="0" w:color="auto"/>
                  <w:bottom w:val="single" w:sz="4" w:space="0" w:color="auto"/>
                  <w:right w:val="single" w:sz="4" w:space="0" w:color="auto"/>
                </w:tcBorders>
                <w:vAlign w:val="center"/>
              </w:tcPr>
            </w:tcPrChange>
          </w:tcPr>
          <w:p w14:paraId="5029BE4B" w14:textId="77777777" w:rsidR="00EE60D4" w:rsidRPr="005B00C6" w:rsidRDefault="00EE60D4" w:rsidP="00A51482">
            <w:pPr>
              <w:pStyle w:val="TAC"/>
              <w:rPr>
                <w:rFonts w:eastAsia="SimSun"/>
              </w:rPr>
            </w:pPr>
            <w:r w:rsidRPr="005B00C6">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Change w:id="108"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6C7626C0"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09"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BB975F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10"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64EFFD1E"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Change w:id="111"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5CE470E"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12"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3588D827"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13"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DD91181" w14:textId="77777777" w:rsidR="00EE60D4" w:rsidRPr="005B00C6" w:rsidRDefault="00EE60D4" w:rsidP="00A51482">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tcPrChange w:id="114" w:author="Mursalin Habib" w:date="2024-04-23T21:26:00Z">
              <w:tcPr>
                <w:tcW w:w="1765" w:type="dxa"/>
                <w:tcBorders>
                  <w:top w:val="single" w:sz="4" w:space="0" w:color="auto"/>
                  <w:left w:val="single" w:sz="4" w:space="0" w:color="auto"/>
                  <w:bottom w:val="single" w:sz="4" w:space="0" w:color="auto"/>
                  <w:right w:val="single" w:sz="4" w:space="0" w:color="auto"/>
                </w:tcBorders>
              </w:tcPr>
            </w:tcPrChange>
          </w:tcPr>
          <w:p w14:paraId="6B816AB0"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15"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5EE6C032" w14:textId="77777777" w:rsidR="00EE60D4" w:rsidRPr="005B00C6" w:rsidRDefault="00EE60D4" w:rsidP="00A51482">
            <w:pPr>
              <w:pStyle w:val="TAC"/>
              <w:rPr>
                <w:rFonts w:eastAsia="SimSun"/>
              </w:rPr>
            </w:pPr>
          </w:p>
        </w:tc>
      </w:tr>
      <w:tr w:rsidR="00EE60D4" w:rsidRPr="005B00C6" w14:paraId="4A2D0122" w14:textId="77777777" w:rsidTr="00D6632F">
        <w:trPr>
          <w:cantSplit/>
          <w:jc w:val="center"/>
          <w:trPrChange w:id="116"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17"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18590E6A" w14:textId="77777777" w:rsidR="00EE60D4" w:rsidRPr="005B00C6" w:rsidRDefault="00EE60D4" w:rsidP="00A51482">
            <w:pPr>
              <w:pStyle w:val="TAC"/>
              <w:rPr>
                <w:rFonts w:eastAsia="SimSun"/>
              </w:rPr>
            </w:pPr>
            <w:r w:rsidRPr="005B00C6">
              <w:rPr>
                <w:rFonts w:eastAsia="SimSun"/>
              </w:rPr>
              <w:t>7</w:t>
            </w:r>
          </w:p>
        </w:tc>
        <w:tc>
          <w:tcPr>
            <w:tcW w:w="1926" w:type="dxa"/>
            <w:tcBorders>
              <w:top w:val="single" w:sz="4" w:space="0" w:color="auto"/>
              <w:left w:val="single" w:sz="4" w:space="0" w:color="auto"/>
              <w:bottom w:val="single" w:sz="4" w:space="0" w:color="auto"/>
              <w:right w:val="single" w:sz="4" w:space="0" w:color="auto"/>
            </w:tcBorders>
            <w:tcPrChange w:id="118"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2B8AAE3C" w14:textId="77777777" w:rsidR="00EE60D4" w:rsidRPr="005B00C6" w:rsidRDefault="00EE60D4" w:rsidP="00A51482">
            <w:pPr>
              <w:pStyle w:val="TAC"/>
              <w:rPr>
                <w:rFonts w:eastAsia="SimSun"/>
              </w:rPr>
            </w:pPr>
            <w:r w:rsidRPr="005B00C6">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Change w:id="119"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24AF058"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20"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FF30A7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21"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79E4DD9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22"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5C166F81"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23"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63C08CCA"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Change w:id="124"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6CE614EB"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25"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1BD7F05"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26"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6DBEC233" w14:textId="77777777" w:rsidR="00EE60D4" w:rsidRPr="005B00C6" w:rsidRDefault="00EE60D4" w:rsidP="00A51482">
            <w:pPr>
              <w:pStyle w:val="TAC"/>
              <w:rPr>
                <w:rFonts w:eastAsia="SimSun"/>
              </w:rPr>
            </w:pPr>
          </w:p>
        </w:tc>
      </w:tr>
      <w:tr w:rsidR="00EE60D4" w:rsidRPr="005B00C6" w14:paraId="55833D0E" w14:textId="77777777" w:rsidTr="00D6632F">
        <w:trPr>
          <w:cantSplit/>
          <w:jc w:val="center"/>
          <w:trPrChange w:id="127"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28"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3B9150B1" w14:textId="77777777" w:rsidR="00EE60D4" w:rsidRPr="005B00C6" w:rsidRDefault="00EE60D4" w:rsidP="00A51482">
            <w:pPr>
              <w:pStyle w:val="TAC"/>
              <w:rPr>
                <w:rFonts w:eastAsia="SimSun"/>
              </w:rPr>
            </w:pPr>
            <w:r w:rsidRPr="005B00C6">
              <w:rPr>
                <w:rFonts w:eastAsia="SimSun"/>
              </w:rPr>
              <w:t>8</w:t>
            </w:r>
          </w:p>
        </w:tc>
        <w:tc>
          <w:tcPr>
            <w:tcW w:w="1926" w:type="dxa"/>
            <w:tcBorders>
              <w:top w:val="single" w:sz="4" w:space="0" w:color="auto"/>
              <w:left w:val="single" w:sz="4" w:space="0" w:color="auto"/>
              <w:bottom w:val="single" w:sz="4" w:space="0" w:color="auto"/>
              <w:right w:val="single" w:sz="4" w:space="0" w:color="auto"/>
            </w:tcBorders>
            <w:tcPrChange w:id="129"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50D159E3" w14:textId="77777777" w:rsidR="00EE60D4" w:rsidRPr="005B00C6" w:rsidRDefault="00EE60D4" w:rsidP="00A51482">
            <w:pPr>
              <w:pStyle w:val="TAC"/>
              <w:rPr>
                <w:rFonts w:eastAsia="SimSun"/>
              </w:rPr>
            </w:pPr>
            <w:r w:rsidRPr="005B00C6">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Change w:id="130"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A722D2A"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31"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593B539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32"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54038015"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33"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25557B80"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Change w:id="134"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5B6F971E"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35"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63054DE3"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36"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D89DE32" w14:textId="77777777" w:rsidR="00EE60D4" w:rsidRPr="005B00C6" w:rsidRDefault="00EE60D4" w:rsidP="00A51482">
            <w:pPr>
              <w:pStyle w:val="TAC"/>
              <w:rPr>
                <w:rFonts w:eastAsia="SimSun"/>
              </w:rPr>
            </w:pPr>
            <w:r w:rsidRPr="005B00C6">
              <w:rPr>
                <w:rFonts w:eastAsia="SimSun"/>
              </w:rPr>
              <w:t>0.5</w:t>
            </w:r>
          </w:p>
        </w:tc>
        <w:tc>
          <w:tcPr>
            <w:tcW w:w="1545" w:type="dxa"/>
            <w:tcBorders>
              <w:top w:val="single" w:sz="4" w:space="0" w:color="auto"/>
              <w:left w:val="single" w:sz="4" w:space="0" w:color="auto"/>
              <w:bottom w:val="single" w:sz="4" w:space="0" w:color="auto"/>
              <w:right w:val="single" w:sz="4" w:space="0" w:color="auto"/>
            </w:tcBorders>
            <w:tcPrChange w:id="137"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0D1E111D" w14:textId="77777777" w:rsidR="00EE60D4" w:rsidRPr="005B00C6" w:rsidRDefault="00EE60D4" w:rsidP="00A51482">
            <w:pPr>
              <w:pStyle w:val="TAC"/>
              <w:rPr>
                <w:rFonts w:eastAsia="SimSun"/>
              </w:rPr>
            </w:pPr>
          </w:p>
        </w:tc>
      </w:tr>
      <w:tr w:rsidR="00EE60D4" w:rsidRPr="005B00C6" w14:paraId="51EFC0EA" w14:textId="77777777" w:rsidTr="00D6632F">
        <w:trPr>
          <w:cantSplit/>
          <w:jc w:val="center"/>
          <w:trPrChange w:id="138"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39"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26CA32C8" w14:textId="77777777" w:rsidR="00EE60D4" w:rsidRPr="005B00C6" w:rsidRDefault="00EE60D4" w:rsidP="00A51482">
            <w:pPr>
              <w:pStyle w:val="TAC"/>
              <w:rPr>
                <w:rFonts w:eastAsia="SimSun"/>
              </w:rPr>
            </w:pPr>
            <w:r w:rsidRPr="005B00C6">
              <w:rPr>
                <w:rFonts w:eastAsia="SimSun"/>
              </w:rPr>
              <w:t>9</w:t>
            </w:r>
          </w:p>
        </w:tc>
        <w:tc>
          <w:tcPr>
            <w:tcW w:w="1926" w:type="dxa"/>
            <w:tcBorders>
              <w:top w:val="single" w:sz="4" w:space="0" w:color="auto"/>
              <w:left w:val="single" w:sz="4" w:space="0" w:color="auto"/>
              <w:bottom w:val="single" w:sz="4" w:space="0" w:color="auto"/>
              <w:right w:val="single" w:sz="4" w:space="0" w:color="auto"/>
            </w:tcBorders>
            <w:tcPrChange w:id="140"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60ADD53" w14:textId="77777777" w:rsidR="00EE60D4" w:rsidRPr="005B00C6" w:rsidRDefault="00EE60D4" w:rsidP="00A51482">
            <w:pPr>
              <w:pStyle w:val="TAC"/>
              <w:rPr>
                <w:rFonts w:eastAsia="SimSun"/>
              </w:rPr>
            </w:pPr>
            <w:r w:rsidRPr="005B00C6">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Change w:id="141"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59D99B9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42"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0C337D1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43"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2E520DBB" w14:textId="77777777" w:rsidR="00EE60D4" w:rsidRPr="005B00C6" w:rsidRDefault="00EE60D4" w:rsidP="00A51482">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Change w:id="144"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CE591E2"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45"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2E1A4180"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46"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404FA065"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47"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49C914D0" w14:textId="77777777" w:rsidR="00EE60D4" w:rsidRPr="005B00C6" w:rsidRDefault="00EE60D4" w:rsidP="00A51482">
            <w:pPr>
              <w:pStyle w:val="TAC"/>
              <w:rPr>
                <w:rFonts w:eastAsia="SimSun"/>
              </w:rPr>
            </w:pPr>
            <w:r w:rsidRPr="005B00C6">
              <w:rPr>
                <w:rFonts w:eastAsia="SimSun"/>
              </w:rPr>
              <w:t>1.5</w:t>
            </w:r>
          </w:p>
        </w:tc>
        <w:tc>
          <w:tcPr>
            <w:tcW w:w="1545" w:type="dxa"/>
            <w:tcBorders>
              <w:top w:val="single" w:sz="4" w:space="0" w:color="auto"/>
              <w:left w:val="single" w:sz="4" w:space="0" w:color="auto"/>
              <w:bottom w:val="single" w:sz="4" w:space="0" w:color="auto"/>
              <w:right w:val="single" w:sz="4" w:space="0" w:color="auto"/>
            </w:tcBorders>
            <w:tcPrChange w:id="148"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42304C66" w14:textId="77777777" w:rsidR="00EE60D4" w:rsidRPr="005B00C6" w:rsidRDefault="00EE60D4" w:rsidP="00A51482">
            <w:pPr>
              <w:pStyle w:val="TAC"/>
              <w:rPr>
                <w:rFonts w:eastAsia="SimSun"/>
              </w:rPr>
            </w:pPr>
          </w:p>
        </w:tc>
      </w:tr>
      <w:tr w:rsidR="00EE60D4" w:rsidRPr="005B00C6" w14:paraId="335CAFEC" w14:textId="77777777" w:rsidTr="00D6632F">
        <w:trPr>
          <w:cantSplit/>
          <w:jc w:val="center"/>
          <w:trPrChange w:id="149"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50"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75C8C55E" w14:textId="77777777" w:rsidR="00EE60D4" w:rsidRPr="005B00C6" w:rsidRDefault="00EE60D4" w:rsidP="00A51482">
            <w:pPr>
              <w:pStyle w:val="TAC"/>
              <w:rPr>
                <w:rFonts w:eastAsia="SimSun"/>
              </w:rPr>
            </w:pPr>
            <w:r w:rsidRPr="005B00C6">
              <w:rPr>
                <w:rFonts w:eastAsia="SimSun"/>
              </w:rPr>
              <w:t>10</w:t>
            </w:r>
          </w:p>
        </w:tc>
        <w:tc>
          <w:tcPr>
            <w:tcW w:w="1926" w:type="dxa"/>
            <w:tcBorders>
              <w:top w:val="single" w:sz="4" w:space="0" w:color="auto"/>
              <w:left w:val="single" w:sz="4" w:space="0" w:color="auto"/>
              <w:bottom w:val="single" w:sz="4" w:space="0" w:color="auto"/>
              <w:right w:val="single" w:sz="4" w:space="0" w:color="auto"/>
            </w:tcBorders>
            <w:tcPrChange w:id="151"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3248AAB9" w14:textId="77777777" w:rsidR="00EE60D4" w:rsidRPr="005B00C6" w:rsidRDefault="00EE60D4" w:rsidP="00A51482">
            <w:pPr>
              <w:pStyle w:val="TAC"/>
              <w:rPr>
                <w:rFonts w:eastAsia="SimSun"/>
              </w:rPr>
            </w:pPr>
            <w:r w:rsidRPr="005B00C6">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Change w:id="152"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28CA538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53"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74F4019D"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Change w:id="154" w:author="Mursalin Habib" w:date="2024-04-23T21:26:00Z">
              <w:tcPr>
                <w:tcW w:w="795" w:type="dxa"/>
                <w:tcBorders>
                  <w:top w:val="single" w:sz="4" w:space="0" w:color="auto"/>
                  <w:left w:val="single" w:sz="4" w:space="0" w:color="auto"/>
                  <w:bottom w:val="single" w:sz="4" w:space="0" w:color="auto"/>
                  <w:right w:val="single" w:sz="4" w:space="0" w:color="auto"/>
                </w:tcBorders>
              </w:tcPr>
            </w:tcPrChange>
          </w:tcPr>
          <w:p w14:paraId="4FEEE97B"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55"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1B8000DB" w14:textId="77777777" w:rsidR="00EE60D4" w:rsidRPr="005B00C6" w:rsidRDefault="00EE60D4" w:rsidP="00A51482">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Change w:id="156" w:author="Mursalin Habib" w:date="2024-04-23T21:26:00Z">
              <w:tcPr>
                <w:tcW w:w="709" w:type="dxa"/>
                <w:tcBorders>
                  <w:top w:val="single" w:sz="4" w:space="0" w:color="auto"/>
                  <w:left w:val="single" w:sz="4" w:space="0" w:color="auto"/>
                  <w:bottom w:val="single" w:sz="4" w:space="0" w:color="auto"/>
                  <w:right w:val="single" w:sz="4" w:space="0" w:color="auto"/>
                </w:tcBorders>
              </w:tcPr>
            </w:tcPrChange>
          </w:tcPr>
          <w:p w14:paraId="18AD9DFD" w14:textId="77777777" w:rsidR="00EE60D4" w:rsidRPr="005B00C6" w:rsidRDefault="00EE60D4" w:rsidP="00A51482">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Change w:id="157" w:author="Mursalin Habib" w:date="2024-04-23T21:26:00Z">
              <w:tcPr>
                <w:tcW w:w="841" w:type="dxa"/>
                <w:tcBorders>
                  <w:top w:val="single" w:sz="4" w:space="0" w:color="auto"/>
                  <w:left w:val="single" w:sz="4" w:space="0" w:color="auto"/>
                  <w:bottom w:val="single" w:sz="4" w:space="0" w:color="auto"/>
                  <w:right w:val="single" w:sz="4" w:space="0" w:color="auto"/>
                </w:tcBorders>
              </w:tcPr>
            </w:tcPrChange>
          </w:tcPr>
          <w:p w14:paraId="5792B0E0"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58"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31986388" w14:textId="77777777" w:rsidR="00EE60D4" w:rsidRPr="005B00C6" w:rsidRDefault="00EE60D4" w:rsidP="00A51482">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Change w:id="159"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3E2F304C" w14:textId="77777777" w:rsidR="00EE60D4" w:rsidRPr="005B00C6" w:rsidRDefault="00EE60D4" w:rsidP="00A51482">
            <w:pPr>
              <w:pStyle w:val="TAC"/>
              <w:rPr>
                <w:rFonts w:eastAsia="SimSun"/>
              </w:rPr>
            </w:pPr>
          </w:p>
        </w:tc>
      </w:tr>
      <w:tr w:rsidR="00EE60D4" w:rsidRPr="005B00C6" w14:paraId="1FC41042" w14:textId="77777777" w:rsidTr="00D6632F">
        <w:trPr>
          <w:cantSplit/>
          <w:jc w:val="center"/>
          <w:trPrChange w:id="160" w:author="Mursalin Habib" w:date="2024-04-23T21:26:00Z">
            <w:trPr>
              <w:cantSplit/>
              <w:jc w:val="center"/>
            </w:trPr>
          </w:trPrChange>
        </w:trPr>
        <w:tc>
          <w:tcPr>
            <w:tcW w:w="479" w:type="dxa"/>
            <w:tcBorders>
              <w:top w:val="single" w:sz="4" w:space="0" w:color="auto"/>
              <w:left w:val="single" w:sz="4" w:space="0" w:color="auto"/>
              <w:bottom w:val="single" w:sz="4" w:space="0" w:color="auto"/>
              <w:right w:val="single" w:sz="4" w:space="0" w:color="auto"/>
            </w:tcBorders>
            <w:tcPrChange w:id="161" w:author="Mursalin Habib" w:date="2024-04-23T21:26:00Z">
              <w:tcPr>
                <w:tcW w:w="482" w:type="dxa"/>
                <w:tcBorders>
                  <w:top w:val="single" w:sz="4" w:space="0" w:color="auto"/>
                  <w:left w:val="single" w:sz="4" w:space="0" w:color="auto"/>
                  <w:bottom w:val="single" w:sz="4" w:space="0" w:color="auto"/>
                  <w:right w:val="single" w:sz="4" w:space="0" w:color="auto"/>
                </w:tcBorders>
              </w:tcPr>
            </w:tcPrChange>
          </w:tcPr>
          <w:p w14:paraId="05D5C22F" w14:textId="77777777" w:rsidR="00EE60D4" w:rsidRPr="005B00C6" w:rsidRDefault="00EE60D4" w:rsidP="00A51482">
            <w:pPr>
              <w:pStyle w:val="TAC"/>
              <w:rPr>
                <w:rFonts w:eastAsia="SimSun"/>
              </w:rPr>
            </w:pPr>
            <w:r w:rsidRPr="005B00C6">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Change w:id="162" w:author="Mursalin Habib" w:date="2024-04-23T21:26:00Z">
              <w:tcPr>
                <w:tcW w:w="1944" w:type="dxa"/>
                <w:tcBorders>
                  <w:top w:val="single" w:sz="4" w:space="0" w:color="auto"/>
                  <w:left w:val="single" w:sz="4" w:space="0" w:color="auto"/>
                  <w:bottom w:val="single" w:sz="4" w:space="0" w:color="auto"/>
                  <w:right w:val="single" w:sz="4" w:space="0" w:color="auto"/>
                </w:tcBorders>
              </w:tcPr>
            </w:tcPrChange>
          </w:tcPr>
          <w:p w14:paraId="7487498E" w14:textId="77777777" w:rsidR="00EE60D4" w:rsidRPr="005B00C6" w:rsidRDefault="00EE60D4" w:rsidP="00A51482">
            <w:pPr>
              <w:pStyle w:val="TAC"/>
              <w:rPr>
                <w:rFonts w:eastAsia="SimSun"/>
              </w:rPr>
            </w:pPr>
            <w:r w:rsidRPr="005B00C6">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Change w:id="163" w:author="Mursalin Habib" w:date="2024-04-23T21:26:00Z">
              <w:tcPr>
                <w:tcW w:w="971" w:type="dxa"/>
                <w:tcBorders>
                  <w:top w:val="single" w:sz="4" w:space="0" w:color="auto"/>
                  <w:left w:val="single" w:sz="4" w:space="0" w:color="auto"/>
                  <w:bottom w:val="single" w:sz="4" w:space="0" w:color="auto"/>
                  <w:right w:val="single" w:sz="4" w:space="0" w:color="auto"/>
                </w:tcBorders>
              </w:tcPr>
            </w:tcPrChange>
          </w:tcPr>
          <w:p w14:paraId="051DCD8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Change w:id="164" w:author="Mursalin Habib" w:date="2024-04-23T21:26:00Z">
              <w:tcPr>
                <w:tcW w:w="851" w:type="dxa"/>
                <w:tcBorders>
                  <w:top w:val="single" w:sz="4" w:space="0" w:color="auto"/>
                  <w:left w:val="single" w:sz="4" w:space="0" w:color="auto"/>
                  <w:bottom w:val="single" w:sz="4" w:space="0" w:color="auto"/>
                  <w:right w:val="single" w:sz="4" w:space="0" w:color="auto"/>
                </w:tcBorders>
              </w:tcPr>
            </w:tcPrChange>
          </w:tcPr>
          <w:p w14:paraId="6362F1D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Change w:id="165" w:author="Mursalin Habib" w:date="2024-04-23T21:26:00Z">
              <w:tcPr>
                <w:tcW w:w="795" w:type="dxa"/>
                <w:tcBorders>
                  <w:top w:val="single" w:sz="4" w:space="0" w:color="auto"/>
                  <w:left w:val="single" w:sz="4" w:space="0" w:color="auto"/>
                  <w:bottom w:val="single" w:sz="4" w:space="0" w:color="auto"/>
                  <w:right w:val="single" w:sz="4" w:space="0" w:color="auto"/>
                </w:tcBorders>
                <w:vAlign w:val="center"/>
              </w:tcPr>
            </w:tcPrChange>
          </w:tcPr>
          <w:p w14:paraId="65E47C40" w14:textId="77777777" w:rsidR="00EE60D4" w:rsidRPr="005B00C6" w:rsidRDefault="00EE60D4" w:rsidP="00A51482">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Change w:id="166" w:author="Mursalin Habib" w:date="2024-04-23T21:26:00Z">
              <w:tcPr>
                <w:tcW w:w="851" w:type="dxa"/>
                <w:tcBorders>
                  <w:top w:val="single" w:sz="4" w:space="0" w:color="auto"/>
                  <w:left w:val="single" w:sz="4" w:space="0" w:color="auto"/>
                  <w:bottom w:val="single" w:sz="4" w:space="0" w:color="auto"/>
                  <w:right w:val="single" w:sz="4" w:space="0" w:color="auto"/>
                </w:tcBorders>
                <w:vAlign w:val="center"/>
              </w:tcPr>
            </w:tcPrChange>
          </w:tcPr>
          <w:p w14:paraId="097F9778" w14:textId="77777777" w:rsidR="00EE60D4" w:rsidRPr="005B00C6" w:rsidRDefault="00EE60D4" w:rsidP="00A51482">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Change w:id="167" w:author="Mursalin Habib" w:date="2024-04-23T21:26:00Z">
              <w:tcPr>
                <w:tcW w:w="709" w:type="dxa"/>
                <w:tcBorders>
                  <w:top w:val="single" w:sz="4" w:space="0" w:color="auto"/>
                  <w:left w:val="single" w:sz="4" w:space="0" w:color="auto"/>
                  <w:bottom w:val="single" w:sz="4" w:space="0" w:color="auto"/>
                  <w:right w:val="single" w:sz="4" w:space="0" w:color="auto"/>
                </w:tcBorders>
                <w:vAlign w:val="center"/>
              </w:tcPr>
            </w:tcPrChange>
          </w:tcPr>
          <w:p w14:paraId="7EE27F80" w14:textId="77777777" w:rsidR="00EE60D4" w:rsidRPr="005B00C6" w:rsidRDefault="00EE60D4" w:rsidP="00A51482">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Change w:id="168" w:author="Mursalin Habib" w:date="2024-04-23T21:26:00Z">
              <w:tcPr>
                <w:tcW w:w="841" w:type="dxa"/>
                <w:tcBorders>
                  <w:top w:val="single" w:sz="4" w:space="0" w:color="auto"/>
                  <w:left w:val="single" w:sz="4" w:space="0" w:color="auto"/>
                  <w:bottom w:val="single" w:sz="4" w:space="0" w:color="auto"/>
                  <w:right w:val="single" w:sz="4" w:space="0" w:color="auto"/>
                </w:tcBorders>
                <w:vAlign w:val="center"/>
              </w:tcPr>
            </w:tcPrChange>
          </w:tcPr>
          <w:p w14:paraId="52425872" w14:textId="77777777" w:rsidR="00EE60D4" w:rsidRPr="005B00C6" w:rsidRDefault="00EE60D4" w:rsidP="00A51482">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Change w:id="169" w:author="Mursalin Habib" w:date="2024-04-23T21:26:00Z">
              <w:tcPr>
                <w:tcW w:w="1765" w:type="dxa"/>
                <w:tcBorders>
                  <w:top w:val="single" w:sz="4" w:space="0" w:color="auto"/>
                  <w:left w:val="single" w:sz="4" w:space="0" w:color="auto"/>
                  <w:bottom w:val="single" w:sz="4" w:space="0" w:color="auto"/>
                  <w:right w:val="single" w:sz="4" w:space="0" w:color="auto"/>
                </w:tcBorders>
                <w:vAlign w:val="center"/>
              </w:tcPr>
            </w:tcPrChange>
          </w:tcPr>
          <w:p w14:paraId="5647EC7F" w14:textId="77777777" w:rsidR="00EE60D4" w:rsidRPr="005B00C6" w:rsidRDefault="00EE60D4" w:rsidP="00A51482">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Change w:id="170" w:author="Mursalin Habib" w:date="2024-04-23T21:26:00Z">
              <w:tcPr>
                <w:tcW w:w="1559" w:type="dxa"/>
                <w:tcBorders>
                  <w:top w:val="single" w:sz="4" w:space="0" w:color="auto"/>
                  <w:left w:val="single" w:sz="4" w:space="0" w:color="auto"/>
                  <w:bottom w:val="single" w:sz="4" w:space="0" w:color="auto"/>
                  <w:right w:val="single" w:sz="4" w:space="0" w:color="auto"/>
                </w:tcBorders>
              </w:tcPr>
            </w:tcPrChange>
          </w:tcPr>
          <w:p w14:paraId="2048B13C" w14:textId="77777777" w:rsidR="00EE60D4" w:rsidRPr="005B00C6" w:rsidRDefault="00EE60D4" w:rsidP="00A51482">
            <w:pPr>
              <w:pStyle w:val="TAC"/>
              <w:rPr>
                <w:rFonts w:eastAsia="SimSun"/>
              </w:rPr>
            </w:pPr>
            <w:r w:rsidRPr="005B00C6">
              <w:rPr>
                <w:rFonts w:eastAsia="SimSun"/>
              </w:rPr>
              <w:t>No relaxation factor allowed</w:t>
            </w:r>
          </w:p>
        </w:tc>
      </w:tr>
      <w:tr w:rsidR="00EE60D4" w:rsidRPr="005B00C6" w14:paraId="06E513A3" w14:textId="77777777" w:rsidTr="00A51482">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3FB07610" w14:textId="77777777" w:rsidR="00EE60D4" w:rsidRPr="005B00C6" w:rsidRDefault="00EE60D4" w:rsidP="00A51482">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6FAE2597" w14:textId="77777777" w:rsidR="00EE60D4" w:rsidRPr="005B00C6" w:rsidRDefault="00EE60D4" w:rsidP="00A51482">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D2EF868" w14:textId="77777777" w:rsidR="00EE60D4" w:rsidRDefault="00EE60D4" w:rsidP="00EE60D4"/>
    <w:p w14:paraId="2DFC7D5B" w14:textId="77777777" w:rsidR="00EE60D4" w:rsidRDefault="00EE60D4" w:rsidP="00EE60D4">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Pr="005B00C6">
        <w:rPr>
          <w:rFonts w:eastAsia="SimSun"/>
        </w:rPr>
        <w:t xml:space="preserve">Rel-15 </w:t>
      </w:r>
      <w:r w:rsidRPr="005B00C6">
        <w:rPr>
          <w:rFonts w:eastAsia="SimSun"/>
          <w:lang w:eastAsia="en-US"/>
        </w:rPr>
        <w:t xml:space="preserve">FR2 power class 3 </w:t>
      </w:r>
      <w:proofErr w:type="gramStart"/>
      <w:r w:rsidRPr="005B00C6">
        <w:rPr>
          <w:rFonts w:eastAsia="SimSun"/>
          <w:lang w:eastAsia="en-US"/>
        </w:rPr>
        <w:t>UE</w:t>
      </w:r>
      <w:proofErr w:type="gramEnd"/>
    </w:p>
    <w:tbl>
      <w:tblPr>
        <w:tblW w:w="11513" w:type="dxa"/>
        <w:jc w:val="center"/>
        <w:tblLayout w:type="fixed"/>
        <w:tblCellMar>
          <w:left w:w="28" w:type="dxa"/>
          <w:right w:w="56" w:type="dxa"/>
        </w:tblCellMar>
        <w:tblLook w:val="0000" w:firstRow="0" w:lastRow="0" w:firstColumn="0" w:lastColumn="0" w:noHBand="0" w:noVBand="0"/>
        <w:tblPrChange w:id="171" w:author="Mursalin Habib" w:date="2024-04-23T21:28:00Z">
          <w:tblPr>
            <w:tblW w:w="11513" w:type="dxa"/>
            <w:jc w:val="center"/>
            <w:tblLayout w:type="fixed"/>
            <w:tblCellMar>
              <w:left w:w="28" w:type="dxa"/>
              <w:right w:w="56" w:type="dxa"/>
            </w:tblCellMar>
            <w:tblLook w:val="0000" w:firstRow="0" w:lastRow="0" w:firstColumn="0" w:lastColumn="0" w:noHBand="0" w:noVBand="0"/>
          </w:tblPr>
        </w:tblPrChange>
      </w:tblPr>
      <w:tblGrid>
        <w:gridCol w:w="483"/>
        <w:gridCol w:w="1950"/>
        <w:gridCol w:w="974"/>
        <w:gridCol w:w="854"/>
        <w:gridCol w:w="771"/>
        <w:gridCol w:w="810"/>
        <w:gridCol w:w="810"/>
        <w:gridCol w:w="815"/>
        <w:gridCol w:w="1771"/>
        <w:gridCol w:w="2275"/>
        <w:tblGridChange w:id="172">
          <w:tblGrid>
            <w:gridCol w:w="483"/>
            <w:gridCol w:w="1950"/>
            <w:gridCol w:w="974"/>
            <w:gridCol w:w="854"/>
            <w:gridCol w:w="711"/>
            <w:gridCol w:w="60"/>
            <w:gridCol w:w="30"/>
            <w:gridCol w:w="620"/>
            <w:gridCol w:w="160"/>
            <w:gridCol w:w="22"/>
            <w:gridCol w:w="672"/>
            <w:gridCol w:w="116"/>
            <w:gridCol w:w="13"/>
            <w:gridCol w:w="802"/>
            <w:gridCol w:w="1771"/>
            <w:gridCol w:w="2275"/>
          </w:tblGrid>
        </w:tblGridChange>
      </w:tblGrid>
      <w:tr w:rsidR="00EE60D4" w:rsidRPr="005B00C6" w14:paraId="4BF65EEE" w14:textId="77777777" w:rsidTr="00535EF7">
        <w:trPr>
          <w:cantSplit/>
          <w:jc w:val="center"/>
          <w:trPrChange w:id="173" w:author="Mursalin Habib" w:date="2024-04-23T21:28:00Z">
            <w:trPr>
              <w:cantSplit/>
              <w:jc w:val="center"/>
            </w:trPr>
          </w:trPrChange>
        </w:trPr>
        <w:tc>
          <w:tcPr>
            <w:tcW w:w="483" w:type="dxa"/>
            <w:tcBorders>
              <w:top w:val="single" w:sz="6" w:space="0" w:color="auto"/>
              <w:left w:val="single" w:sz="6" w:space="0" w:color="auto"/>
              <w:right w:val="single" w:sz="6" w:space="0" w:color="auto"/>
            </w:tcBorders>
            <w:tcPrChange w:id="174" w:author="Mursalin Habib" w:date="2024-04-23T21:28:00Z">
              <w:tcPr>
                <w:tcW w:w="483" w:type="dxa"/>
                <w:tcBorders>
                  <w:top w:val="single" w:sz="6" w:space="0" w:color="auto"/>
                  <w:left w:val="single" w:sz="6" w:space="0" w:color="auto"/>
                  <w:right w:val="single" w:sz="6" w:space="0" w:color="auto"/>
                </w:tcBorders>
              </w:tcPr>
            </w:tcPrChange>
          </w:tcPr>
          <w:p w14:paraId="4A61E227" w14:textId="77777777" w:rsidR="00EE60D4" w:rsidRPr="005B00C6" w:rsidRDefault="00EE60D4" w:rsidP="00A51482">
            <w:pPr>
              <w:pStyle w:val="TAH"/>
              <w:rPr>
                <w:rFonts w:eastAsia="SimSun"/>
              </w:rPr>
            </w:pPr>
            <w:r w:rsidRPr="005B00C6">
              <w:rPr>
                <w:rFonts w:eastAsia="SimSun"/>
              </w:rPr>
              <w:t>Item</w:t>
            </w:r>
          </w:p>
        </w:tc>
        <w:tc>
          <w:tcPr>
            <w:tcW w:w="1950" w:type="dxa"/>
            <w:tcBorders>
              <w:top w:val="single" w:sz="6" w:space="0" w:color="auto"/>
              <w:left w:val="single" w:sz="6" w:space="0" w:color="auto"/>
              <w:right w:val="single" w:sz="6" w:space="0" w:color="auto"/>
            </w:tcBorders>
            <w:tcPrChange w:id="175" w:author="Mursalin Habib" w:date="2024-04-23T21:28:00Z">
              <w:tcPr>
                <w:tcW w:w="1950" w:type="dxa"/>
                <w:tcBorders>
                  <w:top w:val="single" w:sz="6" w:space="0" w:color="auto"/>
                  <w:left w:val="single" w:sz="6" w:space="0" w:color="auto"/>
                  <w:right w:val="single" w:sz="6" w:space="0" w:color="auto"/>
                </w:tcBorders>
              </w:tcPr>
            </w:tcPrChange>
          </w:tcPr>
          <w:p w14:paraId="282DC0B2" w14:textId="77777777" w:rsidR="00EE60D4" w:rsidRPr="005B00C6" w:rsidRDefault="00EE60D4" w:rsidP="00A51482">
            <w:pPr>
              <w:pStyle w:val="TAH"/>
              <w:rPr>
                <w:rFonts w:eastAsia="SimSun"/>
              </w:rPr>
            </w:pPr>
            <w:r w:rsidRPr="005B00C6">
              <w:rPr>
                <w:rFonts w:eastAsia="SimSun"/>
                <w:lang w:eastAsia="zh-CN"/>
              </w:rPr>
              <w:t>Supported FR2 bands set</w:t>
            </w:r>
          </w:p>
        </w:tc>
        <w:tc>
          <w:tcPr>
            <w:tcW w:w="974" w:type="dxa"/>
            <w:tcBorders>
              <w:top w:val="single" w:sz="6" w:space="0" w:color="auto"/>
              <w:left w:val="single" w:sz="6" w:space="0" w:color="auto"/>
              <w:right w:val="single" w:sz="4" w:space="0" w:color="auto"/>
            </w:tcBorders>
            <w:tcPrChange w:id="176" w:author="Mursalin Habib" w:date="2024-04-23T21:28:00Z">
              <w:tcPr>
                <w:tcW w:w="974" w:type="dxa"/>
                <w:tcBorders>
                  <w:top w:val="single" w:sz="6" w:space="0" w:color="auto"/>
                  <w:left w:val="single" w:sz="6" w:space="0" w:color="auto"/>
                  <w:right w:val="single" w:sz="4" w:space="0" w:color="auto"/>
                </w:tcBorders>
              </w:tcPr>
            </w:tcPrChange>
          </w:tcPr>
          <w:p w14:paraId="7E462DEC" w14:textId="77777777" w:rsidR="00EE60D4" w:rsidRPr="005B00C6" w:rsidRDefault="00EE60D4" w:rsidP="00A51482">
            <w:pPr>
              <w:pStyle w:val="TAH"/>
              <w:rPr>
                <w:rFonts w:eastAsia="SimSun"/>
              </w:rPr>
            </w:pPr>
            <w:r w:rsidRPr="005B00C6">
              <w:rPr>
                <w:rFonts w:eastAsia="SimSun"/>
              </w:rPr>
              <w:t>Ref.</w:t>
            </w:r>
          </w:p>
        </w:tc>
        <w:tc>
          <w:tcPr>
            <w:tcW w:w="854" w:type="dxa"/>
            <w:tcBorders>
              <w:top w:val="single" w:sz="4" w:space="0" w:color="auto"/>
              <w:left w:val="single" w:sz="4" w:space="0" w:color="auto"/>
              <w:right w:val="single" w:sz="4" w:space="0" w:color="auto"/>
            </w:tcBorders>
            <w:tcPrChange w:id="177" w:author="Mursalin Habib" w:date="2024-04-23T21:28:00Z">
              <w:tcPr>
                <w:tcW w:w="854" w:type="dxa"/>
                <w:tcBorders>
                  <w:top w:val="single" w:sz="4" w:space="0" w:color="auto"/>
                  <w:left w:val="single" w:sz="4" w:space="0" w:color="auto"/>
                  <w:right w:val="single" w:sz="4" w:space="0" w:color="auto"/>
                </w:tcBorders>
              </w:tcPr>
            </w:tcPrChange>
          </w:tcPr>
          <w:p w14:paraId="655CBEF4" w14:textId="77777777" w:rsidR="00EE60D4" w:rsidRPr="005B00C6" w:rsidRDefault="00EE60D4" w:rsidP="00A51482">
            <w:pPr>
              <w:pStyle w:val="TAH"/>
              <w:rPr>
                <w:rFonts w:eastAsia="SimSun"/>
              </w:rPr>
            </w:pPr>
            <w:r w:rsidRPr="005B00C6">
              <w:rPr>
                <w:rFonts w:eastAsia="SimSun"/>
              </w:rPr>
              <w:t>Release</w:t>
            </w:r>
          </w:p>
        </w:tc>
        <w:tc>
          <w:tcPr>
            <w:tcW w:w="771" w:type="dxa"/>
            <w:tcBorders>
              <w:top w:val="single" w:sz="4" w:space="0" w:color="auto"/>
              <w:left w:val="single" w:sz="4" w:space="0" w:color="auto"/>
              <w:bottom w:val="single" w:sz="4" w:space="0" w:color="auto"/>
              <w:right w:val="single" w:sz="4" w:space="0" w:color="auto"/>
            </w:tcBorders>
            <w:tcPrChange w:id="178" w:author="Mursalin Habib" w:date="2024-04-23T21:28:00Z">
              <w:tcPr>
                <w:tcW w:w="801" w:type="dxa"/>
                <w:gridSpan w:val="3"/>
                <w:tcBorders>
                  <w:top w:val="single" w:sz="4" w:space="0" w:color="auto"/>
                  <w:left w:val="single" w:sz="4" w:space="0" w:color="auto"/>
                  <w:bottom w:val="single" w:sz="4" w:space="0" w:color="auto"/>
                  <w:right w:val="single" w:sz="4" w:space="0" w:color="auto"/>
                </w:tcBorders>
              </w:tcPr>
            </w:tcPrChange>
          </w:tcPr>
          <w:p w14:paraId="3216792C"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4EECE28D" w14:textId="77777777" w:rsidR="00EE60D4" w:rsidRDefault="00EE60D4" w:rsidP="00A51482">
            <w:pPr>
              <w:pStyle w:val="TAH"/>
              <w:rPr>
                <w:ins w:id="179" w:author="Mursalin Habib" w:date="2024-04-23T21:26:00Z"/>
                <w:rFonts w:eastAsia="SimSun"/>
              </w:rPr>
            </w:pPr>
            <w:r w:rsidRPr="005B00C6">
              <w:rPr>
                <w:rFonts w:eastAsia="SimSun"/>
              </w:rPr>
              <w:t>(Note 1)</w:t>
            </w:r>
          </w:p>
          <w:p w14:paraId="2333615B" w14:textId="029B4A25" w:rsidR="00D6632F" w:rsidRPr="005B00C6" w:rsidDel="00671861" w:rsidRDefault="00D6632F" w:rsidP="00A51482">
            <w:pPr>
              <w:pStyle w:val="TAH"/>
              <w:rPr>
                <w:rFonts w:eastAsia="SimSun"/>
              </w:rPr>
            </w:pPr>
            <w:ins w:id="180" w:author="Mursalin Habib" w:date="2024-04-23T21:26:00Z">
              <w:r>
                <w:rPr>
                  <w:rFonts w:eastAsia="SimSun"/>
                </w:rPr>
                <w:t>n257</w:t>
              </w:r>
            </w:ins>
          </w:p>
        </w:tc>
        <w:tc>
          <w:tcPr>
            <w:tcW w:w="810" w:type="dxa"/>
            <w:tcBorders>
              <w:top w:val="single" w:sz="4" w:space="0" w:color="auto"/>
              <w:left w:val="single" w:sz="4" w:space="0" w:color="auto"/>
              <w:bottom w:val="single" w:sz="4" w:space="0" w:color="auto"/>
              <w:right w:val="single" w:sz="4" w:space="0" w:color="auto"/>
            </w:tcBorders>
            <w:tcPrChange w:id="181" w:author="Mursalin Habib" w:date="2024-04-23T21:28:00Z">
              <w:tcPr>
                <w:tcW w:w="802" w:type="dxa"/>
                <w:gridSpan w:val="3"/>
                <w:tcBorders>
                  <w:top w:val="single" w:sz="4" w:space="0" w:color="auto"/>
                  <w:left w:val="single" w:sz="4" w:space="0" w:color="auto"/>
                  <w:bottom w:val="single" w:sz="4" w:space="0" w:color="auto"/>
                  <w:right w:val="single" w:sz="4" w:space="0" w:color="auto"/>
                </w:tcBorders>
              </w:tcPr>
            </w:tcPrChange>
          </w:tcPr>
          <w:p w14:paraId="052AA7C5"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63EF8D2" w14:textId="77777777" w:rsidR="00D6632F" w:rsidRDefault="00EE60D4" w:rsidP="00A51482">
            <w:pPr>
              <w:pStyle w:val="TAH"/>
              <w:rPr>
                <w:ins w:id="182" w:author="Mursalin Habib" w:date="2024-04-23T21:26:00Z"/>
                <w:rFonts w:eastAsia="SimSun"/>
              </w:rPr>
            </w:pPr>
            <w:r w:rsidRPr="005B00C6">
              <w:rPr>
                <w:rFonts w:eastAsia="SimSun"/>
              </w:rPr>
              <w:t>(Note 1)</w:t>
            </w:r>
          </w:p>
          <w:p w14:paraId="5072DD86" w14:textId="453E9D77" w:rsidR="00EE60D4" w:rsidRPr="005B00C6" w:rsidRDefault="00D6632F" w:rsidP="00A51482">
            <w:pPr>
              <w:pStyle w:val="TAH"/>
              <w:rPr>
                <w:rFonts w:eastAsia="SimSun"/>
              </w:rPr>
            </w:pPr>
            <w:ins w:id="183" w:author="Mursalin Habib" w:date="2024-04-23T21:26:00Z">
              <w:r>
                <w:rPr>
                  <w:rFonts w:eastAsia="SimSun"/>
                </w:rPr>
                <w:t>n258</w:t>
              </w:r>
            </w:ins>
            <w:r w:rsidR="00EE60D4" w:rsidRPr="005B00C6" w:rsidDel="00671861">
              <w:rPr>
                <w:rFonts w:eastAsia="SimSun"/>
              </w:rPr>
              <w:t xml:space="preserve"> </w:t>
            </w:r>
          </w:p>
        </w:tc>
        <w:tc>
          <w:tcPr>
            <w:tcW w:w="810" w:type="dxa"/>
            <w:tcBorders>
              <w:top w:val="single" w:sz="4" w:space="0" w:color="auto"/>
              <w:left w:val="single" w:sz="4" w:space="0" w:color="auto"/>
              <w:bottom w:val="single" w:sz="4" w:space="0" w:color="auto"/>
              <w:right w:val="single" w:sz="4" w:space="0" w:color="auto"/>
            </w:tcBorders>
            <w:tcPrChange w:id="184" w:author="Mursalin Habib" w:date="2024-04-23T21:28:00Z">
              <w:tcPr>
                <w:tcW w:w="801" w:type="dxa"/>
                <w:gridSpan w:val="3"/>
                <w:tcBorders>
                  <w:top w:val="single" w:sz="4" w:space="0" w:color="auto"/>
                  <w:left w:val="single" w:sz="4" w:space="0" w:color="auto"/>
                  <w:bottom w:val="single" w:sz="4" w:space="0" w:color="auto"/>
                  <w:right w:val="single" w:sz="4" w:space="0" w:color="auto"/>
                </w:tcBorders>
              </w:tcPr>
            </w:tcPrChange>
          </w:tcPr>
          <w:p w14:paraId="61A936EB"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584B056C" w14:textId="77777777" w:rsidR="00EE60D4" w:rsidRDefault="00EE60D4" w:rsidP="00A51482">
            <w:pPr>
              <w:pStyle w:val="TAH"/>
              <w:rPr>
                <w:ins w:id="185" w:author="Mursalin Habib" w:date="2024-04-23T21:26:00Z"/>
                <w:rFonts w:eastAsia="SimSun"/>
              </w:rPr>
            </w:pPr>
            <w:r w:rsidRPr="005B00C6">
              <w:rPr>
                <w:rFonts w:eastAsia="SimSun"/>
              </w:rPr>
              <w:t>(Note 1)</w:t>
            </w:r>
          </w:p>
          <w:p w14:paraId="33ACBC06" w14:textId="432E3D7D" w:rsidR="00D6632F" w:rsidRPr="005B00C6" w:rsidRDefault="00D6632F" w:rsidP="00A51482">
            <w:pPr>
              <w:pStyle w:val="TAH"/>
              <w:rPr>
                <w:rFonts w:eastAsia="SimSun"/>
              </w:rPr>
            </w:pPr>
            <w:ins w:id="186" w:author="Mursalin Habib" w:date="2024-04-23T21:26:00Z">
              <w:r>
                <w:rPr>
                  <w:rFonts w:eastAsia="SimSun"/>
                </w:rPr>
                <w:t>n260</w:t>
              </w:r>
            </w:ins>
          </w:p>
        </w:tc>
        <w:tc>
          <w:tcPr>
            <w:tcW w:w="815" w:type="dxa"/>
            <w:tcBorders>
              <w:top w:val="single" w:sz="4" w:space="0" w:color="auto"/>
              <w:left w:val="single" w:sz="4" w:space="0" w:color="auto"/>
              <w:bottom w:val="single" w:sz="4" w:space="0" w:color="auto"/>
              <w:right w:val="single" w:sz="4" w:space="0" w:color="auto"/>
            </w:tcBorders>
            <w:tcPrChange w:id="187" w:author="Mursalin Habib" w:date="2024-04-23T21:28:00Z">
              <w:tcPr>
                <w:tcW w:w="802" w:type="dxa"/>
                <w:tcBorders>
                  <w:top w:val="single" w:sz="4" w:space="0" w:color="auto"/>
                  <w:left w:val="single" w:sz="4" w:space="0" w:color="auto"/>
                  <w:bottom w:val="single" w:sz="4" w:space="0" w:color="auto"/>
                  <w:right w:val="single" w:sz="4" w:space="0" w:color="auto"/>
                </w:tcBorders>
              </w:tcPr>
            </w:tcPrChange>
          </w:tcPr>
          <w:p w14:paraId="04B6062E" w14:textId="77777777" w:rsidR="00EE60D4" w:rsidRPr="005B00C6" w:rsidRDefault="00EE60D4" w:rsidP="00A51482">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6EC7B339" w14:textId="77777777" w:rsidR="00EE60D4" w:rsidRDefault="00EE60D4" w:rsidP="00A51482">
            <w:pPr>
              <w:pStyle w:val="TAH"/>
              <w:rPr>
                <w:ins w:id="188" w:author="Mursalin Habib" w:date="2024-04-23T21:26:00Z"/>
                <w:rFonts w:eastAsia="SimSun"/>
              </w:rPr>
            </w:pPr>
            <w:r w:rsidRPr="005B00C6">
              <w:rPr>
                <w:rFonts w:eastAsia="SimSun"/>
              </w:rPr>
              <w:t>(Note 1)</w:t>
            </w:r>
          </w:p>
          <w:p w14:paraId="5617B793" w14:textId="4D0C6722" w:rsidR="00D6632F" w:rsidRPr="005B00C6" w:rsidRDefault="00D6632F" w:rsidP="00A51482">
            <w:pPr>
              <w:pStyle w:val="TAH"/>
              <w:rPr>
                <w:rFonts w:eastAsia="SimSun"/>
              </w:rPr>
            </w:pPr>
            <w:ins w:id="189" w:author="Mursalin Habib" w:date="2024-04-23T21:26:00Z">
              <w:r>
                <w:rPr>
                  <w:rFonts w:eastAsia="SimSun"/>
                </w:rPr>
                <w:t>n261</w:t>
              </w:r>
            </w:ins>
          </w:p>
        </w:tc>
        <w:tc>
          <w:tcPr>
            <w:tcW w:w="1771" w:type="dxa"/>
            <w:tcBorders>
              <w:top w:val="single" w:sz="4" w:space="0" w:color="auto"/>
              <w:left w:val="single" w:sz="4" w:space="0" w:color="auto"/>
              <w:right w:val="single" w:sz="4" w:space="0" w:color="auto"/>
            </w:tcBorders>
            <w:tcPrChange w:id="190" w:author="Mursalin Habib" w:date="2024-04-23T21:28:00Z">
              <w:tcPr>
                <w:tcW w:w="1771" w:type="dxa"/>
                <w:tcBorders>
                  <w:top w:val="single" w:sz="4" w:space="0" w:color="auto"/>
                  <w:left w:val="single" w:sz="4" w:space="0" w:color="auto"/>
                  <w:right w:val="single" w:sz="4" w:space="0" w:color="auto"/>
                </w:tcBorders>
              </w:tcPr>
            </w:tcPrChange>
          </w:tcPr>
          <w:p w14:paraId="66EA6A53" w14:textId="77777777" w:rsidR="00EE60D4" w:rsidRPr="005B00C6" w:rsidRDefault="00EE60D4" w:rsidP="00A51482">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49FDEFE2" w14:textId="77777777" w:rsidR="00EE60D4" w:rsidRPr="005B00C6" w:rsidRDefault="00EE60D4" w:rsidP="00A51482">
            <w:pPr>
              <w:pStyle w:val="TAH"/>
              <w:rPr>
                <w:rFonts w:eastAsia="SimSun"/>
              </w:rPr>
            </w:pPr>
            <w:r w:rsidRPr="005B00C6">
              <w:rPr>
                <w:rFonts w:eastAsia="SimSun"/>
              </w:rPr>
              <w:t>(Note 2)</w:t>
            </w:r>
          </w:p>
        </w:tc>
        <w:tc>
          <w:tcPr>
            <w:tcW w:w="2275" w:type="dxa"/>
            <w:tcBorders>
              <w:top w:val="single" w:sz="4" w:space="0" w:color="auto"/>
              <w:left w:val="single" w:sz="4" w:space="0" w:color="auto"/>
              <w:right w:val="single" w:sz="4" w:space="0" w:color="auto"/>
            </w:tcBorders>
            <w:tcPrChange w:id="191" w:author="Mursalin Habib" w:date="2024-04-23T21:28:00Z">
              <w:tcPr>
                <w:tcW w:w="2275" w:type="dxa"/>
                <w:tcBorders>
                  <w:top w:val="single" w:sz="4" w:space="0" w:color="auto"/>
                  <w:left w:val="single" w:sz="4" w:space="0" w:color="auto"/>
                  <w:right w:val="single" w:sz="4" w:space="0" w:color="auto"/>
                </w:tcBorders>
              </w:tcPr>
            </w:tcPrChange>
          </w:tcPr>
          <w:p w14:paraId="2DE88300" w14:textId="77777777" w:rsidR="00EE60D4" w:rsidRPr="005B00C6" w:rsidRDefault="00EE60D4" w:rsidP="00A51482">
            <w:pPr>
              <w:pStyle w:val="TAH"/>
              <w:rPr>
                <w:rFonts w:eastAsia="SimSun"/>
              </w:rPr>
            </w:pPr>
            <w:r w:rsidRPr="005B00C6">
              <w:rPr>
                <w:rFonts w:eastAsia="SimSun"/>
              </w:rPr>
              <w:t>Comments</w:t>
            </w:r>
          </w:p>
        </w:tc>
      </w:tr>
      <w:tr w:rsidR="00152AFE" w:rsidRPr="005B00C6" w:rsidDel="00D6632F" w14:paraId="34139BDF" w14:textId="77777777" w:rsidTr="00535EF7">
        <w:trPr>
          <w:cantSplit/>
          <w:jc w:val="center"/>
          <w:del w:id="192" w:author="Mursalin Habib" w:date="2024-04-23T21:26:00Z"/>
        </w:trPr>
        <w:tc>
          <w:tcPr>
            <w:tcW w:w="483" w:type="dxa"/>
            <w:tcBorders>
              <w:left w:val="single" w:sz="4" w:space="0" w:color="auto"/>
              <w:bottom w:val="single" w:sz="4" w:space="0" w:color="auto"/>
              <w:right w:val="single" w:sz="4" w:space="0" w:color="auto"/>
            </w:tcBorders>
          </w:tcPr>
          <w:p w14:paraId="45A4B8B0" w14:textId="487367F4" w:rsidR="00EE60D4" w:rsidRPr="005B00C6" w:rsidDel="00D6632F" w:rsidRDefault="00EE60D4" w:rsidP="00A51482">
            <w:pPr>
              <w:keepNext/>
              <w:keepLines/>
              <w:spacing w:after="0"/>
              <w:jc w:val="center"/>
              <w:rPr>
                <w:del w:id="193" w:author="Mursalin Habib" w:date="2024-04-23T21:26:00Z"/>
                <w:rFonts w:ascii="Arial" w:eastAsia="SimSun" w:hAnsi="Arial"/>
                <w:sz w:val="18"/>
              </w:rPr>
            </w:pPr>
          </w:p>
        </w:tc>
        <w:tc>
          <w:tcPr>
            <w:tcW w:w="1950" w:type="dxa"/>
            <w:tcBorders>
              <w:left w:val="single" w:sz="4" w:space="0" w:color="auto"/>
              <w:bottom w:val="single" w:sz="4" w:space="0" w:color="auto"/>
              <w:right w:val="single" w:sz="4" w:space="0" w:color="auto"/>
            </w:tcBorders>
          </w:tcPr>
          <w:p w14:paraId="5B4E04D0" w14:textId="0E67C9B8" w:rsidR="00EE60D4" w:rsidRPr="005B00C6" w:rsidDel="00D6632F" w:rsidRDefault="00EE60D4" w:rsidP="00A51482">
            <w:pPr>
              <w:keepNext/>
              <w:keepLines/>
              <w:spacing w:after="0"/>
              <w:jc w:val="center"/>
              <w:rPr>
                <w:del w:id="194" w:author="Mursalin Habib" w:date="2024-04-23T21:26:00Z"/>
                <w:rFonts w:ascii="Arial" w:eastAsia="SimSun" w:hAnsi="Arial"/>
                <w:sz w:val="18"/>
              </w:rPr>
            </w:pPr>
          </w:p>
        </w:tc>
        <w:tc>
          <w:tcPr>
            <w:tcW w:w="974" w:type="dxa"/>
            <w:tcBorders>
              <w:left w:val="single" w:sz="4" w:space="0" w:color="auto"/>
              <w:bottom w:val="single" w:sz="4" w:space="0" w:color="auto"/>
              <w:right w:val="single" w:sz="4" w:space="0" w:color="auto"/>
            </w:tcBorders>
          </w:tcPr>
          <w:p w14:paraId="5B1B8756" w14:textId="3EB255A9" w:rsidR="00EE60D4" w:rsidRPr="005B00C6" w:rsidDel="00D6632F" w:rsidRDefault="00EE60D4" w:rsidP="00A51482">
            <w:pPr>
              <w:keepNext/>
              <w:keepLines/>
              <w:spacing w:after="0"/>
              <w:jc w:val="center"/>
              <w:rPr>
                <w:del w:id="195" w:author="Mursalin Habib" w:date="2024-04-23T21:26:00Z"/>
                <w:rFonts w:ascii="Arial" w:eastAsia="SimSun" w:hAnsi="Arial"/>
                <w:sz w:val="18"/>
              </w:rPr>
            </w:pPr>
          </w:p>
        </w:tc>
        <w:tc>
          <w:tcPr>
            <w:tcW w:w="854" w:type="dxa"/>
            <w:tcBorders>
              <w:left w:val="single" w:sz="4" w:space="0" w:color="auto"/>
              <w:bottom w:val="single" w:sz="4" w:space="0" w:color="auto"/>
              <w:right w:val="single" w:sz="4" w:space="0" w:color="auto"/>
            </w:tcBorders>
          </w:tcPr>
          <w:p w14:paraId="4A23DE09" w14:textId="5A8D089D" w:rsidR="00EE60D4" w:rsidRPr="005B00C6" w:rsidDel="00D6632F" w:rsidRDefault="00EE60D4" w:rsidP="00A51482">
            <w:pPr>
              <w:keepNext/>
              <w:keepLines/>
              <w:spacing w:after="0"/>
              <w:jc w:val="center"/>
              <w:rPr>
                <w:del w:id="196" w:author="Mursalin Habib" w:date="2024-04-23T21:26:00Z"/>
                <w:rFonts w:ascii="Arial" w:eastAsia="SimSun" w:hAnsi="Arial"/>
                <w:sz w:val="18"/>
              </w:rPr>
            </w:pPr>
          </w:p>
        </w:tc>
        <w:tc>
          <w:tcPr>
            <w:tcW w:w="771" w:type="dxa"/>
            <w:tcBorders>
              <w:top w:val="single" w:sz="4" w:space="0" w:color="auto"/>
              <w:left w:val="single" w:sz="4" w:space="0" w:color="auto"/>
              <w:bottom w:val="single" w:sz="4" w:space="0" w:color="auto"/>
              <w:right w:val="single" w:sz="4" w:space="0" w:color="auto"/>
            </w:tcBorders>
          </w:tcPr>
          <w:p w14:paraId="5D09D968" w14:textId="0E3A0030" w:rsidR="00EE60D4" w:rsidRPr="005B00C6" w:rsidDel="00D6632F" w:rsidRDefault="00EE60D4" w:rsidP="00A51482">
            <w:pPr>
              <w:keepNext/>
              <w:keepLines/>
              <w:spacing w:after="0"/>
              <w:jc w:val="center"/>
              <w:rPr>
                <w:del w:id="197" w:author="Mursalin Habib" w:date="2024-04-23T21:26:00Z"/>
                <w:rFonts w:ascii="Arial" w:eastAsia="SimSun" w:hAnsi="Arial"/>
                <w:sz w:val="18"/>
              </w:rPr>
            </w:pPr>
            <w:del w:id="198" w:author="Mursalin Habib" w:date="2024-04-23T21:26:00Z">
              <w:r w:rsidRPr="005B00C6" w:rsidDel="00D6632F">
                <w:rPr>
                  <w:rFonts w:ascii="Arial" w:eastAsia="SimSun" w:hAnsi="Arial"/>
                  <w:sz w:val="18"/>
                </w:rPr>
                <w:delText>n257</w:delText>
              </w:r>
            </w:del>
          </w:p>
        </w:tc>
        <w:tc>
          <w:tcPr>
            <w:tcW w:w="810" w:type="dxa"/>
            <w:tcBorders>
              <w:top w:val="single" w:sz="4" w:space="0" w:color="auto"/>
              <w:left w:val="single" w:sz="4" w:space="0" w:color="auto"/>
              <w:bottom w:val="single" w:sz="4" w:space="0" w:color="auto"/>
              <w:right w:val="single" w:sz="4" w:space="0" w:color="auto"/>
            </w:tcBorders>
            <w:vAlign w:val="center"/>
          </w:tcPr>
          <w:p w14:paraId="5DE65853" w14:textId="629DB8BF" w:rsidR="00EE60D4" w:rsidRPr="005B00C6" w:rsidDel="00D6632F" w:rsidRDefault="00EE60D4" w:rsidP="00A51482">
            <w:pPr>
              <w:keepNext/>
              <w:keepLines/>
              <w:spacing w:after="0"/>
              <w:jc w:val="center"/>
              <w:rPr>
                <w:del w:id="199" w:author="Mursalin Habib" w:date="2024-04-23T21:26:00Z"/>
                <w:rFonts w:ascii="Arial" w:eastAsia="SimSun" w:hAnsi="Arial"/>
                <w:sz w:val="18"/>
              </w:rPr>
            </w:pPr>
            <w:del w:id="200" w:author="Mursalin Habib" w:date="2024-04-23T21:26:00Z">
              <w:r w:rsidRPr="005B00C6" w:rsidDel="00D6632F">
                <w:rPr>
                  <w:rFonts w:ascii="Arial" w:eastAsia="SimSun" w:hAnsi="Arial"/>
                  <w:sz w:val="18"/>
                </w:rPr>
                <w:delText>n258</w:delText>
              </w:r>
            </w:del>
          </w:p>
        </w:tc>
        <w:tc>
          <w:tcPr>
            <w:tcW w:w="810" w:type="dxa"/>
            <w:tcBorders>
              <w:top w:val="single" w:sz="4" w:space="0" w:color="auto"/>
              <w:left w:val="single" w:sz="4" w:space="0" w:color="auto"/>
              <w:bottom w:val="single" w:sz="4" w:space="0" w:color="auto"/>
              <w:right w:val="single" w:sz="4" w:space="0" w:color="auto"/>
            </w:tcBorders>
          </w:tcPr>
          <w:p w14:paraId="68D7576B" w14:textId="4BDA80ED" w:rsidR="00EE60D4" w:rsidRPr="005B00C6" w:rsidDel="00D6632F" w:rsidRDefault="00EE60D4" w:rsidP="00A51482">
            <w:pPr>
              <w:keepNext/>
              <w:keepLines/>
              <w:spacing w:after="0"/>
              <w:jc w:val="center"/>
              <w:rPr>
                <w:del w:id="201" w:author="Mursalin Habib" w:date="2024-04-23T21:26:00Z"/>
                <w:rFonts w:ascii="Arial" w:eastAsia="SimSun" w:hAnsi="Arial"/>
                <w:sz w:val="18"/>
              </w:rPr>
            </w:pPr>
            <w:del w:id="202" w:author="Mursalin Habib" w:date="2024-04-23T21:26:00Z">
              <w:r w:rsidRPr="005B00C6" w:rsidDel="00D6632F">
                <w:rPr>
                  <w:rFonts w:ascii="Arial" w:eastAsia="SimSun" w:hAnsi="Arial"/>
                  <w:sz w:val="18"/>
                </w:rPr>
                <w:delText>n260</w:delText>
              </w:r>
            </w:del>
          </w:p>
        </w:tc>
        <w:tc>
          <w:tcPr>
            <w:tcW w:w="815" w:type="dxa"/>
            <w:tcBorders>
              <w:top w:val="single" w:sz="4" w:space="0" w:color="auto"/>
              <w:left w:val="single" w:sz="4" w:space="0" w:color="auto"/>
              <w:bottom w:val="single" w:sz="4" w:space="0" w:color="auto"/>
              <w:right w:val="single" w:sz="4" w:space="0" w:color="auto"/>
            </w:tcBorders>
          </w:tcPr>
          <w:p w14:paraId="284199F6" w14:textId="09348B23" w:rsidR="00EE60D4" w:rsidRPr="005B00C6" w:rsidDel="00D6632F" w:rsidRDefault="00EE60D4" w:rsidP="00A51482">
            <w:pPr>
              <w:keepNext/>
              <w:keepLines/>
              <w:spacing w:after="0"/>
              <w:jc w:val="center"/>
              <w:rPr>
                <w:del w:id="203" w:author="Mursalin Habib" w:date="2024-04-23T21:26:00Z"/>
                <w:rFonts w:ascii="Arial" w:eastAsia="SimSun" w:hAnsi="Arial"/>
                <w:sz w:val="18"/>
              </w:rPr>
            </w:pPr>
            <w:del w:id="204" w:author="Mursalin Habib" w:date="2024-04-23T21:26:00Z">
              <w:r w:rsidRPr="005B00C6" w:rsidDel="00D6632F">
                <w:rPr>
                  <w:rFonts w:ascii="Arial" w:eastAsia="SimSun" w:hAnsi="Arial"/>
                  <w:sz w:val="18"/>
                </w:rPr>
                <w:delText>n261</w:delText>
              </w:r>
            </w:del>
          </w:p>
        </w:tc>
        <w:tc>
          <w:tcPr>
            <w:tcW w:w="1771" w:type="dxa"/>
            <w:tcBorders>
              <w:left w:val="single" w:sz="4" w:space="0" w:color="auto"/>
              <w:bottom w:val="single" w:sz="4" w:space="0" w:color="auto"/>
              <w:right w:val="single" w:sz="4" w:space="0" w:color="auto"/>
            </w:tcBorders>
            <w:vAlign w:val="center"/>
          </w:tcPr>
          <w:p w14:paraId="77BC3008" w14:textId="3FCA80A0" w:rsidR="00EE60D4" w:rsidRPr="005B00C6" w:rsidDel="00D6632F" w:rsidRDefault="00EE60D4" w:rsidP="00A51482">
            <w:pPr>
              <w:keepNext/>
              <w:keepLines/>
              <w:spacing w:after="0"/>
              <w:jc w:val="center"/>
              <w:rPr>
                <w:del w:id="205" w:author="Mursalin Habib" w:date="2024-04-23T21:26:00Z"/>
                <w:rFonts w:ascii="Arial" w:eastAsia="SimSun" w:hAnsi="Arial"/>
                <w:sz w:val="18"/>
              </w:rPr>
            </w:pPr>
          </w:p>
        </w:tc>
        <w:tc>
          <w:tcPr>
            <w:tcW w:w="2275" w:type="dxa"/>
            <w:tcBorders>
              <w:left w:val="single" w:sz="4" w:space="0" w:color="auto"/>
              <w:bottom w:val="single" w:sz="4" w:space="0" w:color="auto"/>
              <w:right w:val="single" w:sz="4" w:space="0" w:color="auto"/>
            </w:tcBorders>
          </w:tcPr>
          <w:p w14:paraId="098B8F8E" w14:textId="56B55BD5" w:rsidR="00EE60D4" w:rsidRPr="005B00C6" w:rsidDel="00D6632F" w:rsidRDefault="00EE60D4" w:rsidP="00A51482">
            <w:pPr>
              <w:keepNext/>
              <w:keepLines/>
              <w:spacing w:after="0"/>
              <w:jc w:val="center"/>
              <w:rPr>
                <w:del w:id="206" w:author="Mursalin Habib" w:date="2024-04-23T21:26:00Z"/>
                <w:rFonts w:ascii="Arial" w:eastAsia="SimSun" w:hAnsi="Arial"/>
                <w:sz w:val="18"/>
              </w:rPr>
            </w:pPr>
          </w:p>
        </w:tc>
      </w:tr>
      <w:tr w:rsidR="00EE60D4" w:rsidRPr="005B00C6" w14:paraId="24ABB0E9" w14:textId="77777777" w:rsidTr="00535EF7">
        <w:trPr>
          <w:cantSplit/>
          <w:jc w:val="center"/>
          <w:trPrChange w:id="207"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08"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3C031423" w14:textId="77777777" w:rsidR="00EE60D4" w:rsidRPr="005B00C6" w:rsidRDefault="00EE60D4" w:rsidP="00A51482">
            <w:pPr>
              <w:pStyle w:val="TAC"/>
              <w:rPr>
                <w:rFonts w:eastAsia="SimSun"/>
              </w:rPr>
            </w:pPr>
            <w:r w:rsidRPr="005B00C6">
              <w:rPr>
                <w:rFonts w:eastAsia="SimSun"/>
              </w:rPr>
              <w:t>1</w:t>
            </w:r>
          </w:p>
        </w:tc>
        <w:tc>
          <w:tcPr>
            <w:tcW w:w="1950" w:type="dxa"/>
            <w:tcBorders>
              <w:top w:val="single" w:sz="4" w:space="0" w:color="auto"/>
              <w:left w:val="single" w:sz="4" w:space="0" w:color="auto"/>
              <w:bottom w:val="single" w:sz="4" w:space="0" w:color="auto"/>
              <w:right w:val="single" w:sz="4" w:space="0" w:color="auto"/>
            </w:tcBorders>
            <w:tcPrChange w:id="209"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D285A01" w14:textId="77777777" w:rsidR="00EE60D4" w:rsidRPr="005B00C6" w:rsidRDefault="00EE60D4" w:rsidP="00A51482">
            <w:pPr>
              <w:pStyle w:val="TAC"/>
              <w:rPr>
                <w:rFonts w:eastAsia="SimSun"/>
              </w:rPr>
            </w:pPr>
            <w:r w:rsidRPr="005B00C6">
              <w:rPr>
                <w:rFonts w:eastAsia="SimSun"/>
              </w:rPr>
              <w:t>n257, n258</w:t>
            </w:r>
          </w:p>
        </w:tc>
        <w:tc>
          <w:tcPr>
            <w:tcW w:w="974" w:type="dxa"/>
            <w:tcBorders>
              <w:top w:val="single" w:sz="4" w:space="0" w:color="auto"/>
              <w:left w:val="single" w:sz="4" w:space="0" w:color="auto"/>
              <w:bottom w:val="single" w:sz="4" w:space="0" w:color="auto"/>
              <w:right w:val="single" w:sz="4" w:space="0" w:color="auto"/>
            </w:tcBorders>
            <w:tcPrChange w:id="210"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7011C9A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11"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7571FE15"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12"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312D538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13"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2EB4607"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14"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06EA5369"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15"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668EA6F4"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16"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09A7C73F"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17"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04935EE2" w14:textId="77777777" w:rsidR="00EE60D4" w:rsidRPr="005B00C6" w:rsidRDefault="00EE60D4" w:rsidP="00A51482">
            <w:pPr>
              <w:pStyle w:val="TAL"/>
              <w:rPr>
                <w:rFonts w:eastAsia="SimSun"/>
              </w:rPr>
            </w:pPr>
          </w:p>
        </w:tc>
      </w:tr>
      <w:tr w:rsidR="00EE60D4" w:rsidRPr="005B00C6" w14:paraId="7F2FC53D" w14:textId="77777777" w:rsidTr="00535EF7">
        <w:trPr>
          <w:cantSplit/>
          <w:jc w:val="center"/>
          <w:trPrChange w:id="218"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19"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9AEA5F2" w14:textId="77777777" w:rsidR="00EE60D4" w:rsidRPr="005B00C6" w:rsidRDefault="00EE60D4" w:rsidP="00A51482">
            <w:pPr>
              <w:pStyle w:val="TAC"/>
              <w:rPr>
                <w:rFonts w:eastAsia="SimSun"/>
              </w:rPr>
            </w:pPr>
            <w:r w:rsidRPr="005B00C6">
              <w:rPr>
                <w:rFonts w:eastAsia="SimSun"/>
              </w:rPr>
              <w:t>2</w:t>
            </w:r>
          </w:p>
        </w:tc>
        <w:tc>
          <w:tcPr>
            <w:tcW w:w="1950" w:type="dxa"/>
            <w:tcBorders>
              <w:top w:val="single" w:sz="4" w:space="0" w:color="auto"/>
              <w:left w:val="single" w:sz="4" w:space="0" w:color="auto"/>
              <w:bottom w:val="single" w:sz="4" w:space="0" w:color="auto"/>
              <w:right w:val="single" w:sz="4" w:space="0" w:color="auto"/>
            </w:tcBorders>
            <w:vAlign w:val="center"/>
            <w:tcPrChange w:id="220" w:author="Mursalin Habib" w:date="2024-04-23T21:28:00Z">
              <w:tcPr>
                <w:tcW w:w="1950" w:type="dxa"/>
                <w:tcBorders>
                  <w:top w:val="single" w:sz="4" w:space="0" w:color="auto"/>
                  <w:left w:val="single" w:sz="4" w:space="0" w:color="auto"/>
                  <w:bottom w:val="single" w:sz="4" w:space="0" w:color="auto"/>
                  <w:right w:val="single" w:sz="4" w:space="0" w:color="auto"/>
                </w:tcBorders>
                <w:vAlign w:val="center"/>
              </w:tcPr>
            </w:tcPrChange>
          </w:tcPr>
          <w:p w14:paraId="6C2123CE" w14:textId="77777777" w:rsidR="00EE60D4" w:rsidRPr="005B00C6" w:rsidRDefault="00EE60D4" w:rsidP="00A51482">
            <w:pPr>
              <w:pStyle w:val="TAC"/>
              <w:rPr>
                <w:rFonts w:eastAsia="SimSun"/>
              </w:rPr>
            </w:pPr>
            <w:r w:rsidRPr="005B00C6">
              <w:rPr>
                <w:rFonts w:eastAsia="SimSun"/>
              </w:rPr>
              <w:t>n257, n260</w:t>
            </w:r>
          </w:p>
        </w:tc>
        <w:tc>
          <w:tcPr>
            <w:tcW w:w="974" w:type="dxa"/>
            <w:tcBorders>
              <w:top w:val="single" w:sz="4" w:space="0" w:color="auto"/>
              <w:left w:val="single" w:sz="4" w:space="0" w:color="auto"/>
              <w:bottom w:val="single" w:sz="4" w:space="0" w:color="auto"/>
              <w:right w:val="single" w:sz="4" w:space="0" w:color="auto"/>
            </w:tcBorders>
            <w:tcPrChange w:id="221"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E678F72"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22"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75F6DAC2"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23"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A333638"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24"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9B3D1FE"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25"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28BDA56"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26"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0A43DFA6"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27"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68E7A4F1"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28"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19AF8FE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49976605" w14:textId="77777777" w:rsidTr="00535EF7">
        <w:trPr>
          <w:cantSplit/>
          <w:jc w:val="center"/>
          <w:trPrChange w:id="229"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30"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6AEA3D4" w14:textId="77777777" w:rsidR="00EE60D4" w:rsidRPr="005B00C6" w:rsidRDefault="00EE60D4" w:rsidP="00A51482">
            <w:pPr>
              <w:pStyle w:val="TAC"/>
              <w:rPr>
                <w:rFonts w:eastAsia="SimSun"/>
              </w:rPr>
            </w:pPr>
            <w:r w:rsidRPr="005B00C6">
              <w:rPr>
                <w:rFonts w:eastAsia="SimSun"/>
              </w:rPr>
              <w:t>3</w:t>
            </w:r>
          </w:p>
        </w:tc>
        <w:tc>
          <w:tcPr>
            <w:tcW w:w="1950" w:type="dxa"/>
            <w:tcBorders>
              <w:top w:val="single" w:sz="4" w:space="0" w:color="auto"/>
              <w:left w:val="single" w:sz="4" w:space="0" w:color="auto"/>
              <w:bottom w:val="single" w:sz="4" w:space="0" w:color="auto"/>
              <w:right w:val="single" w:sz="4" w:space="0" w:color="auto"/>
            </w:tcBorders>
            <w:tcPrChange w:id="231"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4CFE0CB" w14:textId="77777777" w:rsidR="00EE60D4" w:rsidRPr="005B00C6" w:rsidRDefault="00EE60D4" w:rsidP="00A51482">
            <w:pPr>
              <w:pStyle w:val="TAC"/>
              <w:rPr>
                <w:rFonts w:eastAsia="SimSun"/>
              </w:rPr>
            </w:pPr>
            <w:r w:rsidRPr="005B00C6">
              <w:rPr>
                <w:rFonts w:eastAsia="SimSun"/>
              </w:rPr>
              <w:t>n258, n260</w:t>
            </w:r>
          </w:p>
        </w:tc>
        <w:tc>
          <w:tcPr>
            <w:tcW w:w="974" w:type="dxa"/>
            <w:tcBorders>
              <w:top w:val="single" w:sz="4" w:space="0" w:color="auto"/>
              <w:left w:val="single" w:sz="4" w:space="0" w:color="auto"/>
              <w:bottom w:val="single" w:sz="4" w:space="0" w:color="auto"/>
              <w:right w:val="single" w:sz="4" w:space="0" w:color="auto"/>
            </w:tcBorders>
            <w:tcPrChange w:id="232"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5EFB159"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33"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177388DD"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34"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46563E7B"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35"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75A7D75C"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36"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2FDED17"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37"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27D712F"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Change w:id="238"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416BEC25"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39"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44F19A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3D47CA92" w14:textId="77777777" w:rsidTr="00535EF7">
        <w:trPr>
          <w:cantSplit/>
          <w:jc w:val="center"/>
          <w:trPrChange w:id="240"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41"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5031A58F" w14:textId="77777777" w:rsidR="00EE60D4" w:rsidRPr="005B00C6" w:rsidRDefault="00EE60D4" w:rsidP="00A51482">
            <w:pPr>
              <w:pStyle w:val="TAC"/>
              <w:rPr>
                <w:rFonts w:eastAsia="SimSun"/>
              </w:rPr>
            </w:pPr>
            <w:r w:rsidRPr="005B00C6">
              <w:rPr>
                <w:rFonts w:eastAsia="SimSun"/>
              </w:rPr>
              <w:t>4</w:t>
            </w:r>
          </w:p>
        </w:tc>
        <w:tc>
          <w:tcPr>
            <w:tcW w:w="1950" w:type="dxa"/>
            <w:tcBorders>
              <w:top w:val="single" w:sz="4" w:space="0" w:color="auto"/>
              <w:left w:val="single" w:sz="4" w:space="0" w:color="auto"/>
              <w:bottom w:val="single" w:sz="4" w:space="0" w:color="auto"/>
              <w:right w:val="single" w:sz="4" w:space="0" w:color="auto"/>
            </w:tcBorders>
            <w:tcPrChange w:id="242"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1BA92D54" w14:textId="77777777" w:rsidR="00EE60D4" w:rsidRPr="005B00C6" w:rsidRDefault="00EE60D4" w:rsidP="00A51482">
            <w:pPr>
              <w:pStyle w:val="TAC"/>
              <w:rPr>
                <w:rFonts w:eastAsia="SimSun"/>
              </w:rPr>
            </w:pPr>
            <w:r w:rsidRPr="005B00C6">
              <w:rPr>
                <w:rFonts w:eastAsia="SimSun"/>
              </w:rPr>
              <w:t>n258, n261</w:t>
            </w:r>
          </w:p>
        </w:tc>
        <w:tc>
          <w:tcPr>
            <w:tcW w:w="974" w:type="dxa"/>
            <w:tcBorders>
              <w:top w:val="single" w:sz="4" w:space="0" w:color="auto"/>
              <w:left w:val="single" w:sz="4" w:space="0" w:color="auto"/>
              <w:bottom w:val="single" w:sz="4" w:space="0" w:color="auto"/>
              <w:right w:val="single" w:sz="4" w:space="0" w:color="auto"/>
            </w:tcBorders>
            <w:tcPrChange w:id="243"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43CA2D7"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44"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653FFC3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45"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62BB3885"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46"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43743A28"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47"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5CE7E353"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48"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4708DC57"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49"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F9D2BE"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50"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40169465" w14:textId="77777777" w:rsidR="00EE60D4" w:rsidRPr="005B00C6" w:rsidRDefault="00EE60D4" w:rsidP="00A51482">
            <w:pPr>
              <w:pStyle w:val="TAL"/>
              <w:rPr>
                <w:rFonts w:eastAsia="SimSun"/>
              </w:rPr>
            </w:pPr>
          </w:p>
        </w:tc>
      </w:tr>
      <w:tr w:rsidR="00EE60D4" w:rsidRPr="005B00C6" w14:paraId="72C4A970" w14:textId="77777777" w:rsidTr="00535EF7">
        <w:trPr>
          <w:cantSplit/>
          <w:jc w:val="center"/>
          <w:trPrChange w:id="251"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52"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063321C1" w14:textId="77777777" w:rsidR="00EE60D4" w:rsidRPr="005B00C6" w:rsidRDefault="00EE60D4" w:rsidP="00A51482">
            <w:pPr>
              <w:pStyle w:val="TAC"/>
              <w:rPr>
                <w:rFonts w:eastAsia="SimSun"/>
              </w:rPr>
            </w:pPr>
            <w:r w:rsidRPr="005B00C6">
              <w:rPr>
                <w:rFonts w:eastAsia="SimSun"/>
              </w:rPr>
              <w:t>5</w:t>
            </w:r>
          </w:p>
        </w:tc>
        <w:tc>
          <w:tcPr>
            <w:tcW w:w="1950" w:type="dxa"/>
            <w:tcBorders>
              <w:top w:val="single" w:sz="4" w:space="0" w:color="auto"/>
              <w:left w:val="single" w:sz="4" w:space="0" w:color="auto"/>
              <w:bottom w:val="single" w:sz="4" w:space="0" w:color="auto"/>
              <w:right w:val="single" w:sz="4" w:space="0" w:color="auto"/>
            </w:tcBorders>
            <w:tcPrChange w:id="253"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72A28D00" w14:textId="77777777" w:rsidR="00EE60D4" w:rsidRPr="005B00C6" w:rsidRDefault="00EE60D4" w:rsidP="00A51482">
            <w:pPr>
              <w:pStyle w:val="TAC"/>
              <w:rPr>
                <w:rFonts w:eastAsia="SimSun"/>
              </w:rPr>
            </w:pPr>
            <w:r w:rsidRPr="005B00C6">
              <w:rPr>
                <w:rFonts w:eastAsia="SimSun"/>
              </w:rPr>
              <w:t>n260, n261</w:t>
            </w:r>
          </w:p>
        </w:tc>
        <w:tc>
          <w:tcPr>
            <w:tcW w:w="974" w:type="dxa"/>
            <w:tcBorders>
              <w:top w:val="single" w:sz="4" w:space="0" w:color="auto"/>
              <w:left w:val="single" w:sz="4" w:space="0" w:color="auto"/>
              <w:bottom w:val="single" w:sz="4" w:space="0" w:color="auto"/>
              <w:right w:val="single" w:sz="4" w:space="0" w:color="auto"/>
            </w:tcBorders>
            <w:tcPrChange w:id="254"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6108396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55"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138FF154"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56"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429D81E"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257"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2454BE02"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58"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620A14A9"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59"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37C7919A"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60"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7E29A499" w14:textId="77777777" w:rsidR="00EE60D4" w:rsidRPr="005B00C6" w:rsidRDefault="00EE60D4" w:rsidP="00A51482">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Change w:id="261"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1E9C71C1" w14:textId="77777777" w:rsidR="00EE60D4" w:rsidRPr="005B00C6" w:rsidRDefault="00EE60D4" w:rsidP="00A51482">
            <w:pPr>
              <w:pStyle w:val="TAL"/>
              <w:rPr>
                <w:rFonts w:eastAsia="SimSun"/>
              </w:rPr>
            </w:pPr>
            <w:r w:rsidRPr="005B00C6">
              <w:rPr>
                <w:rFonts w:eastAsia="SimSun"/>
              </w:rPr>
              <w:t>No relaxation allowed for n260</w:t>
            </w:r>
          </w:p>
        </w:tc>
      </w:tr>
      <w:tr w:rsidR="00EE60D4" w:rsidRPr="005B00C6" w14:paraId="6E3AE8D9" w14:textId="77777777" w:rsidTr="00535EF7">
        <w:trPr>
          <w:cantSplit/>
          <w:jc w:val="center"/>
          <w:trPrChange w:id="262"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63"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7DA533F5" w14:textId="77777777" w:rsidR="00EE60D4" w:rsidRPr="005B00C6" w:rsidRDefault="00EE60D4" w:rsidP="00A51482">
            <w:pPr>
              <w:pStyle w:val="TAC"/>
              <w:rPr>
                <w:rFonts w:eastAsia="SimSun"/>
              </w:rPr>
            </w:pPr>
            <w:r w:rsidRPr="005B00C6">
              <w:rPr>
                <w:rFonts w:eastAsia="SimSun"/>
              </w:rPr>
              <w:t>6</w:t>
            </w:r>
          </w:p>
        </w:tc>
        <w:tc>
          <w:tcPr>
            <w:tcW w:w="1950" w:type="dxa"/>
            <w:tcBorders>
              <w:top w:val="single" w:sz="4" w:space="0" w:color="auto"/>
              <w:left w:val="single" w:sz="4" w:space="0" w:color="auto"/>
              <w:bottom w:val="single" w:sz="4" w:space="0" w:color="auto"/>
              <w:right w:val="single" w:sz="4" w:space="0" w:color="auto"/>
            </w:tcBorders>
            <w:vAlign w:val="center"/>
            <w:tcPrChange w:id="264" w:author="Mursalin Habib" w:date="2024-04-23T21:28:00Z">
              <w:tcPr>
                <w:tcW w:w="1950" w:type="dxa"/>
                <w:tcBorders>
                  <w:top w:val="single" w:sz="4" w:space="0" w:color="auto"/>
                  <w:left w:val="single" w:sz="4" w:space="0" w:color="auto"/>
                  <w:bottom w:val="single" w:sz="4" w:space="0" w:color="auto"/>
                  <w:right w:val="single" w:sz="4" w:space="0" w:color="auto"/>
                </w:tcBorders>
                <w:vAlign w:val="center"/>
              </w:tcPr>
            </w:tcPrChange>
          </w:tcPr>
          <w:p w14:paraId="45C72B06" w14:textId="77777777" w:rsidR="00EE60D4" w:rsidRPr="005B00C6" w:rsidRDefault="00EE60D4" w:rsidP="00A51482">
            <w:pPr>
              <w:pStyle w:val="TAC"/>
              <w:rPr>
                <w:rFonts w:eastAsia="SimSun"/>
              </w:rPr>
            </w:pPr>
            <w:r w:rsidRPr="005B00C6">
              <w:rPr>
                <w:rFonts w:eastAsia="SimSun"/>
              </w:rPr>
              <w:t>n257, n258, n260</w:t>
            </w:r>
          </w:p>
        </w:tc>
        <w:tc>
          <w:tcPr>
            <w:tcW w:w="974" w:type="dxa"/>
            <w:tcBorders>
              <w:top w:val="single" w:sz="4" w:space="0" w:color="auto"/>
              <w:left w:val="single" w:sz="4" w:space="0" w:color="auto"/>
              <w:bottom w:val="single" w:sz="4" w:space="0" w:color="auto"/>
              <w:right w:val="single" w:sz="4" w:space="0" w:color="auto"/>
            </w:tcBorders>
            <w:tcPrChange w:id="265"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04CA6A1D"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66"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64558159"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67"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3F50109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68" w:author="Mursalin Habib" w:date="2024-04-23T21:28:00Z">
              <w:tcPr>
                <w:tcW w:w="710" w:type="dxa"/>
                <w:gridSpan w:val="3"/>
                <w:tcBorders>
                  <w:top w:val="single" w:sz="4" w:space="0" w:color="auto"/>
                  <w:left w:val="single" w:sz="4" w:space="0" w:color="auto"/>
                  <w:bottom w:val="single" w:sz="4" w:space="0" w:color="auto"/>
                  <w:right w:val="single" w:sz="4" w:space="0" w:color="auto"/>
                </w:tcBorders>
              </w:tcPr>
            </w:tcPrChange>
          </w:tcPr>
          <w:p w14:paraId="7D9A5CB4"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69"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25E36765"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70"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00246DD" w14:textId="77777777" w:rsidR="00EE60D4" w:rsidRPr="005B00C6" w:rsidRDefault="00EE60D4" w:rsidP="00A51482">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tcPrChange w:id="271" w:author="Mursalin Habib" w:date="2024-04-23T21:28:00Z">
              <w:tcPr>
                <w:tcW w:w="1771" w:type="dxa"/>
                <w:tcBorders>
                  <w:top w:val="single" w:sz="4" w:space="0" w:color="auto"/>
                  <w:left w:val="single" w:sz="4" w:space="0" w:color="auto"/>
                  <w:bottom w:val="single" w:sz="4" w:space="0" w:color="auto"/>
                  <w:right w:val="single" w:sz="4" w:space="0" w:color="auto"/>
                </w:tcBorders>
              </w:tcPr>
            </w:tcPrChange>
          </w:tcPr>
          <w:p w14:paraId="12655678"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272"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54B2E653"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31FEF3D0" w14:textId="77777777" w:rsidTr="00535EF7">
        <w:trPr>
          <w:cantSplit/>
          <w:jc w:val="center"/>
          <w:trPrChange w:id="273"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74"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503BFD8" w14:textId="77777777" w:rsidR="00EE60D4" w:rsidRPr="005B00C6" w:rsidRDefault="00EE60D4" w:rsidP="00A51482">
            <w:pPr>
              <w:pStyle w:val="TAC"/>
              <w:rPr>
                <w:rFonts w:eastAsia="SimSun"/>
              </w:rPr>
            </w:pPr>
            <w:r w:rsidRPr="005B00C6">
              <w:rPr>
                <w:rFonts w:eastAsia="SimSun"/>
              </w:rPr>
              <w:t>7</w:t>
            </w:r>
          </w:p>
        </w:tc>
        <w:tc>
          <w:tcPr>
            <w:tcW w:w="1950" w:type="dxa"/>
            <w:tcBorders>
              <w:top w:val="single" w:sz="4" w:space="0" w:color="auto"/>
              <w:left w:val="single" w:sz="4" w:space="0" w:color="auto"/>
              <w:bottom w:val="single" w:sz="4" w:space="0" w:color="auto"/>
              <w:right w:val="single" w:sz="4" w:space="0" w:color="auto"/>
            </w:tcBorders>
            <w:tcPrChange w:id="275"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5BE3BAC7" w14:textId="77777777" w:rsidR="00EE60D4" w:rsidRPr="005B00C6" w:rsidRDefault="00EE60D4" w:rsidP="00A51482">
            <w:pPr>
              <w:pStyle w:val="TAC"/>
              <w:rPr>
                <w:rFonts w:eastAsia="SimSun"/>
              </w:rPr>
            </w:pPr>
            <w:r w:rsidRPr="005B00C6">
              <w:rPr>
                <w:rFonts w:eastAsia="SimSun"/>
              </w:rPr>
              <w:t>n257, n258, n261</w:t>
            </w:r>
          </w:p>
        </w:tc>
        <w:tc>
          <w:tcPr>
            <w:tcW w:w="974" w:type="dxa"/>
            <w:tcBorders>
              <w:top w:val="single" w:sz="4" w:space="0" w:color="auto"/>
              <w:left w:val="single" w:sz="4" w:space="0" w:color="auto"/>
              <w:bottom w:val="single" w:sz="4" w:space="0" w:color="auto"/>
              <w:right w:val="single" w:sz="4" w:space="0" w:color="auto"/>
            </w:tcBorders>
            <w:tcPrChange w:id="276"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4A81410E"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77"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5BA98AFA"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78"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1245914F"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79"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11E43A2D"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280"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7B9885D8"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tcPrChange w:id="281"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2553A3D6"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82"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14C0FFAB"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283"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4B1CFC11" w14:textId="77777777" w:rsidR="00EE60D4" w:rsidRPr="005B00C6" w:rsidRDefault="00EE60D4" w:rsidP="00A51482">
            <w:pPr>
              <w:pStyle w:val="TAL"/>
              <w:rPr>
                <w:rFonts w:eastAsia="SimSun"/>
              </w:rPr>
            </w:pPr>
          </w:p>
        </w:tc>
      </w:tr>
      <w:tr w:rsidR="00EE60D4" w:rsidRPr="005B00C6" w14:paraId="44CC39B3" w14:textId="77777777" w:rsidTr="00535EF7">
        <w:trPr>
          <w:cantSplit/>
          <w:jc w:val="center"/>
          <w:trPrChange w:id="284"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85"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1CDC5206" w14:textId="77777777" w:rsidR="00EE60D4" w:rsidRPr="005B00C6" w:rsidRDefault="00EE60D4" w:rsidP="00A51482">
            <w:pPr>
              <w:pStyle w:val="TAC"/>
              <w:rPr>
                <w:rFonts w:eastAsia="SimSun"/>
              </w:rPr>
            </w:pPr>
            <w:r w:rsidRPr="005B00C6">
              <w:rPr>
                <w:rFonts w:eastAsia="SimSun"/>
              </w:rPr>
              <w:t>8</w:t>
            </w:r>
          </w:p>
        </w:tc>
        <w:tc>
          <w:tcPr>
            <w:tcW w:w="1950" w:type="dxa"/>
            <w:tcBorders>
              <w:top w:val="single" w:sz="4" w:space="0" w:color="auto"/>
              <w:left w:val="single" w:sz="4" w:space="0" w:color="auto"/>
              <w:bottom w:val="single" w:sz="4" w:space="0" w:color="auto"/>
              <w:right w:val="single" w:sz="4" w:space="0" w:color="auto"/>
            </w:tcBorders>
            <w:tcPrChange w:id="286"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4B437364" w14:textId="77777777" w:rsidR="00EE60D4" w:rsidRPr="005B00C6" w:rsidRDefault="00EE60D4" w:rsidP="00A51482">
            <w:pPr>
              <w:pStyle w:val="TAC"/>
              <w:rPr>
                <w:rFonts w:eastAsia="SimSun"/>
              </w:rPr>
            </w:pPr>
            <w:r w:rsidRPr="005B00C6">
              <w:rPr>
                <w:rFonts w:eastAsia="SimSun"/>
              </w:rPr>
              <w:t>n257, n260, n261</w:t>
            </w:r>
          </w:p>
        </w:tc>
        <w:tc>
          <w:tcPr>
            <w:tcW w:w="974" w:type="dxa"/>
            <w:tcBorders>
              <w:top w:val="single" w:sz="4" w:space="0" w:color="auto"/>
              <w:left w:val="single" w:sz="4" w:space="0" w:color="auto"/>
              <w:bottom w:val="single" w:sz="4" w:space="0" w:color="auto"/>
              <w:right w:val="single" w:sz="4" w:space="0" w:color="auto"/>
            </w:tcBorders>
            <w:tcPrChange w:id="287"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75AE9A8B"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88"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466BB0D2"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289"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2C6B388A"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290"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2864CE37"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tcPrChange w:id="291"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3E47E3C8"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292"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66FA344A"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293"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27B4E369"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294"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184F587"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04AD9914" w14:textId="77777777" w:rsidTr="00535EF7">
        <w:trPr>
          <w:cantSplit/>
          <w:jc w:val="center"/>
          <w:trPrChange w:id="295"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296"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69CE52F4" w14:textId="77777777" w:rsidR="00EE60D4" w:rsidRPr="005B00C6" w:rsidRDefault="00EE60D4" w:rsidP="00A51482">
            <w:pPr>
              <w:pStyle w:val="TAC"/>
              <w:rPr>
                <w:rFonts w:eastAsia="SimSun"/>
              </w:rPr>
            </w:pPr>
            <w:r w:rsidRPr="005B00C6">
              <w:rPr>
                <w:rFonts w:eastAsia="SimSun"/>
              </w:rPr>
              <w:t>9</w:t>
            </w:r>
          </w:p>
        </w:tc>
        <w:tc>
          <w:tcPr>
            <w:tcW w:w="1950" w:type="dxa"/>
            <w:tcBorders>
              <w:top w:val="single" w:sz="4" w:space="0" w:color="auto"/>
              <w:left w:val="single" w:sz="4" w:space="0" w:color="auto"/>
              <w:bottom w:val="single" w:sz="4" w:space="0" w:color="auto"/>
              <w:right w:val="single" w:sz="4" w:space="0" w:color="auto"/>
            </w:tcBorders>
            <w:tcPrChange w:id="297"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2B514D0F" w14:textId="77777777" w:rsidR="00EE60D4" w:rsidRPr="005B00C6" w:rsidRDefault="00EE60D4" w:rsidP="00A51482">
            <w:pPr>
              <w:pStyle w:val="TAC"/>
              <w:rPr>
                <w:rFonts w:eastAsia="SimSun"/>
              </w:rPr>
            </w:pPr>
            <w:r w:rsidRPr="005B00C6">
              <w:rPr>
                <w:rFonts w:eastAsia="SimSun"/>
              </w:rPr>
              <w:t>n258, n260, n261</w:t>
            </w:r>
          </w:p>
        </w:tc>
        <w:tc>
          <w:tcPr>
            <w:tcW w:w="974" w:type="dxa"/>
            <w:tcBorders>
              <w:top w:val="single" w:sz="4" w:space="0" w:color="auto"/>
              <w:left w:val="single" w:sz="4" w:space="0" w:color="auto"/>
              <w:bottom w:val="single" w:sz="4" w:space="0" w:color="auto"/>
              <w:right w:val="single" w:sz="4" w:space="0" w:color="auto"/>
            </w:tcBorders>
            <w:tcPrChange w:id="298"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6905F9EF"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299"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25523C96"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300"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5EEB1C82"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301"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7CB19525"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302"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43B39830"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303"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5BE24B11"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04"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1366BF05" w14:textId="77777777" w:rsidR="00EE60D4" w:rsidRPr="005B00C6" w:rsidRDefault="00EE60D4" w:rsidP="00A51482">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Change w:id="305"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67BACF3F"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070DF62E" w14:textId="77777777" w:rsidTr="00535EF7">
        <w:trPr>
          <w:cantSplit/>
          <w:jc w:val="center"/>
          <w:trPrChange w:id="306"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307"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12D64B0B" w14:textId="77777777" w:rsidR="00EE60D4" w:rsidRPr="005B00C6" w:rsidRDefault="00EE60D4" w:rsidP="00A51482">
            <w:pPr>
              <w:pStyle w:val="TAC"/>
              <w:rPr>
                <w:rFonts w:eastAsia="SimSun"/>
              </w:rPr>
            </w:pPr>
            <w:r w:rsidRPr="005B00C6">
              <w:rPr>
                <w:rFonts w:eastAsia="SimSun"/>
              </w:rPr>
              <w:t>10</w:t>
            </w:r>
          </w:p>
        </w:tc>
        <w:tc>
          <w:tcPr>
            <w:tcW w:w="1950" w:type="dxa"/>
            <w:tcBorders>
              <w:top w:val="single" w:sz="4" w:space="0" w:color="auto"/>
              <w:left w:val="single" w:sz="4" w:space="0" w:color="auto"/>
              <w:bottom w:val="single" w:sz="4" w:space="0" w:color="auto"/>
              <w:right w:val="single" w:sz="4" w:space="0" w:color="auto"/>
            </w:tcBorders>
            <w:tcPrChange w:id="308"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42099001" w14:textId="77777777" w:rsidR="00EE60D4" w:rsidRPr="005B00C6" w:rsidRDefault="00EE60D4" w:rsidP="00A51482">
            <w:pPr>
              <w:pStyle w:val="TAC"/>
              <w:rPr>
                <w:rFonts w:eastAsia="SimSun"/>
              </w:rPr>
            </w:pPr>
            <w:r w:rsidRPr="005B00C6">
              <w:rPr>
                <w:rFonts w:eastAsia="SimSun"/>
              </w:rPr>
              <w:t>n257, n258, n260, n261</w:t>
            </w:r>
          </w:p>
        </w:tc>
        <w:tc>
          <w:tcPr>
            <w:tcW w:w="974" w:type="dxa"/>
            <w:tcBorders>
              <w:top w:val="single" w:sz="4" w:space="0" w:color="auto"/>
              <w:left w:val="single" w:sz="4" w:space="0" w:color="auto"/>
              <w:bottom w:val="single" w:sz="4" w:space="0" w:color="auto"/>
              <w:right w:val="single" w:sz="4" w:space="0" w:color="auto"/>
            </w:tcBorders>
            <w:tcPrChange w:id="309"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03E65A3F"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310"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3720DB3C"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tcPrChange w:id="311" w:author="Mursalin Habib" w:date="2024-04-23T21:28:00Z">
              <w:tcPr>
                <w:tcW w:w="711" w:type="dxa"/>
                <w:tcBorders>
                  <w:top w:val="single" w:sz="4" w:space="0" w:color="auto"/>
                  <w:left w:val="single" w:sz="4" w:space="0" w:color="auto"/>
                  <w:bottom w:val="single" w:sz="4" w:space="0" w:color="auto"/>
                  <w:right w:val="single" w:sz="4" w:space="0" w:color="auto"/>
                </w:tcBorders>
              </w:tcPr>
            </w:tcPrChange>
          </w:tcPr>
          <w:p w14:paraId="0287570E"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312"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1D2367CA"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tcPrChange w:id="313" w:author="Mursalin Habib" w:date="2024-04-23T21:28:00Z">
              <w:tcPr>
                <w:tcW w:w="854" w:type="dxa"/>
                <w:gridSpan w:val="3"/>
                <w:tcBorders>
                  <w:top w:val="single" w:sz="4" w:space="0" w:color="auto"/>
                  <w:left w:val="single" w:sz="4" w:space="0" w:color="auto"/>
                  <w:bottom w:val="single" w:sz="4" w:space="0" w:color="auto"/>
                  <w:right w:val="single" w:sz="4" w:space="0" w:color="auto"/>
                </w:tcBorders>
              </w:tcPr>
            </w:tcPrChange>
          </w:tcPr>
          <w:p w14:paraId="72517099" w14:textId="77777777" w:rsidR="00EE60D4" w:rsidRPr="005B00C6" w:rsidRDefault="00EE60D4" w:rsidP="00A51482">
            <w:pPr>
              <w:pStyle w:val="TAC"/>
              <w:rPr>
                <w:rFonts w:eastAsia="SimSun"/>
              </w:rPr>
            </w:pPr>
          </w:p>
        </w:tc>
        <w:tc>
          <w:tcPr>
            <w:tcW w:w="815" w:type="dxa"/>
            <w:tcBorders>
              <w:top w:val="single" w:sz="4" w:space="0" w:color="auto"/>
              <w:left w:val="single" w:sz="4" w:space="0" w:color="auto"/>
              <w:bottom w:val="single" w:sz="4" w:space="0" w:color="auto"/>
              <w:right w:val="single" w:sz="4" w:space="0" w:color="auto"/>
            </w:tcBorders>
            <w:tcPrChange w:id="314" w:author="Mursalin Habib" w:date="2024-04-23T21:28:00Z">
              <w:tcPr>
                <w:tcW w:w="931" w:type="dxa"/>
                <w:gridSpan w:val="3"/>
                <w:tcBorders>
                  <w:top w:val="single" w:sz="4" w:space="0" w:color="auto"/>
                  <w:left w:val="single" w:sz="4" w:space="0" w:color="auto"/>
                  <w:bottom w:val="single" w:sz="4" w:space="0" w:color="auto"/>
                  <w:right w:val="single" w:sz="4" w:space="0" w:color="auto"/>
                </w:tcBorders>
              </w:tcPr>
            </w:tcPrChange>
          </w:tcPr>
          <w:p w14:paraId="3959819D"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15"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CE2A65" w14:textId="77777777" w:rsidR="00EE60D4" w:rsidRPr="005B00C6" w:rsidRDefault="00EE60D4" w:rsidP="00A51482">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Change w:id="316"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353D2DAC" w14:textId="77777777" w:rsidR="00EE60D4" w:rsidRPr="005B00C6" w:rsidRDefault="00EE60D4" w:rsidP="00A51482">
            <w:pPr>
              <w:pStyle w:val="TAL"/>
              <w:rPr>
                <w:rFonts w:eastAsia="SimSun"/>
              </w:rPr>
            </w:pPr>
            <w:r w:rsidRPr="005B00C6">
              <w:rPr>
                <w:rFonts w:eastAsia="SimSun"/>
              </w:rPr>
              <w:t>Maximum 0.4 dB relaxation allowed for n260</w:t>
            </w:r>
          </w:p>
        </w:tc>
      </w:tr>
      <w:tr w:rsidR="00EE60D4" w:rsidRPr="005B00C6" w14:paraId="5FC7FE05" w14:textId="77777777" w:rsidTr="00535EF7">
        <w:trPr>
          <w:cantSplit/>
          <w:jc w:val="center"/>
          <w:trPrChange w:id="317" w:author="Mursalin Habib" w:date="2024-04-23T21:28:00Z">
            <w:trPr>
              <w:cantSplit/>
              <w:jc w:val="center"/>
            </w:trPr>
          </w:trPrChange>
        </w:trPr>
        <w:tc>
          <w:tcPr>
            <w:tcW w:w="483" w:type="dxa"/>
            <w:tcBorders>
              <w:top w:val="single" w:sz="4" w:space="0" w:color="auto"/>
              <w:left w:val="single" w:sz="4" w:space="0" w:color="auto"/>
              <w:bottom w:val="single" w:sz="4" w:space="0" w:color="auto"/>
              <w:right w:val="single" w:sz="4" w:space="0" w:color="auto"/>
            </w:tcBorders>
            <w:tcPrChange w:id="318" w:author="Mursalin Habib" w:date="2024-04-23T21:28:00Z">
              <w:tcPr>
                <w:tcW w:w="483" w:type="dxa"/>
                <w:tcBorders>
                  <w:top w:val="single" w:sz="4" w:space="0" w:color="auto"/>
                  <w:left w:val="single" w:sz="4" w:space="0" w:color="auto"/>
                  <w:bottom w:val="single" w:sz="4" w:space="0" w:color="auto"/>
                  <w:right w:val="single" w:sz="4" w:space="0" w:color="auto"/>
                </w:tcBorders>
              </w:tcPr>
            </w:tcPrChange>
          </w:tcPr>
          <w:p w14:paraId="3DA9FC42" w14:textId="77777777" w:rsidR="00EE60D4" w:rsidRPr="005B00C6" w:rsidRDefault="00EE60D4" w:rsidP="00A51482">
            <w:pPr>
              <w:pStyle w:val="TAC"/>
              <w:rPr>
                <w:rFonts w:eastAsia="SimSun"/>
              </w:rPr>
            </w:pPr>
            <w:r w:rsidRPr="005B00C6">
              <w:rPr>
                <w:rFonts w:eastAsia="SimSun"/>
                <w:lang w:eastAsia="zh-CN"/>
              </w:rPr>
              <w:t>11</w:t>
            </w:r>
          </w:p>
        </w:tc>
        <w:tc>
          <w:tcPr>
            <w:tcW w:w="1950" w:type="dxa"/>
            <w:tcBorders>
              <w:top w:val="single" w:sz="4" w:space="0" w:color="auto"/>
              <w:left w:val="single" w:sz="4" w:space="0" w:color="auto"/>
              <w:bottom w:val="single" w:sz="4" w:space="0" w:color="auto"/>
              <w:right w:val="single" w:sz="4" w:space="0" w:color="auto"/>
            </w:tcBorders>
            <w:tcPrChange w:id="319" w:author="Mursalin Habib" w:date="2024-04-23T21:28:00Z">
              <w:tcPr>
                <w:tcW w:w="1950" w:type="dxa"/>
                <w:tcBorders>
                  <w:top w:val="single" w:sz="4" w:space="0" w:color="auto"/>
                  <w:left w:val="single" w:sz="4" w:space="0" w:color="auto"/>
                  <w:bottom w:val="single" w:sz="4" w:space="0" w:color="auto"/>
                  <w:right w:val="single" w:sz="4" w:space="0" w:color="auto"/>
                </w:tcBorders>
              </w:tcPr>
            </w:tcPrChange>
          </w:tcPr>
          <w:p w14:paraId="3D3F36A2" w14:textId="77777777" w:rsidR="00EE60D4" w:rsidRPr="005B00C6" w:rsidRDefault="00EE60D4" w:rsidP="00A51482">
            <w:pPr>
              <w:pStyle w:val="TAC"/>
              <w:rPr>
                <w:rFonts w:eastAsia="SimSun"/>
              </w:rPr>
            </w:pPr>
            <w:r w:rsidRPr="005B00C6">
              <w:rPr>
                <w:rFonts w:eastAsia="SimSun"/>
                <w:lang w:eastAsia="zh-CN"/>
              </w:rPr>
              <w:t>n257, n261</w:t>
            </w:r>
          </w:p>
        </w:tc>
        <w:tc>
          <w:tcPr>
            <w:tcW w:w="974" w:type="dxa"/>
            <w:tcBorders>
              <w:top w:val="single" w:sz="4" w:space="0" w:color="auto"/>
              <w:left w:val="single" w:sz="4" w:space="0" w:color="auto"/>
              <w:bottom w:val="single" w:sz="4" w:space="0" w:color="auto"/>
              <w:right w:val="single" w:sz="4" w:space="0" w:color="auto"/>
            </w:tcBorders>
            <w:tcPrChange w:id="320" w:author="Mursalin Habib" w:date="2024-04-23T21:28:00Z">
              <w:tcPr>
                <w:tcW w:w="974" w:type="dxa"/>
                <w:tcBorders>
                  <w:top w:val="single" w:sz="4" w:space="0" w:color="auto"/>
                  <w:left w:val="single" w:sz="4" w:space="0" w:color="auto"/>
                  <w:bottom w:val="single" w:sz="4" w:space="0" w:color="auto"/>
                  <w:right w:val="single" w:sz="4" w:space="0" w:color="auto"/>
                </w:tcBorders>
              </w:tcPr>
            </w:tcPrChange>
          </w:tcPr>
          <w:p w14:paraId="3D1FC9B5" w14:textId="77777777" w:rsidR="00EE60D4" w:rsidRPr="005B00C6" w:rsidRDefault="00EE60D4" w:rsidP="00A51482">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Change w:id="321" w:author="Mursalin Habib" w:date="2024-04-23T21:28:00Z">
              <w:tcPr>
                <w:tcW w:w="854" w:type="dxa"/>
                <w:tcBorders>
                  <w:top w:val="single" w:sz="4" w:space="0" w:color="auto"/>
                  <w:left w:val="single" w:sz="4" w:space="0" w:color="auto"/>
                  <w:bottom w:val="single" w:sz="4" w:space="0" w:color="auto"/>
                  <w:right w:val="single" w:sz="4" w:space="0" w:color="auto"/>
                </w:tcBorders>
              </w:tcPr>
            </w:tcPrChange>
          </w:tcPr>
          <w:p w14:paraId="0789EAF7" w14:textId="77777777" w:rsidR="00EE60D4" w:rsidRPr="005B00C6" w:rsidRDefault="00EE60D4" w:rsidP="00A51482">
            <w:pPr>
              <w:pStyle w:val="TAC"/>
              <w:rPr>
                <w:rFonts w:eastAsia="SimSun"/>
              </w:rPr>
            </w:pPr>
            <w:r w:rsidRPr="005B00C6">
              <w:rPr>
                <w:rFonts w:eastAsia="SimSun"/>
              </w:rPr>
              <w:t>Rel-</w:t>
            </w:r>
            <w:r w:rsidRPr="005B00C6">
              <w:rPr>
                <w:rFonts w:eastAsia="SimSun"/>
                <w:lang w:eastAsia="zh-CN"/>
              </w:rPr>
              <w:t>15</w:t>
            </w:r>
          </w:p>
        </w:tc>
        <w:tc>
          <w:tcPr>
            <w:tcW w:w="771" w:type="dxa"/>
            <w:tcBorders>
              <w:top w:val="single" w:sz="4" w:space="0" w:color="auto"/>
              <w:left w:val="single" w:sz="4" w:space="0" w:color="auto"/>
              <w:bottom w:val="single" w:sz="4" w:space="0" w:color="auto"/>
              <w:right w:val="single" w:sz="4" w:space="0" w:color="auto"/>
            </w:tcBorders>
            <w:vAlign w:val="center"/>
            <w:tcPrChange w:id="322" w:author="Mursalin Habib" w:date="2024-04-23T21:28:00Z">
              <w:tcPr>
                <w:tcW w:w="711" w:type="dxa"/>
                <w:tcBorders>
                  <w:top w:val="single" w:sz="4" w:space="0" w:color="auto"/>
                  <w:left w:val="single" w:sz="4" w:space="0" w:color="auto"/>
                  <w:bottom w:val="single" w:sz="4" w:space="0" w:color="auto"/>
                  <w:right w:val="single" w:sz="4" w:space="0" w:color="auto"/>
                </w:tcBorders>
                <w:vAlign w:val="center"/>
              </w:tcPr>
            </w:tcPrChange>
          </w:tcPr>
          <w:p w14:paraId="5107C0C6" w14:textId="77777777" w:rsidR="00EE60D4" w:rsidRPr="005B00C6" w:rsidRDefault="00EE60D4" w:rsidP="00A51482">
            <w:pPr>
              <w:pStyle w:val="TAC"/>
              <w:rPr>
                <w:rFonts w:eastAsia="SimSun"/>
              </w:rPr>
            </w:pPr>
          </w:p>
        </w:tc>
        <w:tc>
          <w:tcPr>
            <w:tcW w:w="810" w:type="dxa"/>
            <w:tcBorders>
              <w:top w:val="single" w:sz="4" w:space="0" w:color="auto"/>
              <w:left w:val="single" w:sz="4" w:space="0" w:color="auto"/>
              <w:bottom w:val="single" w:sz="4" w:space="0" w:color="auto"/>
              <w:right w:val="single" w:sz="4" w:space="0" w:color="auto"/>
            </w:tcBorders>
            <w:vAlign w:val="center"/>
            <w:tcPrChange w:id="323" w:author="Mursalin Habib" w:date="2024-04-23T21:28:00Z">
              <w:tcPr>
                <w:tcW w:w="710" w:type="dxa"/>
                <w:gridSpan w:val="3"/>
                <w:tcBorders>
                  <w:top w:val="single" w:sz="4" w:space="0" w:color="auto"/>
                  <w:left w:val="single" w:sz="4" w:space="0" w:color="auto"/>
                  <w:bottom w:val="single" w:sz="4" w:space="0" w:color="auto"/>
                  <w:right w:val="single" w:sz="4" w:space="0" w:color="auto"/>
                </w:tcBorders>
                <w:vAlign w:val="center"/>
              </w:tcPr>
            </w:tcPrChange>
          </w:tcPr>
          <w:p w14:paraId="317B4ADD" w14:textId="77777777" w:rsidR="00EE60D4" w:rsidRPr="005B00C6" w:rsidRDefault="00EE60D4" w:rsidP="00A51482">
            <w:pPr>
              <w:pStyle w:val="TAC"/>
              <w:rPr>
                <w:rFonts w:eastAsia="SimSun"/>
              </w:rPr>
            </w:pPr>
            <w:r w:rsidRPr="005B00C6">
              <w:rPr>
                <w:rFonts w:eastAsia="SimSun"/>
              </w:rPr>
              <w:t>N/A</w:t>
            </w:r>
          </w:p>
        </w:tc>
        <w:tc>
          <w:tcPr>
            <w:tcW w:w="810" w:type="dxa"/>
            <w:tcBorders>
              <w:top w:val="single" w:sz="4" w:space="0" w:color="auto"/>
              <w:left w:val="single" w:sz="4" w:space="0" w:color="auto"/>
              <w:bottom w:val="single" w:sz="4" w:space="0" w:color="auto"/>
              <w:right w:val="single" w:sz="4" w:space="0" w:color="auto"/>
            </w:tcBorders>
            <w:vAlign w:val="center"/>
            <w:tcPrChange w:id="324" w:author="Mursalin Habib" w:date="2024-04-23T21:28:00Z">
              <w:tcPr>
                <w:tcW w:w="854" w:type="dxa"/>
                <w:gridSpan w:val="3"/>
                <w:tcBorders>
                  <w:top w:val="single" w:sz="4" w:space="0" w:color="auto"/>
                  <w:left w:val="single" w:sz="4" w:space="0" w:color="auto"/>
                  <w:bottom w:val="single" w:sz="4" w:space="0" w:color="auto"/>
                  <w:right w:val="single" w:sz="4" w:space="0" w:color="auto"/>
                </w:tcBorders>
                <w:vAlign w:val="center"/>
              </w:tcPr>
            </w:tcPrChange>
          </w:tcPr>
          <w:p w14:paraId="61F3DF71" w14:textId="77777777" w:rsidR="00EE60D4" w:rsidRPr="005B00C6" w:rsidRDefault="00EE60D4" w:rsidP="00A51482">
            <w:pPr>
              <w:pStyle w:val="TAC"/>
              <w:rPr>
                <w:rFonts w:eastAsia="SimSun"/>
              </w:rPr>
            </w:pPr>
            <w:r w:rsidRPr="005B00C6">
              <w:rPr>
                <w:rFonts w:eastAsia="SimSun"/>
              </w:rPr>
              <w:t>N/A</w:t>
            </w:r>
          </w:p>
        </w:tc>
        <w:tc>
          <w:tcPr>
            <w:tcW w:w="815" w:type="dxa"/>
            <w:tcBorders>
              <w:top w:val="single" w:sz="4" w:space="0" w:color="auto"/>
              <w:left w:val="single" w:sz="4" w:space="0" w:color="auto"/>
              <w:bottom w:val="single" w:sz="4" w:space="0" w:color="auto"/>
              <w:right w:val="single" w:sz="4" w:space="0" w:color="auto"/>
            </w:tcBorders>
            <w:vAlign w:val="center"/>
            <w:tcPrChange w:id="325" w:author="Mursalin Habib" w:date="2024-04-23T21:28:00Z">
              <w:tcPr>
                <w:tcW w:w="931" w:type="dxa"/>
                <w:gridSpan w:val="3"/>
                <w:tcBorders>
                  <w:top w:val="single" w:sz="4" w:space="0" w:color="auto"/>
                  <w:left w:val="single" w:sz="4" w:space="0" w:color="auto"/>
                  <w:bottom w:val="single" w:sz="4" w:space="0" w:color="auto"/>
                  <w:right w:val="single" w:sz="4" w:space="0" w:color="auto"/>
                </w:tcBorders>
                <w:vAlign w:val="center"/>
              </w:tcPr>
            </w:tcPrChange>
          </w:tcPr>
          <w:p w14:paraId="63CFE61D" w14:textId="77777777" w:rsidR="00EE60D4" w:rsidRPr="005B00C6" w:rsidRDefault="00EE60D4" w:rsidP="00A51482">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Change w:id="326" w:author="Mursalin Habib" w:date="2024-04-23T21:28:00Z">
              <w:tcPr>
                <w:tcW w:w="1771" w:type="dxa"/>
                <w:tcBorders>
                  <w:top w:val="single" w:sz="4" w:space="0" w:color="auto"/>
                  <w:left w:val="single" w:sz="4" w:space="0" w:color="auto"/>
                  <w:bottom w:val="single" w:sz="4" w:space="0" w:color="auto"/>
                  <w:right w:val="single" w:sz="4" w:space="0" w:color="auto"/>
                </w:tcBorders>
                <w:vAlign w:val="center"/>
              </w:tcPr>
            </w:tcPrChange>
          </w:tcPr>
          <w:p w14:paraId="39BBCE3D" w14:textId="77777777" w:rsidR="00EE60D4" w:rsidRPr="005B00C6" w:rsidRDefault="00EE60D4" w:rsidP="00A51482">
            <w:pPr>
              <w:pStyle w:val="TAC"/>
              <w:rPr>
                <w:rFonts w:eastAsia="SimSun"/>
              </w:rPr>
            </w:pPr>
            <w:r w:rsidRPr="005B00C6">
              <w:rPr>
                <w:rFonts w:eastAsia="SimSun"/>
              </w:rPr>
              <w:t>0.0</w:t>
            </w:r>
          </w:p>
        </w:tc>
        <w:tc>
          <w:tcPr>
            <w:tcW w:w="2275" w:type="dxa"/>
            <w:tcBorders>
              <w:top w:val="single" w:sz="4" w:space="0" w:color="auto"/>
              <w:left w:val="single" w:sz="4" w:space="0" w:color="auto"/>
              <w:bottom w:val="single" w:sz="4" w:space="0" w:color="auto"/>
              <w:right w:val="single" w:sz="4" w:space="0" w:color="auto"/>
            </w:tcBorders>
            <w:tcPrChange w:id="327" w:author="Mursalin Habib" w:date="2024-04-23T21:28:00Z">
              <w:tcPr>
                <w:tcW w:w="2275" w:type="dxa"/>
                <w:tcBorders>
                  <w:top w:val="single" w:sz="4" w:space="0" w:color="auto"/>
                  <w:left w:val="single" w:sz="4" w:space="0" w:color="auto"/>
                  <w:bottom w:val="single" w:sz="4" w:space="0" w:color="auto"/>
                  <w:right w:val="single" w:sz="4" w:space="0" w:color="auto"/>
                </w:tcBorders>
              </w:tcPr>
            </w:tcPrChange>
          </w:tcPr>
          <w:p w14:paraId="74E3BC9E" w14:textId="77777777" w:rsidR="00EE60D4" w:rsidRPr="005B00C6" w:rsidRDefault="00EE60D4" w:rsidP="00A51482">
            <w:pPr>
              <w:pStyle w:val="TAL"/>
              <w:rPr>
                <w:rFonts w:eastAsia="SimSun"/>
              </w:rPr>
            </w:pPr>
            <w:r w:rsidRPr="005B00C6">
              <w:rPr>
                <w:rFonts w:eastAsia="SimSun"/>
              </w:rPr>
              <w:t>No relaxation factor allowed</w:t>
            </w:r>
          </w:p>
        </w:tc>
      </w:tr>
      <w:tr w:rsidR="00EE60D4" w:rsidRPr="005B00C6" w14:paraId="0126BB5B" w14:textId="77777777" w:rsidTr="00A51482">
        <w:trPr>
          <w:cantSplit/>
          <w:jc w:val="center"/>
        </w:trPr>
        <w:tc>
          <w:tcPr>
            <w:tcW w:w="11513" w:type="dxa"/>
            <w:gridSpan w:val="10"/>
            <w:tcBorders>
              <w:top w:val="single" w:sz="4" w:space="0" w:color="auto"/>
              <w:left w:val="single" w:sz="4" w:space="0" w:color="auto"/>
              <w:bottom w:val="single" w:sz="4" w:space="0" w:color="auto"/>
              <w:right w:val="single" w:sz="4" w:space="0" w:color="auto"/>
            </w:tcBorders>
          </w:tcPr>
          <w:p w14:paraId="1668F324" w14:textId="77777777" w:rsidR="00EE60D4" w:rsidRPr="005B00C6" w:rsidRDefault="00EE60D4" w:rsidP="00A51482">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w:t>
            </w:r>
            <w:proofErr w:type="gramStart"/>
            <w:r w:rsidRPr="005B00C6">
              <w:rPr>
                <w:rFonts w:eastAsia="SimSun"/>
              </w:rPr>
              <w:t>3</w:t>
            </w:r>
            <w:proofErr w:type="gramEnd"/>
          </w:p>
          <w:p w14:paraId="53446014" w14:textId="77777777" w:rsidR="00EE60D4" w:rsidRPr="005B00C6" w:rsidRDefault="00EE60D4" w:rsidP="00A51482">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45EE4E9A" w14:textId="77777777" w:rsidR="00EE60D4" w:rsidRDefault="00EE60D4" w:rsidP="00EE60D4">
      <w:pPr>
        <w:rPr>
          <w:rFonts w:eastAsia="SimSun"/>
          <w:lang w:eastAsia="en-US"/>
        </w:rPr>
      </w:pPr>
    </w:p>
    <w:p w14:paraId="3D5685F6" w14:textId="0C229F21" w:rsidR="00EE60D4" w:rsidRDefault="00EE60D4" w:rsidP="00EE60D4">
      <w:pPr>
        <w:rPr>
          <w:noProof/>
          <w:color w:val="00B0F0"/>
          <w:sz w:val="32"/>
          <w:szCs w:val="32"/>
        </w:rPr>
      </w:pPr>
      <w:r w:rsidRPr="005A3223">
        <w:rPr>
          <w:noProof/>
          <w:color w:val="00B0F0"/>
          <w:sz w:val="32"/>
          <w:szCs w:val="32"/>
        </w:rPr>
        <w:t>&lt;</w:t>
      </w:r>
      <w:r>
        <w:rPr>
          <w:noProof/>
          <w:color w:val="00B0F0"/>
          <w:sz w:val="32"/>
          <w:szCs w:val="32"/>
        </w:rPr>
        <w:t>Unchanged section omitted</w:t>
      </w:r>
      <w:r w:rsidRPr="005A3223">
        <w:rPr>
          <w:noProof/>
          <w:color w:val="00B0F0"/>
          <w:sz w:val="32"/>
          <w:szCs w:val="32"/>
        </w:rPr>
        <w:t xml:space="preserve"> &gt;</w:t>
      </w:r>
    </w:p>
    <w:p w14:paraId="23959A8B" w14:textId="77777777" w:rsidR="00EE60D4" w:rsidRPr="005B00C6" w:rsidRDefault="00EE60D4" w:rsidP="00EE60D4">
      <w:pPr>
        <w:rPr>
          <w:rFonts w:eastAsia="SimSun"/>
          <w:lang w:eastAsia="en-US"/>
        </w:rPr>
      </w:pPr>
    </w:p>
    <w:p w14:paraId="5BB087F8" w14:textId="77777777" w:rsidR="00EE60D4" w:rsidRPr="005B00C6" w:rsidRDefault="00EE60D4" w:rsidP="00EE60D4">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Change w:id="328" w:author="Mursalin Habib" w:date="2024-04-23T21:27:00Z">
          <w:tblPr>
            <w:tblW w:w="0" w:type="auto"/>
            <w:jc w:val="center"/>
            <w:tblCellMar>
              <w:left w:w="0" w:type="dxa"/>
              <w:right w:w="0" w:type="dxa"/>
            </w:tblCellMar>
            <w:tblLook w:val="04A0" w:firstRow="1" w:lastRow="0" w:firstColumn="1" w:lastColumn="0" w:noHBand="0" w:noVBand="1"/>
          </w:tblPr>
        </w:tblPrChange>
      </w:tblPr>
      <w:tblGrid>
        <w:gridCol w:w="688"/>
        <w:gridCol w:w="1429"/>
        <w:gridCol w:w="1842"/>
        <w:gridCol w:w="897"/>
        <w:gridCol w:w="1080"/>
        <w:gridCol w:w="865"/>
        <w:gridCol w:w="911"/>
        <w:gridCol w:w="1183"/>
        <w:tblGridChange w:id="329">
          <w:tblGrid>
            <w:gridCol w:w="688"/>
            <w:gridCol w:w="1429"/>
            <w:gridCol w:w="1842"/>
            <w:gridCol w:w="897"/>
            <w:gridCol w:w="1080"/>
            <w:gridCol w:w="865"/>
            <w:gridCol w:w="911"/>
            <w:gridCol w:w="1183"/>
          </w:tblGrid>
        </w:tblGridChange>
      </w:tblGrid>
      <w:tr w:rsidR="00EE60D4" w:rsidRPr="005B00C6" w14:paraId="4CB7EA57" w14:textId="77777777" w:rsidTr="00D6632F">
        <w:trPr>
          <w:trHeight w:val="23"/>
          <w:jc w:val="center"/>
          <w:trPrChange w:id="330" w:author="Mursalin Habib" w:date="2024-04-23T21:27:00Z">
            <w:trPr>
              <w:trHeight w:val="23"/>
              <w:jc w:val="center"/>
            </w:trPr>
          </w:trPrChange>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Change w:id="331" w:author="Mursalin Habib" w:date="2024-04-23T21:27:00Z">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tcPrChange>
          </w:tcPr>
          <w:p w14:paraId="1E5D0A24" w14:textId="77777777" w:rsidR="00EE60D4" w:rsidRPr="005B00C6" w:rsidRDefault="00EE60D4" w:rsidP="00A51482">
            <w:pPr>
              <w:pStyle w:val="TAH"/>
              <w:rPr>
                <w:lang w:eastAsia="zh-CN"/>
              </w:rPr>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Change w:id="332" w:author="Mursalin Habib" w:date="2024-04-23T21:27:00Z">
              <w:tcPr>
                <w:tcW w:w="1429" w:type="dxa"/>
                <w:tcBorders>
                  <w:top w:val="single" w:sz="8" w:space="0" w:color="auto"/>
                  <w:left w:val="nil"/>
                  <w:right w:val="single" w:sz="8" w:space="0" w:color="auto"/>
                </w:tcBorders>
                <w:tcMar>
                  <w:top w:w="0" w:type="dxa"/>
                  <w:left w:w="108" w:type="dxa"/>
                  <w:bottom w:w="0" w:type="dxa"/>
                  <w:right w:w="108" w:type="dxa"/>
                </w:tcMar>
                <w:hideMark/>
              </w:tcPr>
            </w:tcPrChange>
          </w:tcPr>
          <w:p w14:paraId="725AC0C5" w14:textId="77777777" w:rsidR="00EE60D4" w:rsidRPr="005B00C6" w:rsidRDefault="00EE60D4" w:rsidP="00A51482">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Change w:id="333" w:author="Mursalin Habib" w:date="2024-04-23T21:27:00Z">
              <w:tcPr>
                <w:tcW w:w="1842" w:type="dxa"/>
                <w:tcBorders>
                  <w:top w:val="single" w:sz="8" w:space="0" w:color="auto"/>
                  <w:left w:val="nil"/>
                  <w:right w:val="single" w:sz="8" w:space="0" w:color="auto"/>
                </w:tcBorders>
                <w:tcMar>
                  <w:top w:w="0" w:type="dxa"/>
                  <w:left w:w="108" w:type="dxa"/>
                  <w:bottom w:w="0" w:type="dxa"/>
                  <w:right w:w="108" w:type="dxa"/>
                </w:tcMar>
                <w:hideMark/>
              </w:tcPr>
            </w:tcPrChange>
          </w:tcPr>
          <w:p w14:paraId="1EA24087" w14:textId="77777777" w:rsidR="00EE60D4" w:rsidRPr="005B00C6" w:rsidRDefault="00EE60D4" w:rsidP="00A51482">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Change w:id="334" w:author="Mursalin Habib" w:date="2024-04-23T21:27:00Z">
              <w:tcPr>
                <w:tcW w:w="897" w:type="dxa"/>
                <w:tcBorders>
                  <w:top w:val="single" w:sz="8" w:space="0" w:color="auto"/>
                  <w:left w:val="nil"/>
                  <w:right w:val="single" w:sz="8" w:space="0" w:color="auto"/>
                </w:tcBorders>
                <w:tcMar>
                  <w:top w:w="0" w:type="dxa"/>
                  <w:left w:w="108" w:type="dxa"/>
                  <w:bottom w:w="0" w:type="dxa"/>
                  <w:right w:w="108" w:type="dxa"/>
                </w:tcMar>
                <w:hideMark/>
              </w:tcPr>
            </w:tcPrChange>
          </w:tcPr>
          <w:p w14:paraId="5192315E" w14:textId="77777777" w:rsidR="00EE60D4" w:rsidRPr="005B00C6" w:rsidRDefault="00EE60D4" w:rsidP="00A51482">
            <w:pPr>
              <w:pStyle w:val="TAH"/>
            </w:pPr>
            <w:r w:rsidRPr="005B00C6">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35" w:author="Mursalin Habib" w:date="2024-04-23T21:27:00Z">
              <w:tcPr>
                <w:tcW w:w="10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ECE6260" w14:textId="77777777" w:rsidR="00EE60D4" w:rsidRDefault="00EE60D4" w:rsidP="00A51482">
            <w:pPr>
              <w:pStyle w:val="TAH"/>
              <w:rPr>
                <w:ins w:id="336" w:author="Mursalin Habib" w:date="2024-04-23T21:27:00Z"/>
              </w:rPr>
            </w:pPr>
            <w:r w:rsidRPr="005B00C6">
              <w:t xml:space="preserve">enhanced transient capability per </w:t>
            </w:r>
            <w:proofErr w:type="gramStart"/>
            <w:r w:rsidRPr="005B00C6">
              <w:t>band</w:t>
            </w:r>
            <w:proofErr w:type="gramEnd"/>
          </w:p>
          <w:p w14:paraId="707CB112" w14:textId="262265E6" w:rsidR="00D6632F" w:rsidRPr="005B00C6" w:rsidRDefault="00D6632F" w:rsidP="00A51482">
            <w:pPr>
              <w:pStyle w:val="TAH"/>
            </w:pPr>
            <w:ins w:id="337" w:author="Mursalin Habib" w:date="2024-04-23T21:27:00Z">
              <w:r>
                <w:t>2us</w:t>
              </w:r>
            </w:ins>
          </w:p>
        </w:tc>
        <w:tc>
          <w:tcPr>
            <w:tcW w:w="865" w:type="dxa"/>
            <w:tcBorders>
              <w:top w:val="single" w:sz="8" w:space="0" w:color="auto"/>
              <w:left w:val="nil"/>
              <w:bottom w:val="single" w:sz="8" w:space="0" w:color="auto"/>
              <w:right w:val="single" w:sz="8" w:space="0" w:color="auto"/>
            </w:tcBorders>
            <w:tcPrChange w:id="338" w:author="Mursalin Habib" w:date="2024-04-23T21:27:00Z">
              <w:tcPr>
                <w:tcW w:w="865" w:type="dxa"/>
                <w:tcBorders>
                  <w:top w:val="single" w:sz="8" w:space="0" w:color="auto"/>
                  <w:left w:val="nil"/>
                  <w:bottom w:val="single" w:sz="8" w:space="0" w:color="auto"/>
                  <w:right w:val="single" w:sz="8" w:space="0" w:color="auto"/>
                </w:tcBorders>
              </w:tcPr>
            </w:tcPrChange>
          </w:tcPr>
          <w:p w14:paraId="4739CB60" w14:textId="77777777" w:rsidR="00EE60D4" w:rsidRDefault="00EE60D4" w:rsidP="00A51482">
            <w:pPr>
              <w:pStyle w:val="TAH"/>
              <w:rPr>
                <w:ins w:id="339" w:author="Mursalin Habib" w:date="2024-04-23T21:27:00Z"/>
              </w:rPr>
            </w:pPr>
            <w:r w:rsidRPr="005B00C6">
              <w:t xml:space="preserve">enhanced transient capability per </w:t>
            </w:r>
            <w:proofErr w:type="gramStart"/>
            <w:r w:rsidRPr="005B00C6">
              <w:t>band</w:t>
            </w:r>
            <w:proofErr w:type="gramEnd"/>
          </w:p>
          <w:p w14:paraId="7AA1FC24" w14:textId="551527DE" w:rsidR="00D6632F" w:rsidRPr="005B00C6" w:rsidRDefault="00D6632F" w:rsidP="00A51482">
            <w:pPr>
              <w:pStyle w:val="TAH"/>
            </w:pPr>
            <w:ins w:id="340" w:author="Mursalin Habib" w:date="2024-04-23T21:27:00Z">
              <w:r>
                <w:t>4us</w:t>
              </w:r>
            </w:ins>
          </w:p>
        </w:tc>
        <w:tc>
          <w:tcPr>
            <w:tcW w:w="911" w:type="dxa"/>
            <w:tcBorders>
              <w:top w:val="single" w:sz="8" w:space="0" w:color="auto"/>
              <w:left w:val="nil"/>
              <w:bottom w:val="single" w:sz="8" w:space="0" w:color="auto"/>
              <w:right w:val="single" w:sz="8" w:space="0" w:color="auto"/>
            </w:tcBorders>
            <w:tcPrChange w:id="341" w:author="Mursalin Habib" w:date="2024-04-23T21:27:00Z">
              <w:tcPr>
                <w:tcW w:w="890" w:type="dxa"/>
                <w:tcBorders>
                  <w:top w:val="single" w:sz="8" w:space="0" w:color="auto"/>
                  <w:left w:val="nil"/>
                  <w:bottom w:val="single" w:sz="8" w:space="0" w:color="auto"/>
                  <w:right w:val="single" w:sz="8" w:space="0" w:color="auto"/>
                </w:tcBorders>
              </w:tcPr>
            </w:tcPrChange>
          </w:tcPr>
          <w:p w14:paraId="5F718AB4" w14:textId="77777777" w:rsidR="00EE60D4" w:rsidRDefault="00EE60D4" w:rsidP="00A51482">
            <w:pPr>
              <w:pStyle w:val="TAH"/>
              <w:rPr>
                <w:ins w:id="342" w:author="Mursalin Habib" w:date="2024-04-23T21:27:00Z"/>
              </w:rPr>
            </w:pPr>
            <w:r w:rsidRPr="005B00C6">
              <w:t xml:space="preserve">enhanced transient capability per </w:t>
            </w:r>
            <w:proofErr w:type="gramStart"/>
            <w:r w:rsidRPr="005B00C6">
              <w:t>band</w:t>
            </w:r>
            <w:proofErr w:type="gramEnd"/>
          </w:p>
          <w:p w14:paraId="3352F3FB" w14:textId="349005F5" w:rsidR="00D6632F" w:rsidRPr="005B00C6" w:rsidRDefault="00D6632F" w:rsidP="00A51482">
            <w:pPr>
              <w:pStyle w:val="TAH"/>
            </w:pPr>
            <w:ins w:id="343" w:author="Mursalin Habib" w:date="2024-04-23T21:27:00Z">
              <w:r>
                <w:t>7us</w:t>
              </w:r>
            </w:ins>
          </w:p>
        </w:tc>
        <w:tc>
          <w:tcPr>
            <w:tcW w:w="1183" w:type="dxa"/>
            <w:tcBorders>
              <w:top w:val="single" w:sz="8" w:space="0" w:color="auto"/>
              <w:left w:val="nil"/>
              <w:right w:val="single" w:sz="8" w:space="0" w:color="auto"/>
            </w:tcBorders>
            <w:tcMar>
              <w:top w:w="0" w:type="dxa"/>
              <w:left w:w="108" w:type="dxa"/>
              <w:bottom w:w="0" w:type="dxa"/>
              <w:right w:w="108" w:type="dxa"/>
            </w:tcMar>
            <w:hideMark/>
            <w:tcPrChange w:id="344" w:author="Mursalin Habib" w:date="2024-04-23T21:27:00Z">
              <w:tcPr>
                <w:tcW w:w="1183" w:type="dxa"/>
                <w:tcBorders>
                  <w:top w:val="single" w:sz="8" w:space="0" w:color="auto"/>
                  <w:left w:val="nil"/>
                  <w:right w:val="single" w:sz="8" w:space="0" w:color="auto"/>
                </w:tcBorders>
                <w:tcMar>
                  <w:top w:w="0" w:type="dxa"/>
                  <w:left w:w="108" w:type="dxa"/>
                  <w:bottom w:w="0" w:type="dxa"/>
                  <w:right w:w="108" w:type="dxa"/>
                </w:tcMar>
                <w:hideMark/>
              </w:tcPr>
            </w:tcPrChange>
          </w:tcPr>
          <w:p w14:paraId="1066A440" w14:textId="77777777" w:rsidR="00EE60D4" w:rsidRPr="005B00C6" w:rsidRDefault="00EE60D4" w:rsidP="00A51482">
            <w:pPr>
              <w:pStyle w:val="TAH"/>
            </w:pPr>
            <w:r w:rsidRPr="005B00C6">
              <w:t>Comments</w:t>
            </w:r>
          </w:p>
        </w:tc>
      </w:tr>
      <w:tr w:rsidR="00EE60D4" w:rsidRPr="005B00C6" w:rsidDel="00D6632F" w14:paraId="0DB76A44" w14:textId="211464CA" w:rsidTr="00D6632F">
        <w:trPr>
          <w:trHeight w:val="22"/>
          <w:jc w:val="center"/>
          <w:del w:id="345" w:author="Mursalin Habib" w:date="2024-04-23T21:27:00Z"/>
          <w:trPrChange w:id="346" w:author="Mursalin Habib" w:date="2024-04-23T21:27:00Z">
            <w:trPr>
              <w:trHeight w:val="22"/>
              <w:jc w:val="center"/>
            </w:trPr>
          </w:trPrChange>
        </w:trPr>
        <w:tc>
          <w:tcPr>
            <w:tcW w:w="0" w:type="auto"/>
            <w:tcBorders>
              <w:left w:val="single" w:sz="8" w:space="0" w:color="auto"/>
              <w:bottom w:val="single" w:sz="4" w:space="0" w:color="auto"/>
              <w:right w:val="single" w:sz="8" w:space="0" w:color="auto"/>
            </w:tcBorders>
            <w:vAlign w:val="center"/>
            <w:hideMark/>
            <w:tcPrChange w:id="347" w:author="Mursalin Habib" w:date="2024-04-23T21:27:00Z">
              <w:tcPr>
                <w:tcW w:w="0" w:type="auto"/>
                <w:tcBorders>
                  <w:left w:val="single" w:sz="8" w:space="0" w:color="auto"/>
                  <w:bottom w:val="single" w:sz="4" w:space="0" w:color="auto"/>
                  <w:right w:val="single" w:sz="8" w:space="0" w:color="auto"/>
                </w:tcBorders>
                <w:vAlign w:val="center"/>
                <w:hideMark/>
              </w:tcPr>
            </w:tcPrChange>
          </w:tcPr>
          <w:p w14:paraId="46A5E332" w14:textId="4DD54B53" w:rsidR="00EE60D4" w:rsidRPr="005B00C6" w:rsidDel="00D6632F" w:rsidRDefault="00EE60D4" w:rsidP="00A51482">
            <w:pPr>
              <w:pStyle w:val="TAH"/>
              <w:rPr>
                <w:del w:id="348" w:author="Mursalin Habib" w:date="2024-04-23T21:27:00Z"/>
              </w:rPr>
            </w:pPr>
          </w:p>
        </w:tc>
        <w:tc>
          <w:tcPr>
            <w:tcW w:w="1429" w:type="dxa"/>
            <w:tcBorders>
              <w:left w:val="nil"/>
              <w:bottom w:val="single" w:sz="4" w:space="0" w:color="auto"/>
              <w:right w:val="single" w:sz="8" w:space="0" w:color="auto"/>
            </w:tcBorders>
            <w:vAlign w:val="center"/>
            <w:hideMark/>
            <w:tcPrChange w:id="349" w:author="Mursalin Habib" w:date="2024-04-23T21:27:00Z">
              <w:tcPr>
                <w:tcW w:w="1429" w:type="dxa"/>
                <w:tcBorders>
                  <w:left w:val="nil"/>
                  <w:bottom w:val="single" w:sz="4" w:space="0" w:color="auto"/>
                  <w:right w:val="single" w:sz="8" w:space="0" w:color="auto"/>
                </w:tcBorders>
                <w:vAlign w:val="center"/>
                <w:hideMark/>
              </w:tcPr>
            </w:tcPrChange>
          </w:tcPr>
          <w:p w14:paraId="6509DBF7" w14:textId="0AB78EC4" w:rsidR="00EE60D4" w:rsidRPr="005B00C6" w:rsidDel="00D6632F" w:rsidRDefault="00EE60D4" w:rsidP="00A51482">
            <w:pPr>
              <w:pStyle w:val="TAH"/>
              <w:rPr>
                <w:del w:id="350" w:author="Mursalin Habib" w:date="2024-04-23T21:27:00Z"/>
              </w:rPr>
            </w:pPr>
          </w:p>
        </w:tc>
        <w:tc>
          <w:tcPr>
            <w:tcW w:w="1842" w:type="dxa"/>
            <w:tcBorders>
              <w:left w:val="nil"/>
              <w:bottom w:val="single" w:sz="4" w:space="0" w:color="auto"/>
              <w:right w:val="single" w:sz="8" w:space="0" w:color="auto"/>
            </w:tcBorders>
            <w:vAlign w:val="center"/>
            <w:hideMark/>
            <w:tcPrChange w:id="351" w:author="Mursalin Habib" w:date="2024-04-23T21:27:00Z">
              <w:tcPr>
                <w:tcW w:w="1842" w:type="dxa"/>
                <w:tcBorders>
                  <w:left w:val="nil"/>
                  <w:bottom w:val="single" w:sz="4" w:space="0" w:color="auto"/>
                  <w:right w:val="single" w:sz="8" w:space="0" w:color="auto"/>
                </w:tcBorders>
                <w:vAlign w:val="center"/>
                <w:hideMark/>
              </w:tcPr>
            </w:tcPrChange>
          </w:tcPr>
          <w:p w14:paraId="464874A9" w14:textId="3EEC9FFD" w:rsidR="00EE60D4" w:rsidRPr="005B00C6" w:rsidDel="00D6632F" w:rsidRDefault="00EE60D4" w:rsidP="00A51482">
            <w:pPr>
              <w:pStyle w:val="TAH"/>
              <w:rPr>
                <w:del w:id="352" w:author="Mursalin Habib" w:date="2024-04-23T21:27:00Z"/>
              </w:rPr>
            </w:pPr>
          </w:p>
        </w:tc>
        <w:tc>
          <w:tcPr>
            <w:tcW w:w="897" w:type="dxa"/>
            <w:tcBorders>
              <w:left w:val="nil"/>
              <w:bottom w:val="single" w:sz="4" w:space="0" w:color="auto"/>
              <w:right w:val="single" w:sz="8" w:space="0" w:color="auto"/>
            </w:tcBorders>
            <w:vAlign w:val="center"/>
            <w:hideMark/>
            <w:tcPrChange w:id="353" w:author="Mursalin Habib" w:date="2024-04-23T21:27:00Z">
              <w:tcPr>
                <w:tcW w:w="897" w:type="dxa"/>
                <w:tcBorders>
                  <w:left w:val="nil"/>
                  <w:bottom w:val="single" w:sz="4" w:space="0" w:color="auto"/>
                  <w:right w:val="single" w:sz="8" w:space="0" w:color="auto"/>
                </w:tcBorders>
                <w:vAlign w:val="center"/>
                <w:hideMark/>
              </w:tcPr>
            </w:tcPrChange>
          </w:tcPr>
          <w:p w14:paraId="64B060BE" w14:textId="16C27BE3" w:rsidR="00EE60D4" w:rsidRPr="005B00C6" w:rsidDel="00D6632F" w:rsidRDefault="00EE60D4" w:rsidP="00A51482">
            <w:pPr>
              <w:pStyle w:val="TAH"/>
              <w:rPr>
                <w:del w:id="354" w:author="Mursalin Habib" w:date="2024-04-23T21:27:00Z"/>
              </w:rPr>
            </w:pPr>
          </w:p>
        </w:tc>
        <w:tc>
          <w:tcPr>
            <w:tcW w:w="1080" w:type="dxa"/>
            <w:tcBorders>
              <w:top w:val="nil"/>
              <w:left w:val="nil"/>
              <w:bottom w:val="single" w:sz="4" w:space="0" w:color="auto"/>
              <w:right w:val="single" w:sz="8" w:space="0" w:color="auto"/>
            </w:tcBorders>
            <w:tcMar>
              <w:top w:w="0" w:type="dxa"/>
              <w:left w:w="108" w:type="dxa"/>
              <w:bottom w:w="0" w:type="dxa"/>
              <w:right w:w="108" w:type="dxa"/>
            </w:tcMar>
            <w:hideMark/>
            <w:tcPrChange w:id="355" w:author="Mursalin Habib" w:date="2024-04-23T21:27:00Z">
              <w:tcPr>
                <w:tcW w:w="1080"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5D7C41B2" w14:textId="256A1F7B" w:rsidR="00EE60D4" w:rsidRPr="005B00C6" w:rsidDel="00D6632F" w:rsidRDefault="00EE60D4" w:rsidP="00A51482">
            <w:pPr>
              <w:pStyle w:val="TAH"/>
              <w:rPr>
                <w:del w:id="356" w:author="Mursalin Habib" w:date="2024-04-23T21:27:00Z"/>
              </w:rPr>
            </w:pPr>
            <w:del w:id="357" w:author="Mursalin Habib" w:date="2024-04-23T21:27:00Z">
              <w:r w:rsidRPr="005B00C6" w:rsidDel="00D6632F">
                <w:delText>2us</w:delText>
              </w:r>
            </w:del>
          </w:p>
        </w:tc>
        <w:tc>
          <w:tcPr>
            <w:tcW w:w="865" w:type="dxa"/>
            <w:tcBorders>
              <w:top w:val="nil"/>
              <w:left w:val="nil"/>
              <w:bottom w:val="single" w:sz="4" w:space="0" w:color="auto"/>
              <w:right w:val="single" w:sz="8" w:space="0" w:color="auto"/>
            </w:tcBorders>
            <w:tcMar>
              <w:top w:w="0" w:type="dxa"/>
              <w:left w:w="108" w:type="dxa"/>
              <w:bottom w:w="0" w:type="dxa"/>
              <w:right w:w="108" w:type="dxa"/>
            </w:tcMar>
            <w:hideMark/>
            <w:tcPrChange w:id="358" w:author="Mursalin Habib" w:date="2024-04-23T21:27:00Z">
              <w:tcPr>
                <w:tcW w:w="821"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02F1405B" w14:textId="704194F1" w:rsidR="00EE60D4" w:rsidRPr="005B00C6" w:rsidDel="00D6632F" w:rsidRDefault="00EE60D4" w:rsidP="00A51482">
            <w:pPr>
              <w:pStyle w:val="TAH"/>
              <w:rPr>
                <w:del w:id="359" w:author="Mursalin Habib" w:date="2024-04-23T21:27:00Z"/>
              </w:rPr>
            </w:pPr>
            <w:del w:id="360" w:author="Mursalin Habib" w:date="2024-04-23T21:27:00Z">
              <w:r w:rsidRPr="005B00C6" w:rsidDel="00D6632F">
                <w:delText>4us</w:delText>
              </w:r>
            </w:del>
          </w:p>
        </w:tc>
        <w:tc>
          <w:tcPr>
            <w:tcW w:w="911" w:type="dxa"/>
            <w:tcBorders>
              <w:top w:val="nil"/>
              <w:left w:val="nil"/>
              <w:bottom w:val="single" w:sz="4" w:space="0" w:color="auto"/>
              <w:right w:val="single" w:sz="8" w:space="0" w:color="auto"/>
            </w:tcBorders>
            <w:tcMar>
              <w:top w:w="0" w:type="dxa"/>
              <w:left w:w="108" w:type="dxa"/>
              <w:bottom w:w="0" w:type="dxa"/>
              <w:right w:w="108" w:type="dxa"/>
            </w:tcMar>
            <w:hideMark/>
            <w:tcPrChange w:id="361" w:author="Mursalin Habib" w:date="2024-04-23T21:27:00Z">
              <w:tcPr>
                <w:tcW w:w="911" w:type="dxa"/>
                <w:tcBorders>
                  <w:top w:val="nil"/>
                  <w:left w:val="nil"/>
                  <w:bottom w:val="single" w:sz="4" w:space="0" w:color="auto"/>
                  <w:right w:val="single" w:sz="8" w:space="0" w:color="auto"/>
                </w:tcBorders>
                <w:tcMar>
                  <w:top w:w="0" w:type="dxa"/>
                  <w:left w:w="108" w:type="dxa"/>
                  <w:bottom w:w="0" w:type="dxa"/>
                  <w:right w:w="108" w:type="dxa"/>
                </w:tcMar>
                <w:hideMark/>
              </w:tcPr>
            </w:tcPrChange>
          </w:tcPr>
          <w:p w14:paraId="7C3E8BBE" w14:textId="3D531A6B" w:rsidR="00EE60D4" w:rsidRPr="005B00C6" w:rsidDel="00D6632F" w:rsidRDefault="00EE60D4" w:rsidP="00A51482">
            <w:pPr>
              <w:pStyle w:val="TAH"/>
              <w:rPr>
                <w:del w:id="362" w:author="Mursalin Habib" w:date="2024-04-23T21:27:00Z"/>
              </w:rPr>
            </w:pPr>
            <w:del w:id="363" w:author="Mursalin Habib" w:date="2024-04-23T21:27:00Z">
              <w:r w:rsidRPr="005B00C6" w:rsidDel="00D6632F">
                <w:delText>7us</w:delText>
              </w:r>
            </w:del>
          </w:p>
        </w:tc>
        <w:tc>
          <w:tcPr>
            <w:tcW w:w="1183" w:type="dxa"/>
            <w:tcBorders>
              <w:left w:val="nil"/>
              <w:bottom w:val="single" w:sz="4" w:space="0" w:color="auto"/>
              <w:right w:val="single" w:sz="8" w:space="0" w:color="auto"/>
            </w:tcBorders>
            <w:vAlign w:val="center"/>
            <w:hideMark/>
            <w:tcPrChange w:id="364" w:author="Mursalin Habib" w:date="2024-04-23T21:27:00Z">
              <w:tcPr>
                <w:tcW w:w="1183" w:type="dxa"/>
                <w:tcBorders>
                  <w:left w:val="nil"/>
                  <w:bottom w:val="single" w:sz="4" w:space="0" w:color="auto"/>
                  <w:right w:val="single" w:sz="8" w:space="0" w:color="auto"/>
                </w:tcBorders>
                <w:vAlign w:val="center"/>
                <w:hideMark/>
              </w:tcPr>
            </w:tcPrChange>
          </w:tcPr>
          <w:p w14:paraId="0683EA12" w14:textId="38293CF5" w:rsidR="00EE60D4" w:rsidRPr="005B00C6" w:rsidDel="00D6632F" w:rsidRDefault="00EE60D4" w:rsidP="00A51482">
            <w:pPr>
              <w:pStyle w:val="TAH"/>
              <w:rPr>
                <w:del w:id="365" w:author="Mursalin Habib" w:date="2024-04-23T21:27:00Z"/>
              </w:rPr>
            </w:pPr>
          </w:p>
        </w:tc>
      </w:tr>
      <w:tr w:rsidR="00EE60D4" w:rsidRPr="005B00C6" w14:paraId="47A2DEC8" w14:textId="77777777" w:rsidTr="00D6632F">
        <w:trPr>
          <w:trHeight w:val="163"/>
          <w:jc w:val="center"/>
          <w:trPrChange w:id="366" w:author="Mursalin Habib" w:date="2024-04-23T21:27:00Z">
            <w:trPr>
              <w:trHeight w:val="163"/>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746F3F" w14:textId="77777777" w:rsidR="00EE60D4" w:rsidRPr="005B00C6" w:rsidRDefault="00EE60D4" w:rsidP="00A51482">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DC94BD" w14:textId="77777777" w:rsidR="00EE60D4" w:rsidRPr="005B00C6" w:rsidRDefault="00EE60D4" w:rsidP="00A51482">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Mursalin Habib" w:date="2024-04-23T21:27:00Z">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42C9C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Mursalin Habib" w:date="2024-04-23T21:27:00Z">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43130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3E07E6"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C1F54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B358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705CBF" w14:textId="77777777" w:rsidR="00EE60D4" w:rsidRPr="005B00C6" w:rsidRDefault="00EE60D4" w:rsidP="00A51482">
            <w:pPr>
              <w:pStyle w:val="TAC"/>
            </w:pPr>
          </w:p>
        </w:tc>
      </w:tr>
      <w:tr w:rsidR="00EE60D4" w:rsidRPr="005B00C6" w14:paraId="14B686ED" w14:textId="77777777" w:rsidTr="00D6632F">
        <w:trPr>
          <w:jc w:val="center"/>
          <w:trPrChange w:id="375" w:author="Mursalin Habib" w:date="2024-04-23T21:27:00Z">
            <w:trPr>
              <w:jc w:val="center"/>
            </w:trPr>
          </w:trPrChange>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Change w:id="376" w:author="Mursalin Habib" w:date="2024-04-23T21:27:00Z">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E497EDD" w14:textId="77777777" w:rsidR="00EE60D4" w:rsidRPr="005B00C6" w:rsidRDefault="00EE60D4" w:rsidP="00A51482">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Change w:id="377" w:author="Mursalin Habib" w:date="2024-04-23T21:27:00Z">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tcPrChange>
          </w:tcPr>
          <w:p w14:paraId="7494C6D0" w14:textId="77777777" w:rsidR="00EE60D4" w:rsidRPr="005B00C6" w:rsidRDefault="00EE60D4" w:rsidP="00A51482">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Change w:id="37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0A9C144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7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20C36F7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Change w:id="380" w:author="Mursalin Habib" w:date="2024-04-23T21:27:00Z">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498097E" w14:textId="77777777" w:rsidR="00EE60D4" w:rsidRPr="005B00C6" w:rsidRDefault="00EE60D4" w:rsidP="00A51482">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1" w:author="Mursalin Habib" w:date="2024-04-23T21:27:00Z">
              <w:tcPr>
                <w:tcW w:w="82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7B0D168" w14:textId="77777777" w:rsidR="00EE60D4" w:rsidRPr="005B00C6" w:rsidRDefault="00EE60D4" w:rsidP="00A51482">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2" w:author="Mursalin Habib" w:date="2024-04-23T21:27:00Z">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55E6A2F" w14:textId="77777777" w:rsidR="00EE60D4" w:rsidRPr="005B00C6" w:rsidRDefault="00EE60D4" w:rsidP="00A51482">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383" w:author="Mursalin Habib" w:date="2024-04-23T21:27:00Z">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021C5A08" w14:textId="77777777" w:rsidR="00EE60D4" w:rsidRPr="005B00C6" w:rsidRDefault="00EE60D4" w:rsidP="00A51482">
            <w:pPr>
              <w:pStyle w:val="TAC"/>
            </w:pPr>
          </w:p>
        </w:tc>
      </w:tr>
      <w:tr w:rsidR="00EE60D4" w:rsidRPr="005B00C6" w14:paraId="3E363126" w14:textId="77777777" w:rsidTr="00D6632F">
        <w:trPr>
          <w:jc w:val="center"/>
          <w:trPrChange w:id="384" w:author="Mursalin Habib" w:date="2024-04-23T21:27:00Z">
            <w:trPr>
              <w:jc w:val="center"/>
            </w:trPr>
          </w:trPrChange>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Change w:id="385" w:author="Mursalin Habib" w:date="2024-04-23T21:27:00Z">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tcPrChange>
          </w:tcPr>
          <w:p w14:paraId="3962F769" w14:textId="77777777" w:rsidR="00EE60D4" w:rsidRPr="005B00C6" w:rsidRDefault="00EE60D4" w:rsidP="00A51482">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Change w:id="386" w:author="Mursalin Habib" w:date="2024-04-23T21:27:00Z">
              <w:tcPr>
                <w:tcW w:w="1429" w:type="dxa"/>
                <w:tcBorders>
                  <w:top w:val="nil"/>
                  <w:left w:val="nil"/>
                  <w:bottom w:val="single" w:sz="4" w:space="0" w:color="auto"/>
                  <w:right w:val="single" w:sz="4" w:space="0" w:color="auto"/>
                </w:tcBorders>
                <w:tcMar>
                  <w:top w:w="0" w:type="dxa"/>
                  <w:left w:w="108" w:type="dxa"/>
                  <w:bottom w:w="0" w:type="dxa"/>
                  <w:right w:w="108" w:type="dxa"/>
                </w:tcMar>
              </w:tcPr>
            </w:tcPrChange>
          </w:tcPr>
          <w:p w14:paraId="24BA424D" w14:textId="77777777" w:rsidR="00EE60D4" w:rsidRPr="005B00C6" w:rsidRDefault="00EE60D4" w:rsidP="00A51482">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Change w:id="38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188E3E9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8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24031C2A" w14:textId="77777777" w:rsidR="00EE60D4" w:rsidRPr="005B00C6" w:rsidRDefault="00EE60D4" w:rsidP="00A51482">
            <w:pPr>
              <w:pStyle w:val="TAC"/>
            </w:pPr>
            <w:r w:rsidRPr="005B00C6">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Change w:id="389" w:author="Mursalin Habib" w:date="2024-04-23T21:27:00Z">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tcPrChange>
          </w:tcPr>
          <w:p w14:paraId="265C48C8" w14:textId="77777777" w:rsidR="00EE60D4" w:rsidRPr="005B00C6" w:rsidRDefault="00EE60D4" w:rsidP="00A51482">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Change w:id="390" w:author="Mursalin Habib" w:date="2024-04-23T21:27:00Z">
              <w:tcPr>
                <w:tcW w:w="821" w:type="dxa"/>
                <w:tcBorders>
                  <w:top w:val="nil"/>
                  <w:left w:val="nil"/>
                  <w:bottom w:val="single" w:sz="4" w:space="0" w:color="auto"/>
                  <w:right w:val="single" w:sz="8" w:space="0" w:color="auto"/>
                </w:tcBorders>
                <w:tcMar>
                  <w:top w:w="0" w:type="dxa"/>
                  <w:left w:w="108" w:type="dxa"/>
                  <w:bottom w:w="0" w:type="dxa"/>
                  <w:right w:w="108" w:type="dxa"/>
                </w:tcMar>
              </w:tcPr>
            </w:tcPrChange>
          </w:tcPr>
          <w:p w14:paraId="3D60EC1C" w14:textId="77777777" w:rsidR="00EE60D4" w:rsidRPr="005B00C6" w:rsidRDefault="00EE60D4" w:rsidP="00A51482">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Change w:id="391" w:author="Mursalin Habib" w:date="2024-04-23T21:27:00Z">
              <w:tcPr>
                <w:tcW w:w="911" w:type="dxa"/>
                <w:tcBorders>
                  <w:top w:val="nil"/>
                  <w:left w:val="nil"/>
                  <w:bottom w:val="single" w:sz="4" w:space="0" w:color="auto"/>
                  <w:right w:val="single" w:sz="8" w:space="0" w:color="auto"/>
                </w:tcBorders>
                <w:tcMar>
                  <w:top w:w="0" w:type="dxa"/>
                  <w:left w:w="108" w:type="dxa"/>
                  <w:bottom w:w="0" w:type="dxa"/>
                  <w:right w:w="108" w:type="dxa"/>
                </w:tcMar>
              </w:tcPr>
            </w:tcPrChange>
          </w:tcPr>
          <w:p w14:paraId="4A4EC4A4" w14:textId="77777777" w:rsidR="00EE60D4" w:rsidRPr="005B00C6" w:rsidRDefault="00EE60D4" w:rsidP="00A51482">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Change w:id="392" w:author="Mursalin Habib" w:date="2024-04-23T21:27:00Z">
              <w:tcPr>
                <w:tcW w:w="1183" w:type="dxa"/>
                <w:tcBorders>
                  <w:top w:val="nil"/>
                  <w:left w:val="nil"/>
                  <w:bottom w:val="single" w:sz="4" w:space="0" w:color="auto"/>
                  <w:right w:val="single" w:sz="8" w:space="0" w:color="auto"/>
                </w:tcBorders>
                <w:tcMar>
                  <w:top w:w="0" w:type="dxa"/>
                  <w:left w:w="108" w:type="dxa"/>
                  <w:bottom w:w="0" w:type="dxa"/>
                  <w:right w:w="108" w:type="dxa"/>
                </w:tcMar>
              </w:tcPr>
            </w:tcPrChange>
          </w:tcPr>
          <w:p w14:paraId="4ADA9295" w14:textId="77777777" w:rsidR="00EE60D4" w:rsidRPr="005B00C6" w:rsidRDefault="00EE60D4" w:rsidP="00A51482">
            <w:pPr>
              <w:pStyle w:val="TAC"/>
            </w:pPr>
          </w:p>
        </w:tc>
      </w:tr>
      <w:tr w:rsidR="00EE60D4" w:rsidRPr="005B00C6" w14:paraId="1A593983" w14:textId="77777777" w:rsidTr="00D6632F">
        <w:trPr>
          <w:jc w:val="center"/>
          <w:trPrChange w:id="39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086289" w14:textId="77777777" w:rsidR="00EE60D4" w:rsidRPr="005B00C6" w:rsidRDefault="00EE60D4" w:rsidP="00A51482">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B8F28B" w14:textId="77777777" w:rsidR="00EE60D4" w:rsidRPr="005B00C6" w:rsidRDefault="00EE60D4" w:rsidP="00A51482">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Change w:id="39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hideMark/>
              </w:tcPr>
            </w:tcPrChange>
          </w:tcPr>
          <w:p w14:paraId="7E3D90F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Change w:id="39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hideMark/>
              </w:tcPr>
            </w:tcPrChange>
          </w:tcPr>
          <w:p w14:paraId="1AF0399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DE1D1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0FB169"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15D4C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8F87CB" w14:textId="77777777" w:rsidR="00EE60D4" w:rsidRPr="005B00C6" w:rsidRDefault="00EE60D4" w:rsidP="00A51482">
            <w:pPr>
              <w:pStyle w:val="TAC"/>
            </w:pPr>
          </w:p>
        </w:tc>
      </w:tr>
      <w:tr w:rsidR="00EE60D4" w:rsidRPr="005B00C6" w14:paraId="37287BA6" w14:textId="77777777" w:rsidTr="00D6632F">
        <w:trPr>
          <w:jc w:val="center"/>
          <w:trPrChange w:id="40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003FE" w14:textId="77777777" w:rsidR="00EE60D4" w:rsidRPr="005B00C6" w:rsidRDefault="00EE60D4" w:rsidP="00A51482">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62A52" w14:textId="77777777" w:rsidR="00EE60D4" w:rsidRPr="005B00C6" w:rsidRDefault="00EE60D4" w:rsidP="00A51482">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Change w:id="405"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1CB28028"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0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6EB3562"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6BA29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48E787"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6DEC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CCBF1" w14:textId="77777777" w:rsidR="00EE60D4" w:rsidRPr="005B00C6" w:rsidRDefault="00EE60D4" w:rsidP="00A51482">
            <w:pPr>
              <w:pStyle w:val="TAC"/>
            </w:pPr>
          </w:p>
        </w:tc>
      </w:tr>
      <w:tr w:rsidR="00EE60D4" w:rsidRPr="005B00C6" w14:paraId="6140EE2C" w14:textId="77777777" w:rsidTr="00D6632F">
        <w:trPr>
          <w:jc w:val="center"/>
          <w:trPrChange w:id="41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1C5165" w14:textId="77777777" w:rsidR="00EE60D4" w:rsidRPr="005B00C6" w:rsidRDefault="00EE60D4" w:rsidP="00A51482">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B621E" w14:textId="77777777" w:rsidR="00EE60D4" w:rsidRPr="005B00C6" w:rsidRDefault="00EE60D4" w:rsidP="00A51482">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Change w:id="41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69FC4E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41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5A50DD7A"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4D87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7E53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30A82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B0873B" w14:textId="77777777" w:rsidR="00EE60D4" w:rsidRPr="005B00C6" w:rsidRDefault="00EE60D4" w:rsidP="00A51482">
            <w:pPr>
              <w:pStyle w:val="TAC"/>
            </w:pPr>
          </w:p>
        </w:tc>
      </w:tr>
      <w:tr w:rsidR="00EE60D4" w:rsidRPr="005B00C6" w14:paraId="5E34AD46" w14:textId="77777777" w:rsidTr="00D6632F">
        <w:trPr>
          <w:jc w:val="center"/>
          <w:trPrChange w:id="42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FE050C" w14:textId="77777777" w:rsidR="00EE60D4" w:rsidRPr="005B00C6" w:rsidRDefault="00EE60D4" w:rsidP="00A51482">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1468E3" w14:textId="77777777" w:rsidR="00EE60D4" w:rsidRPr="005B00C6" w:rsidRDefault="00EE60D4" w:rsidP="00A51482">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Change w:id="423"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4808A9E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2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F6AC9CE"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CC90D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DE74D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35D81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AFBEB9" w14:textId="77777777" w:rsidR="00EE60D4" w:rsidRPr="005B00C6" w:rsidRDefault="00EE60D4" w:rsidP="00A51482">
            <w:pPr>
              <w:pStyle w:val="TAC"/>
            </w:pPr>
          </w:p>
        </w:tc>
      </w:tr>
      <w:tr w:rsidR="00EE60D4" w:rsidRPr="005B00C6" w14:paraId="4CEEFF78" w14:textId="77777777" w:rsidTr="00D6632F">
        <w:trPr>
          <w:jc w:val="center"/>
          <w:trPrChange w:id="42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8501D" w14:textId="77777777" w:rsidR="00EE60D4" w:rsidRPr="005B00C6" w:rsidRDefault="00EE60D4" w:rsidP="00A51482">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5641C6" w14:textId="77777777" w:rsidR="00EE60D4" w:rsidRPr="005B00C6" w:rsidRDefault="00EE60D4" w:rsidP="00A51482">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Change w:id="43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4262F94"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3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7FC3B1F"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7505E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714410"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4D1A63"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FA3C7A" w14:textId="77777777" w:rsidR="00EE60D4" w:rsidRPr="005B00C6" w:rsidRDefault="00EE60D4" w:rsidP="00A51482">
            <w:pPr>
              <w:pStyle w:val="TAC"/>
            </w:pPr>
          </w:p>
        </w:tc>
      </w:tr>
      <w:tr w:rsidR="00EE60D4" w:rsidRPr="005B00C6" w14:paraId="73097883" w14:textId="77777777" w:rsidTr="00D6632F">
        <w:trPr>
          <w:jc w:val="center"/>
          <w:trPrChange w:id="43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CB6EB2" w14:textId="77777777" w:rsidR="00EE60D4" w:rsidRPr="005B00C6" w:rsidRDefault="00EE60D4" w:rsidP="00A51482">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625CD0" w14:textId="77777777" w:rsidR="00EE60D4" w:rsidRPr="005B00C6" w:rsidRDefault="00EE60D4" w:rsidP="00A51482">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Change w:id="441"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328F493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42"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DF9936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98EC5A"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AFFDEE"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AD670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557F82" w14:textId="77777777" w:rsidR="00EE60D4" w:rsidRPr="005B00C6" w:rsidRDefault="00EE60D4" w:rsidP="00A51482">
            <w:pPr>
              <w:pStyle w:val="TAC"/>
            </w:pPr>
          </w:p>
        </w:tc>
      </w:tr>
      <w:tr w:rsidR="00EE60D4" w:rsidRPr="005B00C6" w14:paraId="3CF041B8" w14:textId="77777777" w:rsidTr="00D6632F">
        <w:trPr>
          <w:jc w:val="center"/>
          <w:trPrChange w:id="44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613512" w14:textId="77777777" w:rsidR="00EE60D4" w:rsidRPr="005B00C6" w:rsidRDefault="00EE60D4" w:rsidP="00A51482">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3DDA91" w14:textId="77777777" w:rsidR="00EE60D4" w:rsidRPr="005B00C6" w:rsidRDefault="00EE60D4" w:rsidP="00A51482">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Change w:id="45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0F6BD2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5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4C337C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402A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9F12D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A2536A"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66E1C7" w14:textId="77777777" w:rsidR="00EE60D4" w:rsidRPr="005B00C6" w:rsidRDefault="00EE60D4" w:rsidP="00A51482">
            <w:pPr>
              <w:pStyle w:val="TAC"/>
            </w:pPr>
          </w:p>
        </w:tc>
      </w:tr>
      <w:tr w:rsidR="00EE60D4" w:rsidRPr="005B00C6" w14:paraId="7045B835" w14:textId="77777777" w:rsidTr="00D6632F">
        <w:trPr>
          <w:jc w:val="center"/>
          <w:trPrChange w:id="45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16130C" w14:textId="77777777" w:rsidR="00EE60D4" w:rsidRPr="005B00C6" w:rsidRDefault="00EE60D4" w:rsidP="00A51482">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E5A015" w14:textId="77777777" w:rsidR="00EE60D4" w:rsidRPr="005B00C6" w:rsidRDefault="00EE60D4" w:rsidP="00A51482">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Change w:id="459"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3B0E9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460"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61AC4D5D"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20C8B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C01B5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E4FDA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E36926" w14:textId="77777777" w:rsidR="00EE60D4" w:rsidRPr="005B00C6" w:rsidRDefault="00EE60D4" w:rsidP="00A51482">
            <w:pPr>
              <w:pStyle w:val="TAC"/>
            </w:pPr>
          </w:p>
        </w:tc>
      </w:tr>
      <w:tr w:rsidR="00EE60D4" w:rsidRPr="005B00C6" w14:paraId="32726BFF" w14:textId="77777777" w:rsidTr="00D6632F">
        <w:trPr>
          <w:jc w:val="center"/>
          <w:trPrChange w:id="46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B8CE8D" w14:textId="77777777" w:rsidR="00EE60D4" w:rsidRPr="005B00C6" w:rsidRDefault="00EE60D4" w:rsidP="00A51482">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D8D674" w14:textId="77777777" w:rsidR="00EE60D4" w:rsidRPr="005B00C6" w:rsidRDefault="00EE60D4" w:rsidP="00A51482">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Change w:id="46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1AA81B2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6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E274AB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A1F4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3DD31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D8B27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442CAA" w14:textId="77777777" w:rsidR="00EE60D4" w:rsidRPr="005B00C6" w:rsidRDefault="00EE60D4" w:rsidP="00A51482">
            <w:pPr>
              <w:pStyle w:val="TAC"/>
            </w:pPr>
          </w:p>
        </w:tc>
      </w:tr>
      <w:tr w:rsidR="00EE60D4" w:rsidRPr="005B00C6" w14:paraId="3D530578" w14:textId="77777777" w:rsidTr="00D6632F">
        <w:trPr>
          <w:jc w:val="center"/>
          <w:trPrChange w:id="47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A5E13D" w14:textId="77777777" w:rsidR="00EE60D4" w:rsidRPr="005B00C6" w:rsidRDefault="00EE60D4" w:rsidP="00A51482">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BEC590" w14:textId="77777777" w:rsidR="00EE60D4" w:rsidRPr="005B00C6" w:rsidRDefault="00EE60D4" w:rsidP="00A51482">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Change w:id="477"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49AE0E70"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7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356CB28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09EF1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25029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E23E0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71F864" w14:textId="77777777" w:rsidR="00EE60D4" w:rsidRPr="005B00C6" w:rsidRDefault="00EE60D4" w:rsidP="00A51482">
            <w:pPr>
              <w:pStyle w:val="TAC"/>
            </w:pPr>
          </w:p>
        </w:tc>
      </w:tr>
      <w:tr w:rsidR="00EE60D4" w:rsidRPr="005B00C6" w14:paraId="5F70DFBA" w14:textId="77777777" w:rsidTr="00D6632F">
        <w:trPr>
          <w:jc w:val="center"/>
          <w:trPrChange w:id="48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05B113" w14:textId="77777777" w:rsidR="00EE60D4" w:rsidRPr="005B00C6" w:rsidRDefault="00EE60D4" w:rsidP="00A51482">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66EFA2" w14:textId="77777777" w:rsidR="00EE60D4" w:rsidRPr="005B00C6" w:rsidRDefault="00EE60D4" w:rsidP="00A51482">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Change w:id="48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603E981"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8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F21B08F"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7F4EB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FBAA8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CAEEE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3B6A7D" w14:textId="77777777" w:rsidR="00EE60D4" w:rsidRPr="005B00C6" w:rsidRDefault="00EE60D4" w:rsidP="00A51482">
            <w:pPr>
              <w:pStyle w:val="TAC"/>
            </w:pPr>
          </w:p>
        </w:tc>
      </w:tr>
      <w:tr w:rsidR="00EE60D4" w:rsidRPr="005B00C6" w14:paraId="2F0C2BF5" w14:textId="77777777" w:rsidTr="00D6632F">
        <w:trPr>
          <w:jc w:val="center"/>
          <w:trPrChange w:id="49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43C3C2" w14:textId="77777777" w:rsidR="00EE60D4" w:rsidRPr="005B00C6" w:rsidRDefault="00EE60D4" w:rsidP="00A51482">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B9989C" w14:textId="77777777" w:rsidR="00EE60D4" w:rsidRPr="005B00C6" w:rsidRDefault="00EE60D4" w:rsidP="00A51482">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Change w:id="495"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D2055D1"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49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C88EEC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3DC09B"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12D280"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224A5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8A131E" w14:textId="77777777" w:rsidR="00EE60D4" w:rsidRPr="005B00C6" w:rsidRDefault="00EE60D4" w:rsidP="00A51482">
            <w:pPr>
              <w:pStyle w:val="TAC"/>
            </w:pPr>
          </w:p>
        </w:tc>
      </w:tr>
      <w:tr w:rsidR="00EE60D4" w:rsidRPr="005B00C6" w14:paraId="5746AB02" w14:textId="77777777" w:rsidTr="00D6632F">
        <w:trPr>
          <w:jc w:val="center"/>
          <w:trPrChange w:id="50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FF297A" w14:textId="77777777" w:rsidR="00EE60D4" w:rsidRPr="005B00C6" w:rsidRDefault="00EE60D4" w:rsidP="00A51482">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E6EE22" w14:textId="77777777" w:rsidR="00EE60D4" w:rsidRPr="005B00C6" w:rsidRDefault="00EE60D4" w:rsidP="00A51482">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Change w:id="50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4A6CC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0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2F3B550D"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3A8FE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AEF23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E563C"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8F0F31" w14:textId="77777777" w:rsidR="00EE60D4" w:rsidRPr="005B00C6" w:rsidRDefault="00EE60D4" w:rsidP="00A51482">
            <w:pPr>
              <w:pStyle w:val="TAC"/>
            </w:pPr>
          </w:p>
        </w:tc>
      </w:tr>
      <w:tr w:rsidR="00EE60D4" w:rsidRPr="005B00C6" w14:paraId="3764FD2A" w14:textId="77777777" w:rsidTr="00D6632F">
        <w:trPr>
          <w:jc w:val="center"/>
          <w:trPrChange w:id="51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B4E42" w14:textId="77777777" w:rsidR="00EE60D4" w:rsidRPr="005B00C6" w:rsidRDefault="00EE60D4" w:rsidP="00A51482">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960E59" w14:textId="77777777" w:rsidR="00EE60D4" w:rsidRPr="005B00C6" w:rsidRDefault="00EE60D4" w:rsidP="00A51482">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Change w:id="513"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36B1340A"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1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72636F4"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1707E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96296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BEB552"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3EFC62" w14:textId="77777777" w:rsidR="00EE60D4" w:rsidRPr="005B00C6" w:rsidRDefault="00EE60D4" w:rsidP="00A51482">
            <w:pPr>
              <w:pStyle w:val="TAC"/>
            </w:pPr>
          </w:p>
        </w:tc>
      </w:tr>
      <w:tr w:rsidR="00EE60D4" w:rsidRPr="005B00C6" w14:paraId="06A11AD3" w14:textId="77777777" w:rsidTr="00D6632F">
        <w:trPr>
          <w:jc w:val="center"/>
          <w:trPrChange w:id="51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510BA0" w14:textId="77777777" w:rsidR="00EE60D4" w:rsidRPr="005B00C6" w:rsidRDefault="00EE60D4" w:rsidP="00A51482">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7CB06" w14:textId="77777777" w:rsidR="00EE60D4" w:rsidRPr="005B00C6" w:rsidRDefault="00EE60D4" w:rsidP="00A51482">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Change w:id="52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F746D1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2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08AB366"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111CE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8FBE3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81F39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6AC1FE" w14:textId="77777777" w:rsidR="00EE60D4" w:rsidRPr="005B00C6" w:rsidRDefault="00EE60D4" w:rsidP="00A51482">
            <w:pPr>
              <w:pStyle w:val="TAC"/>
            </w:pPr>
          </w:p>
        </w:tc>
      </w:tr>
      <w:tr w:rsidR="00EE60D4" w:rsidRPr="005B00C6" w14:paraId="76C616DE" w14:textId="77777777" w:rsidTr="00D6632F">
        <w:trPr>
          <w:jc w:val="center"/>
          <w:trPrChange w:id="52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8EB331" w14:textId="77777777" w:rsidR="00EE60D4" w:rsidRPr="005B00C6" w:rsidRDefault="00EE60D4" w:rsidP="00A51482">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7D54E4" w14:textId="77777777" w:rsidR="00EE60D4" w:rsidRPr="005B00C6" w:rsidRDefault="00EE60D4" w:rsidP="00A51482">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Change w:id="531"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612E6C7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32"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D050A6B"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6D933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6B2B3"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F25C8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D5CA7D" w14:textId="77777777" w:rsidR="00EE60D4" w:rsidRPr="005B00C6" w:rsidRDefault="00EE60D4" w:rsidP="00A51482">
            <w:pPr>
              <w:pStyle w:val="TAC"/>
            </w:pPr>
          </w:p>
        </w:tc>
      </w:tr>
      <w:tr w:rsidR="00EE60D4" w:rsidRPr="005B00C6" w14:paraId="0DB689A4" w14:textId="77777777" w:rsidTr="00D6632F">
        <w:trPr>
          <w:jc w:val="center"/>
          <w:trPrChange w:id="53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682D6C" w14:textId="77777777" w:rsidR="00EE60D4" w:rsidRPr="005B00C6" w:rsidRDefault="00EE60D4" w:rsidP="00A51482">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A35BEE" w14:textId="77777777" w:rsidR="00EE60D4" w:rsidRPr="005B00C6" w:rsidRDefault="00EE60D4" w:rsidP="00A51482">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Change w:id="54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90A8F2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4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2523A9C2"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344D6B"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8AE8D3"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12B027"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CCFA3" w14:textId="77777777" w:rsidR="00EE60D4" w:rsidRPr="005B00C6" w:rsidRDefault="00EE60D4" w:rsidP="00A51482">
            <w:pPr>
              <w:pStyle w:val="TAC"/>
            </w:pPr>
          </w:p>
        </w:tc>
      </w:tr>
      <w:tr w:rsidR="00EE60D4" w:rsidRPr="005B00C6" w14:paraId="42606066" w14:textId="77777777" w:rsidTr="00D6632F">
        <w:trPr>
          <w:jc w:val="center"/>
          <w:trPrChange w:id="54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CB21DC" w14:textId="77777777" w:rsidR="00EE60D4" w:rsidRPr="005B00C6" w:rsidRDefault="00EE60D4" w:rsidP="00A51482">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DEC120" w14:textId="77777777" w:rsidR="00EE60D4" w:rsidRPr="005B00C6" w:rsidRDefault="00EE60D4" w:rsidP="00A51482">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Change w:id="549"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19A3B80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50"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38D892E1"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879881"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273B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4F029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220D2D" w14:textId="77777777" w:rsidR="00EE60D4" w:rsidRPr="005B00C6" w:rsidRDefault="00EE60D4" w:rsidP="00A51482">
            <w:pPr>
              <w:pStyle w:val="TAC"/>
            </w:pPr>
          </w:p>
        </w:tc>
      </w:tr>
      <w:tr w:rsidR="00EE60D4" w:rsidRPr="005B00C6" w14:paraId="786F74AE" w14:textId="77777777" w:rsidTr="00D6632F">
        <w:trPr>
          <w:jc w:val="center"/>
          <w:trPrChange w:id="55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5EF603" w14:textId="77777777" w:rsidR="00EE60D4" w:rsidRPr="005B00C6" w:rsidRDefault="00EE60D4" w:rsidP="00A51482">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10731C" w14:textId="77777777" w:rsidR="00EE60D4" w:rsidRPr="005B00C6" w:rsidRDefault="00EE60D4" w:rsidP="00A51482">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Change w:id="55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061CBE7C"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5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7C44F33"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F1B3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62DB1B"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C460B"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97E66B" w14:textId="77777777" w:rsidR="00EE60D4" w:rsidRPr="005B00C6" w:rsidRDefault="00EE60D4" w:rsidP="00A51482">
            <w:pPr>
              <w:pStyle w:val="TAC"/>
            </w:pPr>
          </w:p>
        </w:tc>
      </w:tr>
      <w:tr w:rsidR="00EE60D4" w:rsidRPr="005B00C6" w14:paraId="45576FBD" w14:textId="77777777" w:rsidTr="00D6632F">
        <w:trPr>
          <w:jc w:val="center"/>
          <w:trPrChange w:id="56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DC20EF" w14:textId="77777777" w:rsidR="00EE60D4" w:rsidRPr="005B00C6" w:rsidRDefault="00EE60D4" w:rsidP="00A51482">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E8560E" w14:textId="77777777" w:rsidR="00EE60D4" w:rsidRPr="005B00C6" w:rsidRDefault="00EE60D4" w:rsidP="00A51482">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Change w:id="56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D3A19C5"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6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8FB8DBC"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791FBF"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C38994"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81A62A"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D08A52" w14:textId="77777777" w:rsidR="00EE60D4" w:rsidRPr="005B00C6" w:rsidRDefault="00EE60D4" w:rsidP="00A51482">
            <w:pPr>
              <w:pStyle w:val="TAC"/>
            </w:pPr>
          </w:p>
        </w:tc>
      </w:tr>
      <w:tr w:rsidR="00EE60D4" w:rsidRPr="005B00C6" w14:paraId="48E36401" w14:textId="77777777" w:rsidTr="00D6632F">
        <w:trPr>
          <w:jc w:val="center"/>
          <w:trPrChange w:id="573"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4"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667A8E" w14:textId="77777777" w:rsidR="00EE60D4" w:rsidRPr="005B00C6" w:rsidRDefault="00EE60D4" w:rsidP="00A51482">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5"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786BB5" w14:textId="77777777" w:rsidR="00EE60D4" w:rsidRPr="005B00C6" w:rsidRDefault="00EE60D4" w:rsidP="00A51482">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Change w:id="576"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AC8DB96"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77"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69D0BB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8"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D75FF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9"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8A7E6C"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0"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20C555"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1"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3F2E63" w14:textId="77777777" w:rsidR="00EE60D4" w:rsidRPr="005B00C6" w:rsidRDefault="00EE60D4" w:rsidP="00A51482">
            <w:pPr>
              <w:pStyle w:val="TAC"/>
            </w:pPr>
          </w:p>
        </w:tc>
      </w:tr>
      <w:tr w:rsidR="00EE60D4" w:rsidRPr="005B00C6" w14:paraId="0BF0CF43" w14:textId="77777777" w:rsidTr="00D6632F">
        <w:trPr>
          <w:jc w:val="center"/>
          <w:trPrChange w:id="582"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3"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0649C" w14:textId="77777777" w:rsidR="00EE60D4" w:rsidRPr="005B00C6" w:rsidRDefault="00EE60D4" w:rsidP="00A51482">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4"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A0A43E" w14:textId="77777777" w:rsidR="00EE60D4" w:rsidRPr="005B00C6" w:rsidRDefault="00EE60D4" w:rsidP="00A51482">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Change w:id="585"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2BC9A3C2"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586"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719C1D05"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7"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1236F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8"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D355C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9"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8FA2E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0"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68E39E" w14:textId="77777777" w:rsidR="00EE60D4" w:rsidRPr="005B00C6" w:rsidRDefault="00EE60D4" w:rsidP="00A51482">
            <w:pPr>
              <w:pStyle w:val="TAC"/>
            </w:pPr>
          </w:p>
        </w:tc>
      </w:tr>
      <w:tr w:rsidR="00EE60D4" w:rsidRPr="005B00C6" w14:paraId="3E2E2549" w14:textId="77777777" w:rsidTr="00D6632F">
        <w:trPr>
          <w:jc w:val="center"/>
          <w:trPrChange w:id="591"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2"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4BECEC" w14:textId="77777777" w:rsidR="00EE60D4" w:rsidRPr="005B00C6" w:rsidRDefault="00EE60D4" w:rsidP="00A51482">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3"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CCDA52" w14:textId="77777777" w:rsidR="00EE60D4" w:rsidRPr="005B00C6" w:rsidRDefault="00EE60D4" w:rsidP="00A51482">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Change w:id="594"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2CE06BA9"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595"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388EED37"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6"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2F2102"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12353F"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8"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91A4D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9"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6D24EA" w14:textId="77777777" w:rsidR="00EE60D4" w:rsidRPr="005B00C6" w:rsidRDefault="00EE60D4" w:rsidP="00A51482">
            <w:pPr>
              <w:pStyle w:val="TAC"/>
            </w:pPr>
          </w:p>
        </w:tc>
      </w:tr>
      <w:tr w:rsidR="00EE60D4" w:rsidRPr="005B00C6" w14:paraId="64D2B66D" w14:textId="77777777" w:rsidTr="00D6632F">
        <w:trPr>
          <w:jc w:val="center"/>
          <w:trPrChange w:id="600"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1"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593A2A" w14:textId="77777777" w:rsidR="00EE60D4" w:rsidRPr="005B00C6" w:rsidRDefault="00EE60D4" w:rsidP="00A51482">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2"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90C29" w14:textId="77777777" w:rsidR="00EE60D4" w:rsidRPr="005B00C6" w:rsidRDefault="00EE60D4" w:rsidP="00A51482">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Change w:id="603"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0F475DB"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04"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D5A413A"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5"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8532C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6"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F9B491"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7"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90E1F6"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8"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39788F" w14:textId="77777777" w:rsidR="00EE60D4" w:rsidRPr="005B00C6" w:rsidRDefault="00EE60D4" w:rsidP="00A51482">
            <w:pPr>
              <w:pStyle w:val="TAC"/>
            </w:pPr>
          </w:p>
        </w:tc>
      </w:tr>
      <w:tr w:rsidR="00EE60D4" w:rsidRPr="005B00C6" w14:paraId="0DD7C009" w14:textId="77777777" w:rsidTr="00D6632F">
        <w:trPr>
          <w:jc w:val="center"/>
          <w:trPrChange w:id="609"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0"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AD6172" w14:textId="77777777" w:rsidR="00EE60D4" w:rsidRPr="005B00C6" w:rsidRDefault="00EE60D4" w:rsidP="00A51482">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1"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8010D4" w14:textId="77777777" w:rsidR="00EE60D4" w:rsidRPr="005B00C6" w:rsidRDefault="00EE60D4" w:rsidP="00A51482">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Change w:id="612"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C127A9F"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13"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4BF6FBEE"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4"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2BAEF4"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5"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E3AA25"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6"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032FAD"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7"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48B86A" w14:textId="77777777" w:rsidR="00EE60D4" w:rsidRPr="005B00C6" w:rsidRDefault="00EE60D4" w:rsidP="00A51482">
            <w:pPr>
              <w:pStyle w:val="TAC"/>
            </w:pPr>
          </w:p>
        </w:tc>
      </w:tr>
      <w:tr w:rsidR="00EE60D4" w:rsidRPr="005B00C6" w14:paraId="3E5210E5" w14:textId="77777777" w:rsidTr="00D6632F">
        <w:trPr>
          <w:jc w:val="center"/>
          <w:trPrChange w:id="618"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19"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EEC0C2" w14:textId="77777777" w:rsidR="00EE60D4" w:rsidRPr="005B00C6" w:rsidRDefault="00EE60D4" w:rsidP="00A51482">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0"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65A1C0" w14:textId="77777777" w:rsidR="00EE60D4" w:rsidRPr="005B00C6" w:rsidRDefault="00EE60D4" w:rsidP="00A51482">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Change w:id="621" w:author="Mursalin Habib" w:date="2024-04-23T21:27:00Z">
              <w:tcPr>
                <w:tcW w:w="1842" w:type="dxa"/>
                <w:tcBorders>
                  <w:top w:val="single" w:sz="4" w:space="0" w:color="auto"/>
                  <w:left w:val="single" w:sz="4" w:space="0" w:color="auto"/>
                  <w:bottom w:val="single" w:sz="4" w:space="0" w:color="auto"/>
                  <w:right w:val="single" w:sz="4" w:space="0" w:color="auto"/>
                </w:tcBorders>
              </w:tcPr>
            </w:tcPrChange>
          </w:tcPr>
          <w:p w14:paraId="57FB2355"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Change w:id="622" w:author="Mursalin Habib" w:date="2024-04-23T21:27:00Z">
              <w:tcPr>
                <w:tcW w:w="897" w:type="dxa"/>
                <w:tcBorders>
                  <w:top w:val="single" w:sz="4" w:space="0" w:color="auto"/>
                  <w:left w:val="single" w:sz="4" w:space="0" w:color="auto"/>
                  <w:bottom w:val="single" w:sz="4" w:space="0" w:color="auto"/>
                  <w:right w:val="single" w:sz="4" w:space="0" w:color="auto"/>
                </w:tcBorders>
              </w:tcPr>
            </w:tcPrChange>
          </w:tcPr>
          <w:p w14:paraId="588752E3"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3"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3B497"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4"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B3F4CD"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5"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C31E2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6"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69D660" w14:textId="77777777" w:rsidR="00EE60D4" w:rsidRPr="005B00C6" w:rsidRDefault="00EE60D4" w:rsidP="00A51482">
            <w:pPr>
              <w:pStyle w:val="TAC"/>
            </w:pPr>
          </w:p>
        </w:tc>
      </w:tr>
      <w:tr w:rsidR="00EE60D4" w:rsidRPr="005B00C6" w14:paraId="24307DC5" w14:textId="77777777" w:rsidTr="00D6632F">
        <w:trPr>
          <w:jc w:val="center"/>
          <w:trPrChange w:id="627"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8"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5EE9F2" w14:textId="77777777" w:rsidR="00EE60D4" w:rsidRPr="005B00C6" w:rsidRDefault="00EE60D4" w:rsidP="00A51482">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9"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41D110" w14:textId="77777777" w:rsidR="00EE60D4" w:rsidRPr="005B00C6" w:rsidRDefault="00EE60D4" w:rsidP="00A51482">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Change w:id="630"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10FE3F3D"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31"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04CCB459"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2"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2F5BC0"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3"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DFAF09"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4"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4AE7C0"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5"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A997C7" w14:textId="77777777" w:rsidR="00EE60D4" w:rsidRPr="005B00C6" w:rsidRDefault="00EE60D4" w:rsidP="00A51482">
            <w:pPr>
              <w:pStyle w:val="TAC"/>
            </w:pPr>
          </w:p>
        </w:tc>
      </w:tr>
      <w:tr w:rsidR="00EE60D4" w:rsidRPr="005B00C6" w14:paraId="61AFA8D9" w14:textId="77777777" w:rsidTr="00D6632F">
        <w:trPr>
          <w:jc w:val="center"/>
          <w:trPrChange w:id="636"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7"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55A530" w14:textId="77777777" w:rsidR="00EE60D4" w:rsidRPr="005B00C6" w:rsidRDefault="00EE60D4" w:rsidP="00A51482">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8"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AF0C3D" w14:textId="77777777" w:rsidR="00EE60D4" w:rsidRPr="005B00C6" w:rsidRDefault="00EE60D4" w:rsidP="00A51482">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Change w:id="639"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517545EB"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40"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B082655"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1"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B35C2E"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2"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E4074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3"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F751CF"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4"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0A3C14" w14:textId="77777777" w:rsidR="00EE60D4" w:rsidRPr="005B00C6" w:rsidRDefault="00EE60D4" w:rsidP="00A51482">
            <w:pPr>
              <w:pStyle w:val="TAC"/>
            </w:pPr>
          </w:p>
        </w:tc>
      </w:tr>
      <w:tr w:rsidR="00EE60D4" w:rsidRPr="005B00C6" w14:paraId="346783F6" w14:textId="77777777" w:rsidTr="00D6632F">
        <w:trPr>
          <w:jc w:val="center"/>
          <w:trPrChange w:id="645"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6"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ED8804" w14:textId="77777777" w:rsidR="00EE60D4" w:rsidRPr="005B00C6" w:rsidRDefault="00EE60D4" w:rsidP="00A51482">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7"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87CC9A" w14:textId="77777777" w:rsidR="00EE60D4" w:rsidRPr="005B00C6" w:rsidRDefault="00EE60D4" w:rsidP="00A51482">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Change w:id="648"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75C13743"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49"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0720758"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907425"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1"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C45342"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2"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BADE14"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3"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E64EBE" w14:textId="77777777" w:rsidR="00EE60D4" w:rsidRPr="005B00C6" w:rsidRDefault="00EE60D4" w:rsidP="00A51482">
            <w:pPr>
              <w:pStyle w:val="TAC"/>
            </w:pPr>
          </w:p>
        </w:tc>
      </w:tr>
      <w:tr w:rsidR="00EE60D4" w:rsidRPr="005B00C6" w14:paraId="0034F10B" w14:textId="77777777" w:rsidTr="00D6632F">
        <w:trPr>
          <w:jc w:val="center"/>
          <w:trPrChange w:id="654" w:author="Mursalin Habib" w:date="2024-04-23T21:27:00Z">
            <w:trPr>
              <w:jc w:val="center"/>
            </w:trPr>
          </w:trPrChange>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5" w:author="Mursalin Habib" w:date="2024-04-23T21:27:00Z">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3E47A7" w14:textId="77777777" w:rsidR="00EE60D4" w:rsidRPr="005B00C6" w:rsidRDefault="00EE60D4" w:rsidP="00A51482">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6" w:author="Mursalin Habib" w:date="2024-04-23T21:27:00Z">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4F943E" w14:textId="77777777" w:rsidR="00EE60D4" w:rsidRPr="005B00C6" w:rsidRDefault="00EE60D4" w:rsidP="00A51482">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Change w:id="657" w:author="Mursalin Habib" w:date="2024-04-23T21:27:00Z">
              <w:tcPr>
                <w:tcW w:w="1842" w:type="dxa"/>
                <w:tcBorders>
                  <w:top w:val="single" w:sz="4" w:space="0" w:color="auto"/>
                  <w:left w:val="single" w:sz="4" w:space="0" w:color="auto"/>
                  <w:bottom w:val="single" w:sz="4" w:space="0" w:color="auto"/>
                  <w:right w:val="single" w:sz="4" w:space="0" w:color="auto"/>
                </w:tcBorders>
                <w:vAlign w:val="center"/>
              </w:tcPr>
            </w:tcPrChange>
          </w:tcPr>
          <w:p w14:paraId="49F6E40E" w14:textId="77777777" w:rsidR="00EE60D4" w:rsidRPr="005B00C6" w:rsidRDefault="00EE60D4" w:rsidP="00A5148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Change w:id="658" w:author="Mursalin Habib" w:date="2024-04-23T21:27:00Z">
              <w:tcPr>
                <w:tcW w:w="897" w:type="dxa"/>
                <w:tcBorders>
                  <w:top w:val="single" w:sz="4" w:space="0" w:color="auto"/>
                  <w:left w:val="single" w:sz="4" w:space="0" w:color="auto"/>
                  <w:bottom w:val="single" w:sz="4" w:space="0" w:color="auto"/>
                  <w:right w:val="single" w:sz="4" w:space="0" w:color="auto"/>
                </w:tcBorders>
                <w:vAlign w:val="center"/>
              </w:tcPr>
            </w:tcPrChange>
          </w:tcPr>
          <w:p w14:paraId="1F97D7E6" w14:textId="77777777" w:rsidR="00EE60D4" w:rsidRPr="005B00C6" w:rsidRDefault="00EE60D4" w:rsidP="00A51482">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9" w:author="Mursalin Habib" w:date="2024-04-23T21:27:00Z">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425671" w14:textId="77777777" w:rsidR="00EE60D4" w:rsidRPr="005B00C6" w:rsidRDefault="00EE60D4" w:rsidP="00A51482">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0" w:author="Mursalin Habib" w:date="2024-04-23T21:27:00Z">
              <w:tcPr>
                <w:tcW w:w="8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AF641" w14:textId="77777777" w:rsidR="00EE60D4" w:rsidRPr="005B00C6" w:rsidRDefault="00EE60D4" w:rsidP="00A51482">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1" w:author="Mursalin Habib" w:date="2024-04-23T21:27:00Z">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C60737" w14:textId="77777777" w:rsidR="00EE60D4" w:rsidRPr="005B00C6" w:rsidRDefault="00EE60D4" w:rsidP="00A5148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2" w:author="Mursalin Habib" w:date="2024-04-23T21:27:00Z">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0F762A" w14:textId="77777777" w:rsidR="00EE60D4" w:rsidRPr="005B00C6" w:rsidRDefault="00EE60D4" w:rsidP="00A51482">
            <w:pPr>
              <w:pStyle w:val="TAC"/>
            </w:pPr>
          </w:p>
        </w:tc>
      </w:tr>
      <w:tr w:rsidR="00EE60D4" w:rsidRPr="005B00C6" w14:paraId="60656099" w14:textId="77777777" w:rsidTr="00D6632F">
        <w:trPr>
          <w:jc w:val="center"/>
          <w:trPrChange w:id="663" w:author="Mursalin Habib" w:date="2024-04-23T21:27:00Z">
            <w:trPr>
              <w:jc w:val="center"/>
            </w:trPr>
          </w:trPrChange>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Change w:id="664" w:author="Mursalin Habib" w:date="2024-04-23T21:27:00Z">
              <w:tcPr>
                <w:tcW w:w="8851"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0FE6ED" w14:textId="77777777" w:rsidR="00EE60D4" w:rsidRPr="005B00C6" w:rsidRDefault="00EE60D4" w:rsidP="00A51482">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1F1AC0DB" w14:textId="77777777" w:rsidR="00EE60D4" w:rsidRPr="005B00C6" w:rsidRDefault="00EE60D4" w:rsidP="00A51482">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50EF02C8" w14:textId="5FD93363" w:rsidR="00C12741" w:rsidRDefault="00C12741" w:rsidP="00C12741">
      <w:pPr>
        <w:overflowPunct/>
        <w:autoSpaceDE/>
        <w:autoSpaceDN/>
        <w:adjustRightInd/>
        <w:ind w:left="851" w:hanging="284"/>
        <w:textAlignment w:val="auto"/>
        <w:rPr>
          <w:ins w:id="665" w:author="Mursalin Habib" w:date="2024-04-23T21:32:00Z"/>
          <w:lang w:eastAsia="zh-CN"/>
        </w:rPr>
      </w:pPr>
    </w:p>
    <w:p w14:paraId="5184E3F1" w14:textId="77777777" w:rsidR="002160D5" w:rsidRDefault="002160D5" w:rsidP="002160D5">
      <w:pPr>
        <w:rPr>
          <w:noProof/>
          <w:color w:val="00B0F0"/>
          <w:sz w:val="32"/>
          <w:szCs w:val="32"/>
        </w:rPr>
      </w:pPr>
      <w:r w:rsidRPr="005A3223">
        <w:rPr>
          <w:noProof/>
          <w:color w:val="00B0F0"/>
          <w:sz w:val="32"/>
          <w:szCs w:val="32"/>
        </w:rPr>
        <w:t>&lt;</w:t>
      </w:r>
      <w:r>
        <w:rPr>
          <w:noProof/>
          <w:color w:val="00B0F0"/>
          <w:sz w:val="32"/>
          <w:szCs w:val="32"/>
        </w:rPr>
        <w:t>Unchanged section omitted</w:t>
      </w:r>
      <w:r w:rsidRPr="005A3223">
        <w:rPr>
          <w:noProof/>
          <w:color w:val="00B0F0"/>
          <w:sz w:val="32"/>
          <w:szCs w:val="32"/>
        </w:rPr>
        <w:t xml:space="preserve"> &gt;</w:t>
      </w:r>
    </w:p>
    <w:p w14:paraId="09FE07EF" w14:textId="77777777" w:rsidR="009C0170" w:rsidRDefault="009C0170" w:rsidP="009C0170">
      <w:pPr>
        <w:pStyle w:val="TH"/>
        <w:ind w:left="567"/>
      </w:pPr>
      <w:r w:rsidRPr="005B00C6">
        <w:lastRenderedPageBreak/>
        <w:t>Table A.4.3.2A.2.1-1: Downlink Bandwidth Class capabilities for NR Intra-band contiguous CA configurations within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9C0170" w14:paraId="55889054" w14:textId="77777777" w:rsidTr="00A51482">
        <w:trPr>
          <w:ins w:id="666" w:author="Mursalin Habib" w:date="2024-04-23T21:48:00Z"/>
        </w:trPr>
        <w:tc>
          <w:tcPr>
            <w:tcW w:w="628" w:type="dxa"/>
          </w:tcPr>
          <w:p w14:paraId="2B19847F" w14:textId="77777777" w:rsidR="009C0170" w:rsidRDefault="009C0170" w:rsidP="00A51482">
            <w:pPr>
              <w:pStyle w:val="TH"/>
              <w:rPr>
                <w:ins w:id="667" w:author="Mursalin Habib" w:date="2024-04-23T21:48:00Z"/>
              </w:rPr>
            </w:pPr>
            <w:ins w:id="668" w:author="Mursalin Habib" w:date="2024-04-23T21:48:00Z">
              <w:r w:rsidRPr="005B00C6">
                <w:t>Item</w:t>
              </w:r>
            </w:ins>
          </w:p>
        </w:tc>
        <w:tc>
          <w:tcPr>
            <w:tcW w:w="1950" w:type="dxa"/>
          </w:tcPr>
          <w:p w14:paraId="0CFCBB14" w14:textId="77777777" w:rsidR="009C0170" w:rsidRDefault="009C0170" w:rsidP="00A51482">
            <w:pPr>
              <w:pStyle w:val="TH"/>
              <w:rPr>
                <w:ins w:id="669" w:author="Mursalin Habib" w:date="2024-04-23T21:48:00Z"/>
              </w:rPr>
            </w:pPr>
            <w:ins w:id="670" w:author="Mursalin Habib" w:date="2024-04-23T21:48:00Z">
              <w:r w:rsidRPr="005B00C6">
                <w:t>DL NR FR1 Intra-band contiguous CA Bandwidth Class</w:t>
              </w:r>
            </w:ins>
          </w:p>
        </w:tc>
        <w:tc>
          <w:tcPr>
            <w:tcW w:w="847" w:type="dxa"/>
          </w:tcPr>
          <w:p w14:paraId="56A1B7EB" w14:textId="77777777" w:rsidR="009C0170" w:rsidRDefault="009C0170" w:rsidP="00A51482">
            <w:pPr>
              <w:pStyle w:val="TH"/>
              <w:rPr>
                <w:ins w:id="671" w:author="Mursalin Habib" w:date="2024-04-23T21:48:00Z"/>
              </w:rPr>
            </w:pPr>
            <w:ins w:id="672" w:author="Mursalin Habib" w:date="2024-04-23T21:48:00Z">
              <w:r w:rsidRPr="005B00C6">
                <w:t>Ref.</w:t>
              </w:r>
            </w:ins>
          </w:p>
        </w:tc>
        <w:tc>
          <w:tcPr>
            <w:tcW w:w="4108" w:type="dxa"/>
          </w:tcPr>
          <w:p w14:paraId="1519A16B" w14:textId="77777777" w:rsidR="009C0170" w:rsidRDefault="009C0170" w:rsidP="00A51482">
            <w:pPr>
              <w:pStyle w:val="TH"/>
              <w:rPr>
                <w:ins w:id="673" w:author="Mursalin Habib" w:date="2024-04-23T21:48:00Z"/>
              </w:rPr>
            </w:pPr>
            <w:ins w:id="674" w:author="Mursalin Habib" w:date="2024-04-23T21:48:00Z">
              <w:r w:rsidRPr="005B00C6">
                <w:rPr>
                  <w:lang w:eastAsia="zh-CN"/>
                </w:rPr>
                <w:t>Mnemonic</w:t>
              </w:r>
            </w:ins>
          </w:p>
        </w:tc>
        <w:tc>
          <w:tcPr>
            <w:tcW w:w="1250" w:type="dxa"/>
          </w:tcPr>
          <w:p w14:paraId="135240B1" w14:textId="77777777" w:rsidR="009C0170" w:rsidRDefault="009C0170" w:rsidP="00A51482">
            <w:pPr>
              <w:pStyle w:val="TH"/>
              <w:rPr>
                <w:ins w:id="675" w:author="Mursalin Habib" w:date="2024-04-23T21:48:00Z"/>
              </w:rPr>
            </w:pPr>
            <w:ins w:id="676" w:author="Mursalin Habib" w:date="2024-04-23T21:48:00Z">
              <w:r w:rsidRPr="005B00C6">
                <w:t>Comments</w:t>
              </w:r>
            </w:ins>
          </w:p>
        </w:tc>
      </w:tr>
      <w:tr w:rsidR="009C0170" w14:paraId="7F7A2BA6" w14:textId="77777777" w:rsidTr="00A51482">
        <w:trPr>
          <w:ins w:id="677" w:author="Mursalin Habib" w:date="2024-04-23T21:48:00Z"/>
        </w:trPr>
        <w:tc>
          <w:tcPr>
            <w:tcW w:w="628" w:type="dxa"/>
          </w:tcPr>
          <w:p w14:paraId="7315D209" w14:textId="77777777" w:rsidR="009C0170" w:rsidRDefault="009C0170" w:rsidP="00A51482">
            <w:pPr>
              <w:pStyle w:val="TAC"/>
              <w:rPr>
                <w:ins w:id="678" w:author="Mursalin Habib" w:date="2024-04-23T21:48:00Z"/>
              </w:rPr>
            </w:pPr>
            <w:ins w:id="679" w:author="Mursalin Habib" w:date="2024-04-23T21:48:00Z">
              <w:r w:rsidRPr="005B00C6">
                <w:t>1</w:t>
              </w:r>
            </w:ins>
          </w:p>
        </w:tc>
        <w:tc>
          <w:tcPr>
            <w:tcW w:w="1950" w:type="dxa"/>
          </w:tcPr>
          <w:p w14:paraId="27279636" w14:textId="77777777" w:rsidR="009C0170" w:rsidRDefault="009C0170" w:rsidP="00A51482">
            <w:pPr>
              <w:pStyle w:val="TAC"/>
              <w:rPr>
                <w:ins w:id="680" w:author="Mursalin Habib" w:date="2024-04-23T21:48:00Z"/>
              </w:rPr>
            </w:pPr>
            <w:ins w:id="681" w:author="Mursalin Habib" w:date="2024-04-23T21:48:00Z">
              <w:r w:rsidRPr="005B00C6">
                <w:t>DL NR FR1 Intra-band contiguous CA BW Class A</w:t>
              </w:r>
            </w:ins>
          </w:p>
        </w:tc>
        <w:tc>
          <w:tcPr>
            <w:tcW w:w="847" w:type="dxa"/>
          </w:tcPr>
          <w:p w14:paraId="34BA61AC" w14:textId="77777777" w:rsidR="009C0170" w:rsidRDefault="009C0170" w:rsidP="00A51482">
            <w:pPr>
              <w:pStyle w:val="TAC"/>
              <w:rPr>
                <w:ins w:id="682" w:author="Mursalin Habib" w:date="2024-04-23T21:48:00Z"/>
              </w:rPr>
            </w:pPr>
            <w:ins w:id="683" w:author="Mursalin Habib" w:date="2024-04-23T21:48:00Z">
              <w:r w:rsidRPr="005B00C6">
                <w:t>38.101-1, 5.3A.5</w:t>
              </w:r>
            </w:ins>
          </w:p>
        </w:tc>
        <w:tc>
          <w:tcPr>
            <w:tcW w:w="4108" w:type="dxa"/>
          </w:tcPr>
          <w:p w14:paraId="6D41C4F8" w14:textId="77777777" w:rsidR="009C0170" w:rsidRDefault="009C0170" w:rsidP="00A51482">
            <w:pPr>
              <w:pStyle w:val="TAC"/>
              <w:rPr>
                <w:ins w:id="684" w:author="Mursalin Habib" w:date="2024-04-23T21:48:00Z"/>
              </w:rPr>
            </w:pPr>
            <w:ins w:id="685" w:author="Mursalin Habib" w:date="2024-04-23T21:48:00Z">
              <w:r w:rsidRPr="005B00C6">
                <w:t>pc_DL_intra_contiguous_CA_NR_FR1_Class_A</w:t>
              </w:r>
            </w:ins>
          </w:p>
        </w:tc>
        <w:tc>
          <w:tcPr>
            <w:tcW w:w="1250" w:type="dxa"/>
          </w:tcPr>
          <w:p w14:paraId="0F2E54DC" w14:textId="77777777" w:rsidR="009C0170" w:rsidRDefault="009C0170" w:rsidP="00A51482">
            <w:pPr>
              <w:pStyle w:val="TAC"/>
              <w:rPr>
                <w:ins w:id="686" w:author="Mursalin Habib" w:date="2024-04-23T21:48:00Z"/>
              </w:rPr>
            </w:pPr>
          </w:p>
        </w:tc>
      </w:tr>
      <w:tr w:rsidR="009C0170" w14:paraId="1FC4B523" w14:textId="77777777" w:rsidTr="00A51482">
        <w:trPr>
          <w:ins w:id="687" w:author="Mursalin Habib" w:date="2024-04-23T21:48:00Z"/>
        </w:trPr>
        <w:tc>
          <w:tcPr>
            <w:tcW w:w="628" w:type="dxa"/>
          </w:tcPr>
          <w:p w14:paraId="0CE97432" w14:textId="77777777" w:rsidR="009C0170" w:rsidRDefault="009C0170" w:rsidP="00A51482">
            <w:pPr>
              <w:pStyle w:val="TAC"/>
              <w:rPr>
                <w:ins w:id="688" w:author="Mursalin Habib" w:date="2024-04-23T21:48:00Z"/>
              </w:rPr>
            </w:pPr>
            <w:ins w:id="689" w:author="Mursalin Habib" w:date="2024-04-23T21:48:00Z">
              <w:r w:rsidRPr="005B00C6">
                <w:t>2</w:t>
              </w:r>
            </w:ins>
          </w:p>
        </w:tc>
        <w:tc>
          <w:tcPr>
            <w:tcW w:w="1950" w:type="dxa"/>
          </w:tcPr>
          <w:p w14:paraId="731B636C" w14:textId="77777777" w:rsidR="009C0170" w:rsidRDefault="009C0170" w:rsidP="00A51482">
            <w:pPr>
              <w:pStyle w:val="TAC"/>
              <w:rPr>
                <w:ins w:id="690" w:author="Mursalin Habib" w:date="2024-04-23T21:48:00Z"/>
              </w:rPr>
            </w:pPr>
            <w:ins w:id="691" w:author="Mursalin Habib" w:date="2024-04-23T21:48:00Z">
              <w:r w:rsidRPr="005B00C6">
                <w:t>DL NR FR1 Intra-band contiguous CA BW Class B</w:t>
              </w:r>
            </w:ins>
          </w:p>
        </w:tc>
        <w:tc>
          <w:tcPr>
            <w:tcW w:w="847" w:type="dxa"/>
          </w:tcPr>
          <w:p w14:paraId="7CC22E73" w14:textId="77777777" w:rsidR="009C0170" w:rsidRDefault="009C0170" w:rsidP="00A51482">
            <w:pPr>
              <w:pStyle w:val="TAC"/>
              <w:rPr>
                <w:ins w:id="692" w:author="Mursalin Habib" w:date="2024-04-23T21:48:00Z"/>
              </w:rPr>
            </w:pPr>
            <w:ins w:id="693" w:author="Mursalin Habib" w:date="2024-04-23T21:48:00Z">
              <w:r w:rsidRPr="005B00C6">
                <w:t>38.101-1, 5.3A.5</w:t>
              </w:r>
            </w:ins>
          </w:p>
        </w:tc>
        <w:tc>
          <w:tcPr>
            <w:tcW w:w="4108" w:type="dxa"/>
          </w:tcPr>
          <w:p w14:paraId="407CFAAC" w14:textId="77777777" w:rsidR="009C0170" w:rsidRDefault="009C0170" w:rsidP="00A51482">
            <w:pPr>
              <w:pStyle w:val="TAC"/>
              <w:rPr>
                <w:ins w:id="694" w:author="Mursalin Habib" w:date="2024-04-23T21:48:00Z"/>
              </w:rPr>
            </w:pPr>
            <w:ins w:id="695" w:author="Mursalin Habib" w:date="2024-04-23T21:48:00Z">
              <w:r w:rsidRPr="005B00C6">
                <w:t>pc_DL_intra_contiguous_CA_NR_FR1_Class_B</w:t>
              </w:r>
            </w:ins>
          </w:p>
        </w:tc>
        <w:tc>
          <w:tcPr>
            <w:tcW w:w="1250" w:type="dxa"/>
          </w:tcPr>
          <w:p w14:paraId="15A96CEE" w14:textId="77777777" w:rsidR="009C0170" w:rsidRDefault="009C0170" w:rsidP="00A51482">
            <w:pPr>
              <w:pStyle w:val="TAC"/>
              <w:rPr>
                <w:ins w:id="696" w:author="Mursalin Habib" w:date="2024-04-23T21:48:00Z"/>
              </w:rPr>
            </w:pPr>
          </w:p>
        </w:tc>
      </w:tr>
      <w:tr w:rsidR="009C0170" w14:paraId="433588C0" w14:textId="77777777" w:rsidTr="00A51482">
        <w:trPr>
          <w:ins w:id="697" w:author="Mursalin Habib" w:date="2024-04-23T21:48:00Z"/>
        </w:trPr>
        <w:tc>
          <w:tcPr>
            <w:tcW w:w="628" w:type="dxa"/>
          </w:tcPr>
          <w:p w14:paraId="5865CEEA" w14:textId="77777777" w:rsidR="009C0170" w:rsidRDefault="009C0170" w:rsidP="00A51482">
            <w:pPr>
              <w:pStyle w:val="TAC"/>
              <w:rPr>
                <w:ins w:id="698" w:author="Mursalin Habib" w:date="2024-04-23T21:48:00Z"/>
              </w:rPr>
            </w:pPr>
            <w:ins w:id="699" w:author="Mursalin Habib" w:date="2024-04-23T21:48:00Z">
              <w:r w:rsidRPr="005B00C6">
                <w:t>3</w:t>
              </w:r>
            </w:ins>
          </w:p>
        </w:tc>
        <w:tc>
          <w:tcPr>
            <w:tcW w:w="1950" w:type="dxa"/>
          </w:tcPr>
          <w:p w14:paraId="54BFC09F" w14:textId="77777777" w:rsidR="009C0170" w:rsidRDefault="009C0170" w:rsidP="00A51482">
            <w:pPr>
              <w:pStyle w:val="TAC"/>
              <w:rPr>
                <w:ins w:id="700" w:author="Mursalin Habib" w:date="2024-04-23T21:48:00Z"/>
              </w:rPr>
            </w:pPr>
            <w:ins w:id="701" w:author="Mursalin Habib" w:date="2024-04-23T21:48:00Z">
              <w:r w:rsidRPr="005B00C6">
                <w:t>DL NR FR1 Intra-band contiguous CA BW Class C</w:t>
              </w:r>
            </w:ins>
          </w:p>
        </w:tc>
        <w:tc>
          <w:tcPr>
            <w:tcW w:w="847" w:type="dxa"/>
          </w:tcPr>
          <w:p w14:paraId="5B4D76E4" w14:textId="77777777" w:rsidR="009C0170" w:rsidRDefault="009C0170" w:rsidP="00A51482">
            <w:pPr>
              <w:pStyle w:val="TAC"/>
              <w:rPr>
                <w:ins w:id="702" w:author="Mursalin Habib" w:date="2024-04-23T21:48:00Z"/>
              </w:rPr>
            </w:pPr>
            <w:ins w:id="703" w:author="Mursalin Habib" w:date="2024-04-23T21:48:00Z">
              <w:r w:rsidRPr="005B00C6">
                <w:t>38.101-1, 5.3A.5</w:t>
              </w:r>
            </w:ins>
          </w:p>
        </w:tc>
        <w:tc>
          <w:tcPr>
            <w:tcW w:w="4108" w:type="dxa"/>
          </w:tcPr>
          <w:p w14:paraId="45D6EE95" w14:textId="77777777" w:rsidR="009C0170" w:rsidRDefault="009C0170" w:rsidP="00A51482">
            <w:pPr>
              <w:pStyle w:val="TAC"/>
              <w:rPr>
                <w:ins w:id="704" w:author="Mursalin Habib" w:date="2024-04-23T21:48:00Z"/>
              </w:rPr>
            </w:pPr>
            <w:ins w:id="705" w:author="Mursalin Habib" w:date="2024-04-23T21:48:00Z">
              <w:r w:rsidRPr="005B00C6">
                <w:t>pc_DL_intra_contiguous_CA_NR_FR1_Class_C</w:t>
              </w:r>
            </w:ins>
          </w:p>
        </w:tc>
        <w:tc>
          <w:tcPr>
            <w:tcW w:w="1250" w:type="dxa"/>
          </w:tcPr>
          <w:p w14:paraId="618B973A" w14:textId="77777777" w:rsidR="009C0170" w:rsidRDefault="009C0170" w:rsidP="00A51482">
            <w:pPr>
              <w:pStyle w:val="TAC"/>
              <w:rPr>
                <w:ins w:id="706" w:author="Mursalin Habib" w:date="2024-04-23T21:48:00Z"/>
              </w:rPr>
            </w:pPr>
          </w:p>
        </w:tc>
      </w:tr>
      <w:tr w:rsidR="009C0170" w14:paraId="542DF43A" w14:textId="77777777" w:rsidTr="00A51482">
        <w:trPr>
          <w:ins w:id="707" w:author="Mursalin Habib" w:date="2024-04-23T21:48:00Z"/>
        </w:trPr>
        <w:tc>
          <w:tcPr>
            <w:tcW w:w="628" w:type="dxa"/>
          </w:tcPr>
          <w:p w14:paraId="77CC112D" w14:textId="77777777" w:rsidR="009C0170" w:rsidRDefault="009C0170" w:rsidP="00A51482">
            <w:pPr>
              <w:pStyle w:val="TAC"/>
              <w:rPr>
                <w:ins w:id="708" w:author="Mursalin Habib" w:date="2024-04-23T21:48:00Z"/>
              </w:rPr>
            </w:pPr>
            <w:ins w:id="709" w:author="Mursalin Habib" w:date="2024-04-23T21:48:00Z">
              <w:r w:rsidRPr="005B00C6">
                <w:t>4</w:t>
              </w:r>
            </w:ins>
          </w:p>
        </w:tc>
        <w:tc>
          <w:tcPr>
            <w:tcW w:w="1950" w:type="dxa"/>
          </w:tcPr>
          <w:p w14:paraId="6ABBECF9" w14:textId="77777777" w:rsidR="009C0170" w:rsidRDefault="009C0170" w:rsidP="00A51482">
            <w:pPr>
              <w:pStyle w:val="TAC"/>
              <w:rPr>
                <w:ins w:id="710" w:author="Mursalin Habib" w:date="2024-04-23T21:48:00Z"/>
              </w:rPr>
            </w:pPr>
            <w:ins w:id="711" w:author="Mursalin Habib" w:date="2024-04-23T21:48:00Z">
              <w:r w:rsidRPr="005B00C6">
                <w:t>DL NR FR1 Intra-band contiguous CA BW Class D</w:t>
              </w:r>
            </w:ins>
          </w:p>
        </w:tc>
        <w:tc>
          <w:tcPr>
            <w:tcW w:w="847" w:type="dxa"/>
          </w:tcPr>
          <w:p w14:paraId="467EEF96" w14:textId="77777777" w:rsidR="009C0170" w:rsidRDefault="009C0170" w:rsidP="00A51482">
            <w:pPr>
              <w:pStyle w:val="TAC"/>
              <w:rPr>
                <w:ins w:id="712" w:author="Mursalin Habib" w:date="2024-04-23T21:48:00Z"/>
              </w:rPr>
            </w:pPr>
            <w:ins w:id="713" w:author="Mursalin Habib" w:date="2024-04-23T21:48:00Z">
              <w:r w:rsidRPr="005B00C6">
                <w:t>38.101-1, 5.3A.5</w:t>
              </w:r>
            </w:ins>
          </w:p>
        </w:tc>
        <w:tc>
          <w:tcPr>
            <w:tcW w:w="4108" w:type="dxa"/>
          </w:tcPr>
          <w:p w14:paraId="0EBA3340" w14:textId="77777777" w:rsidR="009C0170" w:rsidRDefault="009C0170" w:rsidP="00A51482">
            <w:pPr>
              <w:pStyle w:val="TAC"/>
              <w:rPr>
                <w:ins w:id="714" w:author="Mursalin Habib" w:date="2024-04-23T21:48:00Z"/>
              </w:rPr>
            </w:pPr>
            <w:ins w:id="715" w:author="Mursalin Habib" w:date="2024-04-23T21:48:00Z">
              <w:r w:rsidRPr="005B00C6">
                <w:t>pc_DL_intra_contiguous_CA_NR_FR1_Class_D</w:t>
              </w:r>
            </w:ins>
          </w:p>
        </w:tc>
        <w:tc>
          <w:tcPr>
            <w:tcW w:w="1250" w:type="dxa"/>
          </w:tcPr>
          <w:p w14:paraId="184CC4FE" w14:textId="77777777" w:rsidR="009C0170" w:rsidRDefault="009C0170" w:rsidP="00A51482">
            <w:pPr>
              <w:pStyle w:val="TAC"/>
              <w:rPr>
                <w:ins w:id="716" w:author="Mursalin Habib" w:date="2024-04-23T21:48:00Z"/>
              </w:rPr>
            </w:pPr>
          </w:p>
        </w:tc>
      </w:tr>
      <w:tr w:rsidR="009C0170" w14:paraId="1A00CF1E" w14:textId="77777777" w:rsidTr="00A51482">
        <w:trPr>
          <w:ins w:id="717" w:author="Mursalin Habib" w:date="2024-04-23T21:48:00Z"/>
        </w:trPr>
        <w:tc>
          <w:tcPr>
            <w:tcW w:w="628" w:type="dxa"/>
          </w:tcPr>
          <w:p w14:paraId="01FF3881" w14:textId="77777777" w:rsidR="009C0170" w:rsidRDefault="009C0170" w:rsidP="00A51482">
            <w:pPr>
              <w:pStyle w:val="TAC"/>
              <w:rPr>
                <w:ins w:id="718" w:author="Mursalin Habib" w:date="2024-04-23T21:48:00Z"/>
              </w:rPr>
            </w:pPr>
            <w:ins w:id="719" w:author="Mursalin Habib" w:date="2024-04-23T21:48:00Z">
              <w:r w:rsidRPr="005B00C6">
                <w:t>5</w:t>
              </w:r>
            </w:ins>
          </w:p>
        </w:tc>
        <w:tc>
          <w:tcPr>
            <w:tcW w:w="1950" w:type="dxa"/>
          </w:tcPr>
          <w:p w14:paraId="372761C3" w14:textId="77777777" w:rsidR="009C0170" w:rsidRDefault="009C0170" w:rsidP="00A51482">
            <w:pPr>
              <w:pStyle w:val="TAC"/>
              <w:rPr>
                <w:ins w:id="720" w:author="Mursalin Habib" w:date="2024-04-23T21:48:00Z"/>
              </w:rPr>
            </w:pPr>
            <w:ins w:id="721" w:author="Mursalin Habib" w:date="2024-04-23T21:48:00Z">
              <w:r w:rsidRPr="005B00C6">
                <w:t>DL NR FR1 Intra-band contiguous CA BW Class E</w:t>
              </w:r>
            </w:ins>
          </w:p>
        </w:tc>
        <w:tc>
          <w:tcPr>
            <w:tcW w:w="847" w:type="dxa"/>
          </w:tcPr>
          <w:p w14:paraId="7CDE58D2" w14:textId="77777777" w:rsidR="009C0170" w:rsidRDefault="009C0170" w:rsidP="00A51482">
            <w:pPr>
              <w:pStyle w:val="TAC"/>
              <w:rPr>
                <w:ins w:id="722" w:author="Mursalin Habib" w:date="2024-04-23T21:48:00Z"/>
              </w:rPr>
            </w:pPr>
            <w:ins w:id="723" w:author="Mursalin Habib" w:date="2024-04-23T21:48:00Z">
              <w:r w:rsidRPr="005B00C6">
                <w:t>38.101-1, 5.3A.5</w:t>
              </w:r>
            </w:ins>
          </w:p>
        </w:tc>
        <w:tc>
          <w:tcPr>
            <w:tcW w:w="4108" w:type="dxa"/>
          </w:tcPr>
          <w:p w14:paraId="79025F1B" w14:textId="77777777" w:rsidR="009C0170" w:rsidRDefault="009C0170" w:rsidP="00A51482">
            <w:pPr>
              <w:pStyle w:val="TAC"/>
              <w:rPr>
                <w:ins w:id="724" w:author="Mursalin Habib" w:date="2024-04-23T21:48:00Z"/>
              </w:rPr>
            </w:pPr>
            <w:ins w:id="725" w:author="Mursalin Habib" w:date="2024-04-23T21:48:00Z">
              <w:r w:rsidRPr="005B00C6">
                <w:t>pc_DL_intra_contiguous_CA_NR_FR1_Class_E</w:t>
              </w:r>
            </w:ins>
          </w:p>
        </w:tc>
        <w:tc>
          <w:tcPr>
            <w:tcW w:w="1250" w:type="dxa"/>
          </w:tcPr>
          <w:p w14:paraId="6B078186" w14:textId="77777777" w:rsidR="009C0170" w:rsidRDefault="009C0170" w:rsidP="00A51482">
            <w:pPr>
              <w:pStyle w:val="TAC"/>
              <w:rPr>
                <w:ins w:id="726" w:author="Mursalin Habib" w:date="2024-04-23T21:48:00Z"/>
              </w:rPr>
            </w:pPr>
          </w:p>
        </w:tc>
      </w:tr>
      <w:tr w:rsidR="009C0170" w14:paraId="5DEF8C50" w14:textId="77777777" w:rsidTr="00A51482">
        <w:trPr>
          <w:ins w:id="727" w:author="Mursalin Habib" w:date="2024-04-23T21:48:00Z"/>
        </w:trPr>
        <w:tc>
          <w:tcPr>
            <w:tcW w:w="628" w:type="dxa"/>
          </w:tcPr>
          <w:p w14:paraId="2C1678DB" w14:textId="77777777" w:rsidR="009C0170" w:rsidRDefault="009C0170" w:rsidP="00A51482">
            <w:pPr>
              <w:pStyle w:val="TAC"/>
              <w:rPr>
                <w:ins w:id="728" w:author="Mursalin Habib" w:date="2024-04-23T21:48:00Z"/>
              </w:rPr>
            </w:pPr>
            <w:ins w:id="729" w:author="Mursalin Habib" w:date="2024-04-23T21:48:00Z">
              <w:r>
                <w:t>6</w:t>
              </w:r>
            </w:ins>
          </w:p>
        </w:tc>
        <w:tc>
          <w:tcPr>
            <w:tcW w:w="1950" w:type="dxa"/>
          </w:tcPr>
          <w:p w14:paraId="752743EB" w14:textId="77777777" w:rsidR="009C0170" w:rsidRDefault="009C0170" w:rsidP="00A51482">
            <w:pPr>
              <w:pStyle w:val="TAC"/>
              <w:rPr>
                <w:ins w:id="730" w:author="Mursalin Habib" w:date="2024-04-23T21:48:00Z"/>
              </w:rPr>
            </w:pPr>
            <w:ins w:id="731" w:author="Mursalin Habib" w:date="2024-04-23T21:48:00Z">
              <w:r>
                <w:t>Void</w:t>
              </w:r>
            </w:ins>
          </w:p>
        </w:tc>
        <w:tc>
          <w:tcPr>
            <w:tcW w:w="847" w:type="dxa"/>
          </w:tcPr>
          <w:p w14:paraId="7E6590D1" w14:textId="77777777" w:rsidR="009C0170" w:rsidRDefault="009C0170" w:rsidP="00A51482">
            <w:pPr>
              <w:pStyle w:val="TAC"/>
              <w:rPr>
                <w:ins w:id="732" w:author="Mursalin Habib" w:date="2024-04-23T21:48:00Z"/>
              </w:rPr>
            </w:pPr>
            <w:ins w:id="733" w:author="Mursalin Habib" w:date="2024-04-23T21:48:00Z">
              <w:r>
                <w:t>Void</w:t>
              </w:r>
            </w:ins>
          </w:p>
        </w:tc>
        <w:tc>
          <w:tcPr>
            <w:tcW w:w="4108" w:type="dxa"/>
          </w:tcPr>
          <w:p w14:paraId="1971AB46" w14:textId="77777777" w:rsidR="009C0170" w:rsidRDefault="009C0170" w:rsidP="00A51482">
            <w:pPr>
              <w:pStyle w:val="TAC"/>
              <w:rPr>
                <w:ins w:id="734" w:author="Mursalin Habib" w:date="2024-04-23T21:48:00Z"/>
              </w:rPr>
            </w:pPr>
            <w:ins w:id="735" w:author="Mursalin Habib" w:date="2024-04-23T21:48:00Z">
              <w:r>
                <w:t>Void</w:t>
              </w:r>
            </w:ins>
          </w:p>
        </w:tc>
        <w:tc>
          <w:tcPr>
            <w:tcW w:w="1250" w:type="dxa"/>
          </w:tcPr>
          <w:p w14:paraId="38C44DF5" w14:textId="77777777" w:rsidR="009C0170" w:rsidRDefault="009C0170" w:rsidP="00A51482">
            <w:pPr>
              <w:pStyle w:val="TAC"/>
              <w:rPr>
                <w:ins w:id="736" w:author="Mursalin Habib" w:date="2024-04-23T21:48:00Z"/>
              </w:rPr>
            </w:pPr>
          </w:p>
        </w:tc>
      </w:tr>
      <w:tr w:rsidR="009C0170" w14:paraId="131BC384" w14:textId="77777777" w:rsidTr="00A51482">
        <w:trPr>
          <w:ins w:id="737" w:author="Mursalin Habib" w:date="2024-04-23T21:48:00Z"/>
        </w:trPr>
        <w:tc>
          <w:tcPr>
            <w:tcW w:w="628" w:type="dxa"/>
          </w:tcPr>
          <w:p w14:paraId="49E6D0DF" w14:textId="77777777" w:rsidR="009C0170" w:rsidRDefault="009C0170" w:rsidP="00A51482">
            <w:pPr>
              <w:pStyle w:val="TAC"/>
              <w:rPr>
                <w:ins w:id="738" w:author="Mursalin Habib" w:date="2024-04-23T21:48:00Z"/>
              </w:rPr>
            </w:pPr>
            <w:ins w:id="739" w:author="Mursalin Habib" w:date="2024-04-23T21:48:00Z">
              <w:r w:rsidRPr="005B00C6">
                <w:t>7</w:t>
              </w:r>
            </w:ins>
          </w:p>
        </w:tc>
        <w:tc>
          <w:tcPr>
            <w:tcW w:w="1950" w:type="dxa"/>
          </w:tcPr>
          <w:p w14:paraId="36E7E5DC" w14:textId="77777777" w:rsidR="009C0170" w:rsidRDefault="009C0170" w:rsidP="00A51482">
            <w:pPr>
              <w:pStyle w:val="TAC"/>
              <w:rPr>
                <w:ins w:id="740" w:author="Mursalin Habib" w:date="2024-04-23T21:48:00Z"/>
              </w:rPr>
            </w:pPr>
            <w:ins w:id="741" w:author="Mursalin Habib" w:date="2024-04-23T21:48:00Z">
              <w:r w:rsidRPr="005B00C6">
                <w:t>DL NR FR1 Intra-band contiguous CA BW Class G</w:t>
              </w:r>
            </w:ins>
          </w:p>
        </w:tc>
        <w:tc>
          <w:tcPr>
            <w:tcW w:w="847" w:type="dxa"/>
          </w:tcPr>
          <w:p w14:paraId="796A0382" w14:textId="77777777" w:rsidR="009C0170" w:rsidRDefault="009C0170" w:rsidP="00A51482">
            <w:pPr>
              <w:pStyle w:val="TAC"/>
              <w:rPr>
                <w:ins w:id="742" w:author="Mursalin Habib" w:date="2024-04-23T21:48:00Z"/>
              </w:rPr>
            </w:pPr>
            <w:ins w:id="743" w:author="Mursalin Habib" w:date="2024-04-23T21:48:00Z">
              <w:r w:rsidRPr="005B00C6">
                <w:t>38.101-1, 5.3A.5</w:t>
              </w:r>
            </w:ins>
          </w:p>
        </w:tc>
        <w:tc>
          <w:tcPr>
            <w:tcW w:w="4108" w:type="dxa"/>
          </w:tcPr>
          <w:p w14:paraId="73158337" w14:textId="77777777" w:rsidR="009C0170" w:rsidRDefault="009C0170" w:rsidP="00A51482">
            <w:pPr>
              <w:pStyle w:val="TAC"/>
              <w:rPr>
                <w:ins w:id="744" w:author="Mursalin Habib" w:date="2024-04-23T21:48:00Z"/>
              </w:rPr>
            </w:pPr>
            <w:ins w:id="745" w:author="Mursalin Habib" w:date="2024-04-23T21:48:00Z">
              <w:r w:rsidRPr="005B00C6">
                <w:t>pc_DL_intra_contiguous_CA_NR_FR1_Class_G</w:t>
              </w:r>
            </w:ins>
          </w:p>
        </w:tc>
        <w:tc>
          <w:tcPr>
            <w:tcW w:w="1250" w:type="dxa"/>
          </w:tcPr>
          <w:p w14:paraId="1B57D1E3" w14:textId="77777777" w:rsidR="009C0170" w:rsidRDefault="009C0170" w:rsidP="00A51482">
            <w:pPr>
              <w:pStyle w:val="TAC"/>
              <w:rPr>
                <w:ins w:id="746" w:author="Mursalin Habib" w:date="2024-04-23T21:48:00Z"/>
              </w:rPr>
            </w:pPr>
          </w:p>
        </w:tc>
      </w:tr>
      <w:tr w:rsidR="009C0170" w14:paraId="65D132CC" w14:textId="77777777" w:rsidTr="00A51482">
        <w:trPr>
          <w:ins w:id="747" w:author="Mursalin Habib" w:date="2024-04-23T21:48:00Z"/>
        </w:trPr>
        <w:tc>
          <w:tcPr>
            <w:tcW w:w="628" w:type="dxa"/>
          </w:tcPr>
          <w:p w14:paraId="2B284E76" w14:textId="77777777" w:rsidR="009C0170" w:rsidRDefault="009C0170" w:rsidP="00A51482">
            <w:pPr>
              <w:pStyle w:val="TAC"/>
              <w:rPr>
                <w:ins w:id="748" w:author="Mursalin Habib" w:date="2024-04-23T21:48:00Z"/>
              </w:rPr>
            </w:pPr>
            <w:ins w:id="749" w:author="Mursalin Habib" w:date="2024-04-23T21:48:00Z">
              <w:r w:rsidRPr="005B00C6">
                <w:t>8</w:t>
              </w:r>
            </w:ins>
          </w:p>
        </w:tc>
        <w:tc>
          <w:tcPr>
            <w:tcW w:w="1950" w:type="dxa"/>
          </w:tcPr>
          <w:p w14:paraId="4456BE7D" w14:textId="77777777" w:rsidR="009C0170" w:rsidRDefault="009C0170" w:rsidP="00A51482">
            <w:pPr>
              <w:pStyle w:val="TAC"/>
              <w:rPr>
                <w:ins w:id="750" w:author="Mursalin Habib" w:date="2024-04-23T21:48:00Z"/>
              </w:rPr>
            </w:pPr>
            <w:ins w:id="751" w:author="Mursalin Habib" w:date="2024-04-23T21:48:00Z">
              <w:r w:rsidRPr="005B00C6">
                <w:t>DL NR FR1 Intra-band contiguous CA BW Class H</w:t>
              </w:r>
            </w:ins>
          </w:p>
        </w:tc>
        <w:tc>
          <w:tcPr>
            <w:tcW w:w="847" w:type="dxa"/>
          </w:tcPr>
          <w:p w14:paraId="4ED68F09" w14:textId="77777777" w:rsidR="009C0170" w:rsidRDefault="009C0170" w:rsidP="00A51482">
            <w:pPr>
              <w:pStyle w:val="TAC"/>
              <w:rPr>
                <w:ins w:id="752" w:author="Mursalin Habib" w:date="2024-04-23T21:48:00Z"/>
              </w:rPr>
            </w:pPr>
            <w:ins w:id="753" w:author="Mursalin Habib" w:date="2024-04-23T21:48:00Z">
              <w:r w:rsidRPr="005B00C6">
                <w:t>38.101-1, 5.3A.5</w:t>
              </w:r>
            </w:ins>
          </w:p>
        </w:tc>
        <w:tc>
          <w:tcPr>
            <w:tcW w:w="4108" w:type="dxa"/>
          </w:tcPr>
          <w:p w14:paraId="183A2D01" w14:textId="77777777" w:rsidR="009C0170" w:rsidRDefault="009C0170" w:rsidP="00A51482">
            <w:pPr>
              <w:pStyle w:val="TAC"/>
              <w:rPr>
                <w:ins w:id="754" w:author="Mursalin Habib" w:date="2024-04-23T21:48:00Z"/>
              </w:rPr>
            </w:pPr>
            <w:ins w:id="755" w:author="Mursalin Habib" w:date="2024-04-23T21:48:00Z">
              <w:r w:rsidRPr="005B00C6">
                <w:t>pc_DL_intra_contiguous_CA_NR_FR1_Class_H</w:t>
              </w:r>
            </w:ins>
          </w:p>
        </w:tc>
        <w:tc>
          <w:tcPr>
            <w:tcW w:w="1250" w:type="dxa"/>
          </w:tcPr>
          <w:p w14:paraId="0ADD45F3" w14:textId="77777777" w:rsidR="009C0170" w:rsidRDefault="009C0170" w:rsidP="00A51482">
            <w:pPr>
              <w:pStyle w:val="TAC"/>
              <w:rPr>
                <w:ins w:id="756" w:author="Mursalin Habib" w:date="2024-04-23T21:48:00Z"/>
              </w:rPr>
            </w:pPr>
          </w:p>
        </w:tc>
      </w:tr>
      <w:tr w:rsidR="009C0170" w14:paraId="1FE2F170" w14:textId="77777777" w:rsidTr="00A51482">
        <w:trPr>
          <w:ins w:id="757" w:author="Mursalin Habib" w:date="2024-04-23T21:48:00Z"/>
        </w:trPr>
        <w:tc>
          <w:tcPr>
            <w:tcW w:w="628" w:type="dxa"/>
          </w:tcPr>
          <w:p w14:paraId="2596ACCE" w14:textId="77777777" w:rsidR="009C0170" w:rsidRDefault="009C0170" w:rsidP="00A51482">
            <w:pPr>
              <w:pStyle w:val="TAC"/>
              <w:rPr>
                <w:ins w:id="758" w:author="Mursalin Habib" w:date="2024-04-23T21:48:00Z"/>
              </w:rPr>
            </w:pPr>
            <w:ins w:id="759" w:author="Mursalin Habib" w:date="2024-04-23T21:48:00Z">
              <w:r w:rsidRPr="005B00C6">
                <w:t>9</w:t>
              </w:r>
            </w:ins>
          </w:p>
        </w:tc>
        <w:tc>
          <w:tcPr>
            <w:tcW w:w="1950" w:type="dxa"/>
          </w:tcPr>
          <w:p w14:paraId="20701582" w14:textId="77777777" w:rsidR="009C0170" w:rsidRDefault="009C0170" w:rsidP="00A51482">
            <w:pPr>
              <w:pStyle w:val="TAC"/>
              <w:rPr>
                <w:ins w:id="760" w:author="Mursalin Habib" w:date="2024-04-23T21:48:00Z"/>
              </w:rPr>
            </w:pPr>
            <w:ins w:id="761" w:author="Mursalin Habib" w:date="2024-04-23T21:48:00Z">
              <w:r w:rsidRPr="005B00C6">
                <w:t>DL NR FR1 Intra-band contiguous CA BW Class I</w:t>
              </w:r>
            </w:ins>
          </w:p>
        </w:tc>
        <w:tc>
          <w:tcPr>
            <w:tcW w:w="847" w:type="dxa"/>
          </w:tcPr>
          <w:p w14:paraId="06F5D853" w14:textId="77777777" w:rsidR="009C0170" w:rsidRDefault="009C0170" w:rsidP="00A51482">
            <w:pPr>
              <w:pStyle w:val="TAC"/>
              <w:rPr>
                <w:ins w:id="762" w:author="Mursalin Habib" w:date="2024-04-23T21:48:00Z"/>
              </w:rPr>
            </w:pPr>
            <w:ins w:id="763" w:author="Mursalin Habib" w:date="2024-04-23T21:48:00Z">
              <w:r w:rsidRPr="005B00C6">
                <w:t>38.101-1, 5.3A.5</w:t>
              </w:r>
            </w:ins>
          </w:p>
        </w:tc>
        <w:tc>
          <w:tcPr>
            <w:tcW w:w="4108" w:type="dxa"/>
          </w:tcPr>
          <w:p w14:paraId="20788F31" w14:textId="77777777" w:rsidR="009C0170" w:rsidRDefault="009C0170" w:rsidP="00A51482">
            <w:pPr>
              <w:pStyle w:val="TAC"/>
              <w:rPr>
                <w:ins w:id="764" w:author="Mursalin Habib" w:date="2024-04-23T21:48:00Z"/>
              </w:rPr>
            </w:pPr>
            <w:ins w:id="765" w:author="Mursalin Habib" w:date="2024-04-23T21:48:00Z">
              <w:r w:rsidRPr="005B00C6">
                <w:t>pc_DL_intra_contiguous_NR_FR1_CA_Class_I</w:t>
              </w:r>
            </w:ins>
          </w:p>
        </w:tc>
        <w:tc>
          <w:tcPr>
            <w:tcW w:w="1250" w:type="dxa"/>
          </w:tcPr>
          <w:p w14:paraId="4C1A16A1" w14:textId="77777777" w:rsidR="009C0170" w:rsidRDefault="009C0170" w:rsidP="00A51482">
            <w:pPr>
              <w:pStyle w:val="TAC"/>
              <w:rPr>
                <w:ins w:id="766" w:author="Mursalin Habib" w:date="2024-04-23T21:48:00Z"/>
              </w:rPr>
            </w:pPr>
          </w:p>
        </w:tc>
      </w:tr>
      <w:tr w:rsidR="009C0170" w14:paraId="6AF07A3D" w14:textId="77777777" w:rsidTr="00A51482">
        <w:trPr>
          <w:ins w:id="767" w:author="Mursalin Habib" w:date="2024-04-23T21:48:00Z"/>
        </w:trPr>
        <w:tc>
          <w:tcPr>
            <w:tcW w:w="628" w:type="dxa"/>
          </w:tcPr>
          <w:p w14:paraId="60550C15" w14:textId="77777777" w:rsidR="009C0170" w:rsidRDefault="009C0170" w:rsidP="00A51482">
            <w:pPr>
              <w:pStyle w:val="TAC"/>
              <w:rPr>
                <w:ins w:id="768" w:author="Mursalin Habib" w:date="2024-04-23T21:48:00Z"/>
              </w:rPr>
            </w:pPr>
            <w:ins w:id="769" w:author="Mursalin Habib" w:date="2024-04-23T21:48:00Z">
              <w:r w:rsidRPr="005B00C6">
                <w:t>10</w:t>
              </w:r>
            </w:ins>
          </w:p>
        </w:tc>
        <w:tc>
          <w:tcPr>
            <w:tcW w:w="1950" w:type="dxa"/>
          </w:tcPr>
          <w:p w14:paraId="39BD7CE3" w14:textId="77777777" w:rsidR="009C0170" w:rsidRDefault="009C0170" w:rsidP="00A51482">
            <w:pPr>
              <w:pStyle w:val="TAC"/>
              <w:rPr>
                <w:ins w:id="770" w:author="Mursalin Habib" w:date="2024-04-23T21:48:00Z"/>
              </w:rPr>
            </w:pPr>
            <w:ins w:id="771" w:author="Mursalin Habib" w:date="2024-04-23T21:48:00Z">
              <w:r w:rsidRPr="005B00C6">
                <w:t>DL NR FR1 Intra-band contiguous CA BW Class J</w:t>
              </w:r>
            </w:ins>
          </w:p>
        </w:tc>
        <w:tc>
          <w:tcPr>
            <w:tcW w:w="847" w:type="dxa"/>
          </w:tcPr>
          <w:p w14:paraId="356CE296" w14:textId="77777777" w:rsidR="009C0170" w:rsidRDefault="009C0170" w:rsidP="00A51482">
            <w:pPr>
              <w:pStyle w:val="TAC"/>
              <w:rPr>
                <w:ins w:id="772" w:author="Mursalin Habib" w:date="2024-04-23T21:48:00Z"/>
              </w:rPr>
            </w:pPr>
            <w:ins w:id="773" w:author="Mursalin Habib" w:date="2024-04-23T21:48:00Z">
              <w:r w:rsidRPr="005B00C6">
                <w:t>38.101-1, 5.3A.5</w:t>
              </w:r>
            </w:ins>
          </w:p>
        </w:tc>
        <w:tc>
          <w:tcPr>
            <w:tcW w:w="4108" w:type="dxa"/>
          </w:tcPr>
          <w:p w14:paraId="2D3D7154" w14:textId="77777777" w:rsidR="009C0170" w:rsidRDefault="009C0170" w:rsidP="00A51482">
            <w:pPr>
              <w:pStyle w:val="TAC"/>
              <w:rPr>
                <w:ins w:id="774" w:author="Mursalin Habib" w:date="2024-04-23T21:48:00Z"/>
              </w:rPr>
            </w:pPr>
            <w:ins w:id="775" w:author="Mursalin Habib" w:date="2024-04-23T21:48:00Z">
              <w:r w:rsidRPr="005B00C6">
                <w:t>pc_DL_intra_contiguous_CA_NR_FR1_Class_J</w:t>
              </w:r>
            </w:ins>
          </w:p>
        </w:tc>
        <w:tc>
          <w:tcPr>
            <w:tcW w:w="1250" w:type="dxa"/>
          </w:tcPr>
          <w:p w14:paraId="29317F61" w14:textId="77777777" w:rsidR="009C0170" w:rsidRDefault="009C0170" w:rsidP="00A51482">
            <w:pPr>
              <w:pStyle w:val="TAC"/>
              <w:rPr>
                <w:ins w:id="776" w:author="Mursalin Habib" w:date="2024-04-23T21:48:00Z"/>
              </w:rPr>
            </w:pPr>
          </w:p>
        </w:tc>
      </w:tr>
      <w:tr w:rsidR="009C0170" w14:paraId="2BD5C7CC" w14:textId="77777777" w:rsidTr="00A51482">
        <w:trPr>
          <w:ins w:id="777" w:author="Mursalin Habib" w:date="2024-04-23T21:48:00Z"/>
        </w:trPr>
        <w:tc>
          <w:tcPr>
            <w:tcW w:w="628" w:type="dxa"/>
          </w:tcPr>
          <w:p w14:paraId="268E535F" w14:textId="77777777" w:rsidR="009C0170" w:rsidRDefault="009C0170" w:rsidP="00A51482">
            <w:pPr>
              <w:pStyle w:val="TAC"/>
              <w:rPr>
                <w:ins w:id="778" w:author="Mursalin Habib" w:date="2024-04-23T21:48:00Z"/>
              </w:rPr>
            </w:pPr>
            <w:ins w:id="779" w:author="Mursalin Habib" w:date="2024-04-23T21:48:00Z">
              <w:r w:rsidRPr="005B00C6">
                <w:t>11</w:t>
              </w:r>
            </w:ins>
          </w:p>
        </w:tc>
        <w:tc>
          <w:tcPr>
            <w:tcW w:w="1950" w:type="dxa"/>
          </w:tcPr>
          <w:p w14:paraId="3D213BDA" w14:textId="77777777" w:rsidR="009C0170" w:rsidRDefault="009C0170" w:rsidP="00A51482">
            <w:pPr>
              <w:pStyle w:val="TAC"/>
              <w:rPr>
                <w:ins w:id="780" w:author="Mursalin Habib" w:date="2024-04-23T21:48:00Z"/>
              </w:rPr>
            </w:pPr>
            <w:ins w:id="781" w:author="Mursalin Habib" w:date="2024-04-23T21:48:00Z">
              <w:r w:rsidRPr="005B00C6">
                <w:t>DL NR FR1 Intra-band contiguous CA BW Class K</w:t>
              </w:r>
            </w:ins>
          </w:p>
        </w:tc>
        <w:tc>
          <w:tcPr>
            <w:tcW w:w="847" w:type="dxa"/>
          </w:tcPr>
          <w:p w14:paraId="3F01F9F4" w14:textId="77777777" w:rsidR="009C0170" w:rsidRDefault="009C0170" w:rsidP="00A51482">
            <w:pPr>
              <w:pStyle w:val="TAC"/>
              <w:rPr>
                <w:ins w:id="782" w:author="Mursalin Habib" w:date="2024-04-23T21:48:00Z"/>
              </w:rPr>
            </w:pPr>
            <w:ins w:id="783" w:author="Mursalin Habib" w:date="2024-04-23T21:48:00Z">
              <w:r w:rsidRPr="005B00C6">
                <w:t>38.101-1, 5.3A.5</w:t>
              </w:r>
            </w:ins>
          </w:p>
        </w:tc>
        <w:tc>
          <w:tcPr>
            <w:tcW w:w="4108" w:type="dxa"/>
          </w:tcPr>
          <w:p w14:paraId="49DEE4B9" w14:textId="77777777" w:rsidR="009C0170" w:rsidRDefault="009C0170" w:rsidP="00A51482">
            <w:pPr>
              <w:pStyle w:val="TAC"/>
              <w:rPr>
                <w:ins w:id="784" w:author="Mursalin Habib" w:date="2024-04-23T21:48:00Z"/>
              </w:rPr>
            </w:pPr>
            <w:ins w:id="785" w:author="Mursalin Habib" w:date="2024-04-23T21:48:00Z">
              <w:r w:rsidRPr="005B00C6">
                <w:t>pc_DL_intra_contiguous_CA_NR_FR1_Class_K</w:t>
              </w:r>
            </w:ins>
          </w:p>
        </w:tc>
        <w:tc>
          <w:tcPr>
            <w:tcW w:w="1250" w:type="dxa"/>
          </w:tcPr>
          <w:p w14:paraId="06F97A4E" w14:textId="77777777" w:rsidR="009C0170" w:rsidRDefault="009C0170" w:rsidP="00A51482">
            <w:pPr>
              <w:pStyle w:val="TAC"/>
              <w:rPr>
                <w:ins w:id="786" w:author="Mursalin Habib" w:date="2024-04-23T21:48:00Z"/>
              </w:rPr>
            </w:pPr>
          </w:p>
        </w:tc>
      </w:tr>
      <w:tr w:rsidR="009C0170" w14:paraId="2FEEEEA1" w14:textId="77777777" w:rsidTr="00A51482">
        <w:trPr>
          <w:ins w:id="787" w:author="Mursalin Habib" w:date="2024-04-23T21:48:00Z"/>
        </w:trPr>
        <w:tc>
          <w:tcPr>
            <w:tcW w:w="628" w:type="dxa"/>
          </w:tcPr>
          <w:p w14:paraId="435E9F32" w14:textId="77777777" w:rsidR="009C0170" w:rsidRDefault="009C0170" w:rsidP="00A51482">
            <w:pPr>
              <w:pStyle w:val="TAC"/>
              <w:rPr>
                <w:ins w:id="788" w:author="Mursalin Habib" w:date="2024-04-23T21:48:00Z"/>
              </w:rPr>
            </w:pPr>
            <w:ins w:id="789" w:author="Mursalin Habib" w:date="2024-04-23T21:48:00Z">
              <w:r w:rsidRPr="005B00C6">
                <w:t>12</w:t>
              </w:r>
            </w:ins>
          </w:p>
        </w:tc>
        <w:tc>
          <w:tcPr>
            <w:tcW w:w="1950" w:type="dxa"/>
          </w:tcPr>
          <w:p w14:paraId="200E22F3" w14:textId="77777777" w:rsidR="009C0170" w:rsidRDefault="009C0170" w:rsidP="00A51482">
            <w:pPr>
              <w:pStyle w:val="TAC"/>
              <w:rPr>
                <w:ins w:id="790" w:author="Mursalin Habib" w:date="2024-04-23T21:48:00Z"/>
              </w:rPr>
            </w:pPr>
            <w:ins w:id="791" w:author="Mursalin Habib" w:date="2024-04-23T21:48:00Z">
              <w:r w:rsidRPr="005B00C6">
                <w:t>DL NR FR1 Intra-band contiguous CA BW Class L</w:t>
              </w:r>
            </w:ins>
          </w:p>
        </w:tc>
        <w:tc>
          <w:tcPr>
            <w:tcW w:w="847" w:type="dxa"/>
          </w:tcPr>
          <w:p w14:paraId="595F7953" w14:textId="77777777" w:rsidR="009C0170" w:rsidRDefault="009C0170" w:rsidP="00A51482">
            <w:pPr>
              <w:pStyle w:val="TAC"/>
              <w:rPr>
                <w:ins w:id="792" w:author="Mursalin Habib" w:date="2024-04-23T21:48:00Z"/>
              </w:rPr>
            </w:pPr>
            <w:ins w:id="793" w:author="Mursalin Habib" w:date="2024-04-23T21:48:00Z">
              <w:r w:rsidRPr="005B00C6">
                <w:t>38.101-1, 5.3A.5</w:t>
              </w:r>
            </w:ins>
          </w:p>
        </w:tc>
        <w:tc>
          <w:tcPr>
            <w:tcW w:w="4108" w:type="dxa"/>
          </w:tcPr>
          <w:p w14:paraId="3EBE5612" w14:textId="77777777" w:rsidR="009C0170" w:rsidRDefault="009C0170" w:rsidP="00A51482">
            <w:pPr>
              <w:pStyle w:val="TAC"/>
              <w:rPr>
                <w:ins w:id="794" w:author="Mursalin Habib" w:date="2024-04-23T21:48:00Z"/>
              </w:rPr>
            </w:pPr>
            <w:ins w:id="795" w:author="Mursalin Habib" w:date="2024-04-23T21:48:00Z">
              <w:r w:rsidRPr="005B00C6">
                <w:t>pc_DL_intra_contiguous_CA_NR_FR1_Class_L</w:t>
              </w:r>
            </w:ins>
          </w:p>
        </w:tc>
        <w:tc>
          <w:tcPr>
            <w:tcW w:w="1250" w:type="dxa"/>
          </w:tcPr>
          <w:p w14:paraId="26F8C01D" w14:textId="77777777" w:rsidR="009C0170" w:rsidRDefault="009C0170" w:rsidP="00A51482">
            <w:pPr>
              <w:pStyle w:val="TAC"/>
              <w:rPr>
                <w:ins w:id="796" w:author="Mursalin Habib" w:date="2024-04-23T21:48:00Z"/>
              </w:rPr>
            </w:pPr>
          </w:p>
        </w:tc>
      </w:tr>
      <w:tr w:rsidR="009C0170" w14:paraId="64357C19" w14:textId="77777777" w:rsidTr="00A51482">
        <w:trPr>
          <w:ins w:id="797" w:author="Mursalin Habib" w:date="2024-04-23T21:48:00Z"/>
        </w:trPr>
        <w:tc>
          <w:tcPr>
            <w:tcW w:w="628" w:type="dxa"/>
          </w:tcPr>
          <w:p w14:paraId="7C456503" w14:textId="77777777" w:rsidR="009C0170" w:rsidRDefault="009C0170" w:rsidP="00A51482">
            <w:pPr>
              <w:pStyle w:val="TAC"/>
              <w:rPr>
                <w:ins w:id="798" w:author="Mursalin Habib" w:date="2024-04-23T21:48:00Z"/>
              </w:rPr>
            </w:pPr>
            <w:ins w:id="799" w:author="Mursalin Habib" w:date="2024-04-23T21:48:00Z">
              <w:r w:rsidRPr="005B00C6">
                <w:t>13</w:t>
              </w:r>
            </w:ins>
          </w:p>
        </w:tc>
        <w:tc>
          <w:tcPr>
            <w:tcW w:w="1950" w:type="dxa"/>
          </w:tcPr>
          <w:p w14:paraId="0D410BB8" w14:textId="77777777" w:rsidR="009C0170" w:rsidRDefault="009C0170" w:rsidP="00A51482">
            <w:pPr>
              <w:pStyle w:val="TAC"/>
              <w:rPr>
                <w:ins w:id="800" w:author="Mursalin Habib" w:date="2024-04-23T21:48:00Z"/>
              </w:rPr>
            </w:pPr>
            <w:ins w:id="801" w:author="Mursalin Habib" w:date="2024-04-23T21:48:00Z">
              <w:r w:rsidRPr="005B00C6">
                <w:t>DL NR FR1 Intra-band contiguous CA BW Class M</w:t>
              </w:r>
            </w:ins>
          </w:p>
        </w:tc>
        <w:tc>
          <w:tcPr>
            <w:tcW w:w="847" w:type="dxa"/>
          </w:tcPr>
          <w:p w14:paraId="136B4D6A" w14:textId="77777777" w:rsidR="009C0170" w:rsidRDefault="009C0170" w:rsidP="00A51482">
            <w:pPr>
              <w:pStyle w:val="TAC"/>
              <w:rPr>
                <w:ins w:id="802" w:author="Mursalin Habib" w:date="2024-04-23T21:48:00Z"/>
              </w:rPr>
            </w:pPr>
            <w:ins w:id="803" w:author="Mursalin Habib" w:date="2024-04-23T21:48:00Z">
              <w:r w:rsidRPr="005B00C6">
                <w:t>38.101-1, 5.3A.5</w:t>
              </w:r>
            </w:ins>
          </w:p>
        </w:tc>
        <w:tc>
          <w:tcPr>
            <w:tcW w:w="4108" w:type="dxa"/>
          </w:tcPr>
          <w:p w14:paraId="16859E7F" w14:textId="77777777" w:rsidR="009C0170" w:rsidRDefault="009C0170" w:rsidP="00A51482">
            <w:pPr>
              <w:pStyle w:val="TAC"/>
              <w:rPr>
                <w:ins w:id="804" w:author="Mursalin Habib" w:date="2024-04-23T21:48:00Z"/>
              </w:rPr>
            </w:pPr>
            <w:ins w:id="805" w:author="Mursalin Habib" w:date="2024-04-23T21:48:00Z">
              <w:r w:rsidRPr="005B00C6">
                <w:t>pc_DL_intra_contiguous_CA_NR_FR1_Class_M</w:t>
              </w:r>
            </w:ins>
          </w:p>
        </w:tc>
        <w:tc>
          <w:tcPr>
            <w:tcW w:w="1250" w:type="dxa"/>
          </w:tcPr>
          <w:p w14:paraId="1F1E3073" w14:textId="77777777" w:rsidR="009C0170" w:rsidRDefault="009C0170" w:rsidP="00A51482">
            <w:pPr>
              <w:pStyle w:val="TAC"/>
              <w:rPr>
                <w:ins w:id="806" w:author="Mursalin Habib" w:date="2024-04-23T21:48:00Z"/>
              </w:rPr>
            </w:pPr>
          </w:p>
        </w:tc>
      </w:tr>
      <w:tr w:rsidR="009C0170" w14:paraId="3C00D877" w14:textId="77777777" w:rsidTr="00A51482">
        <w:trPr>
          <w:ins w:id="807" w:author="Mursalin Habib" w:date="2024-04-23T21:48:00Z"/>
        </w:trPr>
        <w:tc>
          <w:tcPr>
            <w:tcW w:w="628" w:type="dxa"/>
          </w:tcPr>
          <w:p w14:paraId="72E6C07E" w14:textId="77777777" w:rsidR="009C0170" w:rsidRDefault="009C0170" w:rsidP="00A51482">
            <w:pPr>
              <w:pStyle w:val="TAC"/>
              <w:rPr>
                <w:ins w:id="808" w:author="Mursalin Habib" w:date="2024-04-23T21:48:00Z"/>
              </w:rPr>
            </w:pPr>
            <w:ins w:id="809" w:author="Mursalin Habib" w:date="2024-04-23T21:48:00Z">
              <w:r w:rsidRPr="005B00C6">
                <w:t>14</w:t>
              </w:r>
            </w:ins>
          </w:p>
        </w:tc>
        <w:tc>
          <w:tcPr>
            <w:tcW w:w="1950" w:type="dxa"/>
          </w:tcPr>
          <w:p w14:paraId="197393D1" w14:textId="77777777" w:rsidR="009C0170" w:rsidRDefault="009C0170" w:rsidP="00A51482">
            <w:pPr>
              <w:pStyle w:val="TAC"/>
              <w:rPr>
                <w:ins w:id="810" w:author="Mursalin Habib" w:date="2024-04-23T21:48:00Z"/>
              </w:rPr>
            </w:pPr>
            <w:ins w:id="811" w:author="Mursalin Habib" w:date="2024-04-23T21:48:00Z">
              <w:r w:rsidRPr="005B00C6">
                <w:t>DL NR FR1 Intra-band contiguous CA BW Class N</w:t>
              </w:r>
            </w:ins>
          </w:p>
        </w:tc>
        <w:tc>
          <w:tcPr>
            <w:tcW w:w="847" w:type="dxa"/>
          </w:tcPr>
          <w:p w14:paraId="01FA7E17" w14:textId="77777777" w:rsidR="009C0170" w:rsidRDefault="009C0170" w:rsidP="00A51482">
            <w:pPr>
              <w:pStyle w:val="TAC"/>
              <w:rPr>
                <w:ins w:id="812" w:author="Mursalin Habib" w:date="2024-04-23T21:48:00Z"/>
              </w:rPr>
            </w:pPr>
            <w:ins w:id="813" w:author="Mursalin Habib" w:date="2024-04-23T21:48:00Z">
              <w:r w:rsidRPr="005B00C6">
                <w:t>38.101-1, 5.3A.5</w:t>
              </w:r>
            </w:ins>
          </w:p>
        </w:tc>
        <w:tc>
          <w:tcPr>
            <w:tcW w:w="4108" w:type="dxa"/>
          </w:tcPr>
          <w:p w14:paraId="01C3DE93" w14:textId="77777777" w:rsidR="009C0170" w:rsidRDefault="009C0170" w:rsidP="00A51482">
            <w:pPr>
              <w:pStyle w:val="TAC"/>
              <w:rPr>
                <w:ins w:id="814" w:author="Mursalin Habib" w:date="2024-04-23T21:48:00Z"/>
              </w:rPr>
            </w:pPr>
            <w:ins w:id="815" w:author="Mursalin Habib" w:date="2024-04-23T21:48:00Z">
              <w:r w:rsidRPr="005B00C6">
                <w:t>pc_DL_intra_contiguous_CA_NR_FR1_Class_N</w:t>
              </w:r>
            </w:ins>
          </w:p>
        </w:tc>
        <w:tc>
          <w:tcPr>
            <w:tcW w:w="1250" w:type="dxa"/>
          </w:tcPr>
          <w:p w14:paraId="523E52F1" w14:textId="77777777" w:rsidR="009C0170" w:rsidRDefault="009C0170" w:rsidP="00A51482">
            <w:pPr>
              <w:pStyle w:val="TAC"/>
              <w:rPr>
                <w:ins w:id="816" w:author="Mursalin Habib" w:date="2024-04-23T21:48:00Z"/>
              </w:rPr>
            </w:pPr>
          </w:p>
        </w:tc>
      </w:tr>
      <w:tr w:rsidR="009C0170" w14:paraId="3DADE208" w14:textId="77777777" w:rsidTr="00A51482">
        <w:trPr>
          <w:ins w:id="817" w:author="Mursalin Habib" w:date="2024-04-23T21:48:00Z"/>
        </w:trPr>
        <w:tc>
          <w:tcPr>
            <w:tcW w:w="628" w:type="dxa"/>
          </w:tcPr>
          <w:p w14:paraId="077D152A" w14:textId="77777777" w:rsidR="009C0170" w:rsidRDefault="009C0170" w:rsidP="00A51482">
            <w:pPr>
              <w:pStyle w:val="TAC"/>
              <w:rPr>
                <w:ins w:id="818" w:author="Mursalin Habib" w:date="2024-04-23T21:48:00Z"/>
              </w:rPr>
            </w:pPr>
            <w:ins w:id="819" w:author="Mursalin Habib" w:date="2024-04-23T21:48:00Z">
              <w:r w:rsidRPr="005B00C6">
                <w:t>15</w:t>
              </w:r>
            </w:ins>
          </w:p>
        </w:tc>
        <w:tc>
          <w:tcPr>
            <w:tcW w:w="1950" w:type="dxa"/>
          </w:tcPr>
          <w:p w14:paraId="64A1AE1E" w14:textId="77777777" w:rsidR="009C0170" w:rsidRDefault="009C0170" w:rsidP="00A51482">
            <w:pPr>
              <w:pStyle w:val="TAC"/>
              <w:rPr>
                <w:ins w:id="820" w:author="Mursalin Habib" w:date="2024-04-23T21:48:00Z"/>
              </w:rPr>
            </w:pPr>
            <w:ins w:id="821" w:author="Mursalin Habib" w:date="2024-04-23T21:48:00Z">
              <w:r w:rsidRPr="005B00C6">
                <w:t>DL NR FR1 Intra-band contiguous CA BW Class O</w:t>
              </w:r>
            </w:ins>
          </w:p>
        </w:tc>
        <w:tc>
          <w:tcPr>
            <w:tcW w:w="847" w:type="dxa"/>
          </w:tcPr>
          <w:p w14:paraId="29A1A824" w14:textId="77777777" w:rsidR="009C0170" w:rsidRDefault="009C0170" w:rsidP="00A51482">
            <w:pPr>
              <w:pStyle w:val="TAC"/>
              <w:rPr>
                <w:ins w:id="822" w:author="Mursalin Habib" w:date="2024-04-23T21:48:00Z"/>
              </w:rPr>
            </w:pPr>
            <w:ins w:id="823" w:author="Mursalin Habib" w:date="2024-04-23T21:48:00Z">
              <w:r w:rsidRPr="005B00C6">
                <w:t>38.101-1, 5.3A.5</w:t>
              </w:r>
            </w:ins>
          </w:p>
        </w:tc>
        <w:tc>
          <w:tcPr>
            <w:tcW w:w="4108" w:type="dxa"/>
          </w:tcPr>
          <w:p w14:paraId="39BC2E7E" w14:textId="77777777" w:rsidR="009C0170" w:rsidRDefault="009C0170" w:rsidP="00A51482">
            <w:pPr>
              <w:pStyle w:val="TAC"/>
              <w:rPr>
                <w:ins w:id="824" w:author="Mursalin Habib" w:date="2024-04-23T21:48:00Z"/>
              </w:rPr>
            </w:pPr>
            <w:ins w:id="825" w:author="Mursalin Habib" w:date="2024-04-23T21:48:00Z">
              <w:r w:rsidRPr="005B00C6">
                <w:t>pc_DL_intra_contiguous_CA_NR_FR1_Class_O</w:t>
              </w:r>
            </w:ins>
          </w:p>
        </w:tc>
        <w:tc>
          <w:tcPr>
            <w:tcW w:w="1250" w:type="dxa"/>
          </w:tcPr>
          <w:p w14:paraId="03506135" w14:textId="77777777" w:rsidR="009C0170" w:rsidRDefault="009C0170" w:rsidP="00A51482">
            <w:pPr>
              <w:pStyle w:val="TAC"/>
              <w:rPr>
                <w:ins w:id="826" w:author="Mursalin Habib" w:date="2024-04-23T21:48:00Z"/>
              </w:rPr>
            </w:pPr>
          </w:p>
        </w:tc>
      </w:tr>
    </w:tbl>
    <w:p w14:paraId="72F41D1D" w14:textId="2F27E160" w:rsidR="009C0170" w:rsidRDefault="009C0170" w:rsidP="009C0170">
      <w:pPr>
        <w:pStyle w:val="TH"/>
        <w:ind w:left="567"/>
        <w:rPr>
          <w:ins w:id="827" w:author="Mursalin Habib" w:date="2024-04-23T21:48:00Z"/>
        </w:rPr>
      </w:pPr>
    </w:p>
    <w:p w14:paraId="531FDFFD" w14:textId="77777777" w:rsidR="009C0170" w:rsidRPr="005B00C6" w:rsidRDefault="009C0170" w:rsidP="009C0170">
      <w:pPr>
        <w:pStyle w:val="TH"/>
        <w:ind w:left="567"/>
      </w:pPr>
    </w:p>
    <w:tbl>
      <w:tblPr>
        <w:tblW w:w="8247" w:type="dxa"/>
        <w:jc w:val="center"/>
        <w:tblLayout w:type="fixed"/>
        <w:tblCellMar>
          <w:left w:w="28" w:type="dxa"/>
          <w:right w:w="56" w:type="dxa"/>
        </w:tblCellMar>
        <w:tblLook w:val="0000" w:firstRow="0" w:lastRow="0" w:firstColumn="0" w:lastColumn="0" w:noHBand="0" w:noVBand="0"/>
      </w:tblPr>
      <w:tblGrid>
        <w:gridCol w:w="615"/>
        <w:gridCol w:w="3512"/>
        <w:gridCol w:w="1468"/>
        <w:gridCol w:w="1326"/>
        <w:gridCol w:w="1326"/>
      </w:tblGrid>
      <w:tr w:rsidR="009C0170" w:rsidRPr="005B00C6" w:rsidDel="009C0170" w14:paraId="3B48CBD0" w14:textId="7A5032D1" w:rsidTr="00A51482">
        <w:trPr>
          <w:cantSplit/>
          <w:jc w:val="center"/>
          <w:del w:id="828"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71830C00" w14:textId="3BD91003" w:rsidR="009C0170" w:rsidRPr="005B00C6" w:rsidDel="009C0170" w:rsidRDefault="009C0170" w:rsidP="00A51482">
            <w:pPr>
              <w:pStyle w:val="TAH"/>
              <w:rPr>
                <w:del w:id="829" w:author="Mursalin Habib" w:date="2024-04-23T21:48:00Z"/>
              </w:rPr>
            </w:pPr>
            <w:del w:id="830" w:author="Mursalin Habib" w:date="2024-04-23T21:48:00Z">
              <w:r w:rsidRPr="005B00C6" w:rsidDel="009C0170">
                <w:delText>Item</w:delText>
              </w:r>
            </w:del>
          </w:p>
        </w:tc>
        <w:tc>
          <w:tcPr>
            <w:tcW w:w="3498" w:type="dxa"/>
            <w:tcBorders>
              <w:top w:val="single" w:sz="4" w:space="0" w:color="auto"/>
              <w:left w:val="single" w:sz="4" w:space="0" w:color="auto"/>
              <w:bottom w:val="single" w:sz="4" w:space="0" w:color="auto"/>
              <w:right w:val="single" w:sz="4" w:space="0" w:color="auto"/>
            </w:tcBorders>
          </w:tcPr>
          <w:p w14:paraId="4B705456" w14:textId="15F24EFD" w:rsidR="009C0170" w:rsidRPr="005B00C6" w:rsidDel="009C0170" w:rsidRDefault="009C0170" w:rsidP="00A51482">
            <w:pPr>
              <w:pStyle w:val="TAH"/>
              <w:rPr>
                <w:del w:id="831" w:author="Mursalin Habib" w:date="2024-04-23T21:48:00Z"/>
              </w:rPr>
            </w:pPr>
            <w:del w:id="832" w:author="Mursalin Habib" w:date="2024-04-23T21:48:00Z">
              <w:r w:rsidRPr="005B00C6" w:rsidDel="009C0170">
                <w:delText>DL NR FR1 Intra-band contiguous CA Bandwidth Class</w:delText>
              </w:r>
            </w:del>
          </w:p>
        </w:tc>
        <w:tc>
          <w:tcPr>
            <w:tcW w:w="1462" w:type="dxa"/>
            <w:tcBorders>
              <w:top w:val="single" w:sz="4" w:space="0" w:color="auto"/>
              <w:left w:val="single" w:sz="4" w:space="0" w:color="auto"/>
              <w:bottom w:val="single" w:sz="4" w:space="0" w:color="auto"/>
              <w:right w:val="single" w:sz="4" w:space="0" w:color="auto"/>
            </w:tcBorders>
          </w:tcPr>
          <w:p w14:paraId="2F60364B" w14:textId="548D2180" w:rsidR="009C0170" w:rsidRPr="005B00C6" w:rsidDel="009C0170" w:rsidRDefault="009C0170" w:rsidP="00A51482">
            <w:pPr>
              <w:pStyle w:val="TAH"/>
              <w:rPr>
                <w:del w:id="833" w:author="Mursalin Habib" w:date="2024-04-23T21:48:00Z"/>
                <w:rFonts w:cs="Arial"/>
                <w:szCs w:val="18"/>
              </w:rPr>
            </w:pPr>
            <w:del w:id="834" w:author="Mursalin Habib" w:date="2024-04-23T21:48:00Z">
              <w:r w:rsidRPr="005B00C6" w:rsidDel="009C0170">
                <w:delText>Ref.</w:delText>
              </w:r>
            </w:del>
          </w:p>
        </w:tc>
        <w:tc>
          <w:tcPr>
            <w:tcW w:w="1321" w:type="dxa"/>
            <w:tcBorders>
              <w:top w:val="single" w:sz="4" w:space="0" w:color="auto"/>
              <w:left w:val="single" w:sz="4" w:space="0" w:color="auto"/>
              <w:bottom w:val="single" w:sz="4" w:space="0" w:color="auto"/>
              <w:right w:val="single" w:sz="4" w:space="0" w:color="auto"/>
            </w:tcBorders>
          </w:tcPr>
          <w:p w14:paraId="190FA6ED" w14:textId="6CF5AB4C" w:rsidR="009C0170" w:rsidRPr="005B00C6" w:rsidDel="009C0170" w:rsidRDefault="009C0170" w:rsidP="00A51482">
            <w:pPr>
              <w:pStyle w:val="TAH"/>
              <w:rPr>
                <w:del w:id="835" w:author="Mursalin Habib" w:date="2024-04-23T21:48:00Z"/>
              </w:rPr>
            </w:pPr>
            <w:del w:id="836" w:author="Mursalin Habib" w:date="2024-04-23T21:48:00Z">
              <w:r w:rsidRPr="005B00C6" w:rsidDel="009C0170">
                <w:rPr>
                  <w:lang w:eastAsia="zh-CN"/>
                </w:rPr>
                <w:delText>Mnemonic</w:delText>
              </w:r>
            </w:del>
          </w:p>
        </w:tc>
        <w:tc>
          <w:tcPr>
            <w:tcW w:w="1321" w:type="dxa"/>
            <w:tcBorders>
              <w:top w:val="single" w:sz="4" w:space="0" w:color="auto"/>
              <w:left w:val="single" w:sz="4" w:space="0" w:color="auto"/>
              <w:bottom w:val="single" w:sz="4" w:space="0" w:color="auto"/>
              <w:right w:val="single" w:sz="4" w:space="0" w:color="auto"/>
            </w:tcBorders>
          </w:tcPr>
          <w:p w14:paraId="0883971C" w14:textId="10893202" w:rsidR="009C0170" w:rsidRPr="005B00C6" w:rsidDel="009C0170" w:rsidRDefault="009C0170" w:rsidP="00A51482">
            <w:pPr>
              <w:pStyle w:val="TAH"/>
              <w:rPr>
                <w:del w:id="837" w:author="Mursalin Habib" w:date="2024-04-23T21:48:00Z"/>
              </w:rPr>
            </w:pPr>
            <w:del w:id="838" w:author="Mursalin Habib" w:date="2024-04-23T21:48:00Z">
              <w:r w:rsidRPr="005B00C6" w:rsidDel="009C0170">
                <w:delText>Comments</w:delText>
              </w:r>
            </w:del>
          </w:p>
        </w:tc>
      </w:tr>
      <w:tr w:rsidR="009C0170" w:rsidRPr="005B00C6" w:rsidDel="009C0170" w14:paraId="1A5F2FE1" w14:textId="2DDBC92D" w:rsidTr="00A51482">
        <w:trPr>
          <w:cantSplit/>
          <w:jc w:val="center"/>
          <w:del w:id="83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72BFBEB4" w14:textId="185BA535" w:rsidR="009C0170" w:rsidRPr="005B00C6" w:rsidDel="009C0170" w:rsidRDefault="009C0170" w:rsidP="00A51482">
            <w:pPr>
              <w:pStyle w:val="TAC"/>
              <w:rPr>
                <w:del w:id="840" w:author="Mursalin Habib" w:date="2024-04-23T21:48:00Z"/>
              </w:rPr>
            </w:pPr>
            <w:del w:id="841" w:author="Mursalin Habib" w:date="2024-04-23T21:48:00Z">
              <w:r w:rsidRPr="005B00C6" w:rsidDel="009C0170">
                <w:delText>1</w:delText>
              </w:r>
            </w:del>
          </w:p>
        </w:tc>
        <w:tc>
          <w:tcPr>
            <w:tcW w:w="3498" w:type="dxa"/>
            <w:tcBorders>
              <w:top w:val="single" w:sz="4" w:space="0" w:color="auto"/>
              <w:left w:val="single" w:sz="4" w:space="0" w:color="auto"/>
              <w:bottom w:val="single" w:sz="4" w:space="0" w:color="auto"/>
              <w:right w:val="single" w:sz="4" w:space="0" w:color="auto"/>
            </w:tcBorders>
          </w:tcPr>
          <w:p w14:paraId="4103FEEB" w14:textId="65CBB858" w:rsidR="009C0170" w:rsidRPr="005B00C6" w:rsidDel="009C0170" w:rsidRDefault="009C0170" w:rsidP="00A51482">
            <w:pPr>
              <w:pStyle w:val="TAL"/>
              <w:rPr>
                <w:del w:id="842" w:author="Mursalin Habib" w:date="2024-04-23T21:48:00Z"/>
              </w:rPr>
            </w:pPr>
            <w:del w:id="843" w:author="Mursalin Habib" w:date="2024-04-23T21:48:00Z">
              <w:r w:rsidRPr="005B00C6" w:rsidDel="009C0170">
                <w:delText>DL NR FR1 Intra-band contiguous CA BW Class A</w:delText>
              </w:r>
            </w:del>
          </w:p>
        </w:tc>
        <w:tc>
          <w:tcPr>
            <w:tcW w:w="1462" w:type="dxa"/>
            <w:tcBorders>
              <w:top w:val="single" w:sz="4" w:space="0" w:color="auto"/>
              <w:left w:val="single" w:sz="4" w:space="0" w:color="auto"/>
              <w:bottom w:val="single" w:sz="4" w:space="0" w:color="auto"/>
              <w:right w:val="single" w:sz="4" w:space="0" w:color="auto"/>
            </w:tcBorders>
          </w:tcPr>
          <w:p w14:paraId="51575D34" w14:textId="7134E0A8" w:rsidR="009C0170" w:rsidRPr="005B00C6" w:rsidDel="009C0170" w:rsidRDefault="009C0170" w:rsidP="00A51482">
            <w:pPr>
              <w:pStyle w:val="TAL"/>
              <w:rPr>
                <w:del w:id="844" w:author="Mursalin Habib" w:date="2024-04-23T21:48:00Z"/>
              </w:rPr>
            </w:pPr>
            <w:del w:id="84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1F9F79F2" w14:textId="4837EE7B" w:rsidR="009C0170" w:rsidRPr="005B00C6" w:rsidDel="009C0170" w:rsidRDefault="009C0170" w:rsidP="00A51482">
            <w:pPr>
              <w:pStyle w:val="TAL"/>
              <w:rPr>
                <w:del w:id="846" w:author="Mursalin Habib" w:date="2024-04-23T21:48:00Z"/>
              </w:rPr>
            </w:pPr>
            <w:del w:id="847" w:author="Mursalin Habib" w:date="2024-04-23T21:48:00Z">
              <w:r w:rsidRPr="005B00C6" w:rsidDel="009C0170">
                <w:delText>pc_</w:delText>
              </w:r>
              <w:r w:rsidRPr="005B00C6" w:rsidDel="009C0170">
                <w:rPr>
                  <w:lang w:eastAsia="zh-CN"/>
                </w:rPr>
                <w:delText>D</w:delText>
              </w:r>
              <w:r w:rsidRPr="005B00C6" w:rsidDel="009C0170">
                <w:delText>L_intra_contiguous_CA_NR_FR1_Class_A</w:delText>
              </w:r>
            </w:del>
          </w:p>
        </w:tc>
        <w:tc>
          <w:tcPr>
            <w:tcW w:w="1321" w:type="dxa"/>
            <w:tcBorders>
              <w:top w:val="single" w:sz="4" w:space="0" w:color="auto"/>
              <w:left w:val="single" w:sz="4" w:space="0" w:color="auto"/>
              <w:bottom w:val="single" w:sz="4" w:space="0" w:color="auto"/>
              <w:right w:val="single" w:sz="4" w:space="0" w:color="auto"/>
            </w:tcBorders>
          </w:tcPr>
          <w:p w14:paraId="4415FB87" w14:textId="24C4D2E8" w:rsidR="009C0170" w:rsidRPr="005B00C6" w:rsidDel="009C0170" w:rsidRDefault="009C0170" w:rsidP="00A51482">
            <w:pPr>
              <w:pStyle w:val="TAL"/>
              <w:rPr>
                <w:del w:id="848" w:author="Mursalin Habib" w:date="2024-04-23T21:48:00Z"/>
              </w:rPr>
            </w:pPr>
          </w:p>
        </w:tc>
      </w:tr>
      <w:tr w:rsidR="009C0170" w:rsidRPr="005B00C6" w:rsidDel="009C0170" w14:paraId="125449F8" w14:textId="50F2E396" w:rsidTr="00A51482">
        <w:trPr>
          <w:cantSplit/>
          <w:jc w:val="center"/>
          <w:del w:id="84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0BC894D" w14:textId="1464DB5F" w:rsidR="009C0170" w:rsidRPr="005B00C6" w:rsidDel="009C0170" w:rsidRDefault="009C0170" w:rsidP="00A51482">
            <w:pPr>
              <w:pStyle w:val="TAC"/>
              <w:rPr>
                <w:del w:id="850" w:author="Mursalin Habib" w:date="2024-04-23T21:48:00Z"/>
              </w:rPr>
            </w:pPr>
            <w:del w:id="851" w:author="Mursalin Habib" w:date="2024-04-23T21:48:00Z">
              <w:r w:rsidRPr="005B00C6" w:rsidDel="009C0170">
                <w:delText>2</w:delText>
              </w:r>
            </w:del>
          </w:p>
        </w:tc>
        <w:tc>
          <w:tcPr>
            <w:tcW w:w="3498" w:type="dxa"/>
            <w:tcBorders>
              <w:top w:val="single" w:sz="4" w:space="0" w:color="auto"/>
              <w:left w:val="single" w:sz="4" w:space="0" w:color="auto"/>
              <w:bottom w:val="single" w:sz="4" w:space="0" w:color="auto"/>
              <w:right w:val="single" w:sz="4" w:space="0" w:color="auto"/>
            </w:tcBorders>
          </w:tcPr>
          <w:p w14:paraId="6BEC4282" w14:textId="5525D59C" w:rsidR="009C0170" w:rsidRPr="005B00C6" w:rsidDel="009C0170" w:rsidRDefault="009C0170" w:rsidP="00A51482">
            <w:pPr>
              <w:pStyle w:val="TAL"/>
              <w:rPr>
                <w:del w:id="852" w:author="Mursalin Habib" w:date="2024-04-23T21:48:00Z"/>
              </w:rPr>
            </w:pPr>
            <w:del w:id="853" w:author="Mursalin Habib" w:date="2024-04-23T21:48:00Z">
              <w:r w:rsidRPr="005B00C6" w:rsidDel="009C0170">
                <w:delText>DL NR FR1 Intra-band contiguous CA BW Class B</w:delText>
              </w:r>
            </w:del>
          </w:p>
        </w:tc>
        <w:tc>
          <w:tcPr>
            <w:tcW w:w="1462" w:type="dxa"/>
            <w:tcBorders>
              <w:top w:val="single" w:sz="4" w:space="0" w:color="auto"/>
              <w:left w:val="single" w:sz="4" w:space="0" w:color="auto"/>
              <w:bottom w:val="single" w:sz="4" w:space="0" w:color="auto"/>
              <w:right w:val="single" w:sz="4" w:space="0" w:color="auto"/>
            </w:tcBorders>
          </w:tcPr>
          <w:p w14:paraId="61C078E0" w14:textId="0E8CA33A" w:rsidR="009C0170" w:rsidRPr="005B00C6" w:rsidDel="009C0170" w:rsidRDefault="009C0170" w:rsidP="00A51482">
            <w:pPr>
              <w:pStyle w:val="TAL"/>
              <w:rPr>
                <w:del w:id="854" w:author="Mursalin Habib" w:date="2024-04-23T21:48:00Z"/>
              </w:rPr>
            </w:pPr>
            <w:del w:id="85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FEA08C3" w14:textId="3788DAE7" w:rsidR="009C0170" w:rsidRPr="005B00C6" w:rsidDel="009C0170" w:rsidRDefault="009C0170" w:rsidP="00A51482">
            <w:pPr>
              <w:pStyle w:val="TAL"/>
              <w:rPr>
                <w:del w:id="856" w:author="Mursalin Habib" w:date="2024-04-23T21:48:00Z"/>
              </w:rPr>
            </w:pPr>
            <w:del w:id="857" w:author="Mursalin Habib" w:date="2024-04-23T21:48:00Z">
              <w:r w:rsidRPr="005B00C6" w:rsidDel="009C0170">
                <w:delText>pc_</w:delText>
              </w:r>
              <w:r w:rsidRPr="005B00C6" w:rsidDel="009C0170">
                <w:rPr>
                  <w:lang w:eastAsia="zh-CN"/>
                </w:rPr>
                <w:delText>D</w:delText>
              </w:r>
              <w:r w:rsidRPr="005B00C6" w:rsidDel="009C0170">
                <w:delText>L_intra_contiguous_CA_NR_FR1_Class_B</w:delText>
              </w:r>
            </w:del>
          </w:p>
        </w:tc>
        <w:tc>
          <w:tcPr>
            <w:tcW w:w="1321" w:type="dxa"/>
            <w:tcBorders>
              <w:top w:val="single" w:sz="4" w:space="0" w:color="auto"/>
              <w:left w:val="single" w:sz="4" w:space="0" w:color="auto"/>
              <w:bottom w:val="single" w:sz="4" w:space="0" w:color="auto"/>
              <w:right w:val="single" w:sz="4" w:space="0" w:color="auto"/>
            </w:tcBorders>
          </w:tcPr>
          <w:p w14:paraId="405EDD15" w14:textId="1842ACFB" w:rsidR="009C0170" w:rsidRPr="005B00C6" w:rsidDel="009C0170" w:rsidRDefault="009C0170" w:rsidP="00A51482">
            <w:pPr>
              <w:pStyle w:val="TAL"/>
              <w:rPr>
                <w:del w:id="858" w:author="Mursalin Habib" w:date="2024-04-23T21:48:00Z"/>
              </w:rPr>
            </w:pPr>
          </w:p>
        </w:tc>
      </w:tr>
      <w:tr w:rsidR="009C0170" w:rsidRPr="005B00C6" w:rsidDel="009C0170" w14:paraId="54E69F0D" w14:textId="08641DFB" w:rsidTr="00A51482">
        <w:trPr>
          <w:cantSplit/>
          <w:jc w:val="center"/>
          <w:del w:id="85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46A672AE" w14:textId="74D1951B" w:rsidR="009C0170" w:rsidRPr="005B00C6" w:rsidDel="009C0170" w:rsidRDefault="009C0170" w:rsidP="00A51482">
            <w:pPr>
              <w:pStyle w:val="TAC"/>
              <w:rPr>
                <w:del w:id="860" w:author="Mursalin Habib" w:date="2024-04-23T21:48:00Z"/>
              </w:rPr>
            </w:pPr>
            <w:del w:id="861" w:author="Mursalin Habib" w:date="2024-04-23T21:48:00Z">
              <w:r w:rsidRPr="005B00C6" w:rsidDel="009C0170">
                <w:delText>3</w:delText>
              </w:r>
            </w:del>
          </w:p>
        </w:tc>
        <w:tc>
          <w:tcPr>
            <w:tcW w:w="3498" w:type="dxa"/>
            <w:tcBorders>
              <w:top w:val="single" w:sz="4" w:space="0" w:color="auto"/>
              <w:left w:val="single" w:sz="4" w:space="0" w:color="auto"/>
              <w:bottom w:val="single" w:sz="4" w:space="0" w:color="auto"/>
              <w:right w:val="single" w:sz="4" w:space="0" w:color="auto"/>
            </w:tcBorders>
          </w:tcPr>
          <w:p w14:paraId="7A8A50E7" w14:textId="14C6D2BC" w:rsidR="009C0170" w:rsidRPr="005B00C6" w:rsidDel="009C0170" w:rsidRDefault="009C0170" w:rsidP="00A51482">
            <w:pPr>
              <w:pStyle w:val="TAL"/>
              <w:rPr>
                <w:del w:id="862" w:author="Mursalin Habib" w:date="2024-04-23T21:48:00Z"/>
              </w:rPr>
            </w:pPr>
            <w:del w:id="863" w:author="Mursalin Habib" w:date="2024-04-23T21:48:00Z">
              <w:r w:rsidRPr="005B00C6" w:rsidDel="009C0170">
                <w:delText>DL NR FR1 Intra-band contiguous CA BW Class C</w:delText>
              </w:r>
            </w:del>
          </w:p>
        </w:tc>
        <w:tc>
          <w:tcPr>
            <w:tcW w:w="1462" w:type="dxa"/>
            <w:tcBorders>
              <w:top w:val="single" w:sz="4" w:space="0" w:color="auto"/>
              <w:left w:val="single" w:sz="4" w:space="0" w:color="auto"/>
              <w:bottom w:val="single" w:sz="4" w:space="0" w:color="auto"/>
              <w:right w:val="single" w:sz="4" w:space="0" w:color="auto"/>
            </w:tcBorders>
          </w:tcPr>
          <w:p w14:paraId="274EAA00" w14:textId="54F9D7CB" w:rsidR="009C0170" w:rsidRPr="005B00C6" w:rsidDel="009C0170" w:rsidRDefault="009C0170" w:rsidP="00A51482">
            <w:pPr>
              <w:pStyle w:val="TAL"/>
              <w:rPr>
                <w:del w:id="864" w:author="Mursalin Habib" w:date="2024-04-23T21:48:00Z"/>
              </w:rPr>
            </w:pPr>
            <w:del w:id="86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FDC940D" w14:textId="2D5F8B7E" w:rsidR="009C0170" w:rsidRPr="005B00C6" w:rsidDel="009C0170" w:rsidRDefault="009C0170" w:rsidP="00A51482">
            <w:pPr>
              <w:pStyle w:val="TAL"/>
              <w:rPr>
                <w:del w:id="866" w:author="Mursalin Habib" w:date="2024-04-23T21:48:00Z"/>
              </w:rPr>
            </w:pPr>
            <w:del w:id="867" w:author="Mursalin Habib" w:date="2024-04-23T21:48:00Z">
              <w:r w:rsidRPr="005B00C6" w:rsidDel="009C0170">
                <w:delText>pc_</w:delText>
              </w:r>
              <w:r w:rsidRPr="005B00C6" w:rsidDel="009C0170">
                <w:rPr>
                  <w:lang w:eastAsia="zh-CN"/>
                </w:rPr>
                <w:delText>D</w:delText>
              </w:r>
              <w:r w:rsidRPr="005B00C6" w:rsidDel="009C0170">
                <w:delText>L_intra_contiguous_CA_NR_FR1_Class_C</w:delText>
              </w:r>
            </w:del>
          </w:p>
        </w:tc>
        <w:tc>
          <w:tcPr>
            <w:tcW w:w="1321" w:type="dxa"/>
            <w:tcBorders>
              <w:top w:val="single" w:sz="4" w:space="0" w:color="auto"/>
              <w:left w:val="single" w:sz="4" w:space="0" w:color="auto"/>
              <w:bottom w:val="single" w:sz="4" w:space="0" w:color="auto"/>
              <w:right w:val="single" w:sz="4" w:space="0" w:color="auto"/>
            </w:tcBorders>
          </w:tcPr>
          <w:p w14:paraId="1C28663B" w14:textId="45772F73" w:rsidR="009C0170" w:rsidRPr="005B00C6" w:rsidDel="009C0170" w:rsidRDefault="009C0170" w:rsidP="00A51482">
            <w:pPr>
              <w:pStyle w:val="TAL"/>
              <w:rPr>
                <w:del w:id="868" w:author="Mursalin Habib" w:date="2024-04-23T21:48:00Z"/>
              </w:rPr>
            </w:pPr>
          </w:p>
        </w:tc>
      </w:tr>
      <w:tr w:rsidR="009C0170" w:rsidRPr="005B00C6" w:rsidDel="009C0170" w14:paraId="5C47D3AA" w14:textId="33B949EB" w:rsidTr="00A51482">
        <w:trPr>
          <w:cantSplit/>
          <w:jc w:val="center"/>
          <w:del w:id="86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E70A9B7" w14:textId="17485A75" w:rsidR="009C0170" w:rsidRPr="005B00C6" w:rsidDel="009C0170" w:rsidRDefault="009C0170" w:rsidP="00A51482">
            <w:pPr>
              <w:pStyle w:val="TAC"/>
              <w:rPr>
                <w:del w:id="870" w:author="Mursalin Habib" w:date="2024-04-23T21:48:00Z"/>
              </w:rPr>
            </w:pPr>
            <w:del w:id="871" w:author="Mursalin Habib" w:date="2024-04-23T21:48:00Z">
              <w:r w:rsidRPr="005B00C6" w:rsidDel="009C0170">
                <w:delText>4</w:delText>
              </w:r>
            </w:del>
          </w:p>
        </w:tc>
        <w:tc>
          <w:tcPr>
            <w:tcW w:w="3498" w:type="dxa"/>
            <w:tcBorders>
              <w:top w:val="single" w:sz="4" w:space="0" w:color="auto"/>
              <w:left w:val="single" w:sz="4" w:space="0" w:color="auto"/>
              <w:bottom w:val="single" w:sz="4" w:space="0" w:color="auto"/>
              <w:right w:val="single" w:sz="4" w:space="0" w:color="auto"/>
            </w:tcBorders>
          </w:tcPr>
          <w:p w14:paraId="332B8BDA" w14:textId="4BF9934B" w:rsidR="009C0170" w:rsidRPr="005B00C6" w:rsidDel="009C0170" w:rsidRDefault="009C0170" w:rsidP="00A51482">
            <w:pPr>
              <w:pStyle w:val="TAL"/>
              <w:rPr>
                <w:del w:id="872" w:author="Mursalin Habib" w:date="2024-04-23T21:48:00Z"/>
              </w:rPr>
            </w:pPr>
            <w:del w:id="873" w:author="Mursalin Habib" w:date="2024-04-23T21:48:00Z">
              <w:r w:rsidRPr="005B00C6" w:rsidDel="009C0170">
                <w:delText>DL NR FR1 Intra-band contiguous CA BW Class D</w:delText>
              </w:r>
            </w:del>
          </w:p>
        </w:tc>
        <w:tc>
          <w:tcPr>
            <w:tcW w:w="1462" w:type="dxa"/>
            <w:tcBorders>
              <w:top w:val="single" w:sz="4" w:space="0" w:color="auto"/>
              <w:left w:val="single" w:sz="4" w:space="0" w:color="auto"/>
              <w:bottom w:val="single" w:sz="4" w:space="0" w:color="auto"/>
              <w:right w:val="single" w:sz="4" w:space="0" w:color="auto"/>
            </w:tcBorders>
          </w:tcPr>
          <w:p w14:paraId="28A0F0C8" w14:textId="1B2EC9BF" w:rsidR="009C0170" w:rsidRPr="005B00C6" w:rsidDel="009C0170" w:rsidRDefault="009C0170" w:rsidP="00A51482">
            <w:pPr>
              <w:pStyle w:val="TAL"/>
              <w:rPr>
                <w:del w:id="874" w:author="Mursalin Habib" w:date="2024-04-23T21:48:00Z"/>
              </w:rPr>
            </w:pPr>
            <w:del w:id="87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141E02E" w14:textId="319D6EB7" w:rsidR="009C0170" w:rsidRPr="005B00C6" w:rsidDel="009C0170" w:rsidRDefault="009C0170" w:rsidP="00A51482">
            <w:pPr>
              <w:pStyle w:val="TAL"/>
              <w:rPr>
                <w:del w:id="876" w:author="Mursalin Habib" w:date="2024-04-23T21:48:00Z"/>
              </w:rPr>
            </w:pPr>
            <w:del w:id="877" w:author="Mursalin Habib" w:date="2024-04-23T21:48:00Z">
              <w:r w:rsidRPr="005B00C6" w:rsidDel="009C0170">
                <w:delText>pc_</w:delText>
              </w:r>
              <w:r w:rsidRPr="005B00C6" w:rsidDel="009C0170">
                <w:rPr>
                  <w:lang w:eastAsia="zh-CN"/>
                </w:rPr>
                <w:delText>D</w:delText>
              </w:r>
              <w:r w:rsidRPr="005B00C6" w:rsidDel="009C0170">
                <w:delText>L_intra_contiguous_CA_NR_FR1_Class_D</w:delText>
              </w:r>
            </w:del>
          </w:p>
        </w:tc>
        <w:tc>
          <w:tcPr>
            <w:tcW w:w="1321" w:type="dxa"/>
            <w:tcBorders>
              <w:top w:val="single" w:sz="4" w:space="0" w:color="auto"/>
              <w:left w:val="single" w:sz="4" w:space="0" w:color="auto"/>
              <w:bottom w:val="single" w:sz="4" w:space="0" w:color="auto"/>
              <w:right w:val="single" w:sz="4" w:space="0" w:color="auto"/>
            </w:tcBorders>
          </w:tcPr>
          <w:p w14:paraId="17420F0B" w14:textId="7FAD3AE4" w:rsidR="009C0170" w:rsidRPr="005B00C6" w:rsidDel="009C0170" w:rsidRDefault="009C0170" w:rsidP="00A51482">
            <w:pPr>
              <w:pStyle w:val="TAL"/>
              <w:rPr>
                <w:del w:id="878" w:author="Mursalin Habib" w:date="2024-04-23T21:48:00Z"/>
              </w:rPr>
            </w:pPr>
          </w:p>
        </w:tc>
      </w:tr>
      <w:tr w:rsidR="009C0170" w:rsidRPr="005B00C6" w:rsidDel="009C0170" w14:paraId="539D5F0A" w14:textId="7562C914" w:rsidTr="00A51482">
        <w:trPr>
          <w:cantSplit/>
          <w:jc w:val="center"/>
          <w:del w:id="87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4A900337" w14:textId="7C9E6537" w:rsidR="009C0170" w:rsidRPr="005B00C6" w:rsidDel="009C0170" w:rsidRDefault="009C0170" w:rsidP="00A51482">
            <w:pPr>
              <w:pStyle w:val="TAC"/>
              <w:rPr>
                <w:del w:id="880" w:author="Mursalin Habib" w:date="2024-04-23T21:48:00Z"/>
              </w:rPr>
            </w:pPr>
            <w:del w:id="881" w:author="Mursalin Habib" w:date="2024-04-23T21:48:00Z">
              <w:r w:rsidRPr="005B00C6" w:rsidDel="009C0170">
                <w:delText>5</w:delText>
              </w:r>
            </w:del>
          </w:p>
        </w:tc>
        <w:tc>
          <w:tcPr>
            <w:tcW w:w="3498" w:type="dxa"/>
            <w:tcBorders>
              <w:top w:val="single" w:sz="4" w:space="0" w:color="auto"/>
              <w:left w:val="single" w:sz="4" w:space="0" w:color="auto"/>
              <w:bottom w:val="single" w:sz="4" w:space="0" w:color="auto"/>
              <w:right w:val="single" w:sz="4" w:space="0" w:color="auto"/>
            </w:tcBorders>
          </w:tcPr>
          <w:p w14:paraId="11D82262" w14:textId="3E7A5DF9" w:rsidR="009C0170" w:rsidRPr="005B00C6" w:rsidDel="009C0170" w:rsidRDefault="009C0170" w:rsidP="00A51482">
            <w:pPr>
              <w:pStyle w:val="TAL"/>
              <w:rPr>
                <w:del w:id="882" w:author="Mursalin Habib" w:date="2024-04-23T21:48:00Z"/>
              </w:rPr>
            </w:pPr>
            <w:del w:id="883" w:author="Mursalin Habib" w:date="2024-04-23T21:48:00Z">
              <w:r w:rsidRPr="005B00C6" w:rsidDel="009C0170">
                <w:delText>DL NR FR1 Intra-band contiguous CA BW Class E</w:delText>
              </w:r>
            </w:del>
          </w:p>
        </w:tc>
        <w:tc>
          <w:tcPr>
            <w:tcW w:w="1462" w:type="dxa"/>
            <w:tcBorders>
              <w:top w:val="single" w:sz="4" w:space="0" w:color="auto"/>
              <w:left w:val="single" w:sz="4" w:space="0" w:color="auto"/>
              <w:bottom w:val="single" w:sz="4" w:space="0" w:color="auto"/>
              <w:right w:val="single" w:sz="4" w:space="0" w:color="auto"/>
            </w:tcBorders>
          </w:tcPr>
          <w:p w14:paraId="2BABD56E" w14:textId="38464564" w:rsidR="009C0170" w:rsidRPr="005B00C6" w:rsidDel="009C0170" w:rsidRDefault="009C0170" w:rsidP="00A51482">
            <w:pPr>
              <w:pStyle w:val="TAL"/>
              <w:rPr>
                <w:del w:id="884" w:author="Mursalin Habib" w:date="2024-04-23T21:48:00Z"/>
              </w:rPr>
            </w:pPr>
            <w:del w:id="88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7A27AFE7" w14:textId="560E54BF" w:rsidR="009C0170" w:rsidRPr="005B00C6" w:rsidDel="009C0170" w:rsidRDefault="009C0170" w:rsidP="00A51482">
            <w:pPr>
              <w:pStyle w:val="TAL"/>
              <w:rPr>
                <w:del w:id="886" w:author="Mursalin Habib" w:date="2024-04-23T21:48:00Z"/>
              </w:rPr>
            </w:pPr>
            <w:del w:id="887" w:author="Mursalin Habib" w:date="2024-04-23T21:48:00Z">
              <w:r w:rsidRPr="005B00C6" w:rsidDel="009C0170">
                <w:delText>pc_</w:delText>
              </w:r>
              <w:r w:rsidRPr="005B00C6" w:rsidDel="009C0170">
                <w:rPr>
                  <w:lang w:eastAsia="zh-CN"/>
                </w:rPr>
                <w:delText>D</w:delText>
              </w:r>
              <w:r w:rsidRPr="005B00C6" w:rsidDel="009C0170">
                <w:delText>L_intra_contiguous_CA_NR_FR1_Class_E</w:delText>
              </w:r>
            </w:del>
          </w:p>
        </w:tc>
        <w:tc>
          <w:tcPr>
            <w:tcW w:w="1321" w:type="dxa"/>
            <w:tcBorders>
              <w:top w:val="single" w:sz="4" w:space="0" w:color="auto"/>
              <w:left w:val="single" w:sz="4" w:space="0" w:color="auto"/>
              <w:bottom w:val="single" w:sz="4" w:space="0" w:color="auto"/>
              <w:right w:val="single" w:sz="4" w:space="0" w:color="auto"/>
            </w:tcBorders>
          </w:tcPr>
          <w:p w14:paraId="5F94340A" w14:textId="7ED6114E" w:rsidR="009C0170" w:rsidRPr="005B00C6" w:rsidDel="009C0170" w:rsidRDefault="009C0170" w:rsidP="00A51482">
            <w:pPr>
              <w:pStyle w:val="TAL"/>
              <w:rPr>
                <w:del w:id="888" w:author="Mursalin Habib" w:date="2024-04-23T21:48:00Z"/>
              </w:rPr>
            </w:pPr>
          </w:p>
        </w:tc>
      </w:tr>
      <w:tr w:rsidR="009C0170" w:rsidRPr="005B00C6" w:rsidDel="009C0170" w14:paraId="58507E21" w14:textId="1CBCBA83" w:rsidTr="00A51482">
        <w:trPr>
          <w:cantSplit/>
          <w:jc w:val="center"/>
          <w:del w:id="88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753E2B1" w14:textId="60E833E4" w:rsidR="009C0170" w:rsidRPr="005B00C6" w:rsidDel="009C0170" w:rsidRDefault="009C0170" w:rsidP="00A51482">
            <w:pPr>
              <w:pStyle w:val="TAC"/>
              <w:rPr>
                <w:del w:id="890" w:author="Mursalin Habib" w:date="2024-04-23T21:48:00Z"/>
              </w:rPr>
            </w:pPr>
            <w:del w:id="891" w:author="Mursalin Habib" w:date="2024-04-23T21:48:00Z">
              <w:r w:rsidRPr="005B00C6" w:rsidDel="009C0170">
                <w:delText>6</w:delText>
              </w:r>
            </w:del>
          </w:p>
        </w:tc>
        <w:tc>
          <w:tcPr>
            <w:tcW w:w="3498" w:type="dxa"/>
            <w:tcBorders>
              <w:top w:val="single" w:sz="4" w:space="0" w:color="auto"/>
              <w:left w:val="single" w:sz="4" w:space="0" w:color="auto"/>
              <w:bottom w:val="single" w:sz="4" w:space="0" w:color="auto"/>
              <w:right w:val="single" w:sz="4" w:space="0" w:color="auto"/>
            </w:tcBorders>
          </w:tcPr>
          <w:p w14:paraId="482C74E5" w14:textId="06C710ED" w:rsidR="009C0170" w:rsidRPr="005B00C6" w:rsidDel="009C0170" w:rsidRDefault="009C0170" w:rsidP="00A51482">
            <w:pPr>
              <w:pStyle w:val="TAL"/>
              <w:rPr>
                <w:del w:id="892" w:author="Mursalin Habib" w:date="2024-04-23T21:48:00Z"/>
              </w:rPr>
            </w:pPr>
            <w:del w:id="893" w:author="Mursalin Habib" w:date="2024-04-23T21:48:00Z">
              <w:r w:rsidRPr="005B00C6" w:rsidDel="009C0170">
                <w:delText>void</w:delText>
              </w:r>
            </w:del>
          </w:p>
        </w:tc>
        <w:tc>
          <w:tcPr>
            <w:tcW w:w="1462" w:type="dxa"/>
            <w:tcBorders>
              <w:top w:val="single" w:sz="4" w:space="0" w:color="auto"/>
              <w:left w:val="single" w:sz="4" w:space="0" w:color="auto"/>
              <w:bottom w:val="single" w:sz="4" w:space="0" w:color="auto"/>
              <w:right w:val="single" w:sz="4" w:space="0" w:color="auto"/>
            </w:tcBorders>
          </w:tcPr>
          <w:p w14:paraId="6C8D51CD" w14:textId="5D793DBC" w:rsidR="009C0170" w:rsidRPr="005B00C6" w:rsidDel="009C0170" w:rsidRDefault="009C0170" w:rsidP="00A51482">
            <w:pPr>
              <w:pStyle w:val="TAL"/>
              <w:rPr>
                <w:del w:id="894" w:author="Mursalin Habib" w:date="2024-04-23T21:48:00Z"/>
              </w:rPr>
            </w:pPr>
            <w:del w:id="895" w:author="Mursalin Habib" w:date="2024-04-23T21:48:00Z">
              <w:r w:rsidRPr="005B00C6" w:rsidDel="009C0170">
                <w:delText>void</w:delText>
              </w:r>
            </w:del>
          </w:p>
        </w:tc>
        <w:tc>
          <w:tcPr>
            <w:tcW w:w="1321" w:type="dxa"/>
            <w:tcBorders>
              <w:top w:val="single" w:sz="4" w:space="0" w:color="auto"/>
              <w:left w:val="single" w:sz="4" w:space="0" w:color="auto"/>
              <w:bottom w:val="single" w:sz="4" w:space="0" w:color="auto"/>
              <w:right w:val="single" w:sz="4" w:space="0" w:color="auto"/>
            </w:tcBorders>
          </w:tcPr>
          <w:p w14:paraId="048812CC" w14:textId="7D419367" w:rsidR="009C0170" w:rsidRPr="005B00C6" w:rsidDel="009C0170" w:rsidRDefault="009C0170" w:rsidP="00A51482">
            <w:pPr>
              <w:pStyle w:val="TAL"/>
              <w:rPr>
                <w:del w:id="896" w:author="Mursalin Habib" w:date="2024-04-23T21:48:00Z"/>
              </w:rPr>
            </w:pPr>
            <w:del w:id="897" w:author="Mursalin Habib" w:date="2024-04-23T21:48:00Z">
              <w:r w:rsidRPr="005B00C6" w:rsidDel="009C0170">
                <w:rPr>
                  <w:lang w:eastAsia="zh-CN"/>
                </w:rPr>
                <w:delText>void</w:delText>
              </w:r>
            </w:del>
          </w:p>
        </w:tc>
        <w:tc>
          <w:tcPr>
            <w:tcW w:w="1321" w:type="dxa"/>
            <w:tcBorders>
              <w:top w:val="single" w:sz="4" w:space="0" w:color="auto"/>
              <w:left w:val="single" w:sz="4" w:space="0" w:color="auto"/>
              <w:bottom w:val="single" w:sz="4" w:space="0" w:color="auto"/>
              <w:right w:val="single" w:sz="4" w:space="0" w:color="auto"/>
            </w:tcBorders>
          </w:tcPr>
          <w:p w14:paraId="7345D02F" w14:textId="57C0DBCA" w:rsidR="009C0170" w:rsidRPr="005B00C6" w:rsidDel="009C0170" w:rsidRDefault="009C0170" w:rsidP="00A51482">
            <w:pPr>
              <w:pStyle w:val="TAL"/>
              <w:rPr>
                <w:del w:id="898" w:author="Mursalin Habib" w:date="2024-04-23T21:48:00Z"/>
              </w:rPr>
            </w:pPr>
          </w:p>
        </w:tc>
      </w:tr>
      <w:tr w:rsidR="009C0170" w:rsidRPr="005B00C6" w:rsidDel="009C0170" w14:paraId="14036BE9" w14:textId="027660B7" w:rsidTr="00A51482">
        <w:trPr>
          <w:cantSplit/>
          <w:jc w:val="center"/>
          <w:del w:id="89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30396ED" w14:textId="713C42B2" w:rsidR="009C0170" w:rsidRPr="005B00C6" w:rsidDel="009C0170" w:rsidRDefault="009C0170" w:rsidP="00A51482">
            <w:pPr>
              <w:pStyle w:val="TAC"/>
              <w:rPr>
                <w:del w:id="900" w:author="Mursalin Habib" w:date="2024-04-23T21:48:00Z"/>
              </w:rPr>
            </w:pPr>
            <w:del w:id="901" w:author="Mursalin Habib" w:date="2024-04-23T21:48:00Z">
              <w:r w:rsidRPr="005B00C6" w:rsidDel="009C0170">
                <w:delText>7</w:delText>
              </w:r>
            </w:del>
          </w:p>
        </w:tc>
        <w:tc>
          <w:tcPr>
            <w:tcW w:w="3498" w:type="dxa"/>
            <w:tcBorders>
              <w:top w:val="single" w:sz="4" w:space="0" w:color="auto"/>
              <w:left w:val="single" w:sz="4" w:space="0" w:color="auto"/>
              <w:bottom w:val="single" w:sz="4" w:space="0" w:color="auto"/>
              <w:right w:val="single" w:sz="4" w:space="0" w:color="auto"/>
            </w:tcBorders>
          </w:tcPr>
          <w:p w14:paraId="5BC1BAE4" w14:textId="7B2172BF" w:rsidR="009C0170" w:rsidRPr="005B00C6" w:rsidDel="009C0170" w:rsidRDefault="009C0170" w:rsidP="00A51482">
            <w:pPr>
              <w:pStyle w:val="TAL"/>
              <w:rPr>
                <w:del w:id="902" w:author="Mursalin Habib" w:date="2024-04-23T21:48:00Z"/>
              </w:rPr>
            </w:pPr>
            <w:del w:id="903" w:author="Mursalin Habib" w:date="2024-04-23T21:48:00Z">
              <w:r w:rsidRPr="005B00C6" w:rsidDel="009C0170">
                <w:delText>DL NR FR1 Intra-band contiguous CA BW Class G</w:delText>
              </w:r>
            </w:del>
          </w:p>
        </w:tc>
        <w:tc>
          <w:tcPr>
            <w:tcW w:w="1462" w:type="dxa"/>
            <w:tcBorders>
              <w:top w:val="single" w:sz="4" w:space="0" w:color="auto"/>
              <w:left w:val="single" w:sz="4" w:space="0" w:color="auto"/>
              <w:bottom w:val="single" w:sz="4" w:space="0" w:color="auto"/>
              <w:right w:val="single" w:sz="4" w:space="0" w:color="auto"/>
            </w:tcBorders>
          </w:tcPr>
          <w:p w14:paraId="322BB0E5" w14:textId="10B6754C" w:rsidR="009C0170" w:rsidRPr="005B00C6" w:rsidDel="009C0170" w:rsidRDefault="009C0170" w:rsidP="00A51482">
            <w:pPr>
              <w:pStyle w:val="TAL"/>
              <w:rPr>
                <w:del w:id="904" w:author="Mursalin Habib" w:date="2024-04-23T21:48:00Z"/>
              </w:rPr>
            </w:pPr>
            <w:del w:id="90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512E0287" w14:textId="1A658EF7" w:rsidR="009C0170" w:rsidRPr="005B00C6" w:rsidDel="009C0170" w:rsidRDefault="009C0170" w:rsidP="00A51482">
            <w:pPr>
              <w:pStyle w:val="TAL"/>
              <w:rPr>
                <w:del w:id="906" w:author="Mursalin Habib" w:date="2024-04-23T21:48:00Z"/>
              </w:rPr>
            </w:pPr>
            <w:del w:id="907" w:author="Mursalin Habib" w:date="2024-04-23T21:48:00Z">
              <w:r w:rsidRPr="005B00C6" w:rsidDel="009C0170">
                <w:delText>pc_</w:delText>
              </w:r>
              <w:r w:rsidRPr="005B00C6" w:rsidDel="009C0170">
                <w:rPr>
                  <w:lang w:eastAsia="zh-CN"/>
                </w:rPr>
                <w:delText>D</w:delText>
              </w:r>
              <w:r w:rsidRPr="005B00C6" w:rsidDel="009C0170">
                <w:delText>L_intra_contiguous_CA_NR_FR1_Class_G</w:delText>
              </w:r>
            </w:del>
          </w:p>
        </w:tc>
        <w:tc>
          <w:tcPr>
            <w:tcW w:w="1321" w:type="dxa"/>
            <w:tcBorders>
              <w:top w:val="single" w:sz="4" w:space="0" w:color="auto"/>
              <w:left w:val="single" w:sz="4" w:space="0" w:color="auto"/>
              <w:bottom w:val="single" w:sz="4" w:space="0" w:color="auto"/>
              <w:right w:val="single" w:sz="4" w:space="0" w:color="auto"/>
            </w:tcBorders>
          </w:tcPr>
          <w:p w14:paraId="6D23DDDD" w14:textId="452A4A6F" w:rsidR="009C0170" w:rsidRPr="005B00C6" w:rsidDel="009C0170" w:rsidRDefault="009C0170" w:rsidP="00A51482">
            <w:pPr>
              <w:pStyle w:val="TAL"/>
              <w:rPr>
                <w:del w:id="908" w:author="Mursalin Habib" w:date="2024-04-23T21:48:00Z"/>
              </w:rPr>
            </w:pPr>
          </w:p>
        </w:tc>
      </w:tr>
      <w:tr w:rsidR="009C0170" w:rsidRPr="005B00C6" w:rsidDel="009C0170" w14:paraId="32C38261" w14:textId="113ADDD7" w:rsidTr="00A51482">
        <w:trPr>
          <w:cantSplit/>
          <w:jc w:val="center"/>
          <w:del w:id="90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24F909A" w14:textId="60F98E22" w:rsidR="009C0170" w:rsidRPr="005B00C6" w:rsidDel="009C0170" w:rsidRDefault="009C0170" w:rsidP="00A51482">
            <w:pPr>
              <w:pStyle w:val="TAC"/>
              <w:rPr>
                <w:del w:id="910" w:author="Mursalin Habib" w:date="2024-04-23T21:48:00Z"/>
              </w:rPr>
            </w:pPr>
            <w:del w:id="911" w:author="Mursalin Habib" w:date="2024-04-23T21:48:00Z">
              <w:r w:rsidRPr="005B00C6" w:rsidDel="009C0170">
                <w:delText>8</w:delText>
              </w:r>
            </w:del>
          </w:p>
        </w:tc>
        <w:tc>
          <w:tcPr>
            <w:tcW w:w="3498" w:type="dxa"/>
            <w:tcBorders>
              <w:top w:val="single" w:sz="4" w:space="0" w:color="auto"/>
              <w:left w:val="single" w:sz="4" w:space="0" w:color="auto"/>
              <w:bottom w:val="single" w:sz="4" w:space="0" w:color="auto"/>
              <w:right w:val="single" w:sz="4" w:space="0" w:color="auto"/>
            </w:tcBorders>
          </w:tcPr>
          <w:p w14:paraId="216B3E50" w14:textId="71E927D4" w:rsidR="009C0170" w:rsidRPr="005B00C6" w:rsidDel="009C0170" w:rsidRDefault="009C0170" w:rsidP="00A51482">
            <w:pPr>
              <w:pStyle w:val="TAL"/>
              <w:rPr>
                <w:del w:id="912" w:author="Mursalin Habib" w:date="2024-04-23T21:48:00Z"/>
              </w:rPr>
            </w:pPr>
            <w:del w:id="913" w:author="Mursalin Habib" w:date="2024-04-23T21:48:00Z">
              <w:r w:rsidRPr="005B00C6" w:rsidDel="009C0170">
                <w:delText>DL NR FR1 Intra-band contiguous CA BW Class H</w:delText>
              </w:r>
            </w:del>
          </w:p>
        </w:tc>
        <w:tc>
          <w:tcPr>
            <w:tcW w:w="1462" w:type="dxa"/>
            <w:tcBorders>
              <w:top w:val="single" w:sz="4" w:space="0" w:color="auto"/>
              <w:left w:val="single" w:sz="4" w:space="0" w:color="auto"/>
              <w:bottom w:val="single" w:sz="4" w:space="0" w:color="auto"/>
              <w:right w:val="single" w:sz="4" w:space="0" w:color="auto"/>
            </w:tcBorders>
          </w:tcPr>
          <w:p w14:paraId="2A4238CA" w14:textId="46FC0DEC" w:rsidR="009C0170" w:rsidRPr="005B00C6" w:rsidDel="009C0170" w:rsidRDefault="009C0170" w:rsidP="00A51482">
            <w:pPr>
              <w:pStyle w:val="TAL"/>
              <w:rPr>
                <w:del w:id="914" w:author="Mursalin Habib" w:date="2024-04-23T21:48:00Z"/>
              </w:rPr>
            </w:pPr>
            <w:del w:id="91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98959ED" w14:textId="68C0D108" w:rsidR="009C0170" w:rsidRPr="005B00C6" w:rsidDel="009C0170" w:rsidRDefault="009C0170" w:rsidP="00A51482">
            <w:pPr>
              <w:pStyle w:val="TAL"/>
              <w:rPr>
                <w:del w:id="916" w:author="Mursalin Habib" w:date="2024-04-23T21:48:00Z"/>
              </w:rPr>
            </w:pPr>
            <w:del w:id="917" w:author="Mursalin Habib" w:date="2024-04-23T21:48:00Z">
              <w:r w:rsidRPr="005B00C6" w:rsidDel="009C0170">
                <w:delText>pc_</w:delText>
              </w:r>
              <w:r w:rsidRPr="005B00C6" w:rsidDel="009C0170">
                <w:rPr>
                  <w:lang w:eastAsia="zh-CN"/>
                </w:rPr>
                <w:delText>D</w:delText>
              </w:r>
              <w:r w:rsidRPr="005B00C6" w:rsidDel="009C0170">
                <w:delText>L_intra_contiguous_CA_NR_FR1_Class_H</w:delText>
              </w:r>
            </w:del>
          </w:p>
        </w:tc>
        <w:tc>
          <w:tcPr>
            <w:tcW w:w="1321" w:type="dxa"/>
            <w:tcBorders>
              <w:top w:val="single" w:sz="4" w:space="0" w:color="auto"/>
              <w:left w:val="single" w:sz="4" w:space="0" w:color="auto"/>
              <w:bottom w:val="single" w:sz="4" w:space="0" w:color="auto"/>
              <w:right w:val="single" w:sz="4" w:space="0" w:color="auto"/>
            </w:tcBorders>
          </w:tcPr>
          <w:p w14:paraId="354BA9F2" w14:textId="4820110C" w:rsidR="009C0170" w:rsidRPr="005B00C6" w:rsidDel="009C0170" w:rsidRDefault="009C0170" w:rsidP="00A51482">
            <w:pPr>
              <w:pStyle w:val="TAL"/>
              <w:rPr>
                <w:del w:id="918" w:author="Mursalin Habib" w:date="2024-04-23T21:48:00Z"/>
              </w:rPr>
            </w:pPr>
          </w:p>
        </w:tc>
      </w:tr>
      <w:tr w:rsidR="009C0170" w:rsidRPr="005B00C6" w:rsidDel="009C0170" w14:paraId="4E04DC65" w14:textId="5C487009" w:rsidTr="00A51482">
        <w:trPr>
          <w:cantSplit/>
          <w:jc w:val="center"/>
          <w:del w:id="91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116D986F" w14:textId="080CC365" w:rsidR="009C0170" w:rsidRPr="005B00C6" w:rsidDel="009C0170" w:rsidRDefault="009C0170" w:rsidP="00A51482">
            <w:pPr>
              <w:pStyle w:val="TAC"/>
              <w:rPr>
                <w:del w:id="920" w:author="Mursalin Habib" w:date="2024-04-23T21:48:00Z"/>
              </w:rPr>
            </w:pPr>
            <w:del w:id="921" w:author="Mursalin Habib" w:date="2024-04-23T21:48:00Z">
              <w:r w:rsidRPr="005B00C6" w:rsidDel="009C0170">
                <w:delText>9</w:delText>
              </w:r>
            </w:del>
          </w:p>
        </w:tc>
        <w:tc>
          <w:tcPr>
            <w:tcW w:w="3498" w:type="dxa"/>
            <w:tcBorders>
              <w:top w:val="single" w:sz="4" w:space="0" w:color="auto"/>
              <w:left w:val="single" w:sz="4" w:space="0" w:color="auto"/>
              <w:bottom w:val="single" w:sz="4" w:space="0" w:color="auto"/>
              <w:right w:val="single" w:sz="4" w:space="0" w:color="auto"/>
            </w:tcBorders>
          </w:tcPr>
          <w:p w14:paraId="347DA1F5" w14:textId="516BB6BB" w:rsidR="009C0170" w:rsidRPr="005B00C6" w:rsidDel="009C0170" w:rsidRDefault="009C0170" w:rsidP="00A51482">
            <w:pPr>
              <w:pStyle w:val="TAL"/>
              <w:rPr>
                <w:del w:id="922" w:author="Mursalin Habib" w:date="2024-04-23T21:48:00Z"/>
              </w:rPr>
            </w:pPr>
            <w:del w:id="923" w:author="Mursalin Habib" w:date="2024-04-23T21:48:00Z">
              <w:r w:rsidRPr="005B00C6" w:rsidDel="009C0170">
                <w:delText>DL NR FR1 Intra-band contiguous CA BW Class I</w:delText>
              </w:r>
            </w:del>
          </w:p>
        </w:tc>
        <w:tc>
          <w:tcPr>
            <w:tcW w:w="1462" w:type="dxa"/>
            <w:tcBorders>
              <w:top w:val="single" w:sz="4" w:space="0" w:color="auto"/>
              <w:left w:val="single" w:sz="4" w:space="0" w:color="auto"/>
              <w:bottom w:val="single" w:sz="4" w:space="0" w:color="auto"/>
              <w:right w:val="single" w:sz="4" w:space="0" w:color="auto"/>
            </w:tcBorders>
          </w:tcPr>
          <w:p w14:paraId="52BB005B" w14:textId="492F8E08" w:rsidR="009C0170" w:rsidRPr="005B00C6" w:rsidDel="009C0170" w:rsidRDefault="009C0170" w:rsidP="00A51482">
            <w:pPr>
              <w:pStyle w:val="TAL"/>
              <w:rPr>
                <w:del w:id="924" w:author="Mursalin Habib" w:date="2024-04-23T21:48:00Z"/>
              </w:rPr>
            </w:pPr>
            <w:del w:id="92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6B09806B" w14:textId="2666F589" w:rsidR="009C0170" w:rsidRPr="005B00C6" w:rsidDel="009C0170" w:rsidRDefault="009C0170" w:rsidP="00A51482">
            <w:pPr>
              <w:pStyle w:val="TAL"/>
              <w:rPr>
                <w:del w:id="926" w:author="Mursalin Habib" w:date="2024-04-23T21:48:00Z"/>
              </w:rPr>
            </w:pPr>
            <w:del w:id="927" w:author="Mursalin Habib" w:date="2024-04-23T21:48:00Z">
              <w:r w:rsidRPr="005B00C6" w:rsidDel="009C0170">
                <w:delText>pc_</w:delText>
              </w:r>
              <w:r w:rsidRPr="005B00C6" w:rsidDel="009C0170">
                <w:rPr>
                  <w:lang w:eastAsia="zh-CN"/>
                </w:rPr>
                <w:delText>D</w:delText>
              </w:r>
              <w:r w:rsidRPr="005B00C6" w:rsidDel="009C0170">
                <w:delText>L_intra_contiguous_NR_FR1_CA_Class_I</w:delText>
              </w:r>
            </w:del>
          </w:p>
        </w:tc>
        <w:tc>
          <w:tcPr>
            <w:tcW w:w="1321" w:type="dxa"/>
            <w:tcBorders>
              <w:top w:val="single" w:sz="4" w:space="0" w:color="auto"/>
              <w:left w:val="single" w:sz="4" w:space="0" w:color="auto"/>
              <w:bottom w:val="single" w:sz="4" w:space="0" w:color="auto"/>
              <w:right w:val="single" w:sz="4" w:space="0" w:color="auto"/>
            </w:tcBorders>
          </w:tcPr>
          <w:p w14:paraId="66906F25" w14:textId="56E64DED" w:rsidR="009C0170" w:rsidRPr="005B00C6" w:rsidDel="009C0170" w:rsidRDefault="009C0170" w:rsidP="00A51482">
            <w:pPr>
              <w:pStyle w:val="TAL"/>
              <w:rPr>
                <w:del w:id="928" w:author="Mursalin Habib" w:date="2024-04-23T21:48:00Z"/>
              </w:rPr>
            </w:pPr>
          </w:p>
        </w:tc>
      </w:tr>
      <w:tr w:rsidR="009C0170" w:rsidRPr="005B00C6" w:rsidDel="009C0170" w14:paraId="7A7D51B9" w14:textId="003DBF12" w:rsidTr="00A51482">
        <w:trPr>
          <w:cantSplit/>
          <w:jc w:val="center"/>
          <w:del w:id="92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2B87F57F" w14:textId="0E0490B0" w:rsidR="009C0170" w:rsidRPr="005B00C6" w:rsidDel="009C0170" w:rsidRDefault="009C0170" w:rsidP="00A51482">
            <w:pPr>
              <w:pStyle w:val="TAC"/>
              <w:rPr>
                <w:del w:id="930" w:author="Mursalin Habib" w:date="2024-04-23T21:48:00Z"/>
              </w:rPr>
            </w:pPr>
            <w:del w:id="931" w:author="Mursalin Habib" w:date="2024-04-23T21:48:00Z">
              <w:r w:rsidRPr="005B00C6" w:rsidDel="009C0170">
                <w:delText>10</w:delText>
              </w:r>
            </w:del>
          </w:p>
        </w:tc>
        <w:tc>
          <w:tcPr>
            <w:tcW w:w="3498" w:type="dxa"/>
            <w:tcBorders>
              <w:top w:val="single" w:sz="4" w:space="0" w:color="auto"/>
              <w:left w:val="single" w:sz="4" w:space="0" w:color="auto"/>
              <w:bottom w:val="single" w:sz="4" w:space="0" w:color="auto"/>
              <w:right w:val="single" w:sz="4" w:space="0" w:color="auto"/>
            </w:tcBorders>
          </w:tcPr>
          <w:p w14:paraId="19E1C4B5" w14:textId="14D7AD40" w:rsidR="009C0170" w:rsidRPr="005B00C6" w:rsidDel="009C0170" w:rsidRDefault="009C0170" w:rsidP="00A51482">
            <w:pPr>
              <w:pStyle w:val="TAL"/>
              <w:rPr>
                <w:del w:id="932" w:author="Mursalin Habib" w:date="2024-04-23T21:48:00Z"/>
              </w:rPr>
            </w:pPr>
            <w:del w:id="933" w:author="Mursalin Habib" w:date="2024-04-23T21:48:00Z">
              <w:r w:rsidRPr="005B00C6" w:rsidDel="009C0170">
                <w:delText>DL NR FR1 Intra-band contiguous CA BW Class J</w:delText>
              </w:r>
            </w:del>
          </w:p>
        </w:tc>
        <w:tc>
          <w:tcPr>
            <w:tcW w:w="1462" w:type="dxa"/>
            <w:tcBorders>
              <w:top w:val="single" w:sz="4" w:space="0" w:color="auto"/>
              <w:left w:val="single" w:sz="4" w:space="0" w:color="auto"/>
              <w:bottom w:val="single" w:sz="4" w:space="0" w:color="auto"/>
              <w:right w:val="single" w:sz="4" w:space="0" w:color="auto"/>
            </w:tcBorders>
          </w:tcPr>
          <w:p w14:paraId="054416BE" w14:textId="705DF96C" w:rsidR="009C0170" w:rsidRPr="005B00C6" w:rsidDel="009C0170" w:rsidRDefault="009C0170" w:rsidP="00A51482">
            <w:pPr>
              <w:pStyle w:val="TAL"/>
              <w:rPr>
                <w:del w:id="934" w:author="Mursalin Habib" w:date="2024-04-23T21:48:00Z"/>
              </w:rPr>
            </w:pPr>
            <w:del w:id="93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0293956" w14:textId="49CCA639" w:rsidR="009C0170" w:rsidRPr="005B00C6" w:rsidDel="009C0170" w:rsidRDefault="009C0170" w:rsidP="00A51482">
            <w:pPr>
              <w:pStyle w:val="TAL"/>
              <w:rPr>
                <w:del w:id="936" w:author="Mursalin Habib" w:date="2024-04-23T21:48:00Z"/>
              </w:rPr>
            </w:pPr>
            <w:del w:id="937" w:author="Mursalin Habib" w:date="2024-04-23T21:48:00Z">
              <w:r w:rsidRPr="005B00C6" w:rsidDel="009C0170">
                <w:delText>pc_</w:delText>
              </w:r>
              <w:r w:rsidRPr="005B00C6" w:rsidDel="009C0170">
                <w:rPr>
                  <w:lang w:eastAsia="zh-CN"/>
                </w:rPr>
                <w:delText>D</w:delText>
              </w:r>
              <w:r w:rsidRPr="005B00C6" w:rsidDel="009C0170">
                <w:delText>L_intra_contiguous_CA_NR_FR1_Class_J</w:delText>
              </w:r>
            </w:del>
          </w:p>
        </w:tc>
        <w:tc>
          <w:tcPr>
            <w:tcW w:w="1321" w:type="dxa"/>
            <w:tcBorders>
              <w:top w:val="single" w:sz="4" w:space="0" w:color="auto"/>
              <w:left w:val="single" w:sz="4" w:space="0" w:color="auto"/>
              <w:bottom w:val="single" w:sz="4" w:space="0" w:color="auto"/>
              <w:right w:val="single" w:sz="4" w:space="0" w:color="auto"/>
            </w:tcBorders>
          </w:tcPr>
          <w:p w14:paraId="68896890" w14:textId="4B11AD9A" w:rsidR="009C0170" w:rsidRPr="005B00C6" w:rsidDel="009C0170" w:rsidRDefault="009C0170" w:rsidP="00A51482">
            <w:pPr>
              <w:pStyle w:val="TAL"/>
              <w:rPr>
                <w:del w:id="938" w:author="Mursalin Habib" w:date="2024-04-23T21:48:00Z"/>
              </w:rPr>
            </w:pPr>
          </w:p>
        </w:tc>
      </w:tr>
      <w:tr w:rsidR="009C0170" w:rsidRPr="005B00C6" w:rsidDel="009C0170" w14:paraId="0F65E9A3" w14:textId="567C985A" w:rsidTr="00A51482">
        <w:trPr>
          <w:cantSplit/>
          <w:jc w:val="center"/>
          <w:del w:id="93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34B51840" w14:textId="00BA6AF5" w:rsidR="009C0170" w:rsidRPr="005B00C6" w:rsidDel="009C0170" w:rsidRDefault="009C0170" w:rsidP="00A51482">
            <w:pPr>
              <w:pStyle w:val="TAC"/>
              <w:rPr>
                <w:del w:id="940" w:author="Mursalin Habib" w:date="2024-04-23T21:48:00Z"/>
              </w:rPr>
            </w:pPr>
            <w:del w:id="941" w:author="Mursalin Habib" w:date="2024-04-23T21:48:00Z">
              <w:r w:rsidRPr="005B00C6" w:rsidDel="009C0170">
                <w:delText>11</w:delText>
              </w:r>
            </w:del>
          </w:p>
        </w:tc>
        <w:tc>
          <w:tcPr>
            <w:tcW w:w="3498" w:type="dxa"/>
            <w:tcBorders>
              <w:top w:val="single" w:sz="4" w:space="0" w:color="auto"/>
              <w:left w:val="single" w:sz="4" w:space="0" w:color="auto"/>
              <w:bottom w:val="single" w:sz="4" w:space="0" w:color="auto"/>
              <w:right w:val="single" w:sz="4" w:space="0" w:color="auto"/>
            </w:tcBorders>
          </w:tcPr>
          <w:p w14:paraId="22701469" w14:textId="1ACFB7F6" w:rsidR="009C0170" w:rsidRPr="005B00C6" w:rsidDel="009C0170" w:rsidRDefault="009C0170" w:rsidP="00A51482">
            <w:pPr>
              <w:pStyle w:val="TAL"/>
              <w:rPr>
                <w:del w:id="942" w:author="Mursalin Habib" w:date="2024-04-23T21:48:00Z"/>
              </w:rPr>
            </w:pPr>
            <w:del w:id="943" w:author="Mursalin Habib" w:date="2024-04-23T21:48:00Z">
              <w:r w:rsidRPr="005B00C6" w:rsidDel="009C0170">
                <w:delText>DL NR FR1 Intra-band contiguous CA BW Class K</w:delText>
              </w:r>
            </w:del>
          </w:p>
        </w:tc>
        <w:tc>
          <w:tcPr>
            <w:tcW w:w="1462" w:type="dxa"/>
            <w:tcBorders>
              <w:top w:val="single" w:sz="4" w:space="0" w:color="auto"/>
              <w:left w:val="single" w:sz="4" w:space="0" w:color="auto"/>
              <w:bottom w:val="single" w:sz="4" w:space="0" w:color="auto"/>
              <w:right w:val="single" w:sz="4" w:space="0" w:color="auto"/>
            </w:tcBorders>
          </w:tcPr>
          <w:p w14:paraId="40CBCCB9" w14:textId="4B67D50B" w:rsidR="009C0170" w:rsidRPr="005B00C6" w:rsidDel="009C0170" w:rsidRDefault="009C0170" w:rsidP="00A51482">
            <w:pPr>
              <w:pStyle w:val="TAL"/>
              <w:rPr>
                <w:del w:id="944" w:author="Mursalin Habib" w:date="2024-04-23T21:48:00Z"/>
              </w:rPr>
            </w:pPr>
            <w:del w:id="94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6579A11C" w14:textId="768FD2F6" w:rsidR="009C0170" w:rsidRPr="005B00C6" w:rsidDel="009C0170" w:rsidRDefault="009C0170" w:rsidP="00A51482">
            <w:pPr>
              <w:pStyle w:val="TAL"/>
              <w:rPr>
                <w:del w:id="946" w:author="Mursalin Habib" w:date="2024-04-23T21:48:00Z"/>
              </w:rPr>
            </w:pPr>
            <w:del w:id="947" w:author="Mursalin Habib" w:date="2024-04-23T21:48:00Z">
              <w:r w:rsidRPr="005B00C6" w:rsidDel="009C0170">
                <w:delText>pc_</w:delText>
              </w:r>
              <w:r w:rsidRPr="005B00C6" w:rsidDel="009C0170">
                <w:rPr>
                  <w:lang w:eastAsia="zh-CN"/>
                </w:rPr>
                <w:delText>D</w:delText>
              </w:r>
              <w:r w:rsidRPr="005B00C6" w:rsidDel="009C0170">
                <w:delText>L_intra_contiguous_CA_NR_FR1_Class_K</w:delText>
              </w:r>
            </w:del>
          </w:p>
        </w:tc>
        <w:tc>
          <w:tcPr>
            <w:tcW w:w="1321" w:type="dxa"/>
            <w:tcBorders>
              <w:top w:val="single" w:sz="4" w:space="0" w:color="auto"/>
              <w:left w:val="single" w:sz="4" w:space="0" w:color="auto"/>
              <w:bottom w:val="single" w:sz="4" w:space="0" w:color="auto"/>
              <w:right w:val="single" w:sz="4" w:space="0" w:color="auto"/>
            </w:tcBorders>
          </w:tcPr>
          <w:p w14:paraId="06268917" w14:textId="069D2AB8" w:rsidR="009C0170" w:rsidRPr="005B00C6" w:rsidDel="009C0170" w:rsidRDefault="009C0170" w:rsidP="00A51482">
            <w:pPr>
              <w:pStyle w:val="TAL"/>
              <w:rPr>
                <w:del w:id="948" w:author="Mursalin Habib" w:date="2024-04-23T21:48:00Z"/>
              </w:rPr>
            </w:pPr>
          </w:p>
        </w:tc>
      </w:tr>
      <w:tr w:rsidR="009C0170" w:rsidRPr="005B00C6" w:rsidDel="009C0170" w14:paraId="06F10494" w14:textId="6F6A5411" w:rsidTr="00A51482">
        <w:trPr>
          <w:cantSplit/>
          <w:jc w:val="center"/>
          <w:del w:id="94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53C0C11E" w14:textId="2C4AA3DC" w:rsidR="009C0170" w:rsidRPr="005B00C6" w:rsidDel="009C0170" w:rsidRDefault="009C0170" w:rsidP="00A51482">
            <w:pPr>
              <w:pStyle w:val="TAC"/>
              <w:rPr>
                <w:del w:id="950" w:author="Mursalin Habib" w:date="2024-04-23T21:48:00Z"/>
              </w:rPr>
            </w:pPr>
            <w:del w:id="951" w:author="Mursalin Habib" w:date="2024-04-23T21:48:00Z">
              <w:r w:rsidRPr="005B00C6" w:rsidDel="009C0170">
                <w:delText>12</w:delText>
              </w:r>
            </w:del>
          </w:p>
        </w:tc>
        <w:tc>
          <w:tcPr>
            <w:tcW w:w="3498" w:type="dxa"/>
            <w:tcBorders>
              <w:top w:val="single" w:sz="4" w:space="0" w:color="auto"/>
              <w:left w:val="single" w:sz="4" w:space="0" w:color="auto"/>
              <w:bottom w:val="single" w:sz="4" w:space="0" w:color="auto"/>
              <w:right w:val="single" w:sz="4" w:space="0" w:color="auto"/>
            </w:tcBorders>
          </w:tcPr>
          <w:p w14:paraId="24BD90DD" w14:textId="448CA09C" w:rsidR="009C0170" w:rsidRPr="005B00C6" w:rsidDel="009C0170" w:rsidRDefault="009C0170" w:rsidP="00A51482">
            <w:pPr>
              <w:pStyle w:val="TAL"/>
              <w:rPr>
                <w:del w:id="952" w:author="Mursalin Habib" w:date="2024-04-23T21:48:00Z"/>
              </w:rPr>
            </w:pPr>
            <w:del w:id="953" w:author="Mursalin Habib" w:date="2024-04-23T21:48:00Z">
              <w:r w:rsidRPr="005B00C6" w:rsidDel="009C0170">
                <w:delText>DL NR FR1 Intra-band contiguous CA BW Class L</w:delText>
              </w:r>
            </w:del>
          </w:p>
        </w:tc>
        <w:tc>
          <w:tcPr>
            <w:tcW w:w="1462" w:type="dxa"/>
            <w:tcBorders>
              <w:top w:val="single" w:sz="4" w:space="0" w:color="auto"/>
              <w:left w:val="single" w:sz="4" w:space="0" w:color="auto"/>
              <w:bottom w:val="single" w:sz="4" w:space="0" w:color="auto"/>
              <w:right w:val="single" w:sz="4" w:space="0" w:color="auto"/>
            </w:tcBorders>
          </w:tcPr>
          <w:p w14:paraId="176B3685" w14:textId="5AB1994E" w:rsidR="009C0170" w:rsidRPr="005B00C6" w:rsidDel="009C0170" w:rsidRDefault="009C0170" w:rsidP="00A51482">
            <w:pPr>
              <w:pStyle w:val="TAL"/>
              <w:rPr>
                <w:del w:id="954" w:author="Mursalin Habib" w:date="2024-04-23T21:48:00Z"/>
              </w:rPr>
            </w:pPr>
            <w:del w:id="95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71743B1" w14:textId="5EB971C8" w:rsidR="009C0170" w:rsidRPr="005B00C6" w:rsidDel="009C0170" w:rsidRDefault="009C0170" w:rsidP="00A51482">
            <w:pPr>
              <w:pStyle w:val="TAL"/>
              <w:rPr>
                <w:del w:id="956" w:author="Mursalin Habib" w:date="2024-04-23T21:48:00Z"/>
              </w:rPr>
            </w:pPr>
            <w:del w:id="957" w:author="Mursalin Habib" w:date="2024-04-23T21:48:00Z">
              <w:r w:rsidRPr="005B00C6" w:rsidDel="009C0170">
                <w:delText>pc_</w:delText>
              </w:r>
              <w:r w:rsidRPr="005B00C6" w:rsidDel="009C0170">
                <w:rPr>
                  <w:lang w:eastAsia="zh-CN"/>
                </w:rPr>
                <w:delText>D</w:delText>
              </w:r>
              <w:r w:rsidRPr="005B00C6" w:rsidDel="009C0170">
                <w:delText>L_intra_contiguous_CA_NR_FR1_Class_L</w:delText>
              </w:r>
            </w:del>
          </w:p>
        </w:tc>
        <w:tc>
          <w:tcPr>
            <w:tcW w:w="1321" w:type="dxa"/>
            <w:tcBorders>
              <w:top w:val="single" w:sz="4" w:space="0" w:color="auto"/>
              <w:left w:val="single" w:sz="4" w:space="0" w:color="auto"/>
              <w:bottom w:val="single" w:sz="4" w:space="0" w:color="auto"/>
              <w:right w:val="single" w:sz="4" w:space="0" w:color="auto"/>
            </w:tcBorders>
          </w:tcPr>
          <w:p w14:paraId="228C99B2" w14:textId="0B4EF71A" w:rsidR="009C0170" w:rsidRPr="005B00C6" w:rsidDel="009C0170" w:rsidRDefault="009C0170" w:rsidP="00A51482">
            <w:pPr>
              <w:pStyle w:val="TAL"/>
              <w:rPr>
                <w:del w:id="958" w:author="Mursalin Habib" w:date="2024-04-23T21:48:00Z"/>
              </w:rPr>
            </w:pPr>
          </w:p>
        </w:tc>
      </w:tr>
      <w:tr w:rsidR="009C0170" w:rsidRPr="005B00C6" w:rsidDel="009C0170" w14:paraId="36EED895" w14:textId="4BBDCE78" w:rsidTr="00A51482">
        <w:trPr>
          <w:cantSplit/>
          <w:jc w:val="center"/>
          <w:del w:id="95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7495D1B" w14:textId="65E680F3" w:rsidR="009C0170" w:rsidRPr="005B00C6" w:rsidDel="009C0170" w:rsidRDefault="009C0170" w:rsidP="00A51482">
            <w:pPr>
              <w:pStyle w:val="TAC"/>
              <w:rPr>
                <w:del w:id="960" w:author="Mursalin Habib" w:date="2024-04-23T21:48:00Z"/>
              </w:rPr>
            </w:pPr>
            <w:del w:id="961" w:author="Mursalin Habib" w:date="2024-04-23T21:48:00Z">
              <w:r w:rsidRPr="005B00C6" w:rsidDel="009C0170">
                <w:delText>13</w:delText>
              </w:r>
            </w:del>
          </w:p>
        </w:tc>
        <w:tc>
          <w:tcPr>
            <w:tcW w:w="3498" w:type="dxa"/>
            <w:tcBorders>
              <w:top w:val="single" w:sz="4" w:space="0" w:color="auto"/>
              <w:left w:val="single" w:sz="4" w:space="0" w:color="auto"/>
              <w:bottom w:val="single" w:sz="4" w:space="0" w:color="auto"/>
              <w:right w:val="single" w:sz="4" w:space="0" w:color="auto"/>
            </w:tcBorders>
          </w:tcPr>
          <w:p w14:paraId="0485CF9F" w14:textId="1FA17C4E" w:rsidR="009C0170" w:rsidRPr="005B00C6" w:rsidDel="009C0170" w:rsidRDefault="009C0170" w:rsidP="00A51482">
            <w:pPr>
              <w:pStyle w:val="TAL"/>
              <w:rPr>
                <w:del w:id="962" w:author="Mursalin Habib" w:date="2024-04-23T21:48:00Z"/>
              </w:rPr>
            </w:pPr>
            <w:del w:id="963" w:author="Mursalin Habib" w:date="2024-04-23T21:48:00Z">
              <w:r w:rsidRPr="005B00C6" w:rsidDel="009C0170">
                <w:delText xml:space="preserve">DL NR FR1 Intra-band contiguous CA BW Class </w:delText>
              </w:r>
              <w:r w:rsidRPr="005B00C6" w:rsidDel="009C0170">
                <w:rPr>
                  <w:lang w:eastAsia="zh-CN"/>
                </w:rPr>
                <w:delText>M</w:delText>
              </w:r>
            </w:del>
          </w:p>
        </w:tc>
        <w:tc>
          <w:tcPr>
            <w:tcW w:w="1462" w:type="dxa"/>
            <w:tcBorders>
              <w:top w:val="single" w:sz="4" w:space="0" w:color="auto"/>
              <w:left w:val="single" w:sz="4" w:space="0" w:color="auto"/>
              <w:bottom w:val="single" w:sz="4" w:space="0" w:color="auto"/>
              <w:right w:val="single" w:sz="4" w:space="0" w:color="auto"/>
            </w:tcBorders>
          </w:tcPr>
          <w:p w14:paraId="1C7AAF13" w14:textId="25AE3D9D" w:rsidR="009C0170" w:rsidRPr="005B00C6" w:rsidDel="009C0170" w:rsidRDefault="009C0170" w:rsidP="00A51482">
            <w:pPr>
              <w:pStyle w:val="TAL"/>
              <w:rPr>
                <w:del w:id="964" w:author="Mursalin Habib" w:date="2024-04-23T21:48:00Z"/>
              </w:rPr>
            </w:pPr>
            <w:del w:id="96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299B3B1A" w14:textId="74A7DB17" w:rsidR="009C0170" w:rsidRPr="005B00C6" w:rsidDel="009C0170" w:rsidRDefault="009C0170" w:rsidP="00A51482">
            <w:pPr>
              <w:pStyle w:val="TAL"/>
              <w:rPr>
                <w:del w:id="966" w:author="Mursalin Habib" w:date="2024-04-23T21:48:00Z"/>
              </w:rPr>
            </w:pPr>
            <w:del w:id="967" w:author="Mursalin Habib" w:date="2024-04-23T21:48:00Z">
              <w:r w:rsidRPr="005B00C6" w:rsidDel="009C0170">
                <w:delText>pc_</w:delText>
              </w:r>
              <w:r w:rsidRPr="005B00C6" w:rsidDel="009C0170">
                <w:rPr>
                  <w:lang w:eastAsia="zh-CN"/>
                </w:rPr>
                <w:delText>D</w:delText>
              </w:r>
              <w:r w:rsidRPr="005B00C6" w:rsidDel="009C0170">
                <w:delText>L_intra_contiguous_CA_NR_FR1_Class_M</w:delText>
              </w:r>
            </w:del>
          </w:p>
        </w:tc>
        <w:tc>
          <w:tcPr>
            <w:tcW w:w="1321" w:type="dxa"/>
            <w:tcBorders>
              <w:top w:val="single" w:sz="4" w:space="0" w:color="auto"/>
              <w:left w:val="single" w:sz="4" w:space="0" w:color="auto"/>
              <w:bottom w:val="single" w:sz="4" w:space="0" w:color="auto"/>
              <w:right w:val="single" w:sz="4" w:space="0" w:color="auto"/>
            </w:tcBorders>
          </w:tcPr>
          <w:p w14:paraId="43372E0F" w14:textId="668D09CC" w:rsidR="009C0170" w:rsidRPr="005B00C6" w:rsidDel="009C0170" w:rsidRDefault="009C0170" w:rsidP="00A51482">
            <w:pPr>
              <w:pStyle w:val="TAL"/>
              <w:rPr>
                <w:del w:id="968" w:author="Mursalin Habib" w:date="2024-04-23T21:48:00Z"/>
              </w:rPr>
            </w:pPr>
          </w:p>
        </w:tc>
      </w:tr>
      <w:tr w:rsidR="009C0170" w:rsidRPr="005B00C6" w:rsidDel="009C0170" w14:paraId="591079A0" w14:textId="7869A5D1" w:rsidTr="00A51482">
        <w:trPr>
          <w:cantSplit/>
          <w:jc w:val="center"/>
          <w:del w:id="96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03F78B86" w14:textId="5613DB96" w:rsidR="009C0170" w:rsidRPr="005B00C6" w:rsidDel="009C0170" w:rsidRDefault="009C0170" w:rsidP="00A51482">
            <w:pPr>
              <w:pStyle w:val="TAC"/>
              <w:rPr>
                <w:del w:id="970" w:author="Mursalin Habib" w:date="2024-04-23T21:48:00Z"/>
              </w:rPr>
            </w:pPr>
            <w:del w:id="971" w:author="Mursalin Habib" w:date="2024-04-23T21:48:00Z">
              <w:r w:rsidRPr="005B00C6" w:rsidDel="009C0170">
                <w:delText>14</w:delText>
              </w:r>
            </w:del>
          </w:p>
        </w:tc>
        <w:tc>
          <w:tcPr>
            <w:tcW w:w="3498" w:type="dxa"/>
            <w:tcBorders>
              <w:top w:val="single" w:sz="4" w:space="0" w:color="auto"/>
              <w:left w:val="single" w:sz="4" w:space="0" w:color="auto"/>
              <w:bottom w:val="single" w:sz="4" w:space="0" w:color="auto"/>
              <w:right w:val="single" w:sz="4" w:space="0" w:color="auto"/>
            </w:tcBorders>
          </w:tcPr>
          <w:p w14:paraId="4AB03A6B" w14:textId="5BCF0178" w:rsidR="009C0170" w:rsidRPr="005B00C6" w:rsidDel="009C0170" w:rsidRDefault="009C0170" w:rsidP="00A51482">
            <w:pPr>
              <w:pStyle w:val="TAL"/>
              <w:rPr>
                <w:del w:id="972" w:author="Mursalin Habib" w:date="2024-04-23T21:48:00Z"/>
              </w:rPr>
            </w:pPr>
            <w:del w:id="973" w:author="Mursalin Habib" w:date="2024-04-23T21:48:00Z">
              <w:r w:rsidRPr="005B00C6" w:rsidDel="009C0170">
                <w:delText>DL NR FR1 Intra-band contiguous CA BW Class N</w:delText>
              </w:r>
            </w:del>
          </w:p>
        </w:tc>
        <w:tc>
          <w:tcPr>
            <w:tcW w:w="1462" w:type="dxa"/>
            <w:tcBorders>
              <w:top w:val="single" w:sz="4" w:space="0" w:color="auto"/>
              <w:left w:val="single" w:sz="4" w:space="0" w:color="auto"/>
              <w:bottom w:val="single" w:sz="4" w:space="0" w:color="auto"/>
              <w:right w:val="single" w:sz="4" w:space="0" w:color="auto"/>
            </w:tcBorders>
          </w:tcPr>
          <w:p w14:paraId="65BDF130" w14:textId="314D7CD5" w:rsidR="009C0170" w:rsidRPr="005B00C6" w:rsidDel="009C0170" w:rsidRDefault="009C0170" w:rsidP="00A51482">
            <w:pPr>
              <w:pStyle w:val="TAL"/>
              <w:rPr>
                <w:del w:id="974" w:author="Mursalin Habib" w:date="2024-04-23T21:48:00Z"/>
              </w:rPr>
            </w:pPr>
            <w:del w:id="97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42DAA1DE" w14:textId="16B683ED" w:rsidR="009C0170" w:rsidRPr="005B00C6" w:rsidDel="009C0170" w:rsidRDefault="009C0170" w:rsidP="00A51482">
            <w:pPr>
              <w:pStyle w:val="TAL"/>
              <w:rPr>
                <w:del w:id="976" w:author="Mursalin Habib" w:date="2024-04-23T21:48:00Z"/>
              </w:rPr>
            </w:pPr>
            <w:del w:id="977" w:author="Mursalin Habib" w:date="2024-04-23T21:48:00Z">
              <w:r w:rsidRPr="005B00C6" w:rsidDel="009C0170">
                <w:delText>pc_</w:delText>
              </w:r>
              <w:r w:rsidRPr="005B00C6" w:rsidDel="009C0170">
                <w:rPr>
                  <w:lang w:eastAsia="zh-CN"/>
                </w:rPr>
                <w:delText>D</w:delText>
              </w:r>
              <w:r w:rsidRPr="005B00C6" w:rsidDel="009C0170">
                <w:delText>L_intra_contiguous_CA_NR_FR1_Class_N</w:delText>
              </w:r>
            </w:del>
          </w:p>
        </w:tc>
        <w:tc>
          <w:tcPr>
            <w:tcW w:w="1321" w:type="dxa"/>
            <w:tcBorders>
              <w:top w:val="single" w:sz="4" w:space="0" w:color="auto"/>
              <w:left w:val="single" w:sz="4" w:space="0" w:color="auto"/>
              <w:bottom w:val="single" w:sz="4" w:space="0" w:color="auto"/>
              <w:right w:val="single" w:sz="4" w:space="0" w:color="auto"/>
            </w:tcBorders>
          </w:tcPr>
          <w:p w14:paraId="58809CE9" w14:textId="72EFE679" w:rsidR="009C0170" w:rsidRPr="005B00C6" w:rsidDel="009C0170" w:rsidRDefault="009C0170" w:rsidP="00A51482">
            <w:pPr>
              <w:pStyle w:val="TAL"/>
              <w:rPr>
                <w:del w:id="978" w:author="Mursalin Habib" w:date="2024-04-23T21:48:00Z"/>
              </w:rPr>
            </w:pPr>
          </w:p>
        </w:tc>
      </w:tr>
      <w:tr w:rsidR="009C0170" w:rsidRPr="005B00C6" w:rsidDel="009C0170" w14:paraId="22225733" w14:textId="4223A813" w:rsidTr="00A51482">
        <w:trPr>
          <w:cantSplit/>
          <w:jc w:val="center"/>
          <w:del w:id="979" w:author="Mursalin Habib" w:date="2024-04-23T21:48:00Z"/>
        </w:trPr>
        <w:tc>
          <w:tcPr>
            <w:tcW w:w="612" w:type="dxa"/>
            <w:tcBorders>
              <w:top w:val="single" w:sz="4" w:space="0" w:color="auto"/>
              <w:left w:val="single" w:sz="4" w:space="0" w:color="auto"/>
              <w:bottom w:val="single" w:sz="4" w:space="0" w:color="auto"/>
              <w:right w:val="single" w:sz="4" w:space="0" w:color="auto"/>
            </w:tcBorders>
          </w:tcPr>
          <w:p w14:paraId="6816C6F0" w14:textId="3182ED1A" w:rsidR="009C0170" w:rsidRPr="005B00C6" w:rsidDel="009C0170" w:rsidRDefault="009C0170" w:rsidP="00A51482">
            <w:pPr>
              <w:pStyle w:val="TAC"/>
              <w:rPr>
                <w:del w:id="980" w:author="Mursalin Habib" w:date="2024-04-23T21:48:00Z"/>
              </w:rPr>
            </w:pPr>
            <w:del w:id="981" w:author="Mursalin Habib" w:date="2024-04-23T21:48:00Z">
              <w:r w:rsidRPr="005B00C6" w:rsidDel="009C0170">
                <w:delText>15</w:delText>
              </w:r>
            </w:del>
          </w:p>
        </w:tc>
        <w:tc>
          <w:tcPr>
            <w:tcW w:w="3498" w:type="dxa"/>
            <w:tcBorders>
              <w:top w:val="single" w:sz="4" w:space="0" w:color="auto"/>
              <w:left w:val="single" w:sz="4" w:space="0" w:color="auto"/>
              <w:bottom w:val="single" w:sz="4" w:space="0" w:color="auto"/>
              <w:right w:val="single" w:sz="4" w:space="0" w:color="auto"/>
            </w:tcBorders>
          </w:tcPr>
          <w:p w14:paraId="4CDAE0E5" w14:textId="44FC4058" w:rsidR="009C0170" w:rsidRPr="005B00C6" w:rsidDel="009C0170" w:rsidRDefault="009C0170" w:rsidP="00A51482">
            <w:pPr>
              <w:pStyle w:val="TAL"/>
              <w:rPr>
                <w:del w:id="982" w:author="Mursalin Habib" w:date="2024-04-23T21:48:00Z"/>
              </w:rPr>
            </w:pPr>
            <w:del w:id="983" w:author="Mursalin Habib" w:date="2024-04-23T21:48:00Z">
              <w:r w:rsidRPr="005B00C6" w:rsidDel="009C0170">
                <w:delText>DL NR FR1 Intra-band contiguous CA BW Class O</w:delText>
              </w:r>
            </w:del>
          </w:p>
        </w:tc>
        <w:tc>
          <w:tcPr>
            <w:tcW w:w="1462" w:type="dxa"/>
            <w:tcBorders>
              <w:top w:val="single" w:sz="4" w:space="0" w:color="auto"/>
              <w:left w:val="single" w:sz="4" w:space="0" w:color="auto"/>
              <w:bottom w:val="single" w:sz="4" w:space="0" w:color="auto"/>
              <w:right w:val="single" w:sz="4" w:space="0" w:color="auto"/>
            </w:tcBorders>
          </w:tcPr>
          <w:p w14:paraId="03F286C3" w14:textId="746B1135" w:rsidR="009C0170" w:rsidRPr="005B00C6" w:rsidDel="009C0170" w:rsidRDefault="009C0170" w:rsidP="00A51482">
            <w:pPr>
              <w:pStyle w:val="TAL"/>
              <w:rPr>
                <w:del w:id="984" w:author="Mursalin Habib" w:date="2024-04-23T21:48:00Z"/>
              </w:rPr>
            </w:pPr>
            <w:del w:id="985" w:author="Mursalin Habib" w:date="2024-04-23T21:48:00Z">
              <w:r w:rsidRPr="005B00C6" w:rsidDel="009C0170">
                <w:delText>38.101-1, 5.3A.5</w:delText>
              </w:r>
            </w:del>
          </w:p>
        </w:tc>
        <w:tc>
          <w:tcPr>
            <w:tcW w:w="1321" w:type="dxa"/>
            <w:tcBorders>
              <w:top w:val="single" w:sz="4" w:space="0" w:color="auto"/>
              <w:left w:val="single" w:sz="4" w:space="0" w:color="auto"/>
              <w:bottom w:val="single" w:sz="4" w:space="0" w:color="auto"/>
              <w:right w:val="single" w:sz="4" w:space="0" w:color="auto"/>
            </w:tcBorders>
          </w:tcPr>
          <w:p w14:paraId="0A28AAF4" w14:textId="14162E15" w:rsidR="009C0170" w:rsidRPr="005B00C6" w:rsidDel="009C0170" w:rsidRDefault="009C0170" w:rsidP="00A51482">
            <w:pPr>
              <w:pStyle w:val="TAL"/>
              <w:rPr>
                <w:del w:id="986" w:author="Mursalin Habib" w:date="2024-04-23T21:48:00Z"/>
              </w:rPr>
            </w:pPr>
            <w:del w:id="987" w:author="Mursalin Habib" w:date="2024-04-23T21:48:00Z">
              <w:r w:rsidRPr="005B00C6" w:rsidDel="009C0170">
                <w:delText>pc_</w:delText>
              </w:r>
              <w:r w:rsidRPr="005B00C6" w:rsidDel="009C0170">
                <w:rPr>
                  <w:lang w:eastAsia="zh-CN"/>
                </w:rPr>
                <w:delText>D</w:delText>
              </w:r>
              <w:r w:rsidRPr="005B00C6" w:rsidDel="009C0170">
                <w:delText>L_intra_contiguous_CA_NR_FR1_Class_O</w:delText>
              </w:r>
            </w:del>
          </w:p>
        </w:tc>
        <w:tc>
          <w:tcPr>
            <w:tcW w:w="1321" w:type="dxa"/>
            <w:tcBorders>
              <w:top w:val="single" w:sz="4" w:space="0" w:color="auto"/>
              <w:left w:val="single" w:sz="4" w:space="0" w:color="auto"/>
              <w:bottom w:val="single" w:sz="4" w:space="0" w:color="auto"/>
              <w:right w:val="single" w:sz="4" w:space="0" w:color="auto"/>
            </w:tcBorders>
          </w:tcPr>
          <w:p w14:paraId="55330A63" w14:textId="31F293FA" w:rsidR="009C0170" w:rsidRPr="005B00C6" w:rsidDel="009C0170" w:rsidRDefault="009C0170" w:rsidP="00A51482">
            <w:pPr>
              <w:pStyle w:val="TAL"/>
              <w:rPr>
                <w:del w:id="988" w:author="Mursalin Habib" w:date="2024-04-23T21:48:00Z"/>
              </w:rPr>
            </w:pPr>
          </w:p>
        </w:tc>
      </w:tr>
    </w:tbl>
    <w:p w14:paraId="2D245F80" w14:textId="77777777" w:rsidR="009C0170" w:rsidRDefault="009C0170" w:rsidP="002160D5">
      <w:pPr>
        <w:rPr>
          <w:noProof/>
          <w:color w:val="00B0F0"/>
          <w:sz w:val="32"/>
          <w:szCs w:val="32"/>
        </w:rPr>
      </w:pPr>
    </w:p>
    <w:p w14:paraId="2D4A4C18" w14:textId="77777777" w:rsidR="00152AFE" w:rsidRDefault="00152AFE" w:rsidP="00C12741">
      <w:pPr>
        <w:overflowPunct/>
        <w:autoSpaceDE/>
        <w:autoSpaceDN/>
        <w:adjustRightInd/>
        <w:ind w:left="851" w:hanging="284"/>
        <w:textAlignment w:val="auto"/>
        <w:rPr>
          <w:lang w:eastAsia="zh-CN"/>
        </w:rPr>
      </w:pPr>
    </w:p>
    <w:p w14:paraId="462D345B" w14:textId="77777777" w:rsidR="009C0170" w:rsidRDefault="009C0170" w:rsidP="009C0170">
      <w:pPr>
        <w:rPr>
          <w:noProof/>
          <w:color w:val="00B0F0"/>
          <w:sz w:val="32"/>
          <w:szCs w:val="32"/>
        </w:rPr>
      </w:pPr>
      <w:r w:rsidRPr="005A3223">
        <w:rPr>
          <w:noProof/>
          <w:color w:val="00B0F0"/>
          <w:sz w:val="32"/>
          <w:szCs w:val="32"/>
        </w:rPr>
        <w:lastRenderedPageBreak/>
        <w:t>&lt;</w:t>
      </w:r>
      <w:r>
        <w:rPr>
          <w:noProof/>
          <w:color w:val="00B0F0"/>
          <w:sz w:val="32"/>
          <w:szCs w:val="32"/>
        </w:rPr>
        <w:t>Unchanged section omitted</w:t>
      </w:r>
      <w:r w:rsidRPr="005A3223">
        <w:rPr>
          <w:noProof/>
          <w:color w:val="00B0F0"/>
          <w:sz w:val="32"/>
          <w:szCs w:val="32"/>
        </w:rPr>
        <w:t xml:space="preserve"> &gt;</w:t>
      </w:r>
    </w:p>
    <w:p w14:paraId="2DDD1530" w14:textId="77777777" w:rsidR="002160D5" w:rsidRPr="002160D5" w:rsidRDefault="002160D5" w:rsidP="002160D5">
      <w:pPr>
        <w:rPr>
          <w:lang w:eastAsia="en-GB"/>
        </w:rPr>
      </w:pPr>
    </w:p>
    <w:p w14:paraId="292291AB" w14:textId="77777777" w:rsidR="00152AFE" w:rsidRDefault="00152AFE" w:rsidP="00152AFE">
      <w:pPr>
        <w:pStyle w:val="TH"/>
        <w:ind w:left="567"/>
      </w:pPr>
      <w:r w:rsidRPr="005B00C6">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58"/>
        <w:gridCol w:w="656"/>
        <w:gridCol w:w="512"/>
        <w:gridCol w:w="796"/>
        <w:gridCol w:w="809"/>
        <w:gridCol w:w="925"/>
        <w:gridCol w:w="919"/>
        <w:gridCol w:w="1054"/>
        <w:gridCol w:w="906"/>
        <w:gridCol w:w="1248"/>
      </w:tblGrid>
      <w:tr w:rsidR="002160D5" w14:paraId="0EBAC647" w14:textId="77777777" w:rsidTr="00287290">
        <w:trPr>
          <w:ins w:id="989" w:author="Mursalin Habib" w:date="2024-04-23T21:40:00Z"/>
        </w:trPr>
        <w:tc>
          <w:tcPr>
            <w:tcW w:w="958" w:type="dxa"/>
          </w:tcPr>
          <w:p w14:paraId="7BBC452D" w14:textId="77777777" w:rsidR="002160D5" w:rsidRPr="005B00C6" w:rsidRDefault="002160D5" w:rsidP="00A51482">
            <w:pPr>
              <w:keepNext/>
              <w:keepLines/>
              <w:spacing w:after="0"/>
              <w:jc w:val="center"/>
              <w:rPr>
                <w:ins w:id="990" w:author="Mursalin Habib" w:date="2024-04-23T21:40:00Z"/>
                <w:rFonts w:ascii="Arial" w:eastAsia="PMingLiU" w:hAnsi="Arial"/>
                <w:b/>
                <w:sz w:val="18"/>
              </w:rPr>
            </w:pPr>
            <w:ins w:id="991" w:author="Mursalin Habib" w:date="2024-04-23T21:40:00Z">
              <w:r w:rsidRPr="005B00C6">
                <w:rPr>
                  <w:rFonts w:ascii="Arial" w:eastAsia="PMingLiU" w:hAnsi="Arial"/>
                  <w:b/>
                  <w:sz w:val="18"/>
                </w:rPr>
                <w:lastRenderedPageBreak/>
                <w:t>NR FR1 Inter-band CA configuration / Item</w:t>
              </w:r>
            </w:ins>
          </w:p>
          <w:p w14:paraId="00B6D001" w14:textId="77777777" w:rsidR="002160D5" w:rsidRDefault="002160D5" w:rsidP="00A51482">
            <w:pPr>
              <w:pStyle w:val="TH"/>
              <w:rPr>
                <w:ins w:id="992" w:author="Mursalin Habib" w:date="2024-04-23T21:40:00Z"/>
              </w:rPr>
            </w:pPr>
            <w:ins w:id="993" w:author="Mursalin Habib" w:date="2024-04-23T21:40:00Z">
              <w:r w:rsidRPr="005B00C6">
                <w:rPr>
                  <w:rFonts w:eastAsia="PMingLiU"/>
                  <w:sz w:val="18"/>
                </w:rPr>
                <w:t>(Note 1, 9)</w:t>
              </w:r>
            </w:ins>
          </w:p>
        </w:tc>
        <w:tc>
          <w:tcPr>
            <w:tcW w:w="656" w:type="dxa"/>
          </w:tcPr>
          <w:p w14:paraId="00566533" w14:textId="77777777" w:rsidR="002160D5" w:rsidRDefault="002160D5" w:rsidP="00A51482">
            <w:pPr>
              <w:pStyle w:val="TH"/>
              <w:rPr>
                <w:ins w:id="994" w:author="Mursalin Habib" w:date="2024-04-23T21:40:00Z"/>
              </w:rPr>
            </w:pPr>
            <w:ins w:id="995" w:author="Mursalin Habib" w:date="2024-04-23T21:40:00Z">
              <w:r w:rsidRPr="005B00C6">
                <w:rPr>
                  <w:rFonts w:eastAsia="PMingLiU"/>
                  <w:sz w:val="18"/>
                </w:rPr>
                <w:t>Release</w:t>
              </w:r>
            </w:ins>
          </w:p>
        </w:tc>
        <w:tc>
          <w:tcPr>
            <w:tcW w:w="512" w:type="dxa"/>
            <w:textDirection w:val="btLr"/>
            <w:vAlign w:val="center"/>
          </w:tcPr>
          <w:p w14:paraId="0D74F6CD" w14:textId="77777777" w:rsidR="002160D5" w:rsidRDefault="002160D5" w:rsidP="00A51482">
            <w:pPr>
              <w:pStyle w:val="TH"/>
              <w:rPr>
                <w:ins w:id="996" w:author="Mursalin Habib" w:date="2024-04-23T21:40:00Z"/>
              </w:rPr>
            </w:pPr>
            <w:ins w:id="997" w:author="Mursalin Habib" w:date="2024-04-23T21:40:00Z">
              <w:r w:rsidRPr="005B00C6">
                <w:rPr>
                  <w:rFonts w:eastAsia="PMingLiU"/>
                  <w:sz w:val="18"/>
                </w:rPr>
                <w:t>Supported</w:t>
              </w:r>
            </w:ins>
          </w:p>
        </w:tc>
        <w:tc>
          <w:tcPr>
            <w:tcW w:w="796" w:type="dxa"/>
          </w:tcPr>
          <w:p w14:paraId="5B2CC7F6" w14:textId="77777777" w:rsidR="002160D5" w:rsidRDefault="002160D5" w:rsidP="00A51482">
            <w:pPr>
              <w:keepNext/>
              <w:keepLines/>
              <w:spacing w:after="0"/>
              <w:jc w:val="center"/>
              <w:rPr>
                <w:ins w:id="998" w:author="Mursalin Habib" w:date="2024-04-23T21:40:00Z"/>
                <w:rFonts w:ascii="Arial" w:hAnsi="Arial"/>
                <w:b/>
                <w:sz w:val="18"/>
                <w:lang w:eastAsia="zh-CN"/>
              </w:rPr>
            </w:pPr>
            <w:ins w:id="999" w:author="Mursalin Habib" w:date="2024-04-23T21:40:00Z">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 xml:space="preserve">single uplink </w:t>
              </w:r>
              <w:proofErr w:type="gramStart"/>
              <w:r>
                <w:rPr>
                  <w:rFonts w:ascii="Arial" w:hAnsi="Arial" w:hint="eastAsia"/>
                  <w:b/>
                  <w:sz w:val="18"/>
                  <w:lang w:eastAsia="zh-CN"/>
                </w:rPr>
                <w:t>carrier</w:t>
              </w:r>
              <w:proofErr w:type="gramEnd"/>
            </w:ins>
          </w:p>
          <w:p w14:paraId="60000042" w14:textId="77777777" w:rsidR="002160D5" w:rsidRDefault="002160D5" w:rsidP="00A51482">
            <w:pPr>
              <w:pStyle w:val="TH"/>
              <w:rPr>
                <w:ins w:id="1000" w:author="Mursalin Habib" w:date="2024-04-23T21:40:00Z"/>
              </w:rPr>
            </w:pPr>
            <w:ins w:id="1001" w:author="Mursalin Habib" w:date="2024-04-23T21:40:00Z">
              <w:r>
                <w:rPr>
                  <w:sz w:val="18"/>
                  <w:lang w:eastAsia="zh-CN"/>
                </w:rPr>
                <w:t>(N</w:t>
              </w:r>
              <w:r>
                <w:rPr>
                  <w:rFonts w:hint="eastAsia"/>
                  <w:sz w:val="18"/>
                  <w:lang w:eastAsia="zh-CN"/>
                </w:rPr>
                <w:t>ote</w:t>
              </w:r>
              <w:r>
                <w:rPr>
                  <w:sz w:val="18"/>
                  <w:lang w:eastAsia="zh-CN"/>
                </w:rPr>
                <w:t xml:space="preserve"> 12)</w:t>
              </w:r>
            </w:ins>
          </w:p>
        </w:tc>
        <w:tc>
          <w:tcPr>
            <w:tcW w:w="809" w:type="dxa"/>
          </w:tcPr>
          <w:p w14:paraId="7B16C049" w14:textId="77777777" w:rsidR="002160D5" w:rsidRPr="005B00C6" w:rsidRDefault="002160D5" w:rsidP="00A51482">
            <w:pPr>
              <w:keepNext/>
              <w:keepLines/>
              <w:spacing w:after="0"/>
              <w:jc w:val="center"/>
              <w:rPr>
                <w:ins w:id="1002" w:author="Mursalin Habib" w:date="2024-04-23T21:40:00Z"/>
                <w:rFonts w:ascii="Arial" w:eastAsia="PMingLiU" w:hAnsi="Arial"/>
                <w:b/>
                <w:sz w:val="18"/>
              </w:rPr>
            </w:pPr>
            <w:ins w:id="1003" w:author="Mursalin Habib" w:date="2024-04-23T21:40:00Z">
              <w:r w:rsidRPr="005B00C6">
                <w:rPr>
                  <w:rFonts w:ascii="Arial" w:eastAsia="PMingLiU" w:hAnsi="Arial"/>
                  <w:b/>
                  <w:sz w:val="18"/>
                </w:rPr>
                <w:t>Supported CA Bandwidth Class(es) in UL</w:t>
              </w:r>
            </w:ins>
          </w:p>
          <w:p w14:paraId="32DBA855" w14:textId="77777777" w:rsidR="002160D5" w:rsidRDefault="002160D5" w:rsidP="00A51482">
            <w:pPr>
              <w:pStyle w:val="TH"/>
              <w:rPr>
                <w:ins w:id="1004" w:author="Mursalin Habib" w:date="2024-04-23T21:40:00Z"/>
              </w:rPr>
            </w:pPr>
            <w:ins w:id="1005" w:author="Mursalin Habib" w:date="2024-04-23T21:40:00Z">
              <w:r w:rsidRPr="005B00C6">
                <w:rPr>
                  <w:rFonts w:eastAsia="PMingLiU"/>
                  <w:sz w:val="18"/>
                </w:rPr>
                <w:t>(Note 2,5)</w:t>
              </w:r>
            </w:ins>
          </w:p>
        </w:tc>
        <w:tc>
          <w:tcPr>
            <w:tcW w:w="925" w:type="dxa"/>
          </w:tcPr>
          <w:p w14:paraId="2FD58971" w14:textId="77777777" w:rsidR="002160D5" w:rsidRPr="005B00C6" w:rsidRDefault="002160D5" w:rsidP="00A51482">
            <w:pPr>
              <w:keepNext/>
              <w:keepLines/>
              <w:spacing w:after="0"/>
              <w:jc w:val="center"/>
              <w:rPr>
                <w:ins w:id="1006" w:author="Mursalin Habib" w:date="2024-04-23T21:40:00Z"/>
                <w:rFonts w:ascii="Arial" w:eastAsia="PMingLiU" w:hAnsi="Arial"/>
                <w:b/>
                <w:sz w:val="18"/>
              </w:rPr>
            </w:pPr>
            <w:ins w:id="1007" w:author="Mursalin Habib" w:date="2024-04-23T21:40:00Z">
              <w:r w:rsidRPr="005B00C6">
                <w:rPr>
                  <w:rFonts w:ascii="Arial" w:eastAsia="PMingLiU" w:hAnsi="Arial"/>
                  <w:b/>
                  <w:sz w:val="18"/>
                </w:rPr>
                <w:t>Supported Bandwidth Combination Set(s)</w:t>
              </w:r>
            </w:ins>
          </w:p>
          <w:p w14:paraId="2E066F3F" w14:textId="77777777" w:rsidR="002160D5" w:rsidRDefault="002160D5" w:rsidP="00A51482">
            <w:pPr>
              <w:pStyle w:val="TH"/>
              <w:rPr>
                <w:ins w:id="1008" w:author="Mursalin Habib" w:date="2024-04-23T21:40:00Z"/>
              </w:rPr>
            </w:pPr>
            <w:ins w:id="1009" w:author="Mursalin Habib" w:date="2024-04-23T21:40:00Z">
              <w:r w:rsidRPr="005B00C6">
                <w:rPr>
                  <w:rFonts w:eastAsia="PMingLiU"/>
                  <w:sz w:val="18"/>
                </w:rPr>
                <w:t>(Note 3)</w:t>
              </w:r>
            </w:ins>
          </w:p>
        </w:tc>
        <w:tc>
          <w:tcPr>
            <w:tcW w:w="919" w:type="dxa"/>
          </w:tcPr>
          <w:p w14:paraId="47E68A65" w14:textId="77777777" w:rsidR="002160D5" w:rsidRDefault="002160D5" w:rsidP="00A51482">
            <w:pPr>
              <w:keepNext/>
              <w:keepLines/>
              <w:spacing w:after="0"/>
              <w:jc w:val="center"/>
              <w:rPr>
                <w:ins w:id="1010" w:author="Mursalin Habib" w:date="2024-04-23T21:40:00Z"/>
                <w:rFonts w:ascii="Arial" w:eastAsia="PMingLiU" w:hAnsi="Arial"/>
                <w:b/>
                <w:sz w:val="18"/>
              </w:rPr>
            </w:pPr>
            <w:ins w:id="1011" w:author="Mursalin Habib" w:date="2024-04-23T21:40:00Z">
              <w:r w:rsidRPr="005B00C6">
                <w:rPr>
                  <w:rFonts w:ascii="Arial" w:eastAsia="PMingLiU" w:hAnsi="Arial"/>
                  <w:b/>
                  <w:sz w:val="18"/>
                </w:rPr>
                <w:t xml:space="preserve">Supported </w:t>
              </w:r>
            </w:ins>
          </w:p>
          <w:p w14:paraId="72581B9B" w14:textId="77777777" w:rsidR="002160D5" w:rsidRPr="005B00C6" w:rsidRDefault="002160D5" w:rsidP="00A51482">
            <w:pPr>
              <w:keepNext/>
              <w:keepLines/>
              <w:spacing w:after="0"/>
              <w:jc w:val="center"/>
              <w:rPr>
                <w:ins w:id="1012" w:author="Mursalin Habib" w:date="2024-04-23T21:40:00Z"/>
                <w:rFonts w:ascii="Arial" w:eastAsia="PMingLiU" w:hAnsi="Arial"/>
                <w:b/>
                <w:sz w:val="18"/>
              </w:rPr>
            </w:pPr>
            <w:ins w:id="1013" w:author="Mursalin Habib" w:date="2024-04-23T21:40:00Z">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ins>
          </w:p>
          <w:p w14:paraId="3927FE1F" w14:textId="77777777" w:rsidR="002160D5" w:rsidRDefault="002160D5" w:rsidP="00A51482">
            <w:pPr>
              <w:pStyle w:val="TH"/>
              <w:rPr>
                <w:ins w:id="1014" w:author="Mursalin Habib" w:date="2024-04-23T21:40:00Z"/>
              </w:rPr>
            </w:pPr>
            <w:ins w:id="1015" w:author="Mursalin Habib" w:date="2024-04-23T21:40:00Z">
              <w:r w:rsidRPr="005B00C6">
                <w:rPr>
                  <w:rFonts w:eastAsia="PMingLiU"/>
                  <w:sz w:val="18"/>
                </w:rPr>
                <w:t>(Note 7, 8)</w:t>
              </w:r>
            </w:ins>
          </w:p>
        </w:tc>
        <w:tc>
          <w:tcPr>
            <w:tcW w:w="1054" w:type="dxa"/>
          </w:tcPr>
          <w:p w14:paraId="4E4CCBFE" w14:textId="77777777" w:rsidR="002160D5" w:rsidRPr="00C1171D" w:rsidRDefault="002160D5" w:rsidP="00A51482">
            <w:pPr>
              <w:keepNext/>
              <w:keepLines/>
              <w:spacing w:after="0"/>
              <w:jc w:val="center"/>
              <w:rPr>
                <w:ins w:id="1016" w:author="Mursalin Habib" w:date="2024-04-23T21:40:00Z"/>
                <w:rFonts w:ascii="Arial" w:eastAsia="PMingLiU" w:hAnsi="Arial"/>
                <w:b/>
                <w:sz w:val="18"/>
              </w:rPr>
            </w:pPr>
            <w:ins w:id="1017" w:author="Mursalin Habib" w:date="2024-04-23T21:40:00Z">
              <w:r w:rsidRPr="00C1171D">
                <w:rPr>
                  <w:rFonts w:ascii="Arial" w:eastAsia="PMingLiU" w:hAnsi="Arial"/>
                  <w:b/>
                  <w:sz w:val="18"/>
                </w:rPr>
                <w:t>Supported 2Tx-2Tx ULTxSwitching Band Pair</w:t>
              </w:r>
            </w:ins>
          </w:p>
          <w:p w14:paraId="733ABC37" w14:textId="77777777" w:rsidR="002160D5" w:rsidRDefault="002160D5" w:rsidP="00A51482">
            <w:pPr>
              <w:pStyle w:val="TH"/>
              <w:rPr>
                <w:ins w:id="1018" w:author="Mursalin Habib" w:date="2024-04-23T21:40:00Z"/>
              </w:rPr>
            </w:pPr>
            <w:ins w:id="1019" w:author="Mursalin Habib" w:date="2024-04-23T21:40:00Z">
              <w:r w:rsidRPr="00C1171D">
                <w:rPr>
                  <w:rFonts w:eastAsia="PMingLiU"/>
                  <w:sz w:val="18"/>
                </w:rPr>
                <w:t>(Note 7, 8)</w:t>
              </w:r>
            </w:ins>
          </w:p>
        </w:tc>
        <w:tc>
          <w:tcPr>
            <w:tcW w:w="906" w:type="dxa"/>
          </w:tcPr>
          <w:p w14:paraId="2F538E3B" w14:textId="77777777" w:rsidR="002160D5" w:rsidRPr="006B574C" w:rsidRDefault="002160D5" w:rsidP="00A51482">
            <w:pPr>
              <w:keepNext/>
              <w:keepLines/>
              <w:spacing w:after="0"/>
              <w:jc w:val="center"/>
              <w:rPr>
                <w:ins w:id="1020" w:author="Mursalin Habib" w:date="2024-04-23T21:40:00Z"/>
                <w:rFonts w:ascii="Arial" w:eastAsia="PMingLiU" w:hAnsi="Arial"/>
                <w:b/>
                <w:sz w:val="18"/>
              </w:rPr>
            </w:pPr>
            <w:ins w:id="1021" w:author="Mursalin Habib" w:date="2024-04-23T21:40:00Z">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ins>
          </w:p>
          <w:p w14:paraId="338437D7" w14:textId="77777777" w:rsidR="002160D5" w:rsidRDefault="002160D5" w:rsidP="00A51482">
            <w:pPr>
              <w:pStyle w:val="TH"/>
              <w:rPr>
                <w:ins w:id="1022" w:author="Mursalin Habib" w:date="2024-04-23T21:40:00Z"/>
              </w:rPr>
            </w:pPr>
            <w:ins w:id="1023" w:author="Mursalin Habib" w:date="2024-04-23T21:40:00Z">
              <w:r w:rsidRPr="006B574C">
                <w:rPr>
                  <w:rFonts w:eastAsia="PMingLiU"/>
                  <w:sz w:val="18"/>
                </w:rPr>
                <w:t>(Note 10)</w:t>
              </w:r>
            </w:ins>
          </w:p>
        </w:tc>
        <w:tc>
          <w:tcPr>
            <w:tcW w:w="1248" w:type="dxa"/>
          </w:tcPr>
          <w:p w14:paraId="725EF4BD" w14:textId="77777777" w:rsidR="002160D5" w:rsidRPr="004273B9" w:rsidRDefault="002160D5" w:rsidP="00A51482">
            <w:pPr>
              <w:keepNext/>
              <w:jc w:val="center"/>
              <w:rPr>
                <w:ins w:id="1024" w:author="Mursalin Habib" w:date="2024-04-23T21:40:00Z"/>
                <w:lang w:val="en-US"/>
              </w:rPr>
            </w:pPr>
            <w:ins w:id="1025" w:author="Mursalin Habib" w:date="2024-04-23T21:40:00Z">
              <w:r w:rsidRPr="004273B9">
                <w:rPr>
                  <w:rFonts w:ascii="Arial" w:hAnsi="Arial" w:cs="Arial"/>
                  <w:b/>
                  <w:bCs/>
                  <w:sz w:val="18"/>
                  <w:szCs w:val="18"/>
                </w:rPr>
                <w:t xml:space="preserve">Supported </w:t>
              </w:r>
              <w:proofErr w:type="gramStart"/>
              <w:r w:rsidRPr="004273B9">
                <w:rPr>
                  <w:rFonts w:ascii="Arial" w:hAnsi="Arial" w:cs="Arial"/>
                  <w:b/>
                  <w:bCs/>
                  <w:sz w:val="18"/>
                  <w:szCs w:val="18"/>
                </w:rPr>
                <w:t>simultaneousRxTx</w:t>
              </w:r>
              <w:proofErr w:type="gramEnd"/>
            </w:ins>
          </w:p>
          <w:p w14:paraId="3FDFFB5C" w14:textId="77777777" w:rsidR="002160D5" w:rsidRDefault="002160D5" w:rsidP="00A51482">
            <w:pPr>
              <w:pStyle w:val="TH"/>
              <w:rPr>
                <w:ins w:id="1026" w:author="Mursalin Habib" w:date="2024-04-23T21:40:00Z"/>
              </w:rPr>
            </w:pPr>
            <w:ins w:id="1027" w:author="Mursalin Habib" w:date="2024-04-23T21:40:00Z">
              <w:r w:rsidRPr="00843B3F">
                <w:rPr>
                  <w:rFonts w:cs="Arial"/>
                  <w:bCs/>
                  <w:sz w:val="18"/>
                  <w:szCs w:val="18"/>
                </w:rPr>
                <w:t xml:space="preserve">(Note </w:t>
              </w:r>
              <w:r>
                <w:rPr>
                  <w:rFonts w:cs="Arial"/>
                  <w:bCs/>
                  <w:sz w:val="18"/>
                  <w:szCs w:val="18"/>
                </w:rPr>
                <w:t>11</w:t>
              </w:r>
              <w:r w:rsidRPr="00843B3F">
                <w:rPr>
                  <w:rFonts w:cs="Arial"/>
                  <w:bCs/>
                  <w:sz w:val="18"/>
                  <w:szCs w:val="18"/>
                </w:rPr>
                <w:t>)</w:t>
              </w:r>
            </w:ins>
          </w:p>
        </w:tc>
      </w:tr>
      <w:tr w:rsidR="002160D5" w14:paraId="2621ED6D" w14:textId="77777777" w:rsidTr="00287290">
        <w:trPr>
          <w:ins w:id="1028" w:author="Mursalin Habib" w:date="2024-04-23T21:40:00Z"/>
        </w:trPr>
        <w:tc>
          <w:tcPr>
            <w:tcW w:w="958" w:type="dxa"/>
          </w:tcPr>
          <w:p w14:paraId="2E553AB5" w14:textId="77777777" w:rsidR="002160D5" w:rsidRPr="002160D5" w:rsidRDefault="002160D5" w:rsidP="00A51482">
            <w:pPr>
              <w:keepNext/>
              <w:keepLines/>
              <w:spacing w:after="0"/>
              <w:rPr>
                <w:ins w:id="1029" w:author="Mursalin Habib" w:date="2024-04-23T21:40:00Z"/>
                <w:rFonts w:ascii="Arial" w:eastAsia="SimSun" w:hAnsi="Arial"/>
                <w:sz w:val="18"/>
              </w:rPr>
            </w:pPr>
            <w:ins w:id="1030" w:author="Mursalin Habib" w:date="2024-04-23T21:40:00Z">
              <w:r w:rsidRPr="002160D5">
                <w:rPr>
                  <w:rFonts w:ascii="Arial" w:eastAsia="SimSun" w:hAnsi="Arial"/>
                  <w:sz w:val="18"/>
                </w:rPr>
                <w:t>CA_n1A-n3A</w:t>
              </w:r>
            </w:ins>
          </w:p>
        </w:tc>
        <w:tc>
          <w:tcPr>
            <w:tcW w:w="656" w:type="dxa"/>
          </w:tcPr>
          <w:p w14:paraId="16B9EBFA" w14:textId="77777777" w:rsidR="002160D5" w:rsidRPr="002160D5" w:rsidRDefault="002160D5" w:rsidP="00A51482">
            <w:pPr>
              <w:keepNext/>
              <w:keepLines/>
              <w:spacing w:after="0"/>
              <w:rPr>
                <w:ins w:id="1031" w:author="Mursalin Habib" w:date="2024-04-23T21:40:00Z"/>
                <w:rFonts w:ascii="Arial" w:eastAsia="SimSun" w:hAnsi="Arial"/>
                <w:sz w:val="18"/>
              </w:rPr>
            </w:pPr>
            <w:ins w:id="1032" w:author="Mursalin Habib" w:date="2024-04-23T21:40:00Z">
              <w:r w:rsidRPr="005B00C6">
                <w:rPr>
                  <w:rFonts w:ascii="Arial" w:eastAsia="SimSun" w:hAnsi="Arial"/>
                  <w:sz w:val="18"/>
                </w:rPr>
                <w:t>Rel-16</w:t>
              </w:r>
            </w:ins>
          </w:p>
        </w:tc>
        <w:tc>
          <w:tcPr>
            <w:tcW w:w="512" w:type="dxa"/>
          </w:tcPr>
          <w:p w14:paraId="759E8E77" w14:textId="77777777" w:rsidR="002160D5" w:rsidRPr="002160D5" w:rsidRDefault="002160D5" w:rsidP="00A51482">
            <w:pPr>
              <w:keepNext/>
              <w:keepLines/>
              <w:spacing w:after="0"/>
              <w:rPr>
                <w:ins w:id="1033" w:author="Mursalin Habib" w:date="2024-04-23T21:40:00Z"/>
                <w:rFonts w:ascii="Arial" w:eastAsia="SimSun" w:hAnsi="Arial"/>
                <w:sz w:val="18"/>
              </w:rPr>
            </w:pPr>
          </w:p>
        </w:tc>
        <w:tc>
          <w:tcPr>
            <w:tcW w:w="796" w:type="dxa"/>
          </w:tcPr>
          <w:p w14:paraId="5ECC515B" w14:textId="77777777" w:rsidR="002160D5" w:rsidRPr="002160D5" w:rsidRDefault="002160D5" w:rsidP="00A51482">
            <w:pPr>
              <w:keepNext/>
              <w:keepLines/>
              <w:spacing w:after="0"/>
              <w:rPr>
                <w:ins w:id="1034" w:author="Mursalin Habib" w:date="2024-04-23T21:40:00Z"/>
                <w:rFonts w:ascii="Arial" w:eastAsia="SimSun" w:hAnsi="Arial"/>
                <w:sz w:val="18"/>
              </w:rPr>
            </w:pPr>
          </w:p>
        </w:tc>
        <w:tc>
          <w:tcPr>
            <w:tcW w:w="809" w:type="dxa"/>
          </w:tcPr>
          <w:p w14:paraId="5F5A0013" w14:textId="77777777" w:rsidR="002160D5" w:rsidRPr="002160D5" w:rsidRDefault="002160D5" w:rsidP="00A51482">
            <w:pPr>
              <w:keepNext/>
              <w:keepLines/>
              <w:spacing w:after="0"/>
              <w:rPr>
                <w:ins w:id="1035" w:author="Mursalin Habib" w:date="2024-04-23T21:40:00Z"/>
                <w:rFonts w:ascii="Arial" w:eastAsia="SimSun" w:hAnsi="Arial"/>
                <w:sz w:val="18"/>
              </w:rPr>
            </w:pPr>
          </w:p>
        </w:tc>
        <w:tc>
          <w:tcPr>
            <w:tcW w:w="925" w:type="dxa"/>
          </w:tcPr>
          <w:p w14:paraId="1AC1C7F3" w14:textId="77777777" w:rsidR="002160D5" w:rsidRPr="002160D5" w:rsidRDefault="002160D5" w:rsidP="00A51482">
            <w:pPr>
              <w:keepNext/>
              <w:keepLines/>
              <w:spacing w:after="0"/>
              <w:rPr>
                <w:ins w:id="1036" w:author="Mursalin Habib" w:date="2024-04-23T21:40:00Z"/>
                <w:rFonts w:ascii="Arial" w:eastAsia="SimSun" w:hAnsi="Arial"/>
                <w:sz w:val="18"/>
              </w:rPr>
            </w:pPr>
          </w:p>
        </w:tc>
        <w:tc>
          <w:tcPr>
            <w:tcW w:w="919" w:type="dxa"/>
          </w:tcPr>
          <w:p w14:paraId="17207019" w14:textId="77777777" w:rsidR="002160D5" w:rsidRPr="002160D5" w:rsidRDefault="002160D5" w:rsidP="00A51482">
            <w:pPr>
              <w:keepNext/>
              <w:keepLines/>
              <w:spacing w:after="0"/>
              <w:rPr>
                <w:ins w:id="1037" w:author="Mursalin Habib" w:date="2024-04-23T21:40:00Z"/>
                <w:rFonts w:ascii="Arial" w:eastAsia="SimSun" w:hAnsi="Arial"/>
                <w:sz w:val="18"/>
              </w:rPr>
            </w:pPr>
          </w:p>
        </w:tc>
        <w:tc>
          <w:tcPr>
            <w:tcW w:w="1054" w:type="dxa"/>
          </w:tcPr>
          <w:p w14:paraId="5279391C" w14:textId="77777777" w:rsidR="002160D5" w:rsidRPr="002160D5" w:rsidRDefault="002160D5" w:rsidP="00A51482">
            <w:pPr>
              <w:keepNext/>
              <w:keepLines/>
              <w:spacing w:after="0"/>
              <w:rPr>
                <w:ins w:id="1038" w:author="Mursalin Habib" w:date="2024-04-23T21:40:00Z"/>
                <w:rFonts w:ascii="Arial" w:eastAsia="SimSun" w:hAnsi="Arial"/>
                <w:sz w:val="18"/>
              </w:rPr>
            </w:pPr>
          </w:p>
        </w:tc>
        <w:tc>
          <w:tcPr>
            <w:tcW w:w="906" w:type="dxa"/>
          </w:tcPr>
          <w:p w14:paraId="0F90D2B2" w14:textId="77777777" w:rsidR="002160D5" w:rsidRPr="002160D5" w:rsidRDefault="002160D5" w:rsidP="00A51482">
            <w:pPr>
              <w:keepNext/>
              <w:keepLines/>
              <w:spacing w:after="0"/>
              <w:rPr>
                <w:ins w:id="1039" w:author="Mursalin Habib" w:date="2024-04-23T21:40:00Z"/>
                <w:rFonts w:ascii="Arial" w:eastAsia="SimSun" w:hAnsi="Arial"/>
                <w:sz w:val="18"/>
              </w:rPr>
            </w:pPr>
          </w:p>
        </w:tc>
        <w:tc>
          <w:tcPr>
            <w:tcW w:w="1248" w:type="dxa"/>
          </w:tcPr>
          <w:p w14:paraId="41EFC33E" w14:textId="77777777" w:rsidR="002160D5" w:rsidRPr="002160D5" w:rsidRDefault="002160D5" w:rsidP="00A51482">
            <w:pPr>
              <w:keepNext/>
              <w:keepLines/>
              <w:spacing w:after="0"/>
              <w:rPr>
                <w:ins w:id="1040" w:author="Mursalin Habib" w:date="2024-04-23T21:40:00Z"/>
                <w:rFonts w:ascii="Arial" w:eastAsia="SimSun" w:hAnsi="Arial"/>
                <w:sz w:val="18"/>
              </w:rPr>
            </w:pPr>
          </w:p>
        </w:tc>
      </w:tr>
      <w:tr w:rsidR="002160D5" w14:paraId="24C7D290" w14:textId="77777777" w:rsidTr="00287290">
        <w:trPr>
          <w:ins w:id="1041" w:author="Mursalin Habib" w:date="2024-04-23T21:40:00Z"/>
        </w:trPr>
        <w:tc>
          <w:tcPr>
            <w:tcW w:w="958" w:type="dxa"/>
          </w:tcPr>
          <w:p w14:paraId="7E9E4882" w14:textId="77777777" w:rsidR="002160D5" w:rsidRPr="002160D5" w:rsidRDefault="002160D5" w:rsidP="00A51482">
            <w:pPr>
              <w:keepNext/>
              <w:keepLines/>
              <w:spacing w:after="0"/>
              <w:rPr>
                <w:ins w:id="1042" w:author="Mursalin Habib" w:date="2024-04-23T21:40:00Z"/>
                <w:rFonts w:ascii="Arial" w:eastAsia="SimSun" w:hAnsi="Arial"/>
                <w:sz w:val="18"/>
              </w:rPr>
            </w:pPr>
            <w:ins w:id="1043" w:author="Mursalin Habib" w:date="2024-04-23T21:40:00Z">
              <w:r w:rsidRPr="002160D5">
                <w:rPr>
                  <w:rFonts w:ascii="Arial" w:eastAsia="SimSun" w:hAnsi="Arial"/>
                  <w:sz w:val="18"/>
                </w:rPr>
                <w:t>CA_n1A-n28A</w:t>
              </w:r>
            </w:ins>
          </w:p>
        </w:tc>
        <w:tc>
          <w:tcPr>
            <w:tcW w:w="656" w:type="dxa"/>
          </w:tcPr>
          <w:p w14:paraId="1950A23C" w14:textId="77777777" w:rsidR="002160D5" w:rsidRPr="002160D5" w:rsidRDefault="002160D5" w:rsidP="00A51482">
            <w:pPr>
              <w:keepNext/>
              <w:keepLines/>
              <w:spacing w:after="0"/>
              <w:rPr>
                <w:ins w:id="1044" w:author="Mursalin Habib" w:date="2024-04-23T21:40:00Z"/>
                <w:rFonts w:ascii="Arial" w:eastAsia="SimSun" w:hAnsi="Arial"/>
                <w:sz w:val="18"/>
              </w:rPr>
            </w:pPr>
            <w:ins w:id="1045" w:author="Mursalin Habib" w:date="2024-04-23T21:40:00Z">
              <w:r w:rsidRPr="005B00C6">
                <w:rPr>
                  <w:rFonts w:ascii="Arial" w:eastAsia="SimSun" w:hAnsi="Arial"/>
                  <w:sz w:val="18"/>
                </w:rPr>
                <w:t>Rel-16</w:t>
              </w:r>
            </w:ins>
          </w:p>
        </w:tc>
        <w:tc>
          <w:tcPr>
            <w:tcW w:w="512" w:type="dxa"/>
          </w:tcPr>
          <w:p w14:paraId="456C86C7" w14:textId="77777777" w:rsidR="002160D5" w:rsidRPr="002160D5" w:rsidRDefault="002160D5" w:rsidP="00A51482">
            <w:pPr>
              <w:keepNext/>
              <w:keepLines/>
              <w:spacing w:after="0"/>
              <w:rPr>
                <w:ins w:id="1046" w:author="Mursalin Habib" w:date="2024-04-23T21:40:00Z"/>
                <w:rFonts w:ascii="Arial" w:eastAsia="SimSun" w:hAnsi="Arial"/>
                <w:sz w:val="18"/>
              </w:rPr>
            </w:pPr>
          </w:p>
        </w:tc>
        <w:tc>
          <w:tcPr>
            <w:tcW w:w="796" w:type="dxa"/>
          </w:tcPr>
          <w:p w14:paraId="6F7B55DC" w14:textId="77777777" w:rsidR="002160D5" w:rsidRPr="002160D5" w:rsidRDefault="002160D5" w:rsidP="00A51482">
            <w:pPr>
              <w:keepNext/>
              <w:keepLines/>
              <w:spacing w:after="0"/>
              <w:rPr>
                <w:ins w:id="1047" w:author="Mursalin Habib" w:date="2024-04-23T21:40:00Z"/>
                <w:rFonts w:ascii="Arial" w:eastAsia="SimSun" w:hAnsi="Arial"/>
                <w:sz w:val="18"/>
              </w:rPr>
            </w:pPr>
          </w:p>
        </w:tc>
        <w:tc>
          <w:tcPr>
            <w:tcW w:w="809" w:type="dxa"/>
          </w:tcPr>
          <w:p w14:paraId="6999C365" w14:textId="77777777" w:rsidR="002160D5" w:rsidRPr="002160D5" w:rsidRDefault="002160D5" w:rsidP="00A51482">
            <w:pPr>
              <w:keepNext/>
              <w:keepLines/>
              <w:spacing w:after="0"/>
              <w:rPr>
                <w:ins w:id="1048" w:author="Mursalin Habib" w:date="2024-04-23T21:40:00Z"/>
                <w:rFonts w:ascii="Arial" w:eastAsia="SimSun" w:hAnsi="Arial"/>
                <w:sz w:val="18"/>
              </w:rPr>
            </w:pPr>
          </w:p>
        </w:tc>
        <w:tc>
          <w:tcPr>
            <w:tcW w:w="925" w:type="dxa"/>
          </w:tcPr>
          <w:p w14:paraId="4AE9D7E0" w14:textId="77777777" w:rsidR="002160D5" w:rsidRPr="002160D5" w:rsidRDefault="002160D5" w:rsidP="00A51482">
            <w:pPr>
              <w:keepNext/>
              <w:keepLines/>
              <w:spacing w:after="0"/>
              <w:rPr>
                <w:ins w:id="1049" w:author="Mursalin Habib" w:date="2024-04-23T21:40:00Z"/>
                <w:rFonts w:ascii="Arial" w:eastAsia="SimSun" w:hAnsi="Arial"/>
                <w:sz w:val="18"/>
              </w:rPr>
            </w:pPr>
          </w:p>
        </w:tc>
        <w:tc>
          <w:tcPr>
            <w:tcW w:w="919" w:type="dxa"/>
          </w:tcPr>
          <w:p w14:paraId="080B9295" w14:textId="77777777" w:rsidR="002160D5" w:rsidRPr="002160D5" w:rsidRDefault="002160D5" w:rsidP="00A51482">
            <w:pPr>
              <w:keepNext/>
              <w:keepLines/>
              <w:spacing w:after="0"/>
              <w:rPr>
                <w:ins w:id="1050" w:author="Mursalin Habib" w:date="2024-04-23T21:40:00Z"/>
                <w:rFonts w:ascii="Arial" w:eastAsia="SimSun" w:hAnsi="Arial"/>
                <w:sz w:val="18"/>
              </w:rPr>
            </w:pPr>
          </w:p>
        </w:tc>
        <w:tc>
          <w:tcPr>
            <w:tcW w:w="1054" w:type="dxa"/>
          </w:tcPr>
          <w:p w14:paraId="3F030850" w14:textId="77777777" w:rsidR="002160D5" w:rsidRPr="002160D5" w:rsidRDefault="002160D5" w:rsidP="00A51482">
            <w:pPr>
              <w:keepNext/>
              <w:keepLines/>
              <w:spacing w:after="0"/>
              <w:rPr>
                <w:ins w:id="1051" w:author="Mursalin Habib" w:date="2024-04-23T21:40:00Z"/>
                <w:rFonts w:ascii="Arial" w:eastAsia="SimSun" w:hAnsi="Arial"/>
                <w:sz w:val="18"/>
              </w:rPr>
            </w:pPr>
          </w:p>
        </w:tc>
        <w:tc>
          <w:tcPr>
            <w:tcW w:w="906" w:type="dxa"/>
          </w:tcPr>
          <w:p w14:paraId="7262C904" w14:textId="77777777" w:rsidR="002160D5" w:rsidRPr="002160D5" w:rsidRDefault="002160D5" w:rsidP="00A51482">
            <w:pPr>
              <w:keepNext/>
              <w:keepLines/>
              <w:spacing w:after="0"/>
              <w:rPr>
                <w:ins w:id="1052" w:author="Mursalin Habib" w:date="2024-04-23T21:40:00Z"/>
                <w:rFonts w:ascii="Arial" w:eastAsia="SimSun" w:hAnsi="Arial"/>
                <w:sz w:val="18"/>
              </w:rPr>
            </w:pPr>
          </w:p>
        </w:tc>
        <w:tc>
          <w:tcPr>
            <w:tcW w:w="1248" w:type="dxa"/>
          </w:tcPr>
          <w:p w14:paraId="52C68421" w14:textId="77777777" w:rsidR="002160D5" w:rsidRPr="002160D5" w:rsidRDefault="002160D5" w:rsidP="00A51482">
            <w:pPr>
              <w:keepNext/>
              <w:keepLines/>
              <w:spacing w:after="0"/>
              <w:rPr>
                <w:ins w:id="1053" w:author="Mursalin Habib" w:date="2024-04-23T21:40:00Z"/>
                <w:rFonts w:ascii="Arial" w:eastAsia="SimSun" w:hAnsi="Arial"/>
                <w:sz w:val="18"/>
              </w:rPr>
            </w:pPr>
          </w:p>
        </w:tc>
      </w:tr>
      <w:tr w:rsidR="002160D5" w14:paraId="3160F24F" w14:textId="77777777" w:rsidTr="00287290">
        <w:trPr>
          <w:ins w:id="1054" w:author="Mursalin Habib" w:date="2024-04-23T21:40:00Z"/>
        </w:trPr>
        <w:tc>
          <w:tcPr>
            <w:tcW w:w="958" w:type="dxa"/>
          </w:tcPr>
          <w:p w14:paraId="20E5995C" w14:textId="77777777" w:rsidR="002160D5" w:rsidRPr="002160D5" w:rsidRDefault="002160D5" w:rsidP="00A51482">
            <w:pPr>
              <w:keepNext/>
              <w:keepLines/>
              <w:spacing w:after="0"/>
              <w:rPr>
                <w:ins w:id="1055" w:author="Mursalin Habib" w:date="2024-04-23T21:40:00Z"/>
                <w:rFonts w:ascii="Arial" w:eastAsia="SimSun" w:hAnsi="Arial"/>
                <w:sz w:val="18"/>
              </w:rPr>
            </w:pPr>
            <w:ins w:id="1056" w:author="Mursalin Habib" w:date="2024-04-23T21:40:00Z">
              <w:r w:rsidRPr="002160D5">
                <w:rPr>
                  <w:rFonts w:ascii="Arial" w:eastAsia="SimSun" w:hAnsi="Arial"/>
                  <w:sz w:val="18"/>
                </w:rPr>
                <w:t>CA_n1(2A)-n3A</w:t>
              </w:r>
            </w:ins>
          </w:p>
        </w:tc>
        <w:tc>
          <w:tcPr>
            <w:tcW w:w="656" w:type="dxa"/>
          </w:tcPr>
          <w:p w14:paraId="233916FF" w14:textId="77777777" w:rsidR="002160D5" w:rsidRPr="002160D5" w:rsidRDefault="002160D5" w:rsidP="00A51482">
            <w:pPr>
              <w:keepNext/>
              <w:keepLines/>
              <w:spacing w:after="0"/>
              <w:rPr>
                <w:ins w:id="1057" w:author="Mursalin Habib" w:date="2024-04-23T21:40:00Z"/>
                <w:rFonts w:ascii="Arial" w:eastAsia="SimSun" w:hAnsi="Arial"/>
                <w:sz w:val="18"/>
              </w:rPr>
            </w:pPr>
            <w:ins w:id="1058" w:author="Mursalin Habib" w:date="2024-04-23T21:40:00Z">
              <w:r w:rsidRPr="005B00C6">
                <w:rPr>
                  <w:rFonts w:ascii="Arial" w:eastAsia="SimSun" w:hAnsi="Arial"/>
                  <w:sz w:val="18"/>
                </w:rPr>
                <w:t>Rel-17</w:t>
              </w:r>
            </w:ins>
          </w:p>
        </w:tc>
        <w:tc>
          <w:tcPr>
            <w:tcW w:w="512" w:type="dxa"/>
          </w:tcPr>
          <w:p w14:paraId="6033ED6E" w14:textId="77777777" w:rsidR="002160D5" w:rsidRPr="002160D5" w:rsidRDefault="002160D5" w:rsidP="00A51482">
            <w:pPr>
              <w:keepNext/>
              <w:keepLines/>
              <w:spacing w:after="0"/>
              <w:rPr>
                <w:ins w:id="1059" w:author="Mursalin Habib" w:date="2024-04-23T21:40:00Z"/>
                <w:rFonts w:ascii="Arial" w:eastAsia="SimSun" w:hAnsi="Arial"/>
                <w:sz w:val="18"/>
              </w:rPr>
            </w:pPr>
          </w:p>
        </w:tc>
        <w:tc>
          <w:tcPr>
            <w:tcW w:w="796" w:type="dxa"/>
          </w:tcPr>
          <w:p w14:paraId="43288906" w14:textId="77777777" w:rsidR="002160D5" w:rsidRPr="002160D5" w:rsidRDefault="002160D5" w:rsidP="00A51482">
            <w:pPr>
              <w:keepNext/>
              <w:keepLines/>
              <w:spacing w:after="0"/>
              <w:rPr>
                <w:ins w:id="1060" w:author="Mursalin Habib" w:date="2024-04-23T21:40:00Z"/>
                <w:rFonts w:ascii="Arial" w:eastAsia="SimSun" w:hAnsi="Arial"/>
                <w:sz w:val="18"/>
              </w:rPr>
            </w:pPr>
          </w:p>
        </w:tc>
        <w:tc>
          <w:tcPr>
            <w:tcW w:w="809" w:type="dxa"/>
          </w:tcPr>
          <w:p w14:paraId="051D92E2" w14:textId="77777777" w:rsidR="002160D5" w:rsidRPr="002160D5" w:rsidRDefault="002160D5" w:rsidP="00A51482">
            <w:pPr>
              <w:keepNext/>
              <w:keepLines/>
              <w:spacing w:after="0"/>
              <w:rPr>
                <w:ins w:id="1061" w:author="Mursalin Habib" w:date="2024-04-23T21:40:00Z"/>
                <w:rFonts w:ascii="Arial" w:eastAsia="SimSun" w:hAnsi="Arial"/>
                <w:sz w:val="18"/>
              </w:rPr>
            </w:pPr>
          </w:p>
        </w:tc>
        <w:tc>
          <w:tcPr>
            <w:tcW w:w="925" w:type="dxa"/>
          </w:tcPr>
          <w:p w14:paraId="5A98AA90" w14:textId="77777777" w:rsidR="002160D5" w:rsidRPr="002160D5" w:rsidRDefault="002160D5" w:rsidP="00A51482">
            <w:pPr>
              <w:keepNext/>
              <w:keepLines/>
              <w:spacing w:after="0"/>
              <w:rPr>
                <w:ins w:id="1062" w:author="Mursalin Habib" w:date="2024-04-23T21:40:00Z"/>
                <w:rFonts w:ascii="Arial" w:eastAsia="SimSun" w:hAnsi="Arial"/>
                <w:sz w:val="18"/>
              </w:rPr>
            </w:pPr>
          </w:p>
        </w:tc>
        <w:tc>
          <w:tcPr>
            <w:tcW w:w="919" w:type="dxa"/>
          </w:tcPr>
          <w:p w14:paraId="2DD43493" w14:textId="77777777" w:rsidR="002160D5" w:rsidRPr="002160D5" w:rsidRDefault="002160D5" w:rsidP="00A51482">
            <w:pPr>
              <w:keepNext/>
              <w:keepLines/>
              <w:spacing w:after="0"/>
              <w:rPr>
                <w:ins w:id="1063" w:author="Mursalin Habib" w:date="2024-04-23T21:40:00Z"/>
                <w:rFonts w:ascii="Arial" w:eastAsia="SimSun" w:hAnsi="Arial"/>
                <w:sz w:val="18"/>
              </w:rPr>
            </w:pPr>
          </w:p>
        </w:tc>
        <w:tc>
          <w:tcPr>
            <w:tcW w:w="1054" w:type="dxa"/>
          </w:tcPr>
          <w:p w14:paraId="40F1B236" w14:textId="77777777" w:rsidR="002160D5" w:rsidRPr="002160D5" w:rsidRDefault="002160D5" w:rsidP="00A51482">
            <w:pPr>
              <w:keepNext/>
              <w:keepLines/>
              <w:spacing w:after="0"/>
              <w:rPr>
                <w:ins w:id="1064" w:author="Mursalin Habib" w:date="2024-04-23T21:40:00Z"/>
                <w:rFonts w:ascii="Arial" w:eastAsia="SimSun" w:hAnsi="Arial"/>
                <w:sz w:val="18"/>
              </w:rPr>
            </w:pPr>
          </w:p>
        </w:tc>
        <w:tc>
          <w:tcPr>
            <w:tcW w:w="906" w:type="dxa"/>
          </w:tcPr>
          <w:p w14:paraId="134E8E0C" w14:textId="77777777" w:rsidR="002160D5" w:rsidRPr="002160D5" w:rsidRDefault="002160D5" w:rsidP="00A51482">
            <w:pPr>
              <w:keepNext/>
              <w:keepLines/>
              <w:spacing w:after="0"/>
              <w:rPr>
                <w:ins w:id="1065" w:author="Mursalin Habib" w:date="2024-04-23T21:40:00Z"/>
                <w:rFonts w:ascii="Arial" w:eastAsia="SimSun" w:hAnsi="Arial"/>
                <w:sz w:val="18"/>
              </w:rPr>
            </w:pPr>
          </w:p>
        </w:tc>
        <w:tc>
          <w:tcPr>
            <w:tcW w:w="1248" w:type="dxa"/>
          </w:tcPr>
          <w:p w14:paraId="47AC2053" w14:textId="77777777" w:rsidR="002160D5" w:rsidRPr="002160D5" w:rsidRDefault="002160D5" w:rsidP="00A51482">
            <w:pPr>
              <w:keepNext/>
              <w:keepLines/>
              <w:spacing w:after="0"/>
              <w:rPr>
                <w:ins w:id="1066" w:author="Mursalin Habib" w:date="2024-04-23T21:40:00Z"/>
                <w:rFonts w:ascii="Arial" w:eastAsia="SimSun" w:hAnsi="Arial"/>
                <w:sz w:val="18"/>
              </w:rPr>
            </w:pPr>
          </w:p>
        </w:tc>
      </w:tr>
      <w:tr w:rsidR="002160D5" w14:paraId="09CB10C6" w14:textId="77777777" w:rsidTr="00287290">
        <w:trPr>
          <w:ins w:id="1067" w:author="Mursalin Habib" w:date="2024-04-23T21:40:00Z"/>
        </w:trPr>
        <w:tc>
          <w:tcPr>
            <w:tcW w:w="958" w:type="dxa"/>
          </w:tcPr>
          <w:p w14:paraId="6F3C9896" w14:textId="77777777" w:rsidR="002160D5" w:rsidRPr="002160D5" w:rsidRDefault="002160D5" w:rsidP="00A51482">
            <w:pPr>
              <w:keepNext/>
              <w:keepLines/>
              <w:spacing w:after="0"/>
              <w:rPr>
                <w:ins w:id="1068" w:author="Mursalin Habib" w:date="2024-04-23T21:40:00Z"/>
                <w:rFonts w:ascii="Arial" w:eastAsia="SimSun" w:hAnsi="Arial"/>
                <w:sz w:val="18"/>
              </w:rPr>
            </w:pPr>
            <w:ins w:id="1069" w:author="Mursalin Habib" w:date="2024-04-23T21:40:00Z">
              <w:r w:rsidRPr="002160D5">
                <w:rPr>
                  <w:rFonts w:ascii="Arial" w:eastAsia="SimSun" w:hAnsi="Arial"/>
                  <w:sz w:val="18"/>
                </w:rPr>
                <w:t>CA_n1(2A)-n</w:t>
              </w:r>
              <w:r w:rsidRPr="005B00C6">
                <w:rPr>
                  <w:rFonts w:ascii="Arial" w:eastAsia="SimSun" w:hAnsi="Arial"/>
                  <w:sz w:val="18"/>
                </w:rPr>
                <w:t>5</w:t>
              </w:r>
              <w:r w:rsidRPr="002160D5">
                <w:rPr>
                  <w:rFonts w:ascii="Arial" w:eastAsia="SimSun" w:hAnsi="Arial"/>
                  <w:sz w:val="18"/>
                </w:rPr>
                <w:t>A</w:t>
              </w:r>
            </w:ins>
          </w:p>
        </w:tc>
        <w:tc>
          <w:tcPr>
            <w:tcW w:w="656" w:type="dxa"/>
          </w:tcPr>
          <w:p w14:paraId="02B6B52C" w14:textId="77777777" w:rsidR="002160D5" w:rsidRPr="002160D5" w:rsidRDefault="002160D5" w:rsidP="00A51482">
            <w:pPr>
              <w:keepNext/>
              <w:keepLines/>
              <w:spacing w:after="0"/>
              <w:rPr>
                <w:ins w:id="1070" w:author="Mursalin Habib" w:date="2024-04-23T21:40:00Z"/>
                <w:rFonts w:ascii="Arial" w:eastAsia="SimSun" w:hAnsi="Arial"/>
                <w:sz w:val="18"/>
              </w:rPr>
            </w:pPr>
            <w:ins w:id="1071" w:author="Mursalin Habib" w:date="2024-04-23T21:40:00Z">
              <w:r w:rsidRPr="005B00C6">
                <w:rPr>
                  <w:rFonts w:ascii="Arial" w:eastAsia="SimSun" w:hAnsi="Arial"/>
                  <w:sz w:val="18"/>
                </w:rPr>
                <w:t>Rel-17</w:t>
              </w:r>
            </w:ins>
          </w:p>
        </w:tc>
        <w:tc>
          <w:tcPr>
            <w:tcW w:w="512" w:type="dxa"/>
          </w:tcPr>
          <w:p w14:paraId="36510412" w14:textId="77777777" w:rsidR="002160D5" w:rsidRPr="002160D5" w:rsidRDefault="002160D5" w:rsidP="00A51482">
            <w:pPr>
              <w:keepNext/>
              <w:keepLines/>
              <w:spacing w:after="0"/>
              <w:rPr>
                <w:ins w:id="1072" w:author="Mursalin Habib" w:date="2024-04-23T21:40:00Z"/>
                <w:rFonts w:ascii="Arial" w:eastAsia="SimSun" w:hAnsi="Arial"/>
                <w:sz w:val="18"/>
              </w:rPr>
            </w:pPr>
          </w:p>
        </w:tc>
        <w:tc>
          <w:tcPr>
            <w:tcW w:w="796" w:type="dxa"/>
          </w:tcPr>
          <w:p w14:paraId="5D15EB06" w14:textId="77777777" w:rsidR="002160D5" w:rsidRPr="002160D5" w:rsidRDefault="002160D5" w:rsidP="00A51482">
            <w:pPr>
              <w:keepNext/>
              <w:keepLines/>
              <w:spacing w:after="0"/>
              <w:rPr>
                <w:ins w:id="1073" w:author="Mursalin Habib" w:date="2024-04-23T21:40:00Z"/>
                <w:rFonts w:ascii="Arial" w:eastAsia="SimSun" w:hAnsi="Arial"/>
                <w:sz w:val="18"/>
              </w:rPr>
            </w:pPr>
          </w:p>
        </w:tc>
        <w:tc>
          <w:tcPr>
            <w:tcW w:w="809" w:type="dxa"/>
          </w:tcPr>
          <w:p w14:paraId="2CE636C6" w14:textId="77777777" w:rsidR="002160D5" w:rsidRPr="002160D5" w:rsidRDefault="002160D5" w:rsidP="00A51482">
            <w:pPr>
              <w:keepNext/>
              <w:keepLines/>
              <w:spacing w:after="0"/>
              <w:rPr>
                <w:ins w:id="1074" w:author="Mursalin Habib" w:date="2024-04-23T21:40:00Z"/>
                <w:rFonts w:ascii="Arial" w:eastAsia="SimSun" w:hAnsi="Arial"/>
                <w:sz w:val="18"/>
              </w:rPr>
            </w:pPr>
          </w:p>
        </w:tc>
        <w:tc>
          <w:tcPr>
            <w:tcW w:w="925" w:type="dxa"/>
          </w:tcPr>
          <w:p w14:paraId="16D00B7F" w14:textId="77777777" w:rsidR="002160D5" w:rsidRPr="002160D5" w:rsidRDefault="002160D5" w:rsidP="00A51482">
            <w:pPr>
              <w:keepNext/>
              <w:keepLines/>
              <w:spacing w:after="0"/>
              <w:rPr>
                <w:ins w:id="1075" w:author="Mursalin Habib" w:date="2024-04-23T21:40:00Z"/>
                <w:rFonts w:ascii="Arial" w:eastAsia="SimSun" w:hAnsi="Arial"/>
                <w:sz w:val="18"/>
              </w:rPr>
            </w:pPr>
          </w:p>
        </w:tc>
        <w:tc>
          <w:tcPr>
            <w:tcW w:w="919" w:type="dxa"/>
          </w:tcPr>
          <w:p w14:paraId="4655B824" w14:textId="77777777" w:rsidR="002160D5" w:rsidRPr="002160D5" w:rsidRDefault="002160D5" w:rsidP="00A51482">
            <w:pPr>
              <w:keepNext/>
              <w:keepLines/>
              <w:spacing w:after="0"/>
              <w:rPr>
                <w:ins w:id="1076" w:author="Mursalin Habib" w:date="2024-04-23T21:40:00Z"/>
                <w:rFonts w:ascii="Arial" w:eastAsia="SimSun" w:hAnsi="Arial"/>
                <w:sz w:val="18"/>
              </w:rPr>
            </w:pPr>
          </w:p>
        </w:tc>
        <w:tc>
          <w:tcPr>
            <w:tcW w:w="1054" w:type="dxa"/>
          </w:tcPr>
          <w:p w14:paraId="61860EF9" w14:textId="77777777" w:rsidR="002160D5" w:rsidRPr="002160D5" w:rsidRDefault="002160D5" w:rsidP="00A51482">
            <w:pPr>
              <w:keepNext/>
              <w:keepLines/>
              <w:spacing w:after="0"/>
              <w:rPr>
                <w:ins w:id="1077" w:author="Mursalin Habib" w:date="2024-04-23T21:40:00Z"/>
                <w:rFonts w:ascii="Arial" w:eastAsia="SimSun" w:hAnsi="Arial"/>
                <w:sz w:val="18"/>
              </w:rPr>
            </w:pPr>
          </w:p>
        </w:tc>
        <w:tc>
          <w:tcPr>
            <w:tcW w:w="906" w:type="dxa"/>
          </w:tcPr>
          <w:p w14:paraId="6EF954C0" w14:textId="77777777" w:rsidR="002160D5" w:rsidRPr="002160D5" w:rsidRDefault="002160D5" w:rsidP="00A51482">
            <w:pPr>
              <w:keepNext/>
              <w:keepLines/>
              <w:spacing w:after="0"/>
              <w:rPr>
                <w:ins w:id="1078" w:author="Mursalin Habib" w:date="2024-04-23T21:40:00Z"/>
                <w:rFonts w:ascii="Arial" w:eastAsia="SimSun" w:hAnsi="Arial"/>
                <w:sz w:val="18"/>
              </w:rPr>
            </w:pPr>
          </w:p>
        </w:tc>
        <w:tc>
          <w:tcPr>
            <w:tcW w:w="1248" w:type="dxa"/>
          </w:tcPr>
          <w:p w14:paraId="6E3531F9" w14:textId="77777777" w:rsidR="002160D5" w:rsidRPr="002160D5" w:rsidRDefault="002160D5" w:rsidP="00A51482">
            <w:pPr>
              <w:keepNext/>
              <w:keepLines/>
              <w:spacing w:after="0"/>
              <w:rPr>
                <w:ins w:id="1079" w:author="Mursalin Habib" w:date="2024-04-23T21:40:00Z"/>
                <w:rFonts w:ascii="Arial" w:eastAsia="SimSun" w:hAnsi="Arial"/>
                <w:sz w:val="18"/>
              </w:rPr>
            </w:pPr>
          </w:p>
        </w:tc>
      </w:tr>
      <w:tr w:rsidR="002160D5" w14:paraId="0306CE37" w14:textId="77777777" w:rsidTr="00287290">
        <w:trPr>
          <w:ins w:id="1080" w:author="Mursalin Habib" w:date="2024-04-23T21:40:00Z"/>
        </w:trPr>
        <w:tc>
          <w:tcPr>
            <w:tcW w:w="958" w:type="dxa"/>
          </w:tcPr>
          <w:p w14:paraId="4E4F4463" w14:textId="77777777" w:rsidR="002160D5" w:rsidRPr="002160D5" w:rsidRDefault="002160D5" w:rsidP="00A51482">
            <w:pPr>
              <w:keepNext/>
              <w:keepLines/>
              <w:spacing w:after="0"/>
              <w:rPr>
                <w:ins w:id="1081" w:author="Mursalin Habib" w:date="2024-04-23T21:40:00Z"/>
                <w:rFonts w:ascii="Arial" w:eastAsia="SimSun" w:hAnsi="Arial"/>
                <w:sz w:val="18"/>
              </w:rPr>
            </w:pPr>
            <w:ins w:id="1082" w:author="Mursalin Habib" w:date="2024-04-23T21:40:00Z">
              <w:r w:rsidRPr="002160D5">
                <w:rPr>
                  <w:rFonts w:ascii="Arial" w:eastAsia="SimSun" w:hAnsi="Arial"/>
                  <w:sz w:val="18"/>
                </w:rPr>
                <w:t>CA_n1A-n8A</w:t>
              </w:r>
            </w:ins>
          </w:p>
        </w:tc>
        <w:tc>
          <w:tcPr>
            <w:tcW w:w="656" w:type="dxa"/>
          </w:tcPr>
          <w:p w14:paraId="51FF563E" w14:textId="77777777" w:rsidR="002160D5" w:rsidRPr="002160D5" w:rsidRDefault="002160D5" w:rsidP="00A51482">
            <w:pPr>
              <w:keepNext/>
              <w:keepLines/>
              <w:spacing w:after="0"/>
              <w:rPr>
                <w:ins w:id="1083" w:author="Mursalin Habib" w:date="2024-04-23T21:40:00Z"/>
                <w:rFonts w:ascii="Arial" w:eastAsia="SimSun" w:hAnsi="Arial"/>
                <w:sz w:val="18"/>
              </w:rPr>
            </w:pPr>
            <w:ins w:id="1084" w:author="Mursalin Habib" w:date="2024-04-23T21:40:00Z">
              <w:r w:rsidRPr="005B00C6">
                <w:rPr>
                  <w:rFonts w:ascii="Arial" w:eastAsia="SimSun" w:hAnsi="Arial"/>
                  <w:sz w:val="18"/>
                </w:rPr>
                <w:t>Rel-16</w:t>
              </w:r>
            </w:ins>
          </w:p>
        </w:tc>
        <w:tc>
          <w:tcPr>
            <w:tcW w:w="512" w:type="dxa"/>
          </w:tcPr>
          <w:p w14:paraId="4B9C5EEA" w14:textId="77777777" w:rsidR="002160D5" w:rsidRPr="002160D5" w:rsidRDefault="002160D5" w:rsidP="00A51482">
            <w:pPr>
              <w:keepNext/>
              <w:keepLines/>
              <w:spacing w:after="0"/>
              <w:rPr>
                <w:ins w:id="1085" w:author="Mursalin Habib" w:date="2024-04-23T21:40:00Z"/>
                <w:rFonts w:ascii="Arial" w:eastAsia="SimSun" w:hAnsi="Arial"/>
                <w:sz w:val="18"/>
              </w:rPr>
            </w:pPr>
          </w:p>
        </w:tc>
        <w:tc>
          <w:tcPr>
            <w:tcW w:w="796" w:type="dxa"/>
          </w:tcPr>
          <w:p w14:paraId="48F22168" w14:textId="77777777" w:rsidR="002160D5" w:rsidRPr="002160D5" w:rsidRDefault="002160D5" w:rsidP="00A51482">
            <w:pPr>
              <w:keepNext/>
              <w:keepLines/>
              <w:spacing w:after="0"/>
              <w:rPr>
                <w:ins w:id="1086" w:author="Mursalin Habib" w:date="2024-04-23T21:40:00Z"/>
                <w:rFonts w:ascii="Arial" w:eastAsia="SimSun" w:hAnsi="Arial"/>
                <w:sz w:val="18"/>
              </w:rPr>
            </w:pPr>
          </w:p>
        </w:tc>
        <w:tc>
          <w:tcPr>
            <w:tcW w:w="809" w:type="dxa"/>
          </w:tcPr>
          <w:p w14:paraId="0BF869ED" w14:textId="77777777" w:rsidR="002160D5" w:rsidRPr="002160D5" w:rsidRDefault="002160D5" w:rsidP="00A51482">
            <w:pPr>
              <w:keepNext/>
              <w:keepLines/>
              <w:spacing w:after="0"/>
              <w:rPr>
                <w:ins w:id="1087" w:author="Mursalin Habib" w:date="2024-04-23T21:40:00Z"/>
                <w:rFonts w:ascii="Arial" w:eastAsia="SimSun" w:hAnsi="Arial"/>
                <w:sz w:val="18"/>
              </w:rPr>
            </w:pPr>
          </w:p>
        </w:tc>
        <w:tc>
          <w:tcPr>
            <w:tcW w:w="925" w:type="dxa"/>
          </w:tcPr>
          <w:p w14:paraId="54046617" w14:textId="77777777" w:rsidR="002160D5" w:rsidRPr="002160D5" w:rsidRDefault="002160D5" w:rsidP="00A51482">
            <w:pPr>
              <w:keepNext/>
              <w:keepLines/>
              <w:spacing w:after="0"/>
              <w:rPr>
                <w:ins w:id="1088" w:author="Mursalin Habib" w:date="2024-04-23T21:40:00Z"/>
                <w:rFonts w:ascii="Arial" w:eastAsia="SimSun" w:hAnsi="Arial"/>
                <w:sz w:val="18"/>
              </w:rPr>
            </w:pPr>
          </w:p>
        </w:tc>
        <w:tc>
          <w:tcPr>
            <w:tcW w:w="919" w:type="dxa"/>
          </w:tcPr>
          <w:p w14:paraId="47CD54A6" w14:textId="77777777" w:rsidR="002160D5" w:rsidRPr="002160D5" w:rsidRDefault="002160D5" w:rsidP="00A51482">
            <w:pPr>
              <w:keepNext/>
              <w:keepLines/>
              <w:spacing w:after="0"/>
              <w:rPr>
                <w:ins w:id="1089" w:author="Mursalin Habib" w:date="2024-04-23T21:40:00Z"/>
                <w:rFonts w:ascii="Arial" w:eastAsia="SimSun" w:hAnsi="Arial"/>
                <w:sz w:val="18"/>
              </w:rPr>
            </w:pPr>
          </w:p>
        </w:tc>
        <w:tc>
          <w:tcPr>
            <w:tcW w:w="1054" w:type="dxa"/>
          </w:tcPr>
          <w:p w14:paraId="2B354B68" w14:textId="77777777" w:rsidR="002160D5" w:rsidRPr="002160D5" w:rsidRDefault="002160D5" w:rsidP="00A51482">
            <w:pPr>
              <w:keepNext/>
              <w:keepLines/>
              <w:spacing w:after="0"/>
              <w:rPr>
                <w:ins w:id="1090" w:author="Mursalin Habib" w:date="2024-04-23T21:40:00Z"/>
                <w:rFonts w:ascii="Arial" w:eastAsia="SimSun" w:hAnsi="Arial"/>
                <w:sz w:val="18"/>
              </w:rPr>
            </w:pPr>
          </w:p>
        </w:tc>
        <w:tc>
          <w:tcPr>
            <w:tcW w:w="906" w:type="dxa"/>
          </w:tcPr>
          <w:p w14:paraId="369AAC39" w14:textId="77777777" w:rsidR="002160D5" w:rsidRPr="002160D5" w:rsidRDefault="002160D5" w:rsidP="00A51482">
            <w:pPr>
              <w:keepNext/>
              <w:keepLines/>
              <w:spacing w:after="0"/>
              <w:rPr>
                <w:ins w:id="1091" w:author="Mursalin Habib" w:date="2024-04-23T21:40:00Z"/>
                <w:rFonts w:ascii="Arial" w:eastAsia="SimSun" w:hAnsi="Arial"/>
                <w:sz w:val="18"/>
              </w:rPr>
            </w:pPr>
          </w:p>
        </w:tc>
        <w:tc>
          <w:tcPr>
            <w:tcW w:w="1248" w:type="dxa"/>
          </w:tcPr>
          <w:p w14:paraId="66CDDF92" w14:textId="77777777" w:rsidR="002160D5" w:rsidRPr="002160D5" w:rsidRDefault="002160D5" w:rsidP="00A51482">
            <w:pPr>
              <w:keepNext/>
              <w:keepLines/>
              <w:spacing w:after="0"/>
              <w:rPr>
                <w:ins w:id="1092" w:author="Mursalin Habib" w:date="2024-04-23T21:40:00Z"/>
                <w:rFonts w:ascii="Arial" w:eastAsia="SimSun" w:hAnsi="Arial"/>
                <w:sz w:val="18"/>
              </w:rPr>
            </w:pPr>
          </w:p>
        </w:tc>
      </w:tr>
      <w:tr w:rsidR="002160D5" w14:paraId="7C353B1D" w14:textId="77777777" w:rsidTr="00287290">
        <w:trPr>
          <w:ins w:id="1093" w:author="Mursalin Habib" w:date="2024-04-23T21:40:00Z"/>
        </w:trPr>
        <w:tc>
          <w:tcPr>
            <w:tcW w:w="958" w:type="dxa"/>
          </w:tcPr>
          <w:p w14:paraId="3721D638" w14:textId="77777777" w:rsidR="002160D5" w:rsidRPr="002160D5" w:rsidRDefault="002160D5" w:rsidP="00A51482">
            <w:pPr>
              <w:keepNext/>
              <w:keepLines/>
              <w:spacing w:after="0"/>
              <w:rPr>
                <w:ins w:id="1094" w:author="Mursalin Habib" w:date="2024-04-23T21:40:00Z"/>
                <w:rFonts w:ascii="Arial" w:eastAsia="SimSun" w:hAnsi="Arial"/>
                <w:sz w:val="18"/>
              </w:rPr>
            </w:pPr>
            <w:ins w:id="1095" w:author="Mursalin Habib" w:date="2024-04-23T21:40:00Z">
              <w:r w:rsidRPr="002160D5">
                <w:rPr>
                  <w:rFonts w:ascii="Arial" w:eastAsia="SimSun" w:hAnsi="Arial"/>
                  <w:sz w:val="18"/>
                </w:rPr>
                <w:t>CA_n1(2A)-n8A</w:t>
              </w:r>
            </w:ins>
          </w:p>
        </w:tc>
        <w:tc>
          <w:tcPr>
            <w:tcW w:w="656" w:type="dxa"/>
          </w:tcPr>
          <w:p w14:paraId="2823EBB4" w14:textId="77777777" w:rsidR="002160D5" w:rsidRPr="002160D5" w:rsidRDefault="002160D5" w:rsidP="00A51482">
            <w:pPr>
              <w:keepNext/>
              <w:keepLines/>
              <w:spacing w:after="0"/>
              <w:rPr>
                <w:ins w:id="1096" w:author="Mursalin Habib" w:date="2024-04-23T21:40:00Z"/>
                <w:rFonts w:ascii="Arial" w:eastAsia="SimSun" w:hAnsi="Arial"/>
                <w:sz w:val="18"/>
              </w:rPr>
            </w:pPr>
            <w:ins w:id="1097" w:author="Mursalin Habib" w:date="2024-04-23T21:40:00Z">
              <w:r w:rsidRPr="005B00C6">
                <w:rPr>
                  <w:rFonts w:ascii="Arial" w:eastAsia="SimSun" w:hAnsi="Arial"/>
                  <w:sz w:val="18"/>
                </w:rPr>
                <w:t>Rel-17</w:t>
              </w:r>
            </w:ins>
          </w:p>
        </w:tc>
        <w:tc>
          <w:tcPr>
            <w:tcW w:w="512" w:type="dxa"/>
          </w:tcPr>
          <w:p w14:paraId="05161C34" w14:textId="77777777" w:rsidR="002160D5" w:rsidRPr="002160D5" w:rsidRDefault="002160D5" w:rsidP="00A51482">
            <w:pPr>
              <w:keepNext/>
              <w:keepLines/>
              <w:spacing w:after="0"/>
              <w:rPr>
                <w:ins w:id="1098" w:author="Mursalin Habib" w:date="2024-04-23T21:40:00Z"/>
                <w:rFonts w:ascii="Arial" w:eastAsia="SimSun" w:hAnsi="Arial"/>
                <w:sz w:val="18"/>
              </w:rPr>
            </w:pPr>
          </w:p>
        </w:tc>
        <w:tc>
          <w:tcPr>
            <w:tcW w:w="796" w:type="dxa"/>
          </w:tcPr>
          <w:p w14:paraId="3C44B921" w14:textId="77777777" w:rsidR="002160D5" w:rsidRPr="002160D5" w:rsidRDefault="002160D5" w:rsidP="00A51482">
            <w:pPr>
              <w:keepNext/>
              <w:keepLines/>
              <w:spacing w:after="0"/>
              <w:rPr>
                <w:ins w:id="1099" w:author="Mursalin Habib" w:date="2024-04-23T21:40:00Z"/>
                <w:rFonts w:ascii="Arial" w:eastAsia="SimSun" w:hAnsi="Arial"/>
                <w:sz w:val="18"/>
              </w:rPr>
            </w:pPr>
          </w:p>
        </w:tc>
        <w:tc>
          <w:tcPr>
            <w:tcW w:w="809" w:type="dxa"/>
          </w:tcPr>
          <w:p w14:paraId="337EF058" w14:textId="77777777" w:rsidR="002160D5" w:rsidRPr="002160D5" w:rsidRDefault="002160D5" w:rsidP="00A51482">
            <w:pPr>
              <w:keepNext/>
              <w:keepLines/>
              <w:spacing w:after="0"/>
              <w:rPr>
                <w:ins w:id="1100" w:author="Mursalin Habib" w:date="2024-04-23T21:40:00Z"/>
                <w:rFonts w:ascii="Arial" w:eastAsia="SimSun" w:hAnsi="Arial"/>
                <w:sz w:val="18"/>
              </w:rPr>
            </w:pPr>
          </w:p>
        </w:tc>
        <w:tc>
          <w:tcPr>
            <w:tcW w:w="925" w:type="dxa"/>
          </w:tcPr>
          <w:p w14:paraId="27D73324" w14:textId="77777777" w:rsidR="002160D5" w:rsidRPr="002160D5" w:rsidRDefault="002160D5" w:rsidP="00A51482">
            <w:pPr>
              <w:keepNext/>
              <w:keepLines/>
              <w:spacing w:after="0"/>
              <w:rPr>
                <w:ins w:id="1101" w:author="Mursalin Habib" w:date="2024-04-23T21:40:00Z"/>
                <w:rFonts w:ascii="Arial" w:eastAsia="SimSun" w:hAnsi="Arial"/>
                <w:sz w:val="18"/>
              </w:rPr>
            </w:pPr>
          </w:p>
        </w:tc>
        <w:tc>
          <w:tcPr>
            <w:tcW w:w="919" w:type="dxa"/>
          </w:tcPr>
          <w:p w14:paraId="05D1B763" w14:textId="77777777" w:rsidR="002160D5" w:rsidRPr="002160D5" w:rsidRDefault="002160D5" w:rsidP="00A51482">
            <w:pPr>
              <w:keepNext/>
              <w:keepLines/>
              <w:spacing w:after="0"/>
              <w:rPr>
                <w:ins w:id="1102" w:author="Mursalin Habib" w:date="2024-04-23T21:40:00Z"/>
                <w:rFonts w:ascii="Arial" w:eastAsia="SimSun" w:hAnsi="Arial"/>
                <w:sz w:val="18"/>
              </w:rPr>
            </w:pPr>
          </w:p>
        </w:tc>
        <w:tc>
          <w:tcPr>
            <w:tcW w:w="1054" w:type="dxa"/>
          </w:tcPr>
          <w:p w14:paraId="5974F322" w14:textId="77777777" w:rsidR="002160D5" w:rsidRPr="002160D5" w:rsidRDefault="002160D5" w:rsidP="00A51482">
            <w:pPr>
              <w:keepNext/>
              <w:keepLines/>
              <w:spacing w:after="0"/>
              <w:rPr>
                <w:ins w:id="1103" w:author="Mursalin Habib" w:date="2024-04-23T21:40:00Z"/>
                <w:rFonts w:ascii="Arial" w:eastAsia="SimSun" w:hAnsi="Arial"/>
                <w:sz w:val="18"/>
              </w:rPr>
            </w:pPr>
          </w:p>
        </w:tc>
        <w:tc>
          <w:tcPr>
            <w:tcW w:w="906" w:type="dxa"/>
          </w:tcPr>
          <w:p w14:paraId="76A03298" w14:textId="77777777" w:rsidR="002160D5" w:rsidRPr="002160D5" w:rsidRDefault="002160D5" w:rsidP="00A51482">
            <w:pPr>
              <w:keepNext/>
              <w:keepLines/>
              <w:spacing w:after="0"/>
              <w:rPr>
                <w:ins w:id="1104" w:author="Mursalin Habib" w:date="2024-04-23T21:40:00Z"/>
                <w:rFonts w:ascii="Arial" w:eastAsia="SimSun" w:hAnsi="Arial"/>
                <w:sz w:val="18"/>
              </w:rPr>
            </w:pPr>
          </w:p>
        </w:tc>
        <w:tc>
          <w:tcPr>
            <w:tcW w:w="1248" w:type="dxa"/>
          </w:tcPr>
          <w:p w14:paraId="7AC1E9DA" w14:textId="77777777" w:rsidR="002160D5" w:rsidRPr="002160D5" w:rsidRDefault="002160D5" w:rsidP="00A51482">
            <w:pPr>
              <w:keepNext/>
              <w:keepLines/>
              <w:spacing w:after="0"/>
              <w:rPr>
                <w:ins w:id="1105" w:author="Mursalin Habib" w:date="2024-04-23T21:40:00Z"/>
                <w:rFonts w:ascii="Arial" w:eastAsia="SimSun" w:hAnsi="Arial"/>
                <w:sz w:val="18"/>
              </w:rPr>
            </w:pPr>
          </w:p>
        </w:tc>
      </w:tr>
      <w:tr w:rsidR="002160D5" w14:paraId="69E733E0" w14:textId="77777777" w:rsidTr="00287290">
        <w:trPr>
          <w:ins w:id="1106" w:author="Mursalin Habib" w:date="2024-04-23T21:40:00Z"/>
        </w:trPr>
        <w:tc>
          <w:tcPr>
            <w:tcW w:w="958" w:type="dxa"/>
          </w:tcPr>
          <w:p w14:paraId="2129CF88" w14:textId="77777777" w:rsidR="002160D5" w:rsidRPr="002160D5" w:rsidRDefault="002160D5" w:rsidP="00A51482">
            <w:pPr>
              <w:keepNext/>
              <w:keepLines/>
              <w:spacing w:after="0"/>
              <w:rPr>
                <w:ins w:id="1107" w:author="Mursalin Habib" w:date="2024-04-23T21:40:00Z"/>
                <w:rFonts w:ascii="Arial" w:eastAsia="SimSun" w:hAnsi="Arial"/>
                <w:sz w:val="18"/>
              </w:rPr>
            </w:pPr>
            <w:ins w:id="1108" w:author="Mursalin Habib" w:date="2024-04-23T21:40:00Z">
              <w:r w:rsidRPr="002160D5">
                <w:rPr>
                  <w:rFonts w:ascii="Arial" w:eastAsia="SimSun" w:hAnsi="Arial" w:hint="eastAsia"/>
                  <w:sz w:val="18"/>
                </w:rPr>
                <w:t>C</w:t>
              </w:r>
              <w:r w:rsidRPr="002160D5">
                <w:rPr>
                  <w:rFonts w:ascii="Arial" w:eastAsia="SimSun" w:hAnsi="Arial"/>
                  <w:sz w:val="18"/>
                </w:rPr>
                <w:t>A_n1A-n41A</w:t>
              </w:r>
            </w:ins>
          </w:p>
        </w:tc>
        <w:tc>
          <w:tcPr>
            <w:tcW w:w="656" w:type="dxa"/>
          </w:tcPr>
          <w:p w14:paraId="5C0B61F5" w14:textId="77777777" w:rsidR="002160D5" w:rsidRPr="002160D5" w:rsidRDefault="002160D5" w:rsidP="00A51482">
            <w:pPr>
              <w:keepNext/>
              <w:keepLines/>
              <w:spacing w:after="0"/>
              <w:rPr>
                <w:ins w:id="1109" w:author="Mursalin Habib" w:date="2024-04-23T21:40:00Z"/>
                <w:rFonts w:ascii="Arial" w:eastAsia="SimSun" w:hAnsi="Arial"/>
                <w:sz w:val="18"/>
              </w:rPr>
            </w:pPr>
            <w:ins w:id="1110"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2" w:type="dxa"/>
          </w:tcPr>
          <w:p w14:paraId="3BB9CDC5" w14:textId="77777777" w:rsidR="002160D5" w:rsidRPr="002160D5" w:rsidRDefault="002160D5" w:rsidP="00A51482">
            <w:pPr>
              <w:keepNext/>
              <w:keepLines/>
              <w:spacing w:after="0"/>
              <w:rPr>
                <w:ins w:id="1111" w:author="Mursalin Habib" w:date="2024-04-23T21:40:00Z"/>
                <w:rFonts w:ascii="Arial" w:eastAsia="SimSun" w:hAnsi="Arial"/>
                <w:sz w:val="18"/>
              </w:rPr>
            </w:pPr>
          </w:p>
        </w:tc>
        <w:tc>
          <w:tcPr>
            <w:tcW w:w="796" w:type="dxa"/>
          </w:tcPr>
          <w:p w14:paraId="6217C945" w14:textId="77777777" w:rsidR="002160D5" w:rsidRPr="002160D5" w:rsidRDefault="002160D5" w:rsidP="00A51482">
            <w:pPr>
              <w:keepNext/>
              <w:keepLines/>
              <w:spacing w:after="0"/>
              <w:rPr>
                <w:ins w:id="1112" w:author="Mursalin Habib" w:date="2024-04-23T21:40:00Z"/>
                <w:rFonts w:ascii="Arial" w:eastAsia="SimSun" w:hAnsi="Arial"/>
                <w:sz w:val="18"/>
              </w:rPr>
            </w:pPr>
          </w:p>
        </w:tc>
        <w:tc>
          <w:tcPr>
            <w:tcW w:w="809" w:type="dxa"/>
          </w:tcPr>
          <w:p w14:paraId="45913994" w14:textId="77777777" w:rsidR="002160D5" w:rsidRPr="002160D5" w:rsidRDefault="002160D5" w:rsidP="00A51482">
            <w:pPr>
              <w:keepNext/>
              <w:keepLines/>
              <w:spacing w:after="0"/>
              <w:rPr>
                <w:ins w:id="1113" w:author="Mursalin Habib" w:date="2024-04-23T21:40:00Z"/>
                <w:rFonts w:ascii="Arial" w:eastAsia="SimSun" w:hAnsi="Arial"/>
                <w:sz w:val="18"/>
              </w:rPr>
            </w:pPr>
          </w:p>
        </w:tc>
        <w:tc>
          <w:tcPr>
            <w:tcW w:w="925" w:type="dxa"/>
          </w:tcPr>
          <w:p w14:paraId="6F5AB09D" w14:textId="77777777" w:rsidR="002160D5" w:rsidRPr="002160D5" w:rsidRDefault="002160D5" w:rsidP="00A51482">
            <w:pPr>
              <w:keepNext/>
              <w:keepLines/>
              <w:spacing w:after="0"/>
              <w:rPr>
                <w:ins w:id="1114" w:author="Mursalin Habib" w:date="2024-04-23T21:40:00Z"/>
                <w:rFonts w:ascii="Arial" w:eastAsia="SimSun" w:hAnsi="Arial"/>
                <w:sz w:val="18"/>
              </w:rPr>
            </w:pPr>
          </w:p>
        </w:tc>
        <w:tc>
          <w:tcPr>
            <w:tcW w:w="919" w:type="dxa"/>
          </w:tcPr>
          <w:p w14:paraId="05366CAD" w14:textId="77777777" w:rsidR="002160D5" w:rsidRPr="002160D5" w:rsidRDefault="002160D5" w:rsidP="00A51482">
            <w:pPr>
              <w:keepNext/>
              <w:keepLines/>
              <w:spacing w:after="0"/>
              <w:rPr>
                <w:ins w:id="1115" w:author="Mursalin Habib" w:date="2024-04-23T21:40:00Z"/>
                <w:rFonts w:ascii="Arial" w:eastAsia="SimSun" w:hAnsi="Arial"/>
                <w:sz w:val="18"/>
              </w:rPr>
            </w:pPr>
          </w:p>
        </w:tc>
        <w:tc>
          <w:tcPr>
            <w:tcW w:w="1054" w:type="dxa"/>
          </w:tcPr>
          <w:p w14:paraId="13F3E338" w14:textId="77777777" w:rsidR="002160D5" w:rsidRPr="002160D5" w:rsidRDefault="002160D5" w:rsidP="00A51482">
            <w:pPr>
              <w:keepNext/>
              <w:keepLines/>
              <w:spacing w:after="0"/>
              <w:rPr>
                <w:ins w:id="1116" w:author="Mursalin Habib" w:date="2024-04-23T21:40:00Z"/>
                <w:rFonts w:ascii="Arial" w:eastAsia="SimSun" w:hAnsi="Arial"/>
                <w:sz w:val="18"/>
              </w:rPr>
            </w:pPr>
          </w:p>
        </w:tc>
        <w:tc>
          <w:tcPr>
            <w:tcW w:w="906" w:type="dxa"/>
          </w:tcPr>
          <w:p w14:paraId="0E60A1EE" w14:textId="77777777" w:rsidR="002160D5" w:rsidRPr="002160D5" w:rsidRDefault="002160D5" w:rsidP="00A51482">
            <w:pPr>
              <w:keepNext/>
              <w:keepLines/>
              <w:spacing w:after="0"/>
              <w:rPr>
                <w:ins w:id="1117" w:author="Mursalin Habib" w:date="2024-04-23T21:40:00Z"/>
                <w:rFonts w:ascii="Arial" w:eastAsia="SimSun" w:hAnsi="Arial"/>
                <w:sz w:val="18"/>
              </w:rPr>
            </w:pPr>
          </w:p>
        </w:tc>
        <w:tc>
          <w:tcPr>
            <w:tcW w:w="1248" w:type="dxa"/>
          </w:tcPr>
          <w:p w14:paraId="2C30DEFC" w14:textId="77777777" w:rsidR="002160D5" w:rsidRPr="002160D5" w:rsidRDefault="002160D5" w:rsidP="00A51482">
            <w:pPr>
              <w:keepNext/>
              <w:keepLines/>
              <w:spacing w:after="0"/>
              <w:rPr>
                <w:ins w:id="1118" w:author="Mursalin Habib" w:date="2024-04-23T21:40:00Z"/>
                <w:rFonts w:ascii="Arial" w:eastAsia="SimSun" w:hAnsi="Arial"/>
                <w:sz w:val="18"/>
              </w:rPr>
            </w:pPr>
            <w:ins w:id="1119"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2160D5" w14:paraId="395F38FC" w14:textId="77777777" w:rsidTr="00287290">
        <w:trPr>
          <w:ins w:id="1120" w:author="Mursalin Habib" w:date="2024-04-23T21:40:00Z"/>
        </w:trPr>
        <w:tc>
          <w:tcPr>
            <w:tcW w:w="958" w:type="dxa"/>
          </w:tcPr>
          <w:p w14:paraId="65BDF968" w14:textId="77777777" w:rsidR="002160D5" w:rsidRPr="002160D5" w:rsidRDefault="002160D5" w:rsidP="00A51482">
            <w:pPr>
              <w:keepNext/>
              <w:keepLines/>
              <w:spacing w:after="0"/>
              <w:rPr>
                <w:ins w:id="1121" w:author="Mursalin Habib" w:date="2024-04-23T21:40:00Z"/>
                <w:rFonts w:ascii="Arial" w:eastAsia="SimSun" w:hAnsi="Arial"/>
                <w:sz w:val="18"/>
              </w:rPr>
            </w:pPr>
            <w:ins w:id="1122" w:author="Mursalin Habib" w:date="2024-04-23T21:40:00Z">
              <w:r w:rsidRPr="005B00C6">
                <w:rPr>
                  <w:rFonts w:ascii="Arial" w:eastAsia="SimSun" w:hAnsi="Arial"/>
                  <w:sz w:val="18"/>
                </w:rPr>
                <w:t>CA_n1A-n77A</w:t>
              </w:r>
            </w:ins>
          </w:p>
        </w:tc>
        <w:tc>
          <w:tcPr>
            <w:tcW w:w="656" w:type="dxa"/>
          </w:tcPr>
          <w:p w14:paraId="4415ED3D" w14:textId="77777777" w:rsidR="002160D5" w:rsidRPr="002160D5" w:rsidRDefault="002160D5" w:rsidP="00A51482">
            <w:pPr>
              <w:keepNext/>
              <w:keepLines/>
              <w:spacing w:after="0"/>
              <w:rPr>
                <w:ins w:id="1123" w:author="Mursalin Habib" w:date="2024-04-23T21:40:00Z"/>
                <w:rFonts w:ascii="Arial" w:eastAsia="SimSun" w:hAnsi="Arial"/>
                <w:sz w:val="18"/>
              </w:rPr>
            </w:pPr>
            <w:ins w:id="1124" w:author="Mursalin Habib" w:date="2024-04-23T21:40:00Z">
              <w:r w:rsidRPr="005B00C6">
                <w:rPr>
                  <w:rFonts w:ascii="Arial" w:eastAsia="SimSun" w:hAnsi="Arial"/>
                  <w:sz w:val="18"/>
                </w:rPr>
                <w:t>Rel-16</w:t>
              </w:r>
            </w:ins>
          </w:p>
        </w:tc>
        <w:tc>
          <w:tcPr>
            <w:tcW w:w="512" w:type="dxa"/>
          </w:tcPr>
          <w:p w14:paraId="183B0A90" w14:textId="77777777" w:rsidR="002160D5" w:rsidRPr="002160D5" w:rsidRDefault="002160D5" w:rsidP="00A51482">
            <w:pPr>
              <w:keepNext/>
              <w:keepLines/>
              <w:spacing w:after="0"/>
              <w:rPr>
                <w:ins w:id="1125" w:author="Mursalin Habib" w:date="2024-04-23T21:40:00Z"/>
                <w:rFonts w:ascii="Arial" w:eastAsia="SimSun" w:hAnsi="Arial"/>
                <w:sz w:val="18"/>
              </w:rPr>
            </w:pPr>
          </w:p>
        </w:tc>
        <w:tc>
          <w:tcPr>
            <w:tcW w:w="796" w:type="dxa"/>
          </w:tcPr>
          <w:p w14:paraId="2C110224" w14:textId="77777777" w:rsidR="002160D5" w:rsidRPr="002160D5" w:rsidRDefault="002160D5" w:rsidP="00A51482">
            <w:pPr>
              <w:keepNext/>
              <w:keepLines/>
              <w:spacing w:after="0"/>
              <w:rPr>
                <w:ins w:id="1126" w:author="Mursalin Habib" w:date="2024-04-23T21:40:00Z"/>
                <w:rFonts w:ascii="Arial" w:eastAsia="SimSun" w:hAnsi="Arial"/>
                <w:sz w:val="18"/>
              </w:rPr>
            </w:pPr>
          </w:p>
        </w:tc>
        <w:tc>
          <w:tcPr>
            <w:tcW w:w="809" w:type="dxa"/>
          </w:tcPr>
          <w:p w14:paraId="238BF207" w14:textId="77777777" w:rsidR="002160D5" w:rsidRPr="002160D5" w:rsidRDefault="002160D5" w:rsidP="00A51482">
            <w:pPr>
              <w:keepNext/>
              <w:keepLines/>
              <w:spacing w:after="0"/>
              <w:rPr>
                <w:ins w:id="1127" w:author="Mursalin Habib" w:date="2024-04-23T21:40:00Z"/>
                <w:rFonts w:ascii="Arial" w:eastAsia="SimSun" w:hAnsi="Arial"/>
                <w:sz w:val="18"/>
              </w:rPr>
            </w:pPr>
          </w:p>
        </w:tc>
        <w:tc>
          <w:tcPr>
            <w:tcW w:w="925" w:type="dxa"/>
          </w:tcPr>
          <w:p w14:paraId="4AD0ACF1" w14:textId="77777777" w:rsidR="002160D5" w:rsidRPr="002160D5" w:rsidRDefault="002160D5" w:rsidP="00A51482">
            <w:pPr>
              <w:keepNext/>
              <w:keepLines/>
              <w:spacing w:after="0"/>
              <w:rPr>
                <w:ins w:id="1128" w:author="Mursalin Habib" w:date="2024-04-23T21:40:00Z"/>
                <w:rFonts w:ascii="Arial" w:eastAsia="SimSun" w:hAnsi="Arial"/>
                <w:sz w:val="18"/>
              </w:rPr>
            </w:pPr>
          </w:p>
        </w:tc>
        <w:tc>
          <w:tcPr>
            <w:tcW w:w="919" w:type="dxa"/>
          </w:tcPr>
          <w:p w14:paraId="42876E72" w14:textId="77777777" w:rsidR="002160D5" w:rsidRPr="002160D5" w:rsidRDefault="002160D5" w:rsidP="00A51482">
            <w:pPr>
              <w:keepNext/>
              <w:keepLines/>
              <w:spacing w:after="0"/>
              <w:rPr>
                <w:ins w:id="1129" w:author="Mursalin Habib" w:date="2024-04-23T21:40:00Z"/>
                <w:rFonts w:ascii="Arial" w:eastAsia="SimSun" w:hAnsi="Arial"/>
                <w:sz w:val="18"/>
              </w:rPr>
            </w:pPr>
          </w:p>
        </w:tc>
        <w:tc>
          <w:tcPr>
            <w:tcW w:w="1054" w:type="dxa"/>
          </w:tcPr>
          <w:p w14:paraId="60A4DD89" w14:textId="77777777" w:rsidR="002160D5" w:rsidRPr="002160D5" w:rsidRDefault="002160D5" w:rsidP="00A51482">
            <w:pPr>
              <w:keepNext/>
              <w:keepLines/>
              <w:spacing w:after="0"/>
              <w:rPr>
                <w:ins w:id="1130" w:author="Mursalin Habib" w:date="2024-04-23T21:40:00Z"/>
                <w:rFonts w:ascii="Arial" w:eastAsia="SimSun" w:hAnsi="Arial"/>
                <w:sz w:val="18"/>
              </w:rPr>
            </w:pPr>
          </w:p>
        </w:tc>
        <w:tc>
          <w:tcPr>
            <w:tcW w:w="906" w:type="dxa"/>
          </w:tcPr>
          <w:p w14:paraId="2FD3AD9B" w14:textId="77777777" w:rsidR="002160D5" w:rsidRPr="002160D5" w:rsidRDefault="002160D5" w:rsidP="00A51482">
            <w:pPr>
              <w:keepNext/>
              <w:keepLines/>
              <w:spacing w:after="0"/>
              <w:rPr>
                <w:ins w:id="1131" w:author="Mursalin Habib" w:date="2024-04-23T21:40:00Z"/>
                <w:rFonts w:ascii="Arial" w:eastAsia="SimSun" w:hAnsi="Arial"/>
                <w:sz w:val="18"/>
              </w:rPr>
            </w:pPr>
            <w:ins w:id="113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66B7EF2B" w14:textId="77777777" w:rsidR="002160D5" w:rsidRPr="002160D5" w:rsidRDefault="002160D5" w:rsidP="00A51482">
            <w:pPr>
              <w:keepNext/>
              <w:keepLines/>
              <w:spacing w:after="0"/>
              <w:rPr>
                <w:ins w:id="1133" w:author="Mursalin Habib" w:date="2024-04-23T21:40:00Z"/>
                <w:rFonts w:ascii="Arial" w:eastAsia="SimSun" w:hAnsi="Arial"/>
                <w:sz w:val="18"/>
              </w:rPr>
            </w:pPr>
            <w:ins w:id="1134" w:author="Mursalin Habib" w:date="2024-04-23T21:40:00Z">
              <w:r w:rsidRPr="00153563">
                <w:rPr>
                  <w:rFonts w:ascii="Arial" w:eastAsia="SimSun" w:hAnsi="Arial"/>
                  <w:sz w:val="18"/>
                </w:rPr>
                <w:t>Yes</w:t>
              </w:r>
            </w:ins>
          </w:p>
        </w:tc>
      </w:tr>
      <w:tr w:rsidR="002160D5" w14:paraId="77BAD5B8" w14:textId="77777777" w:rsidTr="00287290">
        <w:trPr>
          <w:ins w:id="1135" w:author="Mursalin Habib" w:date="2024-04-23T21:40:00Z"/>
        </w:trPr>
        <w:tc>
          <w:tcPr>
            <w:tcW w:w="958" w:type="dxa"/>
          </w:tcPr>
          <w:p w14:paraId="1519F8C3" w14:textId="77777777" w:rsidR="002160D5" w:rsidRPr="002160D5" w:rsidRDefault="002160D5" w:rsidP="00A51482">
            <w:pPr>
              <w:keepNext/>
              <w:keepLines/>
              <w:spacing w:after="0"/>
              <w:rPr>
                <w:ins w:id="1136" w:author="Mursalin Habib" w:date="2024-04-23T21:40:00Z"/>
                <w:rFonts w:ascii="Arial" w:eastAsia="SimSun" w:hAnsi="Arial"/>
                <w:sz w:val="18"/>
              </w:rPr>
            </w:pPr>
            <w:ins w:id="1137" w:author="Mursalin Habib" w:date="2024-04-23T21:40:00Z">
              <w:r w:rsidRPr="002160D5">
                <w:rPr>
                  <w:rFonts w:ascii="Arial" w:eastAsia="SimSun" w:hAnsi="Arial"/>
                  <w:sz w:val="18"/>
                </w:rPr>
                <w:t>CA_n1A-n78A</w:t>
              </w:r>
            </w:ins>
          </w:p>
        </w:tc>
        <w:tc>
          <w:tcPr>
            <w:tcW w:w="656" w:type="dxa"/>
          </w:tcPr>
          <w:p w14:paraId="206902D2" w14:textId="77777777" w:rsidR="002160D5" w:rsidRPr="002160D5" w:rsidRDefault="002160D5" w:rsidP="00A51482">
            <w:pPr>
              <w:keepNext/>
              <w:keepLines/>
              <w:spacing w:after="0"/>
              <w:rPr>
                <w:ins w:id="1138" w:author="Mursalin Habib" w:date="2024-04-23T21:40:00Z"/>
                <w:rFonts w:ascii="Arial" w:eastAsia="SimSun" w:hAnsi="Arial"/>
                <w:sz w:val="18"/>
              </w:rPr>
            </w:pPr>
            <w:ins w:id="1139" w:author="Mursalin Habib" w:date="2024-04-23T21:40:00Z">
              <w:r w:rsidRPr="005B00C6">
                <w:rPr>
                  <w:rFonts w:ascii="Arial" w:eastAsia="SimSun" w:hAnsi="Arial"/>
                  <w:sz w:val="18"/>
                </w:rPr>
                <w:t>Rel-16</w:t>
              </w:r>
            </w:ins>
          </w:p>
        </w:tc>
        <w:tc>
          <w:tcPr>
            <w:tcW w:w="512" w:type="dxa"/>
          </w:tcPr>
          <w:p w14:paraId="779DEBAE" w14:textId="77777777" w:rsidR="002160D5" w:rsidRPr="002160D5" w:rsidRDefault="002160D5" w:rsidP="00A51482">
            <w:pPr>
              <w:keepNext/>
              <w:keepLines/>
              <w:spacing w:after="0"/>
              <w:rPr>
                <w:ins w:id="1140" w:author="Mursalin Habib" w:date="2024-04-23T21:40:00Z"/>
                <w:rFonts w:ascii="Arial" w:eastAsia="SimSun" w:hAnsi="Arial"/>
                <w:sz w:val="18"/>
              </w:rPr>
            </w:pPr>
          </w:p>
        </w:tc>
        <w:tc>
          <w:tcPr>
            <w:tcW w:w="796" w:type="dxa"/>
          </w:tcPr>
          <w:p w14:paraId="006777AA" w14:textId="77777777" w:rsidR="002160D5" w:rsidRPr="002160D5" w:rsidRDefault="002160D5" w:rsidP="00A51482">
            <w:pPr>
              <w:keepNext/>
              <w:keepLines/>
              <w:spacing w:after="0"/>
              <w:rPr>
                <w:ins w:id="1141" w:author="Mursalin Habib" w:date="2024-04-23T21:40:00Z"/>
                <w:rFonts w:ascii="Arial" w:eastAsia="SimSun" w:hAnsi="Arial"/>
                <w:sz w:val="18"/>
              </w:rPr>
            </w:pPr>
          </w:p>
        </w:tc>
        <w:tc>
          <w:tcPr>
            <w:tcW w:w="809" w:type="dxa"/>
          </w:tcPr>
          <w:p w14:paraId="1C665534" w14:textId="77777777" w:rsidR="002160D5" w:rsidRPr="002160D5" w:rsidRDefault="002160D5" w:rsidP="00A51482">
            <w:pPr>
              <w:keepNext/>
              <w:keepLines/>
              <w:spacing w:after="0"/>
              <w:rPr>
                <w:ins w:id="1142" w:author="Mursalin Habib" w:date="2024-04-23T21:40:00Z"/>
                <w:rFonts w:ascii="Arial" w:eastAsia="SimSun" w:hAnsi="Arial"/>
                <w:sz w:val="18"/>
              </w:rPr>
            </w:pPr>
          </w:p>
        </w:tc>
        <w:tc>
          <w:tcPr>
            <w:tcW w:w="925" w:type="dxa"/>
          </w:tcPr>
          <w:p w14:paraId="1CDF7852" w14:textId="77777777" w:rsidR="002160D5" w:rsidRPr="002160D5" w:rsidRDefault="002160D5" w:rsidP="00A51482">
            <w:pPr>
              <w:keepNext/>
              <w:keepLines/>
              <w:spacing w:after="0"/>
              <w:rPr>
                <w:ins w:id="1143" w:author="Mursalin Habib" w:date="2024-04-23T21:40:00Z"/>
                <w:rFonts w:ascii="Arial" w:eastAsia="SimSun" w:hAnsi="Arial"/>
                <w:sz w:val="18"/>
              </w:rPr>
            </w:pPr>
          </w:p>
        </w:tc>
        <w:tc>
          <w:tcPr>
            <w:tcW w:w="919" w:type="dxa"/>
          </w:tcPr>
          <w:p w14:paraId="4417AE24" w14:textId="77777777" w:rsidR="002160D5" w:rsidRPr="002160D5" w:rsidRDefault="002160D5" w:rsidP="00A51482">
            <w:pPr>
              <w:keepNext/>
              <w:keepLines/>
              <w:spacing w:after="0"/>
              <w:rPr>
                <w:ins w:id="1144" w:author="Mursalin Habib" w:date="2024-04-23T21:40:00Z"/>
                <w:rFonts w:ascii="Arial" w:eastAsia="SimSun" w:hAnsi="Arial"/>
                <w:sz w:val="18"/>
              </w:rPr>
            </w:pPr>
          </w:p>
        </w:tc>
        <w:tc>
          <w:tcPr>
            <w:tcW w:w="1054" w:type="dxa"/>
          </w:tcPr>
          <w:p w14:paraId="5B807870" w14:textId="77777777" w:rsidR="002160D5" w:rsidRPr="002160D5" w:rsidRDefault="002160D5" w:rsidP="00A51482">
            <w:pPr>
              <w:keepNext/>
              <w:keepLines/>
              <w:spacing w:after="0"/>
              <w:rPr>
                <w:ins w:id="1145" w:author="Mursalin Habib" w:date="2024-04-23T21:40:00Z"/>
                <w:rFonts w:ascii="Arial" w:eastAsia="SimSun" w:hAnsi="Arial"/>
                <w:sz w:val="18"/>
              </w:rPr>
            </w:pPr>
          </w:p>
        </w:tc>
        <w:tc>
          <w:tcPr>
            <w:tcW w:w="906" w:type="dxa"/>
          </w:tcPr>
          <w:p w14:paraId="6A9946F6" w14:textId="77777777" w:rsidR="002160D5" w:rsidRPr="002160D5" w:rsidRDefault="002160D5" w:rsidP="00A51482">
            <w:pPr>
              <w:keepNext/>
              <w:keepLines/>
              <w:spacing w:after="0"/>
              <w:rPr>
                <w:ins w:id="1146" w:author="Mursalin Habib" w:date="2024-04-23T21:40:00Z"/>
                <w:rFonts w:ascii="Arial" w:eastAsia="SimSun" w:hAnsi="Arial"/>
                <w:sz w:val="18"/>
              </w:rPr>
            </w:pPr>
            <w:ins w:id="114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15444940" w14:textId="77777777" w:rsidR="002160D5" w:rsidRPr="002160D5" w:rsidRDefault="002160D5" w:rsidP="00A51482">
            <w:pPr>
              <w:keepNext/>
              <w:keepLines/>
              <w:spacing w:after="0"/>
              <w:rPr>
                <w:ins w:id="1148" w:author="Mursalin Habib" w:date="2024-04-23T21:40:00Z"/>
                <w:rFonts w:ascii="Arial" w:eastAsia="SimSun" w:hAnsi="Arial"/>
                <w:sz w:val="18"/>
              </w:rPr>
            </w:pPr>
            <w:ins w:id="1149" w:author="Mursalin Habib" w:date="2024-04-23T21:40:00Z">
              <w:r w:rsidRPr="00153563">
                <w:rPr>
                  <w:rFonts w:ascii="Arial" w:eastAsia="SimSun" w:hAnsi="Arial"/>
                  <w:sz w:val="18"/>
                </w:rPr>
                <w:t>Yes</w:t>
              </w:r>
            </w:ins>
          </w:p>
        </w:tc>
      </w:tr>
      <w:tr w:rsidR="002160D5" w14:paraId="3960B4DE" w14:textId="77777777" w:rsidTr="00287290">
        <w:trPr>
          <w:ins w:id="1150" w:author="Mursalin Habib" w:date="2024-04-23T21:40:00Z"/>
        </w:trPr>
        <w:tc>
          <w:tcPr>
            <w:tcW w:w="958" w:type="dxa"/>
          </w:tcPr>
          <w:p w14:paraId="55A5D9E5" w14:textId="77777777" w:rsidR="002160D5" w:rsidRPr="002160D5" w:rsidRDefault="002160D5" w:rsidP="00A51482">
            <w:pPr>
              <w:keepNext/>
              <w:keepLines/>
              <w:spacing w:after="0"/>
              <w:rPr>
                <w:ins w:id="1151" w:author="Mursalin Habib" w:date="2024-04-23T21:40:00Z"/>
                <w:rFonts w:ascii="Arial" w:eastAsia="SimSun" w:hAnsi="Arial"/>
                <w:sz w:val="18"/>
              </w:rPr>
            </w:pPr>
            <w:ins w:id="1152" w:author="Mursalin Habib" w:date="2024-04-23T21:40:00Z">
              <w:r w:rsidRPr="002160D5">
                <w:rPr>
                  <w:rFonts w:ascii="Arial" w:eastAsia="SimSun" w:hAnsi="Arial"/>
                  <w:sz w:val="18"/>
                </w:rPr>
                <w:t>CA_n1(2A)-n78A</w:t>
              </w:r>
            </w:ins>
          </w:p>
        </w:tc>
        <w:tc>
          <w:tcPr>
            <w:tcW w:w="656" w:type="dxa"/>
          </w:tcPr>
          <w:p w14:paraId="56A50F51" w14:textId="77777777" w:rsidR="002160D5" w:rsidRPr="002160D5" w:rsidRDefault="002160D5" w:rsidP="00A51482">
            <w:pPr>
              <w:keepNext/>
              <w:keepLines/>
              <w:spacing w:after="0"/>
              <w:rPr>
                <w:ins w:id="1153" w:author="Mursalin Habib" w:date="2024-04-23T21:40:00Z"/>
                <w:rFonts w:ascii="Arial" w:eastAsia="SimSun" w:hAnsi="Arial"/>
                <w:sz w:val="18"/>
              </w:rPr>
            </w:pPr>
            <w:ins w:id="1154" w:author="Mursalin Habib" w:date="2024-04-23T21:40:00Z">
              <w:r w:rsidRPr="005B00C6">
                <w:rPr>
                  <w:rFonts w:ascii="Arial" w:eastAsia="SimSun" w:hAnsi="Arial"/>
                  <w:sz w:val="18"/>
                </w:rPr>
                <w:t>Rel-17</w:t>
              </w:r>
            </w:ins>
          </w:p>
        </w:tc>
        <w:tc>
          <w:tcPr>
            <w:tcW w:w="512" w:type="dxa"/>
          </w:tcPr>
          <w:p w14:paraId="15496A33" w14:textId="77777777" w:rsidR="002160D5" w:rsidRPr="002160D5" w:rsidRDefault="002160D5" w:rsidP="00A51482">
            <w:pPr>
              <w:keepNext/>
              <w:keepLines/>
              <w:spacing w:after="0"/>
              <w:rPr>
                <w:ins w:id="1155" w:author="Mursalin Habib" w:date="2024-04-23T21:40:00Z"/>
                <w:rFonts w:ascii="Arial" w:eastAsia="SimSun" w:hAnsi="Arial"/>
                <w:sz w:val="18"/>
              </w:rPr>
            </w:pPr>
          </w:p>
        </w:tc>
        <w:tc>
          <w:tcPr>
            <w:tcW w:w="796" w:type="dxa"/>
          </w:tcPr>
          <w:p w14:paraId="3C7BDCDA" w14:textId="77777777" w:rsidR="002160D5" w:rsidRPr="002160D5" w:rsidRDefault="002160D5" w:rsidP="00A51482">
            <w:pPr>
              <w:keepNext/>
              <w:keepLines/>
              <w:spacing w:after="0"/>
              <w:rPr>
                <w:ins w:id="1156" w:author="Mursalin Habib" w:date="2024-04-23T21:40:00Z"/>
                <w:rFonts w:ascii="Arial" w:eastAsia="SimSun" w:hAnsi="Arial"/>
                <w:sz w:val="18"/>
              </w:rPr>
            </w:pPr>
          </w:p>
        </w:tc>
        <w:tc>
          <w:tcPr>
            <w:tcW w:w="809" w:type="dxa"/>
          </w:tcPr>
          <w:p w14:paraId="76D4651E" w14:textId="77777777" w:rsidR="002160D5" w:rsidRPr="002160D5" w:rsidRDefault="002160D5" w:rsidP="00A51482">
            <w:pPr>
              <w:keepNext/>
              <w:keepLines/>
              <w:spacing w:after="0"/>
              <w:rPr>
                <w:ins w:id="1157" w:author="Mursalin Habib" w:date="2024-04-23T21:40:00Z"/>
                <w:rFonts w:ascii="Arial" w:eastAsia="SimSun" w:hAnsi="Arial"/>
                <w:sz w:val="18"/>
              </w:rPr>
            </w:pPr>
          </w:p>
        </w:tc>
        <w:tc>
          <w:tcPr>
            <w:tcW w:w="925" w:type="dxa"/>
          </w:tcPr>
          <w:p w14:paraId="4D382C81" w14:textId="77777777" w:rsidR="002160D5" w:rsidRPr="002160D5" w:rsidRDefault="002160D5" w:rsidP="00A51482">
            <w:pPr>
              <w:keepNext/>
              <w:keepLines/>
              <w:spacing w:after="0"/>
              <w:rPr>
                <w:ins w:id="1158" w:author="Mursalin Habib" w:date="2024-04-23T21:40:00Z"/>
                <w:rFonts w:ascii="Arial" w:eastAsia="SimSun" w:hAnsi="Arial"/>
                <w:sz w:val="18"/>
              </w:rPr>
            </w:pPr>
          </w:p>
        </w:tc>
        <w:tc>
          <w:tcPr>
            <w:tcW w:w="919" w:type="dxa"/>
          </w:tcPr>
          <w:p w14:paraId="7F102D65" w14:textId="77777777" w:rsidR="002160D5" w:rsidRPr="002160D5" w:rsidRDefault="002160D5" w:rsidP="00A51482">
            <w:pPr>
              <w:keepNext/>
              <w:keepLines/>
              <w:spacing w:after="0"/>
              <w:rPr>
                <w:ins w:id="1159" w:author="Mursalin Habib" w:date="2024-04-23T21:40:00Z"/>
                <w:rFonts w:ascii="Arial" w:eastAsia="SimSun" w:hAnsi="Arial"/>
                <w:sz w:val="18"/>
              </w:rPr>
            </w:pPr>
          </w:p>
        </w:tc>
        <w:tc>
          <w:tcPr>
            <w:tcW w:w="1054" w:type="dxa"/>
          </w:tcPr>
          <w:p w14:paraId="2AAA8869" w14:textId="77777777" w:rsidR="002160D5" w:rsidRPr="002160D5" w:rsidRDefault="002160D5" w:rsidP="00A51482">
            <w:pPr>
              <w:keepNext/>
              <w:keepLines/>
              <w:spacing w:after="0"/>
              <w:rPr>
                <w:ins w:id="1160" w:author="Mursalin Habib" w:date="2024-04-23T21:40:00Z"/>
                <w:rFonts w:ascii="Arial" w:eastAsia="SimSun" w:hAnsi="Arial"/>
                <w:sz w:val="18"/>
              </w:rPr>
            </w:pPr>
          </w:p>
        </w:tc>
        <w:tc>
          <w:tcPr>
            <w:tcW w:w="906" w:type="dxa"/>
          </w:tcPr>
          <w:p w14:paraId="6B3FDC6A" w14:textId="77777777" w:rsidR="002160D5" w:rsidRPr="002160D5" w:rsidRDefault="002160D5" w:rsidP="00A51482">
            <w:pPr>
              <w:keepNext/>
              <w:keepLines/>
              <w:spacing w:after="0"/>
              <w:rPr>
                <w:ins w:id="1161" w:author="Mursalin Habib" w:date="2024-04-23T21:40:00Z"/>
                <w:rFonts w:ascii="Arial" w:eastAsia="SimSun" w:hAnsi="Arial"/>
                <w:sz w:val="18"/>
              </w:rPr>
            </w:pPr>
            <w:ins w:id="116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0BF7B829" w14:textId="77777777" w:rsidR="002160D5" w:rsidRPr="002160D5" w:rsidRDefault="002160D5" w:rsidP="00A51482">
            <w:pPr>
              <w:keepNext/>
              <w:keepLines/>
              <w:spacing w:after="0"/>
              <w:rPr>
                <w:ins w:id="1163" w:author="Mursalin Habib" w:date="2024-04-23T21:40:00Z"/>
                <w:rFonts w:ascii="Arial" w:eastAsia="SimSun" w:hAnsi="Arial"/>
                <w:sz w:val="18"/>
              </w:rPr>
            </w:pPr>
            <w:ins w:id="1164" w:author="Mursalin Habib" w:date="2024-04-23T21:40:00Z">
              <w:r w:rsidRPr="00153563">
                <w:rPr>
                  <w:rFonts w:ascii="Arial" w:eastAsia="SimSun" w:hAnsi="Arial"/>
                  <w:sz w:val="18"/>
                </w:rPr>
                <w:t>Yes</w:t>
              </w:r>
            </w:ins>
          </w:p>
        </w:tc>
      </w:tr>
      <w:tr w:rsidR="002160D5" w14:paraId="332254A3" w14:textId="77777777" w:rsidTr="00287290">
        <w:trPr>
          <w:ins w:id="1165" w:author="Mursalin Habib" w:date="2024-04-23T21:40:00Z"/>
        </w:trPr>
        <w:tc>
          <w:tcPr>
            <w:tcW w:w="958" w:type="dxa"/>
          </w:tcPr>
          <w:p w14:paraId="4E07766C" w14:textId="77777777" w:rsidR="002160D5" w:rsidRPr="002160D5" w:rsidRDefault="002160D5" w:rsidP="00A51482">
            <w:pPr>
              <w:keepNext/>
              <w:keepLines/>
              <w:spacing w:after="0"/>
              <w:rPr>
                <w:ins w:id="1166" w:author="Mursalin Habib" w:date="2024-04-23T21:40:00Z"/>
                <w:rFonts w:ascii="Arial" w:eastAsia="SimSun" w:hAnsi="Arial"/>
                <w:sz w:val="18"/>
              </w:rPr>
            </w:pPr>
            <w:ins w:id="1167" w:author="Mursalin Habib" w:date="2024-04-23T21:40:00Z">
              <w:r w:rsidRPr="002160D5">
                <w:rPr>
                  <w:rFonts w:ascii="Arial" w:eastAsia="SimSun" w:hAnsi="Arial"/>
                  <w:sz w:val="18"/>
                </w:rPr>
                <w:t>CA_n1A-n78(2A)</w:t>
              </w:r>
            </w:ins>
          </w:p>
        </w:tc>
        <w:tc>
          <w:tcPr>
            <w:tcW w:w="656" w:type="dxa"/>
          </w:tcPr>
          <w:p w14:paraId="0F56FBE8" w14:textId="77777777" w:rsidR="002160D5" w:rsidRPr="002160D5" w:rsidRDefault="002160D5" w:rsidP="00A51482">
            <w:pPr>
              <w:keepNext/>
              <w:keepLines/>
              <w:spacing w:after="0"/>
              <w:rPr>
                <w:ins w:id="1168" w:author="Mursalin Habib" w:date="2024-04-23T21:40:00Z"/>
                <w:rFonts w:ascii="Arial" w:eastAsia="SimSun" w:hAnsi="Arial"/>
                <w:sz w:val="18"/>
              </w:rPr>
            </w:pPr>
            <w:ins w:id="1169" w:author="Mursalin Habib" w:date="2024-04-23T21:40:00Z">
              <w:r w:rsidRPr="005B00C6">
                <w:rPr>
                  <w:rFonts w:ascii="Arial" w:eastAsia="SimSun" w:hAnsi="Arial"/>
                  <w:sz w:val="18"/>
                </w:rPr>
                <w:t>Rel-17</w:t>
              </w:r>
            </w:ins>
          </w:p>
        </w:tc>
        <w:tc>
          <w:tcPr>
            <w:tcW w:w="512" w:type="dxa"/>
          </w:tcPr>
          <w:p w14:paraId="170AB1A0" w14:textId="77777777" w:rsidR="002160D5" w:rsidRPr="002160D5" w:rsidRDefault="002160D5" w:rsidP="00A51482">
            <w:pPr>
              <w:keepNext/>
              <w:keepLines/>
              <w:spacing w:after="0"/>
              <w:rPr>
                <w:ins w:id="1170" w:author="Mursalin Habib" w:date="2024-04-23T21:40:00Z"/>
                <w:rFonts w:ascii="Arial" w:eastAsia="SimSun" w:hAnsi="Arial"/>
                <w:sz w:val="18"/>
              </w:rPr>
            </w:pPr>
          </w:p>
        </w:tc>
        <w:tc>
          <w:tcPr>
            <w:tcW w:w="796" w:type="dxa"/>
          </w:tcPr>
          <w:p w14:paraId="104CFF66" w14:textId="77777777" w:rsidR="002160D5" w:rsidRPr="002160D5" w:rsidRDefault="002160D5" w:rsidP="00A51482">
            <w:pPr>
              <w:keepNext/>
              <w:keepLines/>
              <w:spacing w:after="0"/>
              <w:rPr>
                <w:ins w:id="1171" w:author="Mursalin Habib" w:date="2024-04-23T21:40:00Z"/>
                <w:rFonts w:ascii="Arial" w:eastAsia="SimSun" w:hAnsi="Arial"/>
                <w:sz w:val="18"/>
              </w:rPr>
            </w:pPr>
          </w:p>
        </w:tc>
        <w:tc>
          <w:tcPr>
            <w:tcW w:w="809" w:type="dxa"/>
          </w:tcPr>
          <w:p w14:paraId="74EEAF56" w14:textId="77777777" w:rsidR="002160D5" w:rsidRPr="002160D5" w:rsidRDefault="002160D5" w:rsidP="00A51482">
            <w:pPr>
              <w:keepNext/>
              <w:keepLines/>
              <w:spacing w:after="0"/>
              <w:rPr>
                <w:ins w:id="1172" w:author="Mursalin Habib" w:date="2024-04-23T21:40:00Z"/>
                <w:rFonts w:ascii="Arial" w:eastAsia="SimSun" w:hAnsi="Arial"/>
                <w:sz w:val="18"/>
              </w:rPr>
            </w:pPr>
          </w:p>
        </w:tc>
        <w:tc>
          <w:tcPr>
            <w:tcW w:w="925" w:type="dxa"/>
          </w:tcPr>
          <w:p w14:paraId="03C97ACB" w14:textId="77777777" w:rsidR="002160D5" w:rsidRPr="002160D5" w:rsidRDefault="002160D5" w:rsidP="00A51482">
            <w:pPr>
              <w:keepNext/>
              <w:keepLines/>
              <w:spacing w:after="0"/>
              <w:rPr>
                <w:ins w:id="1173" w:author="Mursalin Habib" w:date="2024-04-23T21:40:00Z"/>
                <w:rFonts w:ascii="Arial" w:eastAsia="SimSun" w:hAnsi="Arial"/>
                <w:sz w:val="18"/>
              </w:rPr>
            </w:pPr>
          </w:p>
        </w:tc>
        <w:tc>
          <w:tcPr>
            <w:tcW w:w="919" w:type="dxa"/>
          </w:tcPr>
          <w:p w14:paraId="63787DA8" w14:textId="77777777" w:rsidR="002160D5" w:rsidRPr="002160D5" w:rsidRDefault="002160D5" w:rsidP="00A51482">
            <w:pPr>
              <w:keepNext/>
              <w:keepLines/>
              <w:spacing w:after="0"/>
              <w:rPr>
                <w:ins w:id="1174" w:author="Mursalin Habib" w:date="2024-04-23T21:40:00Z"/>
                <w:rFonts w:ascii="Arial" w:eastAsia="SimSun" w:hAnsi="Arial"/>
                <w:sz w:val="18"/>
              </w:rPr>
            </w:pPr>
          </w:p>
        </w:tc>
        <w:tc>
          <w:tcPr>
            <w:tcW w:w="1054" w:type="dxa"/>
          </w:tcPr>
          <w:p w14:paraId="207993EA" w14:textId="77777777" w:rsidR="002160D5" w:rsidRPr="002160D5" w:rsidRDefault="002160D5" w:rsidP="00A51482">
            <w:pPr>
              <w:keepNext/>
              <w:keepLines/>
              <w:spacing w:after="0"/>
              <w:rPr>
                <w:ins w:id="1175" w:author="Mursalin Habib" w:date="2024-04-23T21:40:00Z"/>
                <w:rFonts w:ascii="Arial" w:eastAsia="SimSun" w:hAnsi="Arial"/>
                <w:sz w:val="18"/>
              </w:rPr>
            </w:pPr>
          </w:p>
        </w:tc>
        <w:tc>
          <w:tcPr>
            <w:tcW w:w="906" w:type="dxa"/>
          </w:tcPr>
          <w:p w14:paraId="732C317A" w14:textId="77777777" w:rsidR="002160D5" w:rsidRPr="002160D5" w:rsidRDefault="002160D5" w:rsidP="00A51482">
            <w:pPr>
              <w:keepNext/>
              <w:keepLines/>
              <w:spacing w:after="0"/>
              <w:rPr>
                <w:ins w:id="1176" w:author="Mursalin Habib" w:date="2024-04-23T21:40:00Z"/>
                <w:rFonts w:ascii="Arial" w:eastAsia="SimSun" w:hAnsi="Arial"/>
                <w:sz w:val="18"/>
              </w:rPr>
            </w:pPr>
            <w:ins w:id="117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0172FB60" w14:textId="77777777" w:rsidR="002160D5" w:rsidRPr="002160D5" w:rsidRDefault="002160D5" w:rsidP="00A51482">
            <w:pPr>
              <w:keepNext/>
              <w:keepLines/>
              <w:spacing w:after="0"/>
              <w:rPr>
                <w:ins w:id="1178" w:author="Mursalin Habib" w:date="2024-04-23T21:40:00Z"/>
                <w:rFonts w:ascii="Arial" w:eastAsia="SimSun" w:hAnsi="Arial"/>
                <w:sz w:val="18"/>
              </w:rPr>
            </w:pPr>
            <w:ins w:id="1179" w:author="Mursalin Habib" w:date="2024-04-23T21:40:00Z">
              <w:r w:rsidRPr="00153563">
                <w:rPr>
                  <w:rFonts w:ascii="Arial" w:eastAsia="SimSun" w:hAnsi="Arial"/>
                  <w:sz w:val="18"/>
                </w:rPr>
                <w:t>Yes</w:t>
              </w:r>
            </w:ins>
          </w:p>
        </w:tc>
      </w:tr>
      <w:tr w:rsidR="002160D5" w14:paraId="327D1953" w14:textId="77777777" w:rsidTr="00287290">
        <w:trPr>
          <w:ins w:id="1180" w:author="Mursalin Habib" w:date="2024-04-23T21:40:00Z"/>
        </w:trPr>
        <w:tc>
          <w:tcPr>
            <w:tcW w:w="958" w:type="dxa"/>
          </w:tcPr>
          <w:p w14:paraId="4715C4FC" w14:textId="77777777" w:rsidR="002160D5" w:rsidRPr="002160D5" w:rsidRDefault="002160D5" w:rsidP="00A51482">
            <w:pPr>
              <w:keepNext/>
              <w:keepLines/>
              <w:spacing w:after="0"/>
              <w:rPr>
                <w:ins w:id="1181" w:author="Mursalin Habib" w:date="2024-04-23T21:40:00Z"/>
                <w:rFonts w:ascii="Arial" w:eastAsia="SimSun" w:hAnsi="Arial"/>
                <w:sz w:val="18"/>
              </w:rPr>
            </w:pPr>
            <w:ins w:id="1182" w:author="Mursalin Habib" w:date="2024-04-23T21:40:00Z">
              <w:r w:rsidRPr="002160D5">
                <w:rPr>
                  <w:rFonts w:ascii="Arial" w:eastAsia="SimSun" w:hAnsi="Arial"/>
                  <w:sz w:val="18"/>
                </w:rPr>
                <w:t>CA_n1A-n78C</w:t>
              </w:r>
            </w:ins>
          </w:p>
        </w:tc>
        <w:tc>
          <w:tcPr>
            <w:tcW w:w="656" w:type="dxa"/>
          </w:tcPr>
          <w:p w14:paraId="2932DFBD" w14:textId="77777777" w:rsidR="002160D5" w:rsidRPr="002160D5" w:rsidRDefault="002160D5" w:rsidP="00A51482">
            <w:pPr>
              <w:keepNext/>
              <w:keepLines/>
              <w:spacing w:after="0"/>
              <w:rPr>
                <w:ins w:id="1183" w:author="Mursalin Habib" w:date="2024-04-23T21:40:00Z"/>
                <w:rFonts w:ascii="Arial" w:eastAsia="SimSun" w:hAnsi="Arial"/>
                <w:sz w:val="18"/>
              </w:rPr>
            </w:pPr>
            <w:ins w:id="1184" w:author="Mursalin Habib" w:date="2024-04-23T21:40:00Z">
              <w:r w:rsidRPr="005B00C6">
                <w:rPr>
                  <w:rFonts w:ascii="Arial" w:eastAsia="SimSun" w:hAnsi="Arial"/>
                  <w:sz w:val="18"/>
                </w:rPr>
                <w:t>Rel-16</w:t>
              </w:r>
            </w:ins>
          </w:p>
        </w:tc>
        <w:tc>
          <w:tcPr>
            <w:tcW w:w="512" w:type="dxa"/>
          </w:tcPr>
          <w:p w14:paraId="1FBE0BE9" w14:textId="77777777" w:rsidR="002160D5" w:rsidRPr="002160D5" w:rsidRDefault="002160D5" w:rsidP="00A51482">
            <w:pPr>
              <w:keepNext/>
              <w:keepLines/>
              <w:spacing w:after="0"/>
              <w:rPr>
                <w:ins w:id="1185" w:author="Mursalin Habib" w:date="2024-04-23T21:40:00Z"/>
                <w:rFonts w:ascii="Arial" w:eastAsia="SimSun" w:hAnsi="Arial"/>
                <w:sz w:val="18"/>
              </w:rPr>
            </w:pPr>
          </w:p>
        </w:tc>
        <w:tc>
          <w:tcPr>
            <w:tcW w:w="796" w:type="dxa"/>
          </w:tcPr>
          <w:p w14:paraId="58DBB09A" w14:textId="77777777" w:rsidR="002160D5" w:rsidRPr="002160D5" w:rsidRDefault="002160D5" w:rsidP="00A51482">
            <w:pPr>
              <w:keepNext/>
              <w:keepLines/>
              <w:spacing w:after="0"/>
              <w:rPr>
                <w:ins w:id="1186" w:author="Mursalin Habib" w:date="2024-04-23T21:40:00Z"/>
                <w:rFonts w:ascii="Arial" w:eastAsia="SimSun" w:hAnsi="Arial"/>
                <w:sz w:val="18"/>
              </w:rPr>
            </w:pPr>
          </w:p>
        </w:tc>
        <w:tc>
          <w:tcPr>
            <w:tcW w:w="809" w:type="dxa"/>
          </w:tcPr>
          <w:p w14:paraId="7F12DE4E" w14:textId="77777777" w:rsidR="002160D5" w:rsidRPr="002160D5" w:rsidRDefault="002160D5" w:rsidP="00A51482">
            <w:pPr>
              <w:keepNext/>
              <w:keepLines/>
              <w:spacing w:after="0"/>
              <w:rPr>
                <w:ins w:id="1187" w:author="Mursalin Habib" w:date="2024-04-23T21:40:00Z"/>
                <w:rFonts w:ascii="Arial" w:eastAsia="SimSun" w:hAnsi="Arial"/>
                <w:sz w:val="18"/>
              </w:rPr>
            </w:pPr>
          </w:p>
        </w:tc>
        <w:tc>
          <w:tcPr>
            <w:tcW w:w="925" w:type="dxa"/>
          </w:tcPr>
          <w:p w14:paraId="11E758CA" w14:textId="77777777" w:rsidR="002160D5" w:rsidRPr="002160D5" w:rsidRDefault="002160D5" w:rsidP="00A51482">
            <w:pPr>
              <w:keepNext/>
              <w:keepLines/>
              <w:spacing w:after="0"/>
              <w:rPr>
                <w:ins w:id="1188" w:author="Mursalin Habib" w:date="2024-04-23T21:40:00Z"/>
                <w:rFonts w:ascii="Arial" w:eastAsia="SimSun" w:hAnsi="Arial"/>
                <w:sz w:val="18"/>
              </w:rPr>
            </w:pPr>
          </w:p>
        </w:tc>
        <w:tc>
          <w:tcPr>
            <w:tcW w:w="919" w:type="dxa"/>
          </w:tcPr>
          <w:p w14:paraId="7345F9FF" w14:textId="77777777" w:rsidR="002160D5" w:rsidRPr="002160D5" w:rsidRDefault="002160D5" w:rsidP="00A51482">
            <w:pPr>
              <w:keepNext/>
              <w:keepLines/>
              <w:spacing w:after="0"/>
              <w:rPr>
                <w:ins w:id="1189" w:author="Mursalin Habib" w:date="2024-04-23T21:40:00Z"/>
                <w:rFonts w:ascii="Arial" w:eastAsia="SimSun" w:hAnsi="Arial"/>
                <w:sz w:val="18"/>
              </w:rPr>
            </w:pPr>
          </w:p>
        </w:tc>
        <w:tc>
          <w:tcPr>
            <w:tcW w:w="1054" w:type="dxa"/>
          </w:tcPr>
          <w:p w14:paraId="5E94A9D0" w14:textId="77777777" w:rsidR="002160D5" w:rsidRPr="002160D5" w:rsidRDefault="002160D5" w:rsidP="00A51482">
            <w:pPr>
              <w:keepNext/>
              <w:keepLines/>
              <w:spacing w:after="0"/>
              <w:rPr>
                <w:ins w:id="1190" w:author="Mursalin Habib" w:date="2024-04-23T21:40:00Z"/>
                <w:rFonts w:ascii="Arial" w:eastAsia="SimSun" w:hAnsi="Arial"/>
                <w:sz w:val="18"/>
              </w:rPr>
            </w:pPr>
          </w:p>
        </w:tc>
        <w:tc>
          <w:tcPr>
            <w:tcW w:w="906" w:type="dxa"/>
          </w:tcPr>
          <w:p w14:paraId="08438C46" w14:textId="77777777" w:rsidR="002160D5" w:rsidRPr="002160D5" w:rsidRDefault="002160D5" w:rsidP="00A51482">
            <w:pPr>
              <w:keepNext/>
              <w:keepLines/>
              <w:spacing w:after="0"/>
              <w:rPr>
                <w:ins w:id="1191" w:author="Mursalin Habib" w:date="2024-04-23T21:40:00Z"/>
                <w:rFonts w:ascii="Arial" w:eastAsia="SimSun" w:hAnsi="Arial"/>
                <w:sz w:val="18"/>
              </w:rPr>
            </w:pPr>
            <w:ins w:id="119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226908A3" w14:textId="77777777" w:rsidR="002160D5" w:rsidRPr="002160D5" w:rsidRDefault="002160D5" w:rsidP="00A51482">
            <w:pPr>
              <w:keepNext/>
              <w:keepLines/>
              <w:spacing w:after="0"/>
              <w:rPr>
                <w:ins w:id="1193" w:author="Mursalin Habib" w:date="2024-04-23T21:40:00Z"/>
                <w:rFonts w:ascii="Arial" w:eastAsia="SimSun" w:hAnsi="Arial"/>
                <w:sz w:val="18"/>
              </w:rPr>
            </w:pPr>
            <w:ins w:id="1194" w:author="Mursalin Habib" w:date="2024-04-23T21:40:00Z">
              <w:r w:rsidRPr="00153563">
                <w:rPr>
                  <w:rFonts w:ascii="Arial" w:eastAsia="SimSun" w:hAnsi="Arial"/>
                  <w:sz w:val="18"/>
                </w:rPr>
                <w:t>Yes</w:t>
              </w:r>
            </w:ins>
          </w:p>
        </w:tc>
      </w:tr>
      <w:tr w:rsidR="002160D5" w14:paraId="6275CCD8" w14:textId="77777777" w:rsidTr="00287290">
        <w:trPr>
          <w:ins w:id="1195" w:author="Mursalin Habib" w:date="2024-04-23T21:40:00Z"/>
        </w:trPr>
        <w:tc>
          <w:tcPr>
            <w:tcW w:w="958" w:type="dxa"/>
          </w:tcPr>
          <w:p w14:paraId="04416344" w14:textId="77777777" w:rsidR="002160D5" w:rsidRPr="002160D5" w:rsidRDefault="002160D5" w:rsidP="00A51482">
            <w:pPr>
              <w:keepNext/>
              <w:keepLines/>
              <w:spacing w:after="0"/>
              <w:rPr>
                <w:ins w:id="1196" w:author="Mursalin Habib" w:date="2024-04-23T21:40:00Z"/>
                <w:rFonts w:ascii="Arial" w:eastAsia="SimSun" w:hAnsi="Arial"/>
                <w:sz w:val="18"/>
              </w:rPr>
            </w:pPr>
            <w:ins w:id="1197" w:author="Mursalin Habib" w:date="2024-04-23T21:40:00Z">
              <w:r w:rsidRPr="002160D5">
                <w:rPr>
                  <w:rFonts w:ascii="Arial" w:eastAsia="SimSun" w:hAnsi="Arial"/>
                  <w:sz w:val="18"/>
                </w:rPr>
                <w:t>CA_n1A-n79A</w:t>
              </w:r>
            </w:ins>
          </w:p>
        </w:tc>
        <w:tc>
          <w:tcPr>
            <w:tcW w:w="656" w:type="dxa"/>
          </w:tcPr>
          <w:p w14:paraId="5B89E093" w14:textId="77777777" w:rsidR="002160D5" w:rsidRPr="002160D5" w:rsidRDefault="002160D5" w:rsidP="00A51482">
            <w:pPr>
              <w:keepNext/>
              <w:keepLines/>
              <w:spacing w:after="0"/>
              <w:rPr>
                <w:ins w:id="1198" w:author="Mursalin Habib" w:date="2024-04-23T21:40:00Z"/>
                <w:rFonts w:ascii="Arial" w:eastAsia="SimSun" w:hAnsi="Arial"/>
                <w:sz w:val="18"/>
              </w:rPr>
            </w:pPr>
            <w:ins w:id="1199" w:author="Mursalin Habib" w:date="2024-04-23T21:40:00Z">
              <w:r w:rsidRPr="005B00C6">
                <w:rPr>
                  <w:rFonts w:ascii="Arial" w:eastAsia="SimSun" w:hAnsi="Arial"/>
                  <w:sz w:val="18"/>
                </w:rPr>
                <w:t>Rel-16</w:t>
              </w:r>
            </w:ins>
          </w:p>
        </w:tc>
        <w:tc>
          <w:tcPr>
            <w:tcW w:w="512" w:type="dxa"/>
          </w:tcPr>
          <w:p w14:paraId="53793C12" w14:textId="77777777" w:rsidR="002160D5" w:rsidRPr="002160D5" w:rsidRDefault="002160D5" w:rsidP="00A51482">
            <w:pPr>
              <w:keepNext/>
              <w:keepLines/>
              <w:spacing w:after="0"/>
              <w:rPr>
                <w:ins w:id="1200" w:author="Mursalin Habib" w:date="2024-04-23T21:40:00Z"/>
                <w:rFonts w:ascii="Arial" w:eastAsia="SimSun" w:hAnsi="Arial"/>
                <w:sz w:val="18"/>
              </w:rPr>
            </w:pPr>
          </w:p>
        </w:tc>
        <w:tc>
          <w:tcPr>
            <w:tcW w:w="796" w:type="dxa"/>
          </w:tcPr>
          <w:p w14:paraId="6D02621E" w14:textId="77777777" w:rsidR="002160D5" w:rsidRPr="002160D5" w:rsidRDefault="002160D5" w:rsidP="00A51482">
            <w:pPr>
              <w:keepNext/>
              <w:keepLines/>
              <w:spacing w:after="0"/>
              <w:rPr>
                <w:ins w:id="1201" w:author="Mursalin Habib" w:date="2024-04-23T21:40:00Z"/>
                <w:rFonts w:ascii="Arial" w:eastAsia="SimSun" w:hAnsi="Arial"/>
                <w:sz w:val="18"/>
              </w:rPr>
            </w:pPr>
          </w:p>
        </w:tc>
        <w:tc>
          <w:tcPr>
            <w:tcW w:w="809" w:type="dxa"/>
          </w:tcPr>
          <w:p w14:paraId="0F7B021A" w14:textId="77777777" w:rsidR="002160D5" w:rsidRPr="002160D5" w:rsidRDefault="002160D5" w:rsidP="00A51482">
            <w:pPr>
              <w:keepNext/>
              <w:keepLines/>
              <w:spacing w:after="0"/>
              <w:rPr>
                <w:ins w:id="1202" w:author="Mursalin Habib" w:date="2024-04-23T21:40:00Z"/>
                <w:rFonts w:ascii="Arial" w:eastAsia="SimSun" w:hAnsi="Arial"/>
                <w:sz w:val="18"/>
              </w:rPr>
            </w:pPr>
          </w:p>
        </w:tc>
        <w:tc>
          <w:tcPr>
            <w:tcW w:w="925" w:type="dxa"/>
          </w:tcPr>
          <w:p w14:paraId="7D0C53D1" w14:textId="77777777" w:rsidR="002160D5" w:rsidRPr="002160D5" w:rsidRDefault="002160D5" w:rsidP="00A51482">
            <w:pPr>
              <w:keepNext/>
              <w:keepLines/>
              <w:spacing w:after="0"/>
              <w:rPr>
                <w:ins w:id="1203" w:author="Mursalin Habib" w:date="2024-04-23T21:40:00Z"/>
                <w:rFonts w:ascii="Arial" w:eastAsia="SimSun" w:hAnsi="Arial"/>
                <w:sz w:val="18"/>
              </w:rPr>
            </w:pPr>
          </w:p>
        </w:tc>
        <w:tc>
          <w:tcPr>
            <w:tcW w:w="919" w:type="dxa"/>
          </w:tcPr>
          <w:p w14:paraId="5CF877DA" w14:textId="77777777" w:rsidR="002160D5" w:rsidRPr="002160D5" w:rsidRDefault="002160D5" w:rsidP="00A51482">
            <w:pPr>
              <w:keepNext/>
              <w:keepLines/>
              <w:spacing w:after="0"/>
              <w:rPr>
                <w:ins w:id="1204" w:author="Mursalin Habib" w:date="2024-04-23T21:40:00Z"/>
                <w:rFonts w:ascii="Arial" w:eastAsia="SimSun" w:hAnsi="Arial"/>
                <w:sz w:val="18"/>
              </w:rPr>
            </w:pPr>
          </w:p>
        </w:tc>
        <w:tc>
          <w:tcPr>
            <w:tcW w:w="1054" w:type="dxa"/>
          </w:tcPr>
          <w:p w14:paraId="431ADB02" w14:textId="77777777" w:rsidR="002160D5" w:rsidRPr="002160D5" w:rsidRDefault="002160D5" w:rsidP="00A51482">
            <w:pPr>
              <w:keepNext/>
              <w:keepLines/>
              <w:spacing w:after="0"/>
              <w:rPr>
                <w:ins w:id="1205" w:author="Mursalin Habib" w:date="2024-04-23T21:40:00Z"/>
                <w:rFonts w:ascii="Arial" w:eastAsia="SimSun" w:hAnsi="Arial"/>
                <w:sz w:val="18"/>
              </w:rPr>
            </w:pPr>
          </w:p>
        </w:tc>
        <w:tc>
          <w:tcPr>
            <w:tcW w:w="906" w:type="dxa"/>
          </w:tcPr>
          <w:p w14:paraId="7850BC62" w14:textId="77777777" w:rsidR="002160D5" w:rsidRPr="002160D5" w:rsidRDefault="002160D5" w:rsidP="00A51482">
            <w:pPr>
              <w:keepNext/>
              <w:keepLines/>
              <w:spacing w:after="0"/>
              <w:rPr>
                <w:ins w:id="1206" w:author="Mursalin Habib" w:date="2024-04-23T21:40:00Z"/>
                <w:rFonts w:ascii="Arial" w:eastAsia="SimSun" w:hAnsi="Arial"/>
                <w:sz w:val="18"/>
              </w:rPr>
            </w:pPr>
            <w:ins w:id="1207"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4C57E194" w14:textId="77777777" w:rsidR="002160D5" w:rsidRPr="002160D5" w:rsidRDefault="002160D5" w:rsidP="00A51482">
            <w:pPr>
              <w:keepNext/>
              <w:keepLines/>
              <w:spacing w:after="0"/>
              <w:rPr>
                <w:ins w:id="1208" w:author="Mursalin Habib" w:date="2024-04-23T21:40:00Z"/>
                <w:rFonts w:ascii="Arial" w:eastAsia="SimSun" w:hAnsi="Arial"/>
                <w:sz w:val="18"/>
              </w:rPr>
            </w:pPr>
            <w:ins w:id="1209" w:author="Mursalin Habib" w:date="2024-04-23T21:40:00Z">
              <w:r w:rsidRPr="00153563">
                <w:rPr>
                  <w:rFonts w:ascii="Arial" w:eastAsia="SimSun" w:hAnsi="Arial"/>
                  <w:sz w:val="18"/>
                </w:rPr>
                <w:t>Yes</w:t>
              </w:r>
            </w:ins>
          </w:p>
        </w:tc>
      </w:tr>
      <w:tr w:rsidR="002160D5" w14:paraId="73DD3FCE" w14:textId="77777777" w:rsidTr="00287290">
        <w:trPr>
          <w:ins w:id="1210" w:author="Mursalin Habib" w:date="2024-04-23T21:40:00Z"/>
        </w:trPr>
        <w:tc>
          <w:tcPr>
            <w:tcW w:w="958" w:type="dxa"/>
          </w:tcPr>
          <w:p w14:paraId="5C4071C1" w14:textId="77777777" w:rsidR="002160D5" w:rsidRPr="002160D5" w:rsidRDefault="002160D5" w:rsidP="00A51482">
            <w:pPr>
              <w:keepNext/>
              <w:keepLines/>
              <w:spacing w:after="0"/>
              <w:rPr>
                <w:ins w:id="1211" w:author="Mursalin Habib" w:date="2024-04-23T21:40:00Z"/>
                <w:rFonts w:ascii="Arial" w:eastAsia="SimSun" w:hAnsi="Arial"/>
                <w:sz w:val="18"/>
              </w:rPr>
            </w:pPr>
            <w:ins w:id="1212" w:author="Mursalin Habib" w:date="2024-04-23T21:40:00Z">
              <w:r w:rsidRPr="002160D5">
                <w:rPr>
                  <w:rFonts w:ascii="Arial" w:eastAsia="SimSun" w:hAnsi="Arial"/>
                  <w:sz w:val="18"/>
                </w:rPr>
                <w:t>CA_n2A-n5A</w:t>
              </w:r>
            </w:ins>
          </w:p>
        </w:tc>
        <w:tc>
          <w:tcPr>
            <w:tcW w:w="656" w:type="dxa"/>
          </w:tcPr>
          <w:p w14:paraId="2F58D98C" w14:textId="77777777" w:rsidR="002160D5" w:rsidRPr="002160D5" w:rsidRDefault="002160D5" w:rsidP="00A51482">
            <w:pPr>
              <w:keepNext/>
              <w:keepLines/>
              <w:spacing w:after="0"/>
              <w:rPr>
                <w:ins w:id="1213" w:author="Mursalin Habib" w:date="2024-04-23T21:40:00Z"/>
                <w:rFonts w:ascii="Arial" w:eastAsia="SimSun" w:hAnsi="Arial"/>
                <w:sz w:val="18"/>
              </w:rPr>
            </w:pPr>
            <w:ins w:id="1214" w:author="Mursalin Habib" w:date="2024-04-23T21:40:00Z">
              <w:r w:rsidRPr="005B00C6">
                <w:rPr>
                  <w:rFonts w:ascii="Arial" w:eastAsia="SimSun" w:hAnsi="Arial"/>
                  <w:sz w:val="18"/>
                </w:rPr>
                <w:t>Rel-16</w:t>
              </w:r>
            </w:ins>
          </w:p>
        </w:tc>
        <w:tc>
          <w:tcPr>
            <w:tcW w:w="512" w:type="dxa"/>
          </w:tcPr>
          <w:p w14:paraId="7E9EA0EE" w14:textId="77777777" w:rsidR="002160D5" w:rsidRPr="002160D5" w:rsidRDefault="002160D5" w:rsidP="00A51482">
            <w:pPr>
              <w:keepNext/>
              <w:keepLines/>
              <w:spacing w:after="0"/>
              <w:rPr>
                <w:ins w:id="1215" w:author="Mursalin Habib" w:date="2024-04-23T21:40:00Z"/>
                <w:rFonts w:ascii="Arial" w:eastAsia="SimSun" w:hAnsi="Arial"/>
                <w:sz w:val="18"/>
              </w:rPr>
            </w:pPr>
          </w:p>
        </w:tc>
        <w:tc>
          <w:tcPr>
            <w:tcW w:w="796" w:type="dxa"/>
          </w:tcPr>
          <w:p w14:paraId="2690B8D5" w14:textId="77777777" w:rsidR="002160D5" w:rsidRPr="002160D5" w:rsidRDefault="002160D5" w:rsidP="00A51482">
            <w:pPr>
              <w:keepNext/>
              <w:keepLines/>
              <w:spacing w:after="0"/>
              <w:rPr>
                <w:ins w:id="1216" w:author="Mursalin Habib" w:date="2024-04-23T21:40:00Z"/>
                <w:rFonts w:ascii="Arial" w:eastAsia="SimSun" w:hAnsi="Arial"/>
                <w:sz w:val="18"/>
              </w:rPr>
            </w:pPr>
          </w:p>
        </w:tc>
        <w:tc>
          <w:tcPr>
            <w:tcW w:w="809" w:type="dxa"/>
          </w:tcPr>
          <w:p w14:paraId="190F8C49" w14:textId="77777777" w:rsidR="002160D5" w:rsidRPr="002160D5" w:rsidRDefault="002160D5" w:rsidP="00A51482">
            <w:pPr>
              <w:keepNext/>
              <w:keepLines/>
              <w:spacing w:after="0"/>
              <w:rPr>
                <w:ins w:id="1217" w:author="Mursalin Habib" w:date="2024-04-23T21:40:00Z"/>
                <w:rFonts w:ascii="Arial" w:eastAsia="SimSun" w:hAnsi="Arial"/>
                <w:sz w:val="18"/>
              </w:rPr>
            </w:pPr>
          </w:p>
        </w:tc>
        <w:tc>
          <w:tcPr>
            <w:tcW w:w="925" w:type="dxa"/>
          </w:tcPr>
          <w:p w14:paraId="04859C3F" w14:textId="77777777" w:rsidR="002160D5" w:rsidRPr="002160D5" w:rsidRDefault="002160D5" w:rsidP="00A51482">
            <w:pPr>
              <w:keepNext/>
              <w:keepLines/>
              <w:spacing w:after="0"/>
              <w:rPr>
                <w:ins w:id="1218" w:author="Mursalin Habib" w:date="2024-04-23T21:40:00Z"/>
                <w:rFonts w:ascii="Arial" w:eastAsia="SimSun" w:hAnsi="Arial"/>
                <w:sz w:val="18"/>
              </w:rPr>
            </w:pPr>
          </w:p>
        </w:tc>
        <w:tc>
          <w:tcPr>
            <w:tcW w:w="919" w:type="dxa"/>
          </w:tcPr>
          <w:p w14:paraId="14C7DA8E" w14:textId="77777777" w:rsidR="002160D5" w:rsidRPr="002160D5" w:rsidRDefault="002160D5" w:rsidP="00A51482">
            <w:pPr>
              <w:keepNext/>
              <w:keepLines/>
              <w:spacing w:after="0"/>
              <w:rPr>
                <w:ins w:id="1219" w:author="Mursalin Habib" w:date="2024-04-23T21:40:00Z"/>
                <w:rFonts w:ascii="Arial" w:eastAsia="SimSun" w:hAnsi="Arial"/>
                <w:sz w:val="18"/>
              </w:rPr>
            </w:pPr>
          </w:p>
        </w:tc>
        <w:tc>
          <w:tcPr>
            <w:tcW w:w="1054" w:type="dxa"/>
          </w:tcPr>
          <w:p w14:paraId="52183FDE" w14:textId="77777777" w:rsidR="002160D5" w:rsidRPr="002160D5" w:rsidRDefault="002160D5" w:rsidP="00A51482">
            <w:pPr>
              <w:keepNext/>
              <w:keepLines/>
              <w:spacing w:after="0"/>
              <w:rPr>
                <w:ins w:id="1220" w:author="Mursalin Habib" w:date="2024-04-23T21:40:00Z"/>
                <w:rFonts w:ascii="Arial" w:eastAsia="SimSun" w:hAnsi="Arial"/>
                <w:sz w:val="18"/>
              </w:rPr>
            </w:pPr>
          </w:p>
        </w:tc>
        <w:tc>
          <w:tcPr>
            <w:tcW w:w="906" w:type="dxa"/>
          </w:tcPr>
          <w:p w14:paraId="07571007" w14:textId="77777777" w:rsidR="002160D5" w:rsidRPr="002160D5" w:rsidRDefault="002160D5" w:rsidP="00A51482">
            <w:pPr>
              <w:keepNext/>
              <w:keepLines/>
              <w:spacing w:after="0"/>
              <w:rPr>
                <w:ins w:id="1221" w:author="Mursalin Habib" w:date="2024-04-23T21:40:00Z"/>
                <w:rFonts w:ascii="Arial" w:eastAsia="SimSun" w:hAnsi="Arial"/>
                <w:sz w:val="18"/>
              </w:rPr>
            </w:pPr>
          </w:p>
        </w:tc>
        <w:tc>
          <w:tcPr>
            <w:tcW w:w="1248" w:type="dxa"/>
          </w:tcPr>
          <w:p w14:paraId="320E90FE" w14:textId="77777777" w:rsidR="002160D5" w:rsidRPr="002160D5" w:rsidRDefault="002160D5" w:rsidP="00A51482">
            <w:pPr>
              <w:keepNext/>
              <w:keepLines/>
              <w:spacing w:after="0"/>
              <w:rPr>
                <w:ins w:id="1222" w:author="Mursalin Habib" w:date="2024-04-23T21:40:00Z"/>
                <w:rFonts w:ascii="Arial" w:eastAsia="SimSun" w:hAnsi="Arial"/>
                <w:sz w:val="18"/>
              </w:rPr>
            </w:pPr>
          </w:p>
        </w:tc>
      </w:tr>
      <w:tr w:rsidR="002160D5" w14:paraId="2C6C24FA" w14:textId="77777777" w:rsidTr="00287290">
        <w:trPr>
          <w:ins w:id="1223" w:author="Mursalin Habib" w:date="2024-04-23T21:40:00Z"/>
        </w:trPr>
        <w:tc>
          <w:tcPr>
            <w:tcW w:w="958" w:type="dxa"/>
          </w:tcPr>
          <w:p w14:paraId="09E5B262" w14:textId="77777777" w:rsidR="002160D5" w:rsidRPr="002160D5" w:rsidRDefault="002160D5" w:rsidP="00A51482">
            <w:pPr>
              <w:keepNext/>
              <w:keepLines/>
              <w:spacing w:after="0"/>
              <w:rPr>
                <w:ins w:id="1224" w:author="Mursalin Habib" w:date="2024-04-23T21:40:00Z"/>
                <w:rFonts w:ascii="Arial" w:eastAsia="SimSun" w:hAnsi="Arial"/>
                <w:sz w:val="18"/>
              </w:rPr>
            </w:pPr>
            <w:ins w:id="1225" w:author="Mursalin Habib" w:date="2024-04-23T21:40:00Z">
              <w:r w:rsidRPr="002160D5">
                <w:rPr>
                  <w:rFonts w:ascii="Arial" w:eastAsia="SimSun" w:hAnsi="Arial"/>
                  <w:sz w:val="18"/>
                </w:rPr>
                <w:t>CA_n2A-n14A</w:t>
              </w:r>
            </w:ins>
          </w:p>
        </w:tc>
        <w:tc>
          <w:tcPr>
            <w:tcW w:w="656" w:type="dxa"/>
          </w:tcPr>
          <w:p w14:paraId="4BF9067C" w14:textId="77777777" w:rsidR="002160D5" w:rsidRPr="002160D5" w:rsidRDefault="002160D5" w:rsidP="00A51482">
            <w:pPr>
              <w:keepNext/>
              <w:keepLines/>
              <w:spacing w:after="0"/>
              <w:rPr>
                <w:ins w:id="1226" w:author="Mursalin Habib" w:date="2024-04-23T21:40:00Z"/>
                <w:rFonts w:ascii="Arial" w:eastAsia="SimSun" w:hAnsi="Arial"/>
                <w:sz w:val="18"/>
              </w:rPr>
            </w:pPr>
            <w:ins w:id="1227" w:author="Mursalin Habib" w:date="2024-04-23T21:40:00Z">
              <w:r>
                <w:rPr>
                  <w:rFonts w:ascii="Arial" w:eastAsia="SimSun" w:hAnsi="Arial"/>
                  <w:sz w:val="18"/>
                </w:rPr>
                <w:t>Rel-17</w:t>
              </w:r>
            </w:ins>
          </w:p>
        </w:tc>
        <w:tc>
          <w:tcPr>
            <w:tcW w:w="512" w:type="dxa"/>
          </w:tcPr>
          <w:p w14:paraId="2B7A9552" w14:textId="77777777" w:rsidR="002160D5" w:rsidRPr="002160D5" w:rsidRDefault="002160D5" w:rsidP="00A51482">
            <w:pPr>
              <w:keepNext/>
              <w:keepLines/>
              <w:spacing w:after="0"/>
              <w:rPr>
                <w:ins w:id="1228" w:author="Mursalin Habib" w:date="2024-04-23T21:40:00Z"/>
                <w:rFonts w:ascii="Arial" w:eastAsia="SimSun" w:hAnsi="Arial"/>
                <w:sz w:val="18"/>
              </w:rPr>
            </w:pPr>
          </w:p>
        </w:tc>
        <w:tc>
          <w:tcPr>
            <w:tcW w:w="796" w:type="dxa"/>
          </w:tcPr>
          <w:p w14:paraId="18BF2F34" w14:textId="77777777" w:rsidR="002160D5" w:rsidRPr="002160D5" w:rsidRDefault="002160D5" w:rsidP="00A51482">
            <w:pPr>
              <w:keepNext/>
              <w:keepLines/>
              <w:spacing w:after="0"/>
              <w:rPr>
                <w:ins w:id="1229" w:author="Mursalin Habib" w:date="2024-04-23T21:40:00Z"/>
                <w:rFonts w:ascii="Arial" w:eastAsia="SimSun" w:hAnsi="Arial"/>
                <w:sz w:val="18"/>
              </w:rPr>
            </w:pPr>
          </w:p>
        </w:tc>
        <w:tc>
          <w:tcPr>
            <w:tcW w:w="809" w:type="dxa"/>
          </w:tcPr>
          <w:p w14:paraId="79828B25" w14:textId="77777777" w:rsidR="002160D5" w:rsidRPr="002160D5" w:rsidRDefault="002160D5" w:rsidP="00A51482">
            <w:pPr>
              <w:keepNext/>
              <w:keepLines/>
              <w:spacing w:after="0"/>
              <w:rPr>
                <w:ins w:id="1230" w:author="Mursalin Habib" w:date="2024-04-23T21:40:00Z"/>
                <w:rFonts w:ascii="Arial" w:eastAsia="SimSun" w:hAnsi="Arial"/>
                <w:sz w:val="18"/>
              </w:rPr>
            </w:pPr>
          </w:p>
        </w:tc>
        <w:tc>
          <w:tcPr>
            <w:tcW w:w="925" w:type="dxa"/>
          </w:tcPr>
          <w:p w14:paraId="2020FF8E" w14:textId="77777777" w:rsidR="002160D5" w:rsidRPr="002160D5" w:rsidRDefault="002160D5" w:rsidP="00A51482">
            <w:pPr>
              <w:keepNext/>
              <w:keepLines/>
              <w:spacing w:after="0"/>
              <w:rPr>
                <w:ins w:id="1231" w:author="Mursalin Habib" w:date="2024-04-23T21:40:00Z"/>
                <w:rFonts w:ascii="Arial" w:eastAsia="SimSun" w:hAnsi="Arial"/>
                <w:sz w:val="18"/>
              </w:rPr>
            </w:pPr>
          </w:p>
        </w:tc>
        <w:tc>
          <w:tcPr>
            <w:tcW w:w="919" w:type="dxa"/>
          </w:tcPr>
          <w:p w14:paraId="2CF8C0D4" w14:textId="77777777" w:rsidR="002160D5" w:rsidRPr="002160D5" w:rsidRDefault="002160D5" w:rsidP="00A51482">
            <w:pPr>
              <w:keepNext/>
              <w:keepLines/>
              <w:spacing w:after="0"/>
              <w:rPr>
                <w:ins w:id="1232" w:author="Mursalin Habib" w:date="2024-04-23T21:40:00Z"/>
                <w:rFonts w:ascii="Arial" w:eastAsia="SimSun" w:hAnsi="Arial"/>
                <w:sz w:val="18"/>
              </w:rPr>
            </w:pPr>
          </w:p>
        </w:tc>
        <w:tc>
          <w:tcPr>
            <w:tcW w:w="1054" w:type="dxa"/>
          </w:tcPr>
          <w:p w14:paraId="5E0A617A" w14:textId="77777777" w:rsidR="002160D5" w:rsidRPr="002160D5" w:rsidRDefault="002160D5" w:rsidP="00A51482">
            <w:pPr>
              <w:keepNext/>
              <w:keepLines/>
              <w:spacing w:after="0"/>
              <w:rPr>
                <w:ins w:id="1233" w:author="Mursalin Habib" w:date="2024-04-23T21:40:00Z"/>
                <w:rFonts w:ascii="Arial" w:eastAsia="SimSun" w:hAnsi="Arial"/>
                <w:sz w:val="18"/>
              </w:rPr>
            </w:pPr>
          </w:p>
        </w:tc>
        <w:tc>
          <w:tcPr>
            <w:tcW w:w="906" w:type="dxa"/>
          </w:tcPr>
          <w:p w14:paraId="4F4A64B4" w14:textId="77777777" w:rsidR="002160D5" w:rsidRPr="002160D5" w:rsidRDefault="002160D5" w:rsidP="00A51482">
            <w:pPr>
              <w:keepNext/>
              <w:keepLines/>
              <w:spacing w:after="0"/>
              <w:rPr>
                <w:ins w:id="1234" w:author="Mursalin Habib" w:date="2024-04-23T21:40:00Z"/>
                <w:rFonts w:ascii="Arial" w:eastAsia="SimSun" w:hAnsi="Arial"/>
                <w:sz w:val="18"/>
              </w:rPr>
            </w:pPr>
          </w:p>
        </w:tc>
        <w:tc>
          <w:tcPr>
            <w:tcW w:w="1248" w:type="dxa"/>
          </w:tcPr>
          <w:p w14:paraId="74062FFE" w14:textId="77777777" w:rsidR="002160D5" w:rsidRPr="002160D5" w:rsidRDefault="002160D5" w:rsidP="00A51482">
            <w:pPr>
              <w:keepNext/>
              <w:keepLines/>
              <w:spacing w:after="0"/>
              <w:rPr>
                <w:ins w:id="1235" w:author="Mursalin Habib" w:date="2024-04-23T21:40:00Z"/>
                <w:rFonts w:ascii="Arial" w:eastAsia="SimSun" w:hAnsi="Arial"/>
                <w:sz w:val="18"/>
              </w:rPr>
            </w:pPr>
          </w:p>
        </w:tc>
      </w:tr>
      <w:tr w:rsidR="00964313" w14:paraId="134BDC60" w14:textId="77777777" w:rsidTr="00287290">
        <w:trPr>
          <w:ins w:id="1236" w:author="Mursalin Habib" w:date="2024-05-20T19:34:00Z"/>
        </w:trPr>
        <w:tc>
          <w:tcPr>
            <w:tcW w:w="958" w:type="dxa"/>
          </w:tcPr>
          <w:p w14:paraId="33A63923" w14:textId="45EB1C43" w:rsidR="00964313" w:rsidRPr="00964313" w:rsidRDefault="00964313" w:rsidP="00964313">
            <w:pPr>
              <w:keepNext/>
              <w:keepLines/>
              <w:spacing w:after="0"/>
              <w:rPr>
                <w:ins w:id="1237" w:author="Mursalin Habib" w:date="2024-05-20T19:34:00Z"/>
                <w:rFonts w:ascii="Arial" w:eastAsia="SimSun" w:hAnsi="Arial"/>
                <w:sz w:val="18"/>
                <w:highlight w:val="yellow"/>
                <w:rPrChange w:id="1238" w:author="Mursalin Habib" w:date="2024-05-20T19:34:00Z">
                  <w:rPr>
                    <w:ins w:id="1239" w:author="Mursalin Habib" w:date="2024-05-20T19:34:00Z"/>
                    <w:rFonts w:ascii="Arial" w:eastAsia="SimSun" w:hAnsi="Arial"/>
                    <w:sz w:val="18"/>
                  </w:rPr>
                </w:rPrChange>
              </w:rPr>
            </w:pPr>
            <w:ins w:id="1240" w:author="Mursalin Habib" w:date="2024-05-20T19:34:00Z">
              <w:r w:rsidRPr="00964313">
                <w:rPr>
                  <w:rFonts w:ascii="Arial" w:eastAsia="SimSun" w:hAnsi="Arial"/>
                  <w:sz w:val="18"/>
                  <w:highlight w:val="yellow"/>
                  <w:rPrChange w:id="1241" w:author="Mursalin Habib" w:date="2024-05-20T19:34:00Z">
                    <w:rPr>
                      <w:rFonts w:ascii="Arial" w:eastAsia="SimSun" w:hAnsi="Arial"/>
                      <w:sz w:val="18"/>
                    </w:rPr>
                  </w:rPrChange>
                </w:rPr>
                <w:t>CA_n2A-n30A</w:t>
              </w:r>
            </w:ins>
          </w:p>
        </w:tc>
        <w:tc>
          <w:tcPr>
            <w:tcW w:w="656" w:type="dxa"/>
          </w:tcPr>
          <w:p w14:paraId="0AEAB86D" w14:textId="67A80623" w:rsidR="00964313" w:rsidRPr="00964313" w:rsidRDefault="00964313" w:rsidP="00964313">
            <w:pPr>
              <w:keepNext/>
              <w:keepLines/>
              <w:spacing w:after="0"/>
              <w:rPr>
                <w:ins w:id="1242" w:author="Mursalin Habib" w:date="2024-05-20T19:34:00Z"/>
                <w:rFonts w:ascii="Arial" w:eastAsia="SimSun" w:hAnsi="Arial"/>
                <w:sz w:val="18"/>
                <w:highlight w:val="yellow"/>
                <w:rPrChange w:id="1243" w:author="Mursalin Habib" w:date="2024-05-20T19:34:00Z">
                  <w:rPr>
                    <w:ins w:id="1244" w:author="Mursalin Habib" w:date="2024-05-20T19:34:00Z"/>
                    <w:rFonts w:ascii="Arial" w:eastAsia="SimSun" w:hAnsi="Arial"/>
                    <w:sz w:val="18"/>
                  </w:rPr>
                </w:rPrChange>
              </w:rPr>
            </w:pPr>
            <w:ins w:id="1245" w:author="Mursalin Habib" w:date="2024-05-20T19:34:00Z">
              <w:r w:rsidRPr="00964313">
                <w:rPr>
                  <w:rFonts w:ascii="Arial" w:eastAsia="SimSun" w:hAnsi="Arial"/>
                  <w:sz w:val="18"/>
                  <w:highlight w:val="yellow"/>
                  <w:rPrChange w:id="1246" w:author="Mursalin Habib" w:date="2024-05-20T19:34:00Z">
                    <w:rPr>
                      <w:rFonts w:ascii="Arial" w:eastAsia="SimSun" w:hAnsi="Arial"/>
                      <w:sz w:val="18"/>
                    </w:rPr>
                  </w:rPrChange>
                </w:rPr>
                <w:t>Rel-17</w:t>
              </w:r>
            </w:ins>
          </w:p>
        </w:tc>
        <w:tc>
          <w:tcPr>
            <w:tcW w:w="512" w:type="dxa"/>
          </w:tcPr>
          <w:p w14:paraId="69B1F6BA" w14:textId="77777777" w:rsidR="00964313" w:rsidRPr="00964313" w:rsidRDefault="00964313" w:rsidP="00964313">
            <w:pPr>
              <w:keepNext/>
              <w:keepLines/>
              <w:spacing w:after="0"/>
              <w:rPr>
                <w:ins w:id="1247" w:author="Mursalin Habib" w:date="2024-05-20T19:34:00Z"/>
                <w:rFonts w:ascii="Arial" w:eastAsia="SimSun" w:hAnsi="Arial"/>
                <w:sz w:val="18"/>
                <w:highlight w:val="yellow"/>
                <w:rPrChange w:id="1248" w:author="Mursalin Habib" w:date="2024-05-20T19:34:00Z">
                  <w:rPr>
                    <w:ins w:id="1249" w:author="Mursalin Habib" w:date="2024-05-20T19:34:00Z"/>
                    <w:rFonts w:ascii="Arial" w:eastAsia="SimSun" w:hAnsi="Arial"/>
                    <w:sz w:val="18"/>
                  </w:rPr>
                </w:rPrChange>
              </w:rPr>
            </w:pPr>
          </w:p>
        </w:tc>
        <w:tc>
          <w:tcPr>
            <w:tcW w:w="796" w:type="dxa"/>
          </w:tcPr>
          <w:p w14:paraId="6B532232" w14:textId="77777777" w:rsidR="00964313" w:rsidRPr="00964313" w:rsidRDefault="00964313" w:rsidP="00964313">
            <w:pPr>
              <w:keepNext/>
              <w:keepLines/>
              <w:spacing w:after="0"/>
              <w:rPr>
                <w:ins w:id="1250" w:author="Mursalin Habib" w:date="2024-05-20T19:34:00Z"/>
                <w:rFonts w:ascii="Arial" w:eastAsia="SimSun" w:hAnsi="Arial"/>
                <w:sz w:val="18"/>
                <w:highlight w:val="yellow"/>
                <w:rPrChange w:id="1251" w:author="Mursalin Habib" w:date="2024-05-20T19:34:00Z">
                  <w:rPr>
                    <w:ins w:id="1252" w:author="Mursalin Habib" w:date="2024-05-20T19:34:00Z"/>
                    <w:rFonts w:ascii="Arial" w:eastAsia="SimSun" w:hAnsi="Arial"/>
                    <w:sz w:val="18"/>
                  </w:rPr>
                </w:rPrChange>
              </w:rPr>
            </w:pPr>
          </w:p>
        </w:tc>
        <w:tc>
          <w:tcPr>
            <w:tcW w:w="809" w:type="dxa"/>
          </w:tcPr>
          <w:p w14:paraId="6F53D631" w14:textId="77777777" w:rsidR="00964313" w:rsidRPr="00964313" w:rsidRDefault="00964313" w:rsidP="00964313">
            <w:pPr>
              <w:keepNext/>
              <w:keepLines/>
              <w:spacing w:after="0"/>
              <w:rPr>
                <w:ins w:id="1253" w:author="Mursalin Habib" w:date="2024-05-20T19:34:00Z"/>
                <w:rFonts w:ascii="Arial" w:eastAsia="SimSun" w:hAnsi="Arial"/>
                <w:sz w:val="18"/>
                <w:highlight w:val="yellow"/>
                <w:rPrChange w:id="1254" w:author="Mursalin Habib" w:date="2024-05-20T19:34:00Z">
                  <w:rPr>
                    <w:ins w:id="1255" w:author="Mursalin Habib" w:date="2024-05-20T19:34:00Z"/>
                    <w:rFonts w:ascii="Arial" w:eastAsia="SimSun" w:hAnsi="Arial"/>
                    <w:sz w:val="18"/>
                  </w:rPr>
                </w:rPrChange>
              </w:rPr>
            </w:pPr>
          </w:p>
        </w:tc>
        <w:tc>
          <w:tcPr>
            <w:tcW w:w="925" w:type="dxa"/>
          </w:tcPr>
          <w:p w14:paraId="7E4D03B8" w14:textId="77777777" w:rsidR="00964313" w:rsidRPr="00964313" w:rsidRDefault="00964313" w:rsidP="00964313">
            <w:pPr>
              <w:keepNext/>
              <w:keepLines/>
              <w:spacing w:after="0"/>
              <w:rPr>
                <w:ins w:id="1256" w:author="Mursalin Habib" w:date="2024-05-20T19:34:00Z"/>
                <w:rFonts w:ascii="Arial" w:eastAsia="SimSun" w:hAnsi="Arial"/>
                <w:sz w:val="18"/>
                <w:highlight w:val="yellow"/>
                <w:rPrChange w:id="1257" w:author="Mursalin Habib" w:date="2024-05-20T19:34:00Z">
                  <w:rPr>
                    <w:ins w:id="1258" w:author="Mursalin Habib" w:date="2024-05-20T19:34:00Z"/>
                    <w:rFonts w:ascii="Arial" w:eastAsia="SimSun" w:hAnsi="Arial"/>
                    <w:sz w:val="18"/>
                  </w:rPr>
                </w:rPrChange>
              </w:rPr>
            </w:pPr>
          </w:p>
        </w:tc>
        <w:tc>
          <w:tcPr>
            <w:tcW w:w="919" w:type="dxa"/>
          </w:tcPr>
          <w:p w14:paraId="6B9495AA" w14:textId="77777777" w:rsidR="00964313" w:rsidRPr="00964313" w:rsidRDefault="00964313" w:rsidP="00964313">
            <w:pPr>
              <w:keepNext/>
              <w:keepLines/>
              <w:spacing w:after="0"/>
              <w:rPr>
                <w:ins w:id="1259" w:author="Mursalin Habib" w:date="2024-05-20T19:34:00Z"/>
                <w:rFonts w:ascii="Arial" w:eastAsia="SimSun" w:hAnsi="Arial"/>
                <w:sz w:val="18"/>
                <w:highlight w:val="yellow"/>
                <w:rPrChange w:id="1260" w:author="Mursalin Habib" w:date="2024-05-20T19:34:00Z">
                  <w:rPr>
                    <w:ins w:id="1261" w:author="Mursalin Habib" w:date="2024-05-20T19:34:00Z"/>
                    <w:rFonts w:ascii="Arial" w:eastAsia="SimSun" w:hAnsi="Arial"/>
                    <w:sz w:val="18"/>
                  </w:rPr>
                </w:rPrChange>
              </w:rPr>
            </w:pPr>
          </w:p>
        </w:tc>
        <w:tc>
          <w:tcPr>
            <w:tcW w:w="1054" w:type="dxa"/>
          </w:tcPr>
          <w:p w14:paraId="3E3E8349" w14:textId="77777777" w:rsidR="00964313" w:rsidRPr="00964313" w:rsidRDefault="00964313" w:rsidP="00964313">
            <w:pPr>
              <w:keepNext/>
              <w:keepLines/>
              <w:spacing w:after="0"/>
              <w:rPr>
                <w:ins w:id="1262" w:author="Mursalin Habib" w:date="2024-05-20T19:34:00Z"/>
                <w:rFonts w:ascii="Arial" w:eastAsia="SimSun" w:hAnsi="Arial"/>
                <w:sz w:val="18"/>
                <w:highlight w:val="yellow"/>
                <w:rPrChange w:id="1263" w:author="Mursalin Habib" w:date="2024-05-20T19:34:00Z">
                  <w:rPr>
                    <w:ins w:id="1264" w:author="Mursalin Habib" w:date="2024-05-20T19:34:00Z"/>
                    <w:rFonts w:ascii="Arial" w:eastAsia="SimSun" w:hAnsi="Arial"/>
                    <w:sz w:val="18"/>
                  </w:rPr>
                </w:rPrChange>
              </w:rPr>
            </w:pPr>
          </w:p>
        </w:tc>
        <w:tc>
          <w:tcPr>
            <w:tcW w:w="906" w:type="dxa"/>
          </w:tcPr>
          <w:p w14:paraId="7F3F49FA" w14:textId="77777777" w:rsidR="00964313" w:rsidRPr="00964313" w:rsidRDefault="00964313" w:rsidP="00964313">
            <w:pPr>
              <w:keepNext/>
              <w:keepLines/>
              <w:spacing w:after="0"/>
              <w:rPr>
                <w:ins w:id="1265" w:author="Mursalin Habib" w:date="2024-05-20T19:34:00Z"/>
                <w:rFonts w:ascii="Arial" w:eastAsia="SimSun" w:hAnsi="Arial"/>
                <w:sz w:val="18"/>
                <w:highlight w:val="yellow"/>
                <w:rPrChange w:id="1266" w:author="Mursalin Habib" w:date="2024-05-20T19:34:00Z">
                  <w:rPr>
                    <w:ins w:id="1267" w:author="Mursalin Habib" w:date="2024-05-20T19:34:00Z"/>
                    <w:rFonts w:ascii="Arial" w:eastAsia="SimSun" w:hAnsi="Arial"/>
                    <w:sz w:val="18"/>
                  </w:rPr>
                </w:rPrChange>
              </w:rPr>
            </w:pPr>
          </w:p>
        </w:tc>
        <w:tc>
          <w:tcPr>
            <w:tcW w:w="1248" w:type="dxa"/>
          </w:tcPr>
          <w:p w14:paraId="3A060072" w14:textId="77777777" w:rsidR="00964313" w:rsidRPr="00964313" w:rsidRDefault="00964313" w:rsidP="00964313">
            <w:pPr>
              <w:keepNext/>
              <w:keepLines/>
              <w:spacing w:after="0"/>
              <w:rPr>
                <w:ins w:id="1268" w:author="Mursalin Habib" w:date="2024-05-20T19:34:00Z"/>
                <w:rFonts w:ascii="Arial" w:eastAsia="SimSun" w:hAnsi="Arial"/>
                <w:sz w:val="18"/>
                <w:highlight w:val="yellow"/>
                <w:rPrChange w:id="1269" w:author="Mursalin Habib" w:date="2024-05-20T19:34:00Z">
                  <w:rPr>
                    <w:ins w:id="1270" w:author="Mursalin Habib" w:date="2024-05-20T19:34:00Z"/>
                    <w:rFonts w:ascii="Arial" w:eastAsia="SimSun" w:hAnsi="Arial"/>
                    <w:sz w:val="18"/>
                  </w:rPr>
                </w:rPrChange>
              </w:rPr>
            </w:pPr>
          </w:p>
        </w:tc>
      </w:tr>
      <w:tr w:rsidR="00964313" w14:paraId="506FCF6E" w14:textId="77777777" w:rsidTr="00287290">
        <w:trPr>
          <w:ins w:id="1271" w:author="Mursalin Habib" w:date="2024-04-23T21:40:00Z"/>
        </w:trPr>
        <w:tc>
          <w:tcPr>
            <w:tcW w:w="958" w:type="dxa"/>
          </w:tcPr>
          <w:p w14:paraId="4BD34E7B" w14:textId="77777777" w:rsidR="00964313" w:rsidRPr="002160D5" w:rsidRDefault="00964313" w:rsidP="00964313">
            <w:pPr>
              <w:keepNext/>
              <w:keepLines/>
              <w:spacing w:after="0"/>
              <w:rPr>
                <w:ins w:id="1272" w:author="Mursalin Habib" w:date="2024-04-23T21:40:00Z"/>
                <w:rFonts w:ascii="Arial" w:eastAsia="SimSun" w:hAnsi="Arial"/>
                <w:sz w:val="18"/>
              </w:rPr>
            </w:pPr>
            <w:ins w:id="1273" w:author="Mursalin Habib" w:date="2024-04-23T21:40:00Z">
              <w:r w:rsidRPr="002160D5">
                <w:rPr>
                  <w:rFonts w:ascii="Arial" w:eastAsia="SimSun" w:hAnsi="Arial"/>
                  <w:sz w:val="18"/>
                </w:rPr>
                <w:t>CA_n2A-n48A</w:t>
              </w:r>
            </w:ins>
          </w:p>
        </w:tc>
        <w:tc>
          <w:tcPr>
            <w:tcW w:w="656" w:type="dxa"/>
          </w:tcPr>
          <w:p w14:paraId="04769F5A" w14:textId="77777777" w:rsidR="00964313" w:rsidRPr="002160D5" w:rsidRDefault="00964313" w:rsidP="00964313">
            <w:pPr>
              <w:keepNext/>
              <w:keepLines/>
              <w:spacing w:after="0"/>
              <w:rPr>
                <w:ins w:id="1274" w:author="Mursalin Habib" w:date="2024-04-23T21:40:00Z"/>
                <w:rFonts w:ascii="Arial" w:eastAsia="SimSun" w:hAnsi="Arial"/>
                <w:sz w:val="18"/>
              </w:rPr>
            </w:pPr>
            <w:ins w:id="1275" w:author="Mursalin Habib" w:date="2024-04-23T21:40:00Z">
              <w:r w:rsidRPr="005B00C6">
                <w:rPr>
                  <w:rFonts w:ascii="Arial" w:eastAsia="SimSun" w:hAnsi="Arial"/>
                  <w:sz w:val="18"/>
                </w:rPr>
                <w:t>Rel-16</w:t>
              </w:r>
            </w:ins>
          </w:p>
        </w:tc>
        <w:tc>
          <w:tcPr>
            <w:tcW w:w="512" w:type="dxa"/>
          </w:tcPr>
          <w:p w14:paraId="55CBEAEE" w14:textId="77777777" w:rsidR="00964313" w:rsidRPr="002160D5" w:rsidRDefault="00964313" w:rsidP="00964313">
            <w:pPr>
              <w:keepNext/>
              <w:keepLines/>
              <w:spacing w:after="0"/>
              <w:rPr>
                <w:ins w:id="1276" w:author="Mursalin Habib" w:date="2024-04-23T21:40:00Z"/>
                <w:rFonts w:ascii="Arial" w:eastAsia="SimSun" w:hAnsi="Arial"/>
                <w:sz w:val="18"/>
              </w:rPr>
            </w:pPr>
          </w:p>
        </w:tc>
        <w:tc>
          <w:tcPr>
            <w:tcW w:w="796" w:type="dxa"/>
          </w:tcPr>
          <w:p w14:paraId="0B007EE3" w14:textId="77777777" w:rsidR="00964313" w:rsidRPr="002160D5" w:rsidRDefault="00964313" w:rsidP="00964313">
            <w:pPr>
              <w:keepNext/>
              <w:keepLines/>
              <w:spacing w:after="0"/>
              <w:rPr>
                <w:ins w:id="1277" w:author="Mursalin Habib" w:date="2024-04-23T21:40:00Z"/>
                <w:rFonts w:ascii="Arial" w:eastAsia="SimSun" w:hAnsi="Arial"/>
                <w:sz w:val="18"/>
              </w:rPr>
            </w:pPr>
          </w:p>
        </w:tc>
        <w:tc>
          <w:tcPr>
            <w:tcW w:w="809" w:type="dxa"/>
          </w:tcPr>
          <w:p w14:paraId="2D107673" w14:textId="77777777" w:rsidR="00964313" w:rsidRPr="002160D5" w:rsidRDefault="00964313" w:rsidP="00964313">
            <w:pPr>
              <w:keepNext/>
              <w:keepLines/>
              <w:spacing w:after="0"/>
              <w:rPr>
                <w:ins w:id="1278" w:author="Mursalin Habib" w:date="2024-04-23T21:40:00Z"/>
                <w:rFonts w:ascii="Arial" w:eastAsia="SimSun" w:hAnsi="Arial"/>
                <w:sz w:val="18"/>
              </w:rPr>
            </w:pPr>
          </w:p>
        </w:tc>
        <w:tc>
          <w:tcPr>
            <w:tcW w:w="925" w:type="dxa"/>
          </w:tcPr>
          <w:p w14:paraId="6B9CE527" w14:textId="77777777" w:rsidR="00964313" w:rsidRPr="002160D5" w:rsidRDefault="00964313" w:rsidP="00964313">
            <w:pPr>
              <w:keepNext/>
              <w:keepLines/>
              <w:spacing w:after="0"/>
              <w:rPr>
                <w:ins w:id="1279" w:author="Mursalin Habib" w:date="2024-04-23T21:40:00Z"/>
                <w:rFonts w:ascii="Arial" w:eastAsia="SimSun" w:hAnsi="Arial"/>
                <w:sz w:val="18"/>
              </w:rPr>
            </w:pPr>
          </w:p>
        </w:tc>
        <w:tc>
          <w:tcPr>
            <w:tcW w:w="919" w:type="dxa"/>
          </w:tcPr>
          <w:p w14:paraId="7D0FFF07" w14:textId="77777777" w:rsidR="00964313" w:rsidRPr="002160D5" w:rsidRDefault="00964313" w:rsidP="00964313">
            <w:pPr>
              <w:keepNext/>
              <w:keepLines/>
              <w:spacing w:after="0"/>
              <w:rPr>
                <w:ins w:id="1280" w:author="Mursalin Habib" w:date="2024-04-23T21:40:00Z"/>
                <w:rFonts w:ascii="Arial" w:eastAsia="SimSun" w:hAnsi="Arial"/>
                <w:sz w:val="18"/>
              </w:rPr>
            </w:pPr>
          </w:p>
        </w:tc>
        <w:tc>
          <w:tcPr>
            <w:tcW w:w="1054" w:type="dxa"/>
          </w:tcPr>
          <w:p w14:paraId="69B7A51A" w14:textId="77777777" w:rsidR="00964313" w:rsidRPr="002160D5" w:rsidRDefault="00964313" w:rsidP="00964313">
            <w:pPr>
              <w:keepNext/>
              <w:keepLines/>
              <w:spacing w:after="0"/>
              <w:rPr>
                <w:ins w:id="1281" w:author="Mursalin Habib" w:date="2024-04-23T21:40:00Z"/>
                <w:rFonts w:ascii="Arial" w:eastAsia="SimSun" w:hAnsi="Arial"/>
                <w:sz w:val="18"/>
              </w:rPr>
            </w:pPr>
          </w:p>
        </w:tc>
        <w:tc>
          <w:tcPr>
            <w:tcW w:w="906" w:type="dxa"/>
          </w:tcPr>
          <w:p w14:paraId="4545D67F" w14:textId="77777777" w:rsidR="00964313" w:rsidRPr="002160D5" w:rsidRDefault="00964313" w:rsidP="00964313">
            <w:pPr>
              <w:keepNext/>
              <w:keepLines/>
              <w:spacing w:after="0"/>
              <w:rPr>
                <w:ins w:id="1282" w:author="Mursalin Habib" w:date="2024-04-23T21:40:00Z"/>
                <w:rFonts w:ascii="Arial" w:eastAsia="SimSun" w:hAnsi="Arial"/>
                <w:sz w:val="18"/>
              </w:rPr>
            </w:pPr>
          </w:p>
        </w:tc>
        <w:tc>
          <w:tcPr>
            <w:tcW w:w="1248" w:type="dxa"/>
          </w:tcPr>
          <w:p w14:paraId="2342B03D" w14:textId="77777777" w:rsidR="00964313" w:rsidRPr="002160D5" w:rsidRDefault="00964313" w:rsidP="00964313">
            <w:pPr>
              <w:keepNext/>
              <w:keepLines/>
              <w:spacing w:after="0"/>
              <w:rPr>
                <w:ins w:id="1283" w:author="Mursalin Habib" w:date="2024-04-23T21:40:00Z"/>
                <w:rFonts w:ascii="Arial" w:eastAsia="SimSun" w:hAnsi="Arial"/>
                <w:sz w:val="18"/>
              </w:rPr>
            </w:pPr>
          </w:p>
        </w:tc>
      </w:tr>
      <w:tr w:rsidR="00964313" w14:paraId="4DBF32A0" w14:textId="77777777" w:rsidTr="00287290">
        <w:trPr>
          <w:ins w:id="1284" w:author="Mursalin Habib" w:date="2024-04-23T21:40:00Z"/>
        </w:trPr>
        <w:tc>
          <w:tcPr>
            <w:tcW w:w="958" w:type="dxa"/>
          </w:tcPr>
          <w:p w14:paraId="6C757C6F" w14:textId="77777777" w:rsidR="00964313" w:rsidRPr="002160D5" w:rsidRDefault="00964313" w:rsidP="00964313">
            <w:pPr>
              <w:keepNext/>
              <w:keepLines/>
              <w:spacing w:after="0"/>
              <w:rPr>
                <w:ins w:id="1285" w:author="Mursalin Habib" w:date="2024-04-23T21:40:00Z"/>
                <w:rFonts w:ascii="Arial" w:eastAsia="SimSun" w:hAnsi="Arial"/>
                <w:sz w:val="18"/>
              </w:rPr>
            </w:pPr>
            <w:ins w:id="1286" w:author="Mursalin Habib" w:date="2024-04-23T21:40:00Z">
              <w:r w:rsidRPr="002160D5">
                <w:rPr>
                  <w:rFonts w:ascii="Arial" w:eastAsia="SimSun" w:hAnsi="Arial"/>
                  <w:sz w:val="18"/>
                </w:rPr>
                <w:t>CA_n2A-n48(2A)</w:t>
              </w:r>
            </w:ins>
          </w:p>
        </w:tc>
        <w:tc>
          <w:tcPr>
            <w:tcW w:w="656" w:type="dxa"/>
          </w:tcPr>
          <w:p w14:paraId="7233A77B" w14:textId="77777777" w:rsidR="00964313" w:rsidRPr="002160D5" w:rsidRDefault="00964313" w:rsidP="00964313">
            <w:pPr>
              <w:keepNext/>
              <w:keepLines/>
              <w:spacing w:after="0"/>
              <w:rPr>
                <w:ins w:id="1287" w:author="Mursalin Habib" w:date="2024-04-23T21:40:00Z"/>
                <w:rFonts w:ascii="Arial" w:eastAsia="SimSun" w:hAnsi="Arial"/>
                <w:sz w:val="18"/>
              </w:rPr>
            </w:pPr>
            <w:ins w:id="1288" w:author="Mursalin Habib" w:date="2024-04-23T21:40:00Z">
              <w:r>
                <w:rPr>
                  <w:rFonts w:ascii="Arial" w:eastAsia="SimSun" w:hAnsi="Arial"/>
                  <w:sz w:val="18"/>
                </w:rPr>
                <w:t>Rel-17</w:t>
              </w:r>
            </w:ins>
          </w:p>
        </w:tc>
        <w:tc>
          <w:tcPr>
            <w:tcW w:w="512" w:type="dxa"/>
          </w:tcPr>
          <w:p w14:paraId="42AD0EF2" w14:textId="77777777" w:rsidR="00964313" w:rsidRPr="002160D5" w:rsidRDefault="00964313" w:rsidP="00964313">
            <w:pPr>
              <w:keepNext/>
              <w:keepLines/>
              <w:spacing w:after="0"/>
              <w:rPr>
                <w:ins w:id="1289" w:author="Mursalin Habib" w:date="2024-04-23T21:40:00Z"/>
                <w:rFonts w:ascii="Arial" w:eastAsia="SimSun" w:hAnsi="Arial"/>
                <w:sz w:val="18"/>
              </w:rPr>
            </w:pPr>
          </w:p>
        </w:tc>
        <w:tc>
          <w:tcPr>
            <w:tcW w:w="796" w:type="dxa"/>
          </w:tcPr>
          <w:p w14:paraId="04233E19" w14:textId="77777777" w:rsidR="00964313" w:rsidRPr="002160D5" w:rsidRDefault="00964313" w:rsidP="00964313">
            <w:pPr>
              <w:keepNext/>
              <w:keepLines/>
              <w:spacing w:after="0"/>
              <w:rPr>
                <w:ins w:id="1290" w:author="Mursalin Habib" w:date="2024-04-23T21:40:00Z"/>
                <w:rFonts w:ascii="Arial" w:eastAsia="SimSun" w:hAnsi="Arial"/>
                <w:sz w:val="18"/>
              </w:rPr>
            </w:pPr>
          </w:p>
        </w:tc>
        <w:tc>
          <w:tcPr>
            <w:tcW w:w="809" w:type="dxa"/>
          </w:tcPr>
          <w:p w14:paraId="5711F2F0" w14:textId="77777777" w:rsidR="00964313" w:rsidRPr="002160D5" w:rsidRDefault="00964313" w:rsidP="00964313">
            <w:pPr>
              <w:keepNext/>
              <w:keepLines/>
              <w:spacing w:after="0"/>
              <w:rPr>
                <w:ins w:id="1291" w:author="Mursalin Habib" w:date="2024-04-23T21:40:00Z"/>
                <w:rFonts w:ascii="Arial" w:eastAsia="SimSun" w:hAnsi="Arial"/>
                <w:sz w:val="18"/>
              </w:rPr>
            </w:pPr>
          </w:p>
        </w:tc>
        <w:tc>
          <w:tcPr>
            <w:tcW w:w="925" w:type="dxa"/>
          </w:tcPr>
          <w:p w14:paraId="66A1C152" w14:textId="77777777" w:rsidR="00964313" w:rsidRPr="002160D5" w:rsidRDefault="00964313" w:rsidP="00964313">
            <w:pPr>
              <w:keepNext/>
              <w:keepLines/>
              <w:spacing w:after="0"/>
              <w:rPr>
                <w:ins w:id="1292" w:author="Mursalin Habib" w:date="2024-04-23T21:40:00Z"/>
                <w:rFonts w:ascii="Arial" w:eastAsia="SimSun" w:hAnsi="Arial"/>
                <w:sz w:val="18"/>
              </w:rPr>
            </w:pPr>
          </w:p>
        </w:tc>
        <w:tc>
          <w:tcPr>
            <w:tcW w:w="919" w:type="dxa"/>
          </w:tcPr>
          <w:p w14:paraId="66824259" w14:textId="77777777" w:rsidR="00964313" w:rsidRPr="002160D5" w:rsidRDefault="00964313" w:rsidP="00964313">
            <w:pPr>
              <w:keepNext/>
              <w:keepLines/>
              <w:spacing w:after="0"/>
              <w:rPr>
                <w:ins w:id="1293" w:author="Mursalin Habib" w:date="2024-04-23T21:40:00Z"/>
                <w:rFonts w:ascii="Arial" w:eastAsia="SimSun" w:hAnsi="Arial"/>
                <w:sz w:val="18"/>
              </w:rPr>
            </w:pPr>
          </w:p>
        </w:tc>
        <w:tc>
          <w:tcPr>
            <w:tcW w:w="1054" w:type="dxa"/>
          </w:tcPr>
          <w:p w14:paraId="2E384F30" w14:textId="77777777" w:rsidR="00964313" w:rsidRPr="002160D5" w:rsidRDefault="00964313" w:rsidP="00964313">
            <w:pPr>
              <w:keepNext/>
              <w:keepLines/>
              <w:spacing w:after="0"/>
              <w:rPr>
                <w:ins w:id="1294" w:author="Mursalin Habib" w:date="2024-04-23T21:40:00Z"/>
                <w:rFonts w:ascii="Arial" w:eastAsia="SimSun" w:hAnsi="Arial"/>
                <w:sz w:val="18"/>
              </w:rPr>
            </w:pPr>
          </w:p>
        </w:tc>
        <w:tc>
          <w:tcPr>
            <w:tcW w:w="906" w:type="dxa"/>
          </w:tcPr>
          <w:p w14:paraId="4142ABC5" w14:textId="77777777" w:rsidR="00964313" w:rsidRPr="002160D5" w:rsidRDefault="00964313" w:rsidP="00964313">
            <w:pPr>
              <w:keepNext/>
              <w:keepLines/>
              <w:spacing w:after="0"/>
              <w:rPr>
                <w:ins w:id="1295" w:author="Mursalin Habib" w:date="2024-04-23T21:40:00Z"/>
                <w:rFonts w:ascii="Arial" w:eastAsia="SimSun" w:hAnsi="Arial"/>
                <w:sz w:val="18"/>
              </w:rPr>
            </w:pPr>
          </w:p>
        </w:tc>
        <w:tc>
          <w:tcPr>
            <w:tcW w:w="1248" w:type="dxa"/>
          </w:tcPr>
          <w:p w14:paraId="35C47B69" w14:textId="77777777" w:rsidR="00964313" w:rsidRPr="002160D5" w:rsidRDefault="00964313" w:rsidP="00964313">
            <w:pPr>
              <w:keepNext/>
              <w:keepLines/>
              <w:spacing w:after="0"/>
              <w:rPr>
                <w:ins w:id="1296" w:author="Mursalin Habib" w:date="2024-04-23T21:40:00Z"/>
                <w:rFonts w:ascii="Arial" w:eastAsia="SimSun" w:hAnsi="Arial"/>
                <w:sz w:val="18"/>
              </w:rPr>
            </w:pPr>
          </w:p>
        </w:tc>
      </w:tr>
      <w:tr w:rsidR="00964313" w14:paraId="5B8F802F" w14:textId="77777777" w:rsidTr="00287290">
        <w:trPr>
          <w:ins w:id="1297" w:author="Mursalin Habib" w:date="2024-04-23T21:40:00Z"/>
        </w:trPr>
        <w:tc>
          <w:tcPr>
            <w:tcW w:w="958" w:type="dxa"/>
          </w:tcPr>
          <w:p w14:paraId="3B0608E7" w14:textId="77777777" w:rsidR="00964313" w:rsidRPr="002160D5" w:rsidRDefault="00964313" w:rsidP="00964313">
            <w:pPr>
              <w:keepNext/>
              <w:keepLines/>
              <w:spacing w:after="0"/>
              <w:rPr>
                <w:ins w:id="1298" w:author="Mursalin Habib" w:date="2024-04-23T21:40:00Z"/>
                <w:rFonts w:ascii="Arial" w:eastAsia="SimSun" w:hAnsi="Arial"/>
                <w:sz w:val="18"/>
              </w:rPr>
            </w:pPr>
            <w:ins w:id="1299" w:author="Mursalin Habib" w:date="2024-04-23T21:40:00Z">
              <w:r w:rsidRPr="002160D5">
                <w:rPr>
                  <w:rFonts w:ascii="Arial" w:eastAsia="SimSun" w:hAnsi="Arial"/>
                  <w:sz w:val="18"/>
                </w:rPr>
                <w:t>CA_n2A-n48B</w:t>
              </w:r>
            </w:ins>
          </w:p>
        </w:tc>
        <w:tc>
          <w:tcPr>
            <w:tcW w:w="656" w:type="dxa"/>
          </w:tcPr>
          <w:p w14:paraId="71906B85" w14:textId="77777777" w:rsidR="00964313" w:rsidRPr="002160D5" w:rsidRDefault="00964313" w:rsidP="00964313">
            <w:pPr>
              <w:keepNext/>
              <w:keepLines/>
              <w:spacing w:after="0"/>
              <w:rPr>
                <w:ins w:id="1300" w:author="Mursalin Habib" w:date="2024-04-23T21:40:00Z"/>
                <w:rFonts w:ascii="Arial" w:eastAsia="SimSun" w:hAnsi="Arial"/>
                <w:sz w:val="18"/>
              </w:rPr>
            </w:pPr>
            <w:ins w:id="1301" w:author="Mursalin Habib" w:date="2024-04-23T21:40:00Z">
              <w:r w:rsidRPr="005B00C6">
                <w:rPr>
                  <w:rFonts w:ascii="Arial" w:eastAsia="SimSun" w:hAnsi="Arial"/>
                  <w:sz w:val="18"/>
                </w:rPr>
                <w:t>Rel-1</w:t>
              </w:r>
              <w:r>
                <w:rPr>
                  <w:rFonts w:ascii="Arial" w:eastAsia="SimSun" w:hAnsi="Arial"/>
                  <w:sz w:val="18"/>
                </w:rPr>
                <w:t>7</w:t>
              </w:r>
            </w:ins>
          </w:p>
        </w:tc>
        <w:tc>
          <w:tcPr>
            <w:tcW w:w="512" w:type="dxa"/>
          </w:tcPr>
          <w:p w14:paraId="4C79B2D8" w14:textId="77777777" w:rsidR="00964313" w:rsidRPr="002160D5" w:rsidRDefault="00964313" w:rsidP="00964313">
            <w:pPr>
              <w:keepNext/>
              <w:keepLines/>
              <w:spacing w:after="0"/>
              <w:rPr>
                <w:ins w:id="1302" w:author="Mursalin Habib" w:date="2024-04-23T21:40:00Z"/>
                <w:rFonts w:ascii="Arial" w:eastAsia="SimSun" w:hAnsi="Arial"/>
                <w:sz w:val="18"/>
              </w:rPr>
            </w:pPr>
          </w:p>
        </w:tc>
        <w:tc>
          <w:tcPr>
            <w:tcW w:w="796" w:type="dxa"/>
          </w:tcPr>
          <w:p w14:paraId="73CEE71A" w14:textId="77777777" w:rsidR="00964313" w:rsidRPr="002160D5" w:rsidRDefault="00964313" w:rsidP="00964313">
            <w:pPr>
              <w:keepNext/>
              <w:keepLines/>
              <w:spacing w:after="0"/>
              <w:rPr>
                <w:ins w:id="1303" w:author="Mursalin Habib" w:date="2024-04-23T21:40:00Z"/>
                <w:rFonts w:ascii="Arial" w:eastAsia="SimSun" w:hAnsi="Arial"/>
                <w:sz w:val="18"/>
              </w:rPr>
            </w:pPr>
          </w:p>
        </w:tc>
        <w:tc>
          <w:tcPr>
            <w:tcW w:w="809" w:type="dxa"/>
          </w:tcPr>
          <w:p w14:paraId="6384BA18" w14:textId="77777777" w:rsidR="00964313" w:rsidRPr="002160D5" w:rsidRDefault="00964313" w:rsidP="00964313">
            <w:pPr>
              <w:keepNext/>
              <w:keepLines/>
              <w:spacing w:after="0"/>
              <w:rPr>
                <w:ins w:id="1304" w:author="Mursalin Habib" w:date="2024-04-23T21:40:00Z"/>
                <w:rFonts w:ascii="Arial" w:eastAsia="SimSun" w:hAnsi="Arial"/>
                <w:sz w:val="18"/>
              </w:rPr>
            </w:pPr>
          </w:p>
        </w:tc>
        <w:tc>
          <w:tcPr>
            <w:tcW w:w="925" w:type="dxa"/>
          </w:tcPr>
          <w:p w14:paraId="75E4090D" w14:textId="77777777" w:rsidR="00964313" w:rsidRPr="002160D5" w:rsidRDefault="00964313" w:rsidP="00964313">
            <w:pPr>
              <w:keepNext/>
              <w:keepLines/>
              <w:spacing w:after="0"/>
              <w:rPr>
                <w:ins w:id="1305" w:author="Mursalin Habib" w:date="2024-04-23T21:40:00Z"/>
                <w:rFonts w:ascii="Arial" w:eastAsia="SimSun" w:hAnsi="Arial"/>
                <w:sz w:val="18"/>
              </w:rPr>
            </w:pPr>
          </w:p>
        </w:tc>
        <w:tc>
          <w:tcPr>
            <w:tcW w:w="919" w:type="dxa"/>
          </w:tcPr>
          <w:p w14:paraId="483C2BDD" w14:textId="77777777" w:rsidR="00964313" w:rsidRPr="002160D5" w:rsidRDefault="00964313" w:rsidP="00964313">
            <w:pPr>
              <w:keepNext/>
              <w:keepLines/>
              <w:spacing w:after="0"/>
              <w:rPr>
                <w:ins w:id="1306" w:author="Mursalin Habib" w:date="2024-04-23T21:40:00Z"/>
                <w:rFonts w:ascii="Arial" w:eastAsia="SimSun" w:hAnsi="Arial"/>
                <w:sz w:val="18"/>
              </w:rPr>
            </w:pPr>
          </w:p>
        </w:tc>
        <w:tc>
          <w:tcPr>
            <w:tcW w:w="1054" w:type="dxa"/>
          </w:tcPr>
          <w:p w14:paraId="476B85BE" w14:textId="77777777" w:rsidR="00964313" w:rsidRPr="002160D5" w:rsidRDefault="00964313" w:rsidP="00964313">
            <w:pPr>
              <w:keepNext/>
              <w:keepLines/>
              <w:spacing w:after="0"/>
              <w:rPr>
                <w:ins w:id="1307" w:author="Mursalin Habib" w:date="2024-04-23T21:40:00Z"/>
                <w:rFonts w:ascii="Arial" w:eastAsia="SimSun" w:hAnsi="Arial"/>
                <w:sz w:val="18"/>
              </w:rPr>
            </w:pPr>
          </w:p>
        </w:tc>
        <w:tc>
          <w:tcPr>
            <w:tcW w:w="906" w:type="dxa"/>
          </w:tcPr>
          <w:p w14:paraId="02F6964E" w14:textId="77777777" w:rsidR="00964313" w:rsidRPr="002160D5" w:rsidRDefault="00964313" w:rsidP="00964313">
            <w:pPr>
              <w:keepNext/>
              <w:keepLines/>
              <w:spacing w:after="0"/>
              <w:rPr>
                <w:ins w:id="1308" w:author="Mursalin Habib" w:date="2024-04-23T21:40:00Z"/>
                <w:rFonts w:ascii="Arial" w:eastAsia="SimSun" w:hAnsi="Arial"/>
                <w:sz w:val="18"/>
              </w:rPr>
            </w:pPr>
          </w:p>
        </w:tc>
        <w:tc>
          <w:tcPr>
            <w:tcW w:w="1248" w:type="dxa"/>
          </w:tcPr>
          <w:p w14:paraId="48F0DE5D" w14:textId="77777777" w:rsidR="00964313" w:rsidRPr="002160D5" w:rsidRDefault="00964313" w:rsidP="00964313">
            <w:pPr>
              <w:keepNext/>
              <w:keepLines/>
              <w:spacing w:after="0"/>
              <w:rPr>
                <w:ins w:id="1309" w:author="Mursalin Habib" w:date="2024-04-23T21:40:00Z"/>
                <w:rFonts w:ascii="Arial" w:eastAsia="SimSun" w:hAnsi="Arial"/>
                <w:sz w:val="18"/>
              </w:rPr>
            </w:pPr>
          </w:p>
        </w:tc>
      </w:tr>
      <w:tr w:rsidR="00964313" w14:paraId="62E56F5E" w14:textId="77777777" w:rsidTr="00287290">
        <w:trPr>
          <w:ins w:id="1310" w:author="Mursalin Habib" w:date="2024-04-23T21:40:00Z"/>
        </w:trPr>
        <w:tc>
          <w:tcPr>
            <w:tcW w:w="958" w:type="dxa"/>
          </w:tcPr>
          <w:p w14:paraId="2B357938" w14:textId="77777777" w:rsidR="00964313" w:rsidRPr="002160D5" w:rsidRDefault="00964313" w:rsidP="00964313">
            <w:pPr>
              <w:keepNext/>
              <w:keepLines/>
              <w:spacing w:after="0"/>
              <w:rPr>
                <w:ins w:id="1311" w:author="Mursalin Habib" w:date="2024-04-23T21:40:00Z"/>
                <w:rFonts w:ascii="Arial" w:eastAsia="SimSun" w:hAnsi="Arial"/>
                <w:sz w:val="18"/>
              </w:rPr>
            </w:pPr>
            <w:ins w:id="1312" w:author="Mursalin Habib" w:date="2024-04-23T21:40:00Z">
              <w:r w:rsidRPr="002160D5">
                <w:rPr>
                  <w:rFonts w:ascii="Arial" w:eastAsia="SimSun" w:hAnsi="Arial"/>
                  <w:sz w:val="18"/>
                </w:rPr>
                <w:t>CA_n2A-n66A</w:t>
              </w:r>
            </w:ins>
          </w:p>
        </w:tc>
        <w:tc>
          <w:tcPr>
            <w:tcW w:w="656" w:type="dxa"/>
          </w:tcPr>
          <w:p w14:paraId="3D7833A2" w14:textId="77777777" w:rsidR="00964313" w:rsidRPr="002160D5" w:rsidRDefault="00964313" w:rsidP="00964313">
            <w:pPr>
              <w:keepNext/>
              <w:keepLines/>
              <w:spacing w:after="0"/>
              <w:rPr>
                <w:ins w:id="1313" w:author="Mursalin Habib" w:date="2024-04-23T21:40:00Z"/>
                <w:rFonts w:ascii="Arial" w:eastAsia="SimSun" w:hAnsi="Arial"/>
                <w:sz w:val="18"/>
              </w:rPr>
            </w:pPr>
            <w:ins w:id="1314" w:author="Mursalin Habib" w:date="2024-04-23T21:40:00Z">
              <w:r>
                <w:rPr>
                  <w:rFonts w:ascii="Arial" w:eastAsia="SimSun" w:hAnsi="Arial"/>
                  <w:sz w:val="18"/>
                </w:rPr>
                <w:t>Rel-16</w:t>
              </w:r>
            </w:ins>
          </w:p>
        </w:tc>
        <w:tc>
          <w:tcPr>
            <w:tcW w:w="512" w:type="dxa"/>
          </w:tcPr>
          <w:p w14:paraId="4761A2F8" w14:textId="77777777" w:rsidR="00964313" w:rsidRPr="002160D5" w:rsidRDefault="00964313" w:rsidP="00964313">
            <w:pPr>
              <w:keepNext/>
              <w:keepLines/>
              <w:spacing w:after="0"/>
              <w:rPr>
                <w:ins w:id="1315" w:author="Mursalin Habib" w:date="2024-04-23T21:40:00Z"/>
                <w:rFonts w:ascii="Arial" w:eastAsia="SimSun" w:hAnsi="Arial"/>
                <w:sz w:val="18"/>
              </w:rPr>
            </w:pPr>
          </w:p>
        </w:tc>
        <w:tc>
          <w:tcPr>
            <w:tcW w:w="796" w:type="dxa"/>
          </w:tcPr>
          <w:p w14:paraId="07B5EB20" w14:textId="77777777" w:rsidR="00964313" w:rsidRPr="002160D5" w:rsidRDefault="00964313" w:rsidP="00964313">
            <w:pPr>
              <w:keepNext/>
              <w:keepLines/>
              <w:spacing w:after="0"/>
              <w:rPr>
                <w:ins w:id="1316" w:author="Mursalin Habib" w:date="2024-04-23T21:40:00Z"/>
                <w:rFonts w:ascii="Arial" w:eastAsia="SimSun" w:hAnsi="Arial"/>
                <w:sz w:val="18"/>
              </w:rPr>
            </w:pPr>
          </w:p>
        </w:tc>
        <w:tc>
          <w:tcPr>
            <w:tcW w:w="809" w:type="dxa"/>
          </w:tcPr>
          <w:p w14:paraId="6909D4BC" w14:textId="77777777" w:rsidR="00964313" w:rsidRPr="002160D5" w:rsidRDefault="00964313" w:rsidP="00964313">
            <w:pPr>
              <w:keepNext/>
              <w:keepLines/>
              <w:spacing w:after="0"/>
              <w:rPr>
                <w:ins w:id="1317" w:author="Mursalin Habib" w:date="2024-04-23T21:40:00Z"/>
                <w:rFonts w:ascii="Arial" w:eastAsia="SimSun" w:hAnsi="Arial"/>
                <w:sz w:val="18"/>
              </w:rPr>
            </w:pPr>
          </w:p>
        </w:tc>
        <w:tc>
          <w:tcPr>
            <w:tcW w:w="925" w:type="dxa"/>
          </w:tcPr>
          <w:p w14:paraId="39330D49" w14:textId="77777777" w:rsidR="00964313" w:rsidRPr="002160D5" w:rsidRDefault="00964313" w:rsidP="00964313">
            <w:pPr>
              <w:keepNext/>
              <w:keepLines/>
              <w:spacing w:after="0"/>
              <w:rPr>
                <w:ins w:id="1318" w:author="Mursalin Habib" w:date="2024-04-23T21:40:00Z"/>
                <w:rFonts w:ascii="Arial" w:eastAsia="SimSun" w:hAnsi="Arial"/>
                <w:sz w:val="18"/>
              </w:rPr>
            </w:pPr>
          </w:p>
        </w:tc>
        <w:tc>
          <w:tcPr>
            <w:tcW w:w="919" w:type="dxa"/>
          </w:tcPr>
          <w:p w14:paraId="76916CF4" w14:textId="77777777" w:rsidR="00964313" w:rsidRPr="002160D5" w:rsidRDefault="00964313" w:rsidP="00964313">
            <w:pPr>
              <w:keepNext/>
              <w:keepLines/>
              <w:spacing w:after="0"/>
              <w:rPr>
                <w:ins w:id="1319" w:author="Mursalin Habib" w:date="2024-04-23T21:40:00Z"/>
                <w:rFonts w:ascii="Arial" w:eastAsia="SimSun" w:hAnsi="Arial"/>
                <w:sz w:val="18"/>
              </w:rPr>
            </w:pPr>
          </w:p>
        </w:tc>
        <w:tc>
          <w:tcPr>
            <w:tcW w:w="1054" w:type="dxa"/>
          </w:tcPr>
          <w:p w14:paraId="440DB8C3" w14:textId="77777777" w:rsidR="00964313" w:rsidRPr="002160D5" w:rsidRDefault="00964313" w:rsidP="00964313">
            <w:pPr>
              <w:keepNext/>
              <w:keepLines/>
              <w:spacing w:after="0"/>
              <w:rPr>
                <w:ins w:id="1320" w:author="Mursalin Habib" w:date="2024-04-23T21:40:00Z"/>
                <w:rFonts w:ascii="Arial" w:eastAsia="SimSun" w:hAnsi="Arial"/>
                <w:sz w:val="18"/>
              </w:rPr>
            </w:pPr>
          </w:p>
        </w:tc>
        <w:tc>
          <w:tcPr>
            <w:tcW w:w="906" w:type="dxa"/>
          </w:tcPr>
          <w:p w14:paraId="5D75EEE0" w14:textId="77777777" w:rsidR="00964313" w:rsidRPr="002160D5" w:rsidRDefault="00964313" w:rsidP="00964313">
            <w:pPr>
              <w:keepNext/>
              <w:keepLines/>
              <w:spacing w:after="0"/>
              <w:rPr>
                <w:ins w:id="1321" w:author="Mursalin Habib" w:date="2024-04-23T21:40:00Z"/>
                <w:rFonts w:ascii="Arial" w:eastAsia="SimSun" w:hAnsi="Arial"/>
                <w:sz w:val="18"/>
              </w:rPr>
            </w:pPr>
          </w:p>
        </w:tc>
        <w:tc>
          <w:tcPr>
            <w:tcW w:w="1248" w:type="dxa"/>
          </w:tcPr>
          <w:p w14:paraId="1059DFA5" w14:textId="77777777" w:rsidR="00964313" w:rsidRPr="002160D5" w:rsidRDefault="00964313" w:rsidP="00964313">
            <w:pPr>
              <w:keepNext/>
              <w:keepLines/>
              <w:spacing w:after="0"/>
              <w:rPr>
                <w:ins w:id="1322" w:author="Mursalin Habib" w:date="2024-04-23T21:40:00Z"/>
                <w:rFonts w:ascii="Arial" w:eastAsia="SimSun" w:hAnsi="Arial"/>
                <w:sz w:val="18"/>
              </w:rPr>
            </w:pPr>
          </w:p>
        </w:tc>
      </w:tr>
      <w:tr w:rsidR="00964313" w14:paraId="05DF9DA8" w14:textId="77777777" w:rsidTr="00287290">
        <w:trPr>
          <w:ins w:id="1323" w:author="Mursalin Habib" w:date="2024-04-23T21:40:00Z"/>
        </w:trPr>
        <w:tc>
          <w:tcPr>
            <w:tcW w:w="958" w:type="dxa"/>
          </w:tcPr>
          <w:p w14:paraId="16EE4C5B" w14:textId="77777777" w:rsidR="00964313" w:rsidRPr="002160D5" w:rsidRDefault="00964313" w:rsidP="00964313">
            <w:pPr>
              <w:keepNext/>
              <w:keepLines/>
              <w:spacing w:after="0"/>
              <w:rPr>
                <w:ins w:id="1324" w:author="Mursalin Habib" w:date="2024-04-23T21:40:00Z"/>
                <w:rFonts w:ascii="Arial" w:eastAsia="SimSun" w:hAnsi="Arial"/>
                <w:sz w:val="18"/>
              </w:rPr>
            </w:pPr>
            <w:ins w:id="1325" w:author="Mursalin Habib" w:date="2024-04-23T21:40:00Z">
              <w:r w:rsidRPr="002160D5">
                <w:rPr>
                  <w:rFonts w:ascii="Arial" w:eastAsia="SimSun" w:hAnsi="Arial"/>
                  <w:sz w:val="18"/>
                </w:rPr>
                <w:t>CA_n2A-n77A</w:t>
              </w:r>
            </w:ins>
          </w:p>
        </w:tc>
        <w:tc>
          <w:tcPr>
            <w:tcW w:w="656" w:type="dxa"/>
          </w:tcPr>
          <w:p w14:paraId="4EF4056A" w14:textId="77777777" w:rsidR="00964313" w:rsidRPr="002160D5" w:rsidRDefault="00964313" w:rsidP="00964313">
            <w:pPr>
              <w:keepNext/>
              <w:keepLines/>
              <w:spacing w:after="0"/>
              <w:rPr>
                <w:ins w:id="1326" w:author="Mursalin Habib" w:date="2024-04-23T21:40:00Z"/>
                <w:rFonts w:ascii="Arial" w:eastAsia="SimSun" w:hAnsi="Arial"/>
                <w:sz w:val="18"/>
              </w:rPr>
            </w:pPr>
            <w:ins w:id="1327" w:author="Mursalin Habib" w:date="2024-04-23T21:40:00Z">
              <w:r w:rsidRPr="005B00C6">
                <w:rPr>
                  <w:rFonts w:ascii="Arial" w:eastAsia="SimSun" w:hAnsi="Arial"/>
                  <w:sz w:val="18"/>
                </w:rPr>
                <w:t>Rel-16</w:t>
              </w:r>
            </w:ins>
          </w:p>
        </w:tc>
        <w:tc>
          <w:tcPr>
            <w:tcW w:w="512" w:type="dxa"/>
          </w:tcPr>
          <w:p w14:paraId="0280A2DB" w14:textId="77777777" w:rsidR="00964313" w:rsidRPr="002160D5" w:rsidRDefault="00964313" w:rsidP="00964313">
            <w:pPr>
              <w:keepNext/>
              <w:keepLines/>
              <w:spacing w:after="0"/>
              <w:rPr>
                <w:ins w:id="1328" w:author="Mursalin Habib" w:date="2024-04-23T21:40:00Z"/>
                <w:rFonts w:ascii="Arial" w:eastAsia="SimSun" w:hAnsi="Arial"/>
                <w:sz w:val="18"/>
              </w:rPr>
            </w:pPr>
          </w:p>
        </w:tc>
        <w:tc>
          <w:tcPr>
            <w:tcW w:w="796" w:type="dxa"/>
          </w:tcPr>
          <w:p w14:paraId="1BF45BE4" w14:textId="77777777" w:rsidR="00964313" w:rsidRPr="002160D5" w:rsidRDefault="00964313" w:rsidP="00964313">
            <w:pPr>
              <w:keepNext/>
              <w:keepLines/>
              <w:spacing w:after="0"/>
              <w:rPr>
                <w:ins w:id="1329" w:author="Mursalin Habib" w:date="2024-04-23T21:40:00Z"/>
                <w:rFonts w:ascii="Arial" w:eastAsia="SimSun" w:hAnsi="Arial"/>
                <w:sz w:val="18"/>
              </w:rPr>
            </w:pPr>
          </w:p>
        </w:tc>
        <w:tc>
          <w:tcPr>
            <w:tcW w:w="809" w:type="dxa"/>
          </w:tcPr>
          <w:p w14:paraId="0875F361" w14:textId="77777777" w:rsidR="00964313" w:rsidRPr="002160D5" w:rsidRDefault="00964313" w:rsidP="00964313">
            <w:pPr>
              <w:keepNext/>
              <w:keepLines/>
              <w:spacing w:after="0"/>
              <w:rPr>
                <w:ins w:id="1330" w:author="Mursalin Habib" w:date="2024-04-23T21:40:00Z"/>
                <w:rFonts w:ascii="Arial" w:eastAsia="SimSun" w:hAnsi="Arial"/>
                <w:sz w:val="18"/>
              </w:rPr>
            </w:pPr>
          </w:p>
        </w:tc>
        <w:tc>
          <w:tcPr>
            <w:tcW w:w="925" w:type="dxa"/>
          </w:tcPr>
          <w:p w14:paraId="30068789" w14:textId="77777777" w:rsidR="00964313" w:rsidRPr="002160D5" w:rsidRDefault="00964313" w:rsidP="00964313">
            <w:pPr>
              <w:keepNext/>
              <w:keepLines/>
              <w:spacing w:after="0"/>
              <w:rPr>
                <w:ins w:id="1331" w:author="Mursalin Habib" w:date="2024-04-23T21:40:00Z"/>
                <w:rFonts w:ascii="Arial" w:eastAsia="SimSun" w:hAnsi="Arial"/>
                <w:sz w:val="18"/>
              </w:rPr>
            </w:pPr>
          </w:p>
        </w:tc>
        <w:tc>
          <w:tcPr>
            <w:tcW w:w="919" w:type="dxa"/>
          </w:tcPr>
          <w:p w14:paraId="058A6E90" w14:textId="77777777" w:rsidR="00964313" w:rsidRPr="002160D5" w:rsidRDefault="00964313" w:rsidP="00964313">
            <w:pPr>
              <w:keepNext/>
              <w:keepLines/>
              <w:spacing w:after="0"/>
              <w:rPr>
                <w:ins w:id="1332" w:author="Mursalin Habib" w:date="2024-04-23T21:40:00Z"/>
                <w:rFonts w:ascii="Arial" w:eastAsia="SimSun" w:hAnsi="Arial"/>
                <w:sz w:val="18"/>
              </w:rPr>
            </w:pPr>
          </w:p>
        </w:tc>
        <w:tc>
          <w:tcPr>
            <w:tcW w:w="1054" w:type="dxa"/>
          </w:tcPr>
          <w:p w14:paraId="2AC02AFC" w14:textId="77777777" w:rsidR="00964313" w:rsidRPr="002160D5" w:rsidRDefault="00964313" w:rsidP="00964313">
            <w:pPr>
              <w:keepNext/>
              <w:keepLines/>
              <w:spacing w:after="0"/>
              <w:rPr>
                <w:ins w:id="1333" w:author="Mursalin Habib" w:date="2024-04-23T21:40:00Z"/>
                <w:rFonts w:ascii="Arial" w:eastAsia="SimSun" w:hAnsi="Arial"/>
                <w:sz w:val="18"/>
              </w:rPr>
            </w:pPr>
          </w:p>
        </w:tc>
        <w:tc>
          <w:tcPr>
            <w:tcW w:w="906" w:type="dxa"/>
          </w:tcPr>
          <w:p w14:paraId="293DC084" w14:textId="77777777" w:rsidR="00964313" w:rsidRPr="002160D5" w:rsidRDefault="00964313" w:rsidP="00964313">
            <w:pPr>
              <w:keepNext/>
              <w:keepLines/>
              <w:spacing w:after="0"/>
              <w:rPr>
                <w:ins w:id="1334" w:author="Mursalin Habib" w:date="2024-04-23T21:40:00Z"/>
                <w:rFonts w:ascii="Arial" w:eastAsia="SimSun" w:hAnsi="Arial"/>
                <w:sz w:val="18"/>
              </w:rPr>
            </w:pPr>
          </w:p>
        </w:tc>
        <w:tc>
          <w:tcPr>
            <w:tcW w:w="1248" w:type="dxa"/>
          </w:tcPr>
          <w:p w14:paraId="410F5FEB" w14:textId="77777777" w:rsidR="00964313" w:rsidRPr="002160D5" w:rsidRDefault="00964313" w:rsidP="00964313">
            <w:pPr>
              <w:keepNext/>
              <w:keepLines/>
              <w:spacing w:after="0"/>
              <w:rPr>
                <w:ins w:id="1335" w:author="Mursalin Habib" w:date="2024-04-23T21:40:00Z"/>
                <w:rFonts w:ascii="Arial" w:eastAsia="SimSun" w:hAnsi="Arial"/>
                <w:sz w:val="18"/>
              </w:rPr>
            </w:pPr>
          </w:p>
        </w:tc>
      </w:tr>
      <w:tr w:rsidR="00964313" w14:paraId="0A1DB354" w14:textId="77777777" w:rsidTr="00287290">
        <w:trPr>
          <w:ins w:id="1336" w:author="Mursalin Habib" w:date="2024-04-23T21:40:00Z"/>
        </w:trPr>
        <w:tc>
          <w:tcPr>
            <w:tcW w:w="958" w:type="dxa"/>
          </w:tcPr>
          <w:p w14:paraId="6EAFDCFE" w14:textId="77777777" w:rsidR="00964313" w:rsidRPr="002160D5" w:rsidRDefault="00964313" w:rsidP="00964313">
            <w:pPr>
              <w:keepNext/>
              <w:keepLines/>
              <w:spacing w:after="0"/>
              <w:rPr>
                <w:ins w:id="1337" w:author="Mursalin Habib" w:date="2024-04-23T21:40:00Z"/>
                <w:rFonts w:ascii="Arial" w:eastAsia="SimSun" w:hAnsi="Arial"/>
                <w:sz w:val="18"/>
              </w:rPr>
            </w:pPr>
            <w:ins w:id="1338" w:author="Mursalin Habib" w:date="2024-04-23T21:40:00Z">
              <w:r w:rsidRPr="002160D5">
                <w:rPr>
                  <w:rFonts w:ascii="Arial" w:eastAsia="SimSun" w:hAnsi="Arial"/>
                  <w:sz w:val="18"/>
                </w:rPr>
                <w:t>CA_n2A-n77C</w:t>
              </w:r>
            </w:ins>
          </w:p>
        </w:tc>
        <w:tc>
          <w:tcPr>
            <w:tcW w:w="656" w:type="dxa"/>
          </w:tcPr>
          <w:p w14:paraId="6BBDE77E" w14:textId="77777777" w:rsidR="00964313" w:rsidRPr="002160D5" w:rsidRDefault="00964313" w:rsidP="00964313">
            <w:pPr>
              <w:keepNext/>
              <w:keepLines/>
              <w:spacing w:after="0"/>
              <w:rPr>
                <w:ins w:id="1339" w:author="Mursalin Habib" w:date="2024-04-23T21:40:00Z"/>
                <w:rFonts w:ascii="Arial" w:eastAsia="SimSun" w:hAnsi="Arial"/>
                <w:sz w:val="18"/>
              </w:rPr>
            </w:pPr>
            <w:ins w:id="1340" w:author="Mursalin Habib" w:date="2024-04-23T21:40:00Z">
              <w:r w:rsidRPr="005B00C6">
                <w:rPr>
                  <w:rFonts w:ascii="Arial" w:eastAsia="SimSun" w:hAnsi="Arial"/>
                  <w:sz w:val="18"/>
                </w:rPr>
                <w:t>Rel-1</w:t>
              </w:r>
              <w:r>
                <w:rPr>
                  <w:rFonts w:ascii="Arial" w:eastAsia="SimSun" w:hAnsi="Arial"/>
                  <w:sz w:val="18"/>
                </w:rPr>
                <w:t>7</w:t>
              </w:r>
            </w:ins>
          </w:p>
        </w:tc>
        <w:tc>
          <w:tcPr>
            <w:tcW w:w="512" w:type="dxa"/>
          </w:tcPr>
          <w:p w14:paraId="6F66CA47" w14:textId="77777777" w:rsidR="00964313" w:rsidRPr="002160D5" w:rsidRDefault="00964313" w:rsidP="00964313">
            <w:pPr>
              <w:keepNext/>
              <w:keepLines/>
              <w:spacing w:after="0"/>
              <w:rPr>
                <w:ins w:id="1341" w:author="Mursalin Habib" w:date="2024-04-23T21:40:00Z"/>
                <w:rFonts w:ascii="Arial" w:eastAsia="SimSun" w:hAnsi="Arial"/>
                <w:sz w:val="18"/>
              </w:rPr>
            </w:pPr>
          </w:p>
        </w:tc>
        <w:tc>
          <w:tcPr>
            <w:tcW w:w="796" w:type="dxa"/>
          </w:tcPr>
          <w:p w14:paraId="556AE939" w14:textId="77777777" w:rsidR="00964313" w:rsidRPr="002160D5" w:rsidRDefault="00964313" w:rsidP="00964313">
            <w:pPr>
              <w:keepNext/>
              <w:keepLines/>
              <w:spacing w:after="0"/>
              <w:rPr>
                <w:ins w:id="1342" w:author="Mursalin Habib" w:date="2024-04-23T21:40:00Z"/>
                <w:rFonts w:ascii="Arial" w:eastAsia="SimSun" w:hAnsi="Arial"/>
                <w:sz w:val="18"/>
              </w:rPr>
            </w:pPr>
          </w:p>
        </w:tc>
        <w:tc>
          <w:tcPr>
            <w:tcW w:w="809" w:type="dxa"/>
          </w:tcPr>
          <w:p w14:paraId="01820B0C" w14:textId="77777777" w:rsidR="00964313" w:rsidRPr="002160D5" w:rsidRDefault="00964313" w:rsidP="00964313">
            <w:pPr>
              <w:keepNext/>
              <w:keepLines/>
              <w:spacing w:after="0"/>
              <w:rPr>
                <w:ins w:id="1343" w:author="Mursalin Habib" w:date="2024-04-23T21:40:00Z"/>
                <w:rFonts w:ascii="Arial" w:eastAsia="SimSun" w:hAnsi="Arial"/>
                <w:sz w:val="18"/>
              </w:rPr>
            </w:pPr>
          </w:p>
        </w:tc>
        <w:tc>
          <w:tcPr>
            <w:tcW w:w="925" w:type="dxa"/>
          </w:tcPr>
          <w:p w14:paraId="74EE8EF1" w14:textId="77777777" w:rsidR="00964313" w:rsidRPr="002160D5" w:rsidRDefault="00964313" w:rsidP="00964313">
            <w:pPr>
              <w:keepNext/>
              <w:keepLines/>
              <w:spacing w:after="0"/>
              <w:rPr>
                <w:ins w:id="1344" w:author="Mursalin Habib" w:date="2024-04-23T21:40:00Z"/>
                <w:rFonts w:ascii="Arial" w:eastAsia="SimSun" w:hAnsi="Arial"/>
                <w:sz w:val="18"/>
              </w:rPr>
            </w:pPr>
          </w:p>
        </w:tc>
        <w:tc>
          <w:tcPr>
            <w:tcW w:w="919" w:type="dxa"/>
          </w:tcPr>
          <w:p w14:paraId="7EEEAD9B" w14:textId="77777777" w:rsidR="00964313" w:rsidRPr="002160D5" w:rsidRDefault="00964313" w:rsidP="00964313">
            <w:pPr>
              <w:keepNext/>
              <w:keepLines/>
              <w:spacing w:after="0"/>
              <w:rPr>
                <w:ins w:id="1345" w:author="Mursalin Habib" w:date="2024-04-23T21:40:00Z"/>
                <w:rFonts w:ascii="Arial" w:eastAsia="SimSun" w:hAnsi="Arial"/>
                <w:sz w:val="18"/>
              </w:rPr>
            </w:pPr>
          </w:p>
        </w:tc>
        <w:tc>
          <w:tcPr>
            <w:tcW w:w="1054" w:type="dxa"/>
          </w:tcPr>
          <w:p w14:paraId="25871B01" w14:textId="77777777" w:rsidR="00964313" w:rsidRPr="002160D5" w:rsidRDefault="00964313" w:rsidP="00964313">
            <w:pPr>
              <w:keepNext/>
              <w:keepLines/>
              <w:spacing w:after="0"/>
              <w:rPr>
                <w:ins w:id="1346" w:author="Mursalin Habib" w:date="2024-04-23T21:40:00Z"/>
                <w:rFonts w:ascii="Arial" w:eastAsia="SimSun" w:hAnsi="Arial"/>
                <w:sz w:val="18"/>
              </w:rPr>
            </w:pPr>
          </w:p>
        </w:tc>
        <w:tc>
          <w:tcPr>
            <w:tcW w:w="906" w:type="dxa"/>
          </w:tcPr>
          <w:p w14:paraId="4B23CD67" w14:textId="77777777" w:rsidR="00964313" w:rsidRPr="002160D5" w:rsidRDefault="00964313" w:rsidP="00964313">
            <w:pPr>
              <w:keepNext/>
              <w:keepLines/>
              <w:spacing w:after="0"/>
              <w:rPr>
                <w:ins w:id="1347" w:author="Mursalin Habib" w:date="2024-04-23T21:40:00Z"/>
                <w:rFonts w:ascii="Arial" w:eastAsia="SimSun" w:hAnsi="Arial"/>
                <w:sz w:val="18"/>
              </w:rPr>
            </w:pPr>
          </w:p>
        </w:tc>
        <w:tc>
          <w:tcPr>
            <w:tcW w:w="1248" w:type="dxa"/>
          </w:tcPr>
          <w:p w14:paraId="378BD2AB" w14:textId="77777777" w:rsidR="00964313" w:rsidRPr="002160D5" w:rsidRDefault="00964313" w:rsidP="00964313">
            <w:pPr>
              <w:keepNext/>
              <w:keepLines/>
              <w:spacing w:after="0"/>
              <w:rPr>
                <w:ins w:id="1348" w:author="Mursalin Habib" w:date="2024-04-23T21:40:00Z"/>
                <w:rFonts w:ascii="Arial" w:eastAsia="SimSun" w:hAnsi="Arial"/>
                <w:sz w:val="18"/>
              </w:rPr>
            </w:pPr>
          </w:p>
        </w:tc>
      </w:tr>
      <w:tr w:rsidR="00964313" w14:paraId="0A5D13D5" w14:textId="77777777" w:rsidTr="00287290">
        <w:trPr>
          <w:ins w:id="1349" w:author="Mursalin Habib" w:date="2024-04-23T21:40:00Z"/>
        </w:trPr>
        <w:tc>
          <w:tcPr>
            <w:tcW w:w="958" w:type="dxa"/>
          </w:tcPr>
          <w:p w14:paraId="307562C0" w14:textId="77777777" w:rsidR="00964313" w:rsidRPr="002160D5" w:rsidRDefault="00964313" w:rsidP="00964313">
            <w:pPr>
              <w:keepNext/>
              <w:keepLines/>
              <w:spacing w:after="0"/>
              <w:rPr>
                <w:ins w:id="1350" w:author="Mursalin Habib" w:date="2024-04-23T21:40:00Z"/>
                <w:rFonts w:ascii="Arial" w:eastAsia="SimSun" w:hAnsi="Arial"/>
                <w:sz w:val="18"/>
              </w:rPr>
            </w:pPr>
            <w:ins w:id="1351" w:author="Mursalin Habib" w:date="2024-04-23T21:40:00Z">
              <w:r w:rsidRPr="002160D5">
                <w:rPr>
                  <w:rFonts w:ascii="Arial" w:eastAsia="SimSun" w:hAnsi="Arial"/>
                  <w:sz w:val="18"/>
                </w:rPr>
                <w:lastRenderedPageBreak/>
                <w:t>CA_n3A-n5A</w:t>
              </w:r>
            </w:ins>
          </w:p>
        </w:tc>
        <w:tc>
          <w:tcPr>
            <w:tcW w:w="656" w:type="dxa"/>
          </w:tcPr>
          <w:p w14:paraId="225A334C" w14:textId="77777777" w:rsidR="00964313" w:rsidRPr="002160D5" w:rsidRDefault="00964313" w:rsidP="00964313">
            <w:pPr>
              <w:keepNext/>
              <w:keepLines/>
              <w:spacing w:after="0"/>
              <w:rPr>
                <w:ins w:id="1352" w:author="Mursalin Habib" w:date="2024-04-23T21:40:00Z"/>
                <w:rFonts w:ascii="Arial" w:eastAsia="SimSun" w:hAnsi="Arial"/>
                <w:sz w:val="18"/>
              </w:rPr>
            </w:pPr>
            <w:ins w:id="1353" w:author="Mursalin Habib" w:date="2024-04-23T21:40:00Z">
              <w:r w:rsidRPr="005B00C6">
                <w:rPr>
                  <w:rFonts w:ascii="Arial" w:eastAsia="SimSun" w:hAnsi="Arial"/>
                  <w:sz w:val="18"/>
                </w:rPr>
                <w:t>Rel-17</w:t>
              </w:r>
            </w:ins>
          </w:p>
        </w:tc>
        <w:tc>
          <w:tcPr>
            <w:tcW w:w="512" w:type="dxa"/>
          </w:tcPr>
          <w:p w14:paraId="796EB263" w14:textId="77777777" w:rsidR="00964313" w:rsidRPr="002160D5" w:rsidRDefault="00964313" w:rsidP="00964313">
            <w:pPr>
              <w:keepNext/>
              <w:keepLines/>
              <w:spacing w:after="0"/>
              <w:rPr>
                <w:ins w:id="1354" w:author="Mursalin Habib" w:date="2024-04-23T21:40:00Z"/>
                <w:rFonts w:ascii="Arial" w:eastAsia="SimSun" w:hAnsi="Arial"/>
                <w:sz w:val="18"/>
              </w:rPr>
            </w:pPr>
          </w:p>
        </w:tc>
        <w:tc>
          <w:tcPr>
            <w:tcW w:w="796" w:type="dxa"/>
          </w:tcPr>
          <w:p w14:paraId="26BE809E" w14:textId="77777777" w:rsidR="00964313" w:rsidRPr="002160D5" w:rsidRDefault="00964313" w:rsidP="00964313">
            <w:pPr>
              <w:keepNext/>
              <w:keepLines/>
              <w:spacing w:after="0"/>
              <w:rPr>
                <w:ins w:id="1355" w:author="Mursalin Habib" w:date="2024-04-23T21:40:00Z"/>
                <w:rFonts w:ascii="Arial" w:eastAsia="SimSun" w:hAnsi="Arial"/>
                <w:sz w:val="18"/>
              </w:rPr>
            </w:pPr>
          </w:p>
        </w:tc>
        <w:tc>
          <w:tcPr>
            <w:tcW w:w="809" w:type="dxa"/>
          </w:tcPr>
          <w:p w14:paraId="75590297" w14:textId="77777777" w:rsidR="00964313" w:rsidRPr="002160D5" w:rsidRDefault="00964313" w:rsidP="00964313">
            <w:pPr>
              <w:keepNext/>
              <w:keepLines/>
              <w:spacing w:after="0"/>
              <w:rPr>
                <w:ins w:id="1356" w:author="Mursalin Habib" w:date="2024-04-23T21:40:00Z"/>
                <w:rFonts w:ascii="Arial" w:eastAsia="SimSun" w:hAnsi="Arial"/>
                <w:sz w:val="18"/>
              </w:rPr>
            </w:pPr>
          </w:p>
        </w:tc>
        <w:tc>
          <w:tcPr>
            <w:tcW w:w="925" w:type="dxa"/>
          </w:tcPr>
          <w:p w14:paraId="72C548D9" w14:textId="77777777" w:rsidR="00964313" w:rsidRPr="002160D5" w:rsidRDefault="00964313" w:rsidP="00964313">
            <w:pPr>
              <w:keepNext/>
              <w:keepLines/>
              <w:spacing w:after="0"/>
              <w:rPr>
                <w:ins w:id="1357" w:author="Mursalin Habib" w:date="2024-04-23T21:40:00Z"/>
                <w:rFonts w:ascii="Arial" w:eastAsia="SimSun" w:hAnsi="Arial"/>
                <w:sz w:val="18"/>
              </w:rPr>
            </w:pPr>
          </w:p>
        </w:tc>
        <w:tc>
          <w:tcPr>
            <w:tcW w:w="919" w:type="dxa"/>
          </w:tcPr>
          <w:p w14:paraId="15889F8D" w14:textId="77777777" w:rsidR="00964313" w:rsidRPr="002160D5" w:rsidRDefault="00964313" w:rsidP="00964313">
            <w:pPr>
              <w:keepNext/>
              <w:keepLines/>
              <w:spacing w:after="0"/>
              <w:rPr>
                <w:ins w:id="1358" w:author="Mursalin Habib" w:date="2024-04-23T21:40:00Z"/>
                <w:rFonts w:ascii="Arial" w:eastAsia="SimSun" w:hAnsi="Arial"/>
                <w:sz w:val="18"/>
              </w:rPr>
            </w:pPr>
          </w:p>
        </w:tc>
        <w:tc>
          <w:tcPr>
            <w:tcW w:w="1054" w:type="dxa"/>
          </w:tcPr>
          <w:p w14:paraId="355D9B4C" w14:textId="77777777" w:rsidR="00964313" w:rsidRPr="002160D5" w:rsidRDefault="00964313" w:rsidP="00964313">
            <w:pPr>
              <w:keepNext/>
              <w:keepLines/>
              <w:spacing w:after="0"/>
              <w:rPr>
                <w:ins w:id="1359" w:author="Mursalin Habib" w:date="2024-04-23T21:40:00Z"/>
                <w:rFonts w:ascii="Arial" w:eastAsia="SimSun" w:hAnsi="Arial"/>
                <w:sz w:val="18"/>
              </w:rPr>
            </w:pPr>
          </w:p>
        </w:tc>
        <w:tc>
          <w:tcPr>
            <w:tcW w:w="906" w:type="dxa"/>
          </w:tcPr>
          <w:p w14:paraId="631B797D" w14:textId="77777777" w:rsidR="00964313" w:rsidRPr="002160D5" w:rsidRDefault="00964313" w:rsidP="00964313">
            <w:pPr>
              <w:keepNext/>
              <w:keepLines/>
              <w:spacing w:after="0"/>
              <w:rPr>
                <w:ins w:id="1360" w:author="Mursalin Habib" w:date="2024-04-23T21:40:00Z"/>
                <w:rFonts w:ascii="Arial" w:eastAsia="SimSun" w:hAnsi="Arial"/>
                <w:sz w:val="18"/>
              </w:rPr>
            </w:pPr>
          </w:p>
        </w:tc>
        <w:tc>
          <w:tcPr>
            <w:tcW w:w="1248" w:type="dxa"/>
          </w:tcPr>
          <w:p w14:paraId="3010AA2C" w14:textId="77777777" w:rsidR="00964313" w:rsidRPr="002160D5" w:rsidRDefault="00964313" w:rsidP="00964313">
            <w:pPr>
              <w:keepNext/>
              <w:keepLines/>
              <w:spacing w:after="0"/>
              <w:rPr>
                <w:ins w:id="1361" w:author="Mursalin Habib" w:date="2024-04-23T21:40:00Z"/>
                <w:rFonts w:ascii="Arial" w:eastAsia="SimSun" w:hAnsi="Arial"/>
                <w:sz w:val="18"/>
              </w:rPr>
            </w:pPr>
          </w:p>
        </w:tc>
      </w:tr>
      <w:tr w:rsidR="00964313" w14:paraId="3581E9E5" w14:textId="77777777" w:rsidTr="00287290">
        <w:trPr>
          <w:ins w:id="1362" w:author="Mursalin Habib" w:date="2024-04-23T21:40:00Z"/>
        </w:trPr>
        <w:tc>
          <w:tcPr>
            <w:tcW w:w="958" w:type="dxa"/>
          </w:tcPr>
          <w:p w14:paraId="2FCE8E8C" w14:textId="77777777" w:rsidR="00964313" w:rsidRPr="002160D5" w:rsidRDefault="00964313" w:rsidP="00964313">
            <w:pPr>
              <w:keepNext/>
              <w:keepLines/>
              <w:spacing w:after="0"/>
              <w:rPr>
                <w:ins w:id="1363" w:author="Mursalin Habib" w:date="2024-04-23T21:40:00Z"/>
                <w:rFonts w:ascii="Arial" w:eastAsia="SimSun" w:hAnsi="Arial"/>
                <w:sz w:val="18"/>
              </w:rPr>
            </w:pPr>
            <w:ins w:id="1364" w:author="Mursalin Habib" w:date="2024-04-23T21:40:00Z">
              <w:r w:rsidRPr="002160D5">
                <w:rPr>
                  <w:rFonts w:ascii="Arial" w:eastAsia="SimSun" w:hAnsi="Arial"/>
                  <w:sz w:val="18"/>
                </w:rPr>
                <w:t>CA_n3(2A)-n5A</w:t>
              </w:r>
            </w:ins>
          </w:p>
        </w:tc>
        <w:tc>
          <w:tcPr>
            <w:tcW w:w="656" w:type="dxa"/>
          </w:tcPr>
          <w:p w14:paraId="223F653B" w14:textId="77777777" w:rsidR="00964313" w:rsidRPr="002160D5" w:rsidRDefault="00964313" w:rsidP="00964313">
            <w:pPr>
              <w:keepNext/>
              <w:keepLines/>
              <w:spacing w:after="0"/>
              <w:rPr>
                <w:ins w:id="1365" w:author="Mursalin Habib" w:date="2024-04-23T21:40:00Z"/>
                <w:rFonts w:ascii="Arial" w:eastAsia="SimSun" w:hAnsi="Arial"/>
                <w:sz w:val="18"/>
              </w:rPr>
            </w:pPr>
            <w:ins w:id="1366" w:author="Mursalin Habib" w:date="2024-04-23T21:40:00Z">
              <w:r w:rsidRPr="005B00C6">
                <w:rPr>
                  <w:rFonts w:ascii="Arial" w:eastAsia="SimSun" w:hAnsi="Arial"/>
                  <w:sz w:val="18"/>
                </w:rPr>
                <w:t>Rel-17</w:t>
              </w:r>
            </w:ins>
          </w:p>
        </w:tc>
        <w:tc>
          <w:tcPr>
            <w:tcW w:w="512" w:type="dxa"/>
          </w:tcPr>
          <w:p w14:paraId="751B5023" w14:textId="77777777" w:rsidR="00964313" w:rsidRPr="002160D5" w:rsidRDefault="00964313" w:rsidP="00964313">
            <w:pPr>
              <w:keepNext/>
              <w:keepLines/>
              <w:spacing w:after="0"/>
              <w:rPr>
                <w:ins w:id="1367" w:author="Mursalin Habib" w:date="2024-04-23T21:40:00Z"/>
                <w:rFonts w:ascii="Arial" w:eastAsia="SimSun" w:hAnsi="Arial"/>
                <w:sz w:val="18"/>
              </w:rPr>
            </w:pPr>
          </w:p>
        </w:tc>
        <w:tc>
          <w:tcPr>
            <w:tcW w:w="796" w:type="dxa"/>
          </w:tcPr>
          <w:p w14:paraId="33DE4866" w14:textId="77777777" w:rsidR="00964313" w:rsidRPr="002160D5" w:rsidRDefault="00964313" w:rsidP="00964313">
            <w:pPr>
              <w:keepNext/>
              <w:keepLines/>
              <w:spacing w:after="0"/>
              <w:rPr>
                <w:ins w:id="1368" w:author="Mursalin Habib" w:date="2024-04-23T21:40:00Z"/>
                <w:rFonts w:ascii="Arial" w:eastAsia="SimSun" w:hAnsi="Arial"/>
                <w:sz w:val="18"/>
              </w:rPr>
            </w:pPr>
          </w:p>
        </w:tc>
        <w:tc>
          <w:tcPr>
            <w:tcW w:w="809" w:type="dxa"/>
          </w:tcPr>
          <w:p w14:paraId="718C4A4B" w14:textId="77777777" w:rsidR="00964313" w:rsidRPr="002160D5" w:rsidRDefault="00964313" w:rsidP="00964313">
            <w:pPr>
              <w:keepNext/>
              <w:keepLines/>
              <w:spacing w:after="0"/>
              <w:rPr>
                <w:ins w:id="1369" w:author="Mursalin Habib" w:date="2024-04-23T21:40:00Z"/>
                <w:rFonts w:ascii="Arial" w:eastAsia="SimSun" w:hAnsi="Arial"/>
                <w:sz w:val="18"/>
              </w:rPr>
            </w:pPr>
          </w:p>
        </w:tc>
        <w:tc>
          <w:tcPr>
            <w:tcW w:w="925" w:type="dxa"/>
          </w:tcPr>
          <w:p w14:paraId="2E0B05E6" w14:textId="77777777" w:rsidR="00964313" w:rsidRPr="002160D5" w:rsidRDefault="00964313" w:rsidP="00964313">
            <w:pPr>
              <w:keepNext/>
              <w:keepLines/>
              <w:spacing w:after="0"/>
              <w:rPr>
                <w:ins w:id="1370" w:author="Mursalin Habib" w:date="2024-04-23T21:40:00Z"/>
                <w:rFonts w:ascii="Arial" w:eastAsia="SimSun" w:hAnsi="Arial"/>
                <w:sz w:val="18"/>
              </w:rPr>
            </w:pPr>
          </w:p>
        </w:tc>
        <w:tc>
          <w:tcPr>
            <w:tcW w:w="919" w:type="dxa"/>
          </w:tcPr>
          <w:p w14:paraId="77EE1CB2" w14:textId="77777777" w:rsidR="00964313" w:rsidRPr="002160D5" w:rsidRDefault="00964313" w:rsidP="00964313">
            <w:pPr>
              <w:keepNext/>
              <w:keepLines/>
              <w:spacing w:after="0"/>
              <w:rPr>
                <w:ins w:id="1371" w:author="Mursalin Habib" w:date="2024-04-23T21:40:00Z"/>
                <w:rFonts w:ascii="Arial" w:eastAsia="SimSun" w:hAnsi="Arial"/>
                <w:sz w:val="18"/>
              </w:rPr>
            </w:pPr>
          </w:p>
        </w:tc>
        <w:tc>
          <w:tcPr>
            <w:tcW w:w="1054" w:type="dxa"/>
          </w:tcPr>
          <w:p w14:paraId="04CFD832" w14:textId="77777777" w:rsidR="00964313" w:rsidRPr="002160D5" w:rsidRDefault="00964313" w:rsidP="00964313">
            <w:pPr>
              <w:keepNext/>
              <w:keepLines/>
              <w:spacing w:after="0"/>
              <w:rPr>
                <w:ins w:id="1372" w:author="Mursalin Habib" w:date="2024-04-23T21:40:00Z"/>
                <w:rFonts w:ascii="Arial" w:eastAsia="SimSun" w:hAnsi="Arial"/>
                <w:sz w:val="18"/>
              </w:rPr>
            </w:pPr>
          </w:p>
        </w:tc>
        <w:tc>
          <w:tcPr>
            <w:tcW w:w="906" w:type="dxa"/>
          </w:tcPr>
          <w:p w14:paraId="34A5AFA3" w14:textId="77777777" w:rsidR="00964313" w:rsidRPr="002160D5" w:rsidRDefault="00964313" w:rsidP="00964313">
            <w:pPr>
              <w:keepNext/>
              <w:keepLines/>
              <w:spacing w:after="0"/>
              <w:rPr>
                <w:ins w:id="1373" w:author="Mursalin Habib" w:date="2024-04-23T21:40:00Z"/>
                <w:rFonts w:ascii="Arial" w:eastAsia="SimSun" w:hAnsi="Arial"/>
                <w:sz w:val="18"/>
              </w:rPr>
            </w:pPr>
          </w:p>
        </w:tc>
        <w:tc>
          <w:tcPr>
            <w:tcW w:w="1248" w:type="dxa"/>
          </w:tcPr>
          <w:p w14:paraId="534FBFE7" w14:textId="77777777" w:rsidR="00964313" w:rsidRPr="002160D5" w:rsidRDefault="00964313" w:rsidP="00964313">
            <w:pPr>
              <w:keepNext/>
              <w:keepLines/>
              <w:spacing w:after="0"/>
              <w:rPr>
                <w:ins w:id="1374" w:author="Mursalin Habib" w:date="2024-04-23T21:40:00Z"/>
                <w:rFonts w:ascii="Arial" w:eastAsia="SimSun" w:hAnsi="Arial"/>
                <w:sz w:val="18"/>
              </w:rPr>
            </w:pPr>
          </w:p>
        </w:tc>
      </w:tr>
      <w:tr w:rsidR="00964313" w14:paraId="5CCECB5E" w14:textId="77777777" w:rsidTr="00287290">
        <w:trPr>
          <w:ins w:id="1375" w:author="Mursalin Habib" w:date="2024-04-23T21:40:00Z"/>
        </w:trPr>
        <w:tc>
          <w:tcPr>
            <w:tcW w:w="958" w:type="dxa"/>
          </w:tcPr>
          <w:p w14:paraId="53F6BC06" w14:textId="77777777" w:rsidR="00964313" w:rsidRPr="002160D5" w:rsidRDefault="00964313" w:rsidP="00964313">
            <w:pPr>
              <w:keepNext/>
              <w:keepLines/>
              <w:spacing w:after="0"/>
              <w:rPr>
                <w:ins w:id="1376" w:author="Mursalin Habib" w:date="2024-04-23T21:40:00Z"/>
                <w:rFonts w:ascii="Arial" w:eastAsia="SimSun" w:hAnsi="Arial"/>
                <w:sz w:val="18"/>
              </w:rPr>
            </w:pPr>
            <w:ins w:id="1377" w:author="Mursalin Habib" w:date="2024-04-23T21:40:00Z">
              <w:r w:rsidRPr="002160D5">
                <w:rPr>
                  <w:rFonts w:ascii="Arial" w:eastAsia="SimSun" w:hAnsi="Arial"/>
                  <w:sz w:val="18"/>
                </w:rPr>
                <w:t>CA_n3A-n8A</w:t>
              </w:r>
            </w:ins>
          </w:p>
        </w:tc>
        <w:tc>
          <w:tcPr>
            <w:tcW w:w="656" w:type="dxa"/>
          </w:tcPr>
          <w:p w14:paraId="3B98171C" w14:textId="77777777" w:rsidR="00964313" w:rsidRPr="002160D5" w:rsidRDefault="00964313" w:rsidP="00964313">
            <w:pPr>
              <w:keepNext/>
              <w:keepLines/>
              <w:spacing w:after="0"/>
              <w:rPr>
                <w:ins w:id="1378" w:author="Mursalin Habib" w:date="2024-04-23T21:40:00Z"/>
                <w:rFonts w:ascii="Arial" w:eastAsia="SimSun" w:hAnsi="Arial"/>
                <w:sz w:val="18"/>
              </w:rPr>
            </w:pPr>
            <w:ins w:id="1379" w:author="Mursalin Habib" w:date="2024-04-23T21:40:00Z">
              <w:r>
                <w:rPr>
                  <w:rFonts w:ascii="Arial" w:eastAsia="SimSun" w:hAnsi="Arial"/>
                  <w:sz w:val="18"/>
                </w:rPr>
                <w:t>Rel-16</w:t>
              </w:r>
            </w:ins>
          </w:p>
        </w:tc>
        <w:tc>
          <w:tcPr>
            <w:tcW w:w="512" w:type="dxa"/>
          </w:tcPr>
          <w:p w14:paraId="54BB5A59" w14:textId="77777777" w:rsidR="00964313" w:rsidRPr="002160D5" w:rsidRDefault="00964313" w:rsidP="00964313">
            <w:pPr>
              <w:keepNext/>
              <w:keepLines/>
              <w:spacing w:after="0"/>
              <w:rPr>
                <w:ins w:id="1380" w:author="Mursalin Habib" w:date="2024-04-23T21:40:00Z"/>
                <w:rFonts w:ascii="Arial" w:eastAsia="SimSun" w:hAnsi="Arial"/>
                <w:sz w:val="18"/>
              </w:rPr>
            </w:pPr>
          </w:p>
        </w:tc>
        <w:tc>
          <w:tcPr>
            <w:tcW w:w="796" w:type="dxa"/>
          </w:tcPr>
          <w:p w14:paraId="3285E59E" w14:textId="77777777" w:rsidR="00964313" w:rsidRPr="002160D5" w:rsidRDefault="00964313" w:rsidP="00964313">
            <w:pPr>
              <w:keepNext/>
              <w:keepLines/>
              <w:spacing w:after="0"/>
              <w:rPr>
                <w:ins w:id="1381" w:author="Mursalin Habib" w:date="2024-04-23T21:40:00Z"/>
                <w:rFonts w:ascii="Arial" w:eastAsia="SimSun" w:hAnsi="Arial"/>
                <w:sz w:val="18"/>
              </w:rPr>
            </w:pPr>
          </w:p>
        </w:tc>
        <w:tc>
          <w:tcPr>
            <w:tcW w:w="809" w:type="dxa"/>
          </w:tcPr>
          <w:p w14:paraId="55C6BDB5" w14:textId="77777777" w:rsidR="00964313" w:rsidRPr="002160D5" w:rsidRDefault="00964313" w:rsidP="00964313">
            <w:pPr>
              <w:keepNext/>
              <w:keepLines/>
              <w:spacing w:after="0"/>
              <w:rPr>
                <w:ins w:id="1382" w:author="Mursalin Habib" w:date="2024-04-23T21:40:00Z"/>
                <w:rFonts w:ascii="Arial" w:eastAsia="SimSun" w:hAnsi="Arial"/>
                <w:sz w:val="18"/>
              </w:rPr>
            </w:pPr>
          </w:p>
        </w:tc>
        <w:tc>
          <w:tcPr>
            <w:tcW w:w="925" w:type="dxa"/>
          </w:tcPr>
          <w:p w14:paraId="4468A464" w14:textId="77777777" w:rsidR="00964313" w:rsidRPr="002160D5" w:rsidRDefault="00964313" w:rsidP="00964313">
            <w:pPr>
              <w:keepNext/>
              <w:keepLines/>
              <w:spacing w:after="0"/>
              <w:rPr>
                <w:ins w:id="1383" w:author="Mursalin Habib" w:date="2024-04-23T21:40:00Z"/>
                <w:rFonts w:ascii="Arial" w:eastAsia="SimSun" w:hAnsi="Arial"/>
                <w:sz w:val="18"/>
              </w:rPr>
            </w:pPr>
          </w:p>
        </w:tc>
        <w:tc>
          <w:tcPr>
            <w:tcW w:w="919" w:type="dxa"/>
          </w:tcPr>
          <w:p w14:paraId="7D776FC9" w14:textId="77777777" w:rsidR="00964313" w:rsidRPr="002160D5" w:rsidRDefault="00964313" w:rsidP="00964313">
            <w:pPr>
              <w:keepNext/>
              <w:keepLines/>
              <w:spacing w:after="0"/>
              <w:rPr>
                <w:ins w:id="1384" w:author="Mursalin Habib" w:date="2024-04-23T21:40:00Z"/>
                <w:rFonts w:ascii="Arial" w:eastAsia="SimSun" w:hAnsi="Arial"/>
                <w:sz w:val="18"/>
              </w:rPr>
            </w:pPr>
          </w:p>
        </w:tc>
        <w:tc>
          <w:tcPr>
            <w:tcW w:w="1054" w:type="dxa"/>
          </w:tcPr>
          <w:p w14:paraId="6A085B97" w14:textId="77777777" w:rsidR="00964313" w:rsidRPr="002160D5" w:rsidRDefault="00964313" w:rsidP="00964313">
            <w:pPr>
              <w:keepNext/>
              <w:keepLines/>
              <w:spacing w:after="0"/>
              <w:rPr>
                <w:ins w:id="1385" w:author="Mursalin Habib" w:date="2024-04-23T21:40:00Z"/>
                <w:rFonts w:ascii="Arial" w:eastAsia="SimSun" w:hAnsi="Arial"/>
                <w:sz w:val="18"/>
              </w:rPr>
            </w:pPr>
          </w:p>
        </w:tc>
        <w:tc>
          <w:tcPr>
            <w:tcW w:w="906" w:type="dxa"/>
          </w:tcPr>
          <w:p w14:paraId="5DAEAD82" w14:textId="77777777" w:rsidR="00964313" w:rsidRPr="002160D5" w:rsidRDefault="00964313" w:rsidP="00964313">
            <w:pPr>
              <w:keepNext/>
              <w:keepLines/>
              <w:spacing w:after="0"/>
              <w:rPr>
                <w:ins w:id="1386" w:author="Mursalin Habib" w:date="2024-04-23T21:40:00Z"/>
                <w:rFonts w:ascii="Arial" w:eastAsia="SimSun" w:hAnsi="Arial"/>
                <w:sz w:val="18"/>
              </w:rPr>
            </w:pPr>
          </w:p>
        </w:tc>
        <w:tc>
          <w:tcPr>
            <w:tcW w:w="1248" w:type="dxa"/>
          </w:tcPr>
          <w:p w14:paraId="11434585" w14:textId="77777777" w:rsidR="00964313" w:rsidRPr="002160D5" w:rsidRDefault="00964313" w:rsidP="00964313">
            <w:pPr>
              <w:keepNext/>
              <w:keepLines/>
              <w:spacing w:after="0"/>
              <w:rPr>
                <w:ins w:id="1387" w:author="Mursalin Habib" w:date="2024-04-23T21:40:00Z"/>
                <w:rFonts w:ascii="Arial" w:eastAsia="SimSun" w:hAnsi="Arial"/>
                <w:sz w:val="18"/>
              </w:rPr>
            </w:pPr>
          </w:p>
        </w:tc>
      </w:tr>
      <w:tr w:rsidR="00964313" w14:paraId="047B3BC2" w14:textId="77777777" w:rsidTr="00287290">
        <w:trPr>
          <w:ins w:id="1388" w:author="Mursalin Habib" w:date="2024-04-23T21:40:00Z"/>
        </w:trPr>
        <w:tc>
          <w:tcPr>
            <w:tcW w:w="958" w:type="dxa"/>
          </w:tcPr>
          <w:p w14:paraId="045CBD01" w14:textId="77777777" w:rsidR="00964313" w:rsidRPr="002160D5" w:rsidRDefault="00964313" w:rsidP="00964313">
            <w:pPr>
              <w:keepNext/>
              <w:keepLines/>
              <w:spacing w:after="0"/>
              <w:rPr>
                <w:ins w:id="1389" w:author="Mursalin Habib" w:date="2024-04-23T21:40:00Z"/>
                <w:rFonts w:ascii="Arial" w:eastAsia="SimSun" w:hAnsi="Arial"/>
                <w:sz w:val="18"/>
              </w:rPr>
            </w:pPr>
            <w:ins w:id="1390" w:author="Mursalin Habib" w:date="2024-04-23T21:40:00Z">
              <w:r w:rsidRPr="002160D5">
                <w:rPr>
                  <w:rFonts w:ascii="Arial" w:eastAsia="SimSun" w:hAnsi="Arial"/>
                  <w:sz w:val="18"/>
                </w:rPr>
                <w:t>CA_n3(2A)-n8A</w:t>
              </w:r>
            </w:ins>
          </w:p>
        </w:tc>
        <w:tc>
          <w:tcPr>
            <w:tcW w:w="656" w:type="dxa"/>
          </w:tcPr>
          <w:p w14:paraId="74CB7965" w14:textId="77777777" w:rsidR="00964313" w:rsidRPr="002160D5" w:rsidRDefault="00964313" w:rsidP="00964313">
            <w:pPr>
              <w:keepNext/>
              <w:keepLines/>
              <w:spacing w:after="0"/>
              <w:rPr>
                <w:ins w:id="1391" w:author="Mursalin Habib" w:date="2024-04-23T21:40:00Z"/>
                <w:rFonts w:ascii="Arial" w:eastAsia="SimSun" w:hAnsi="Arial"/>
                <w:sz w:val="18"/>
              </w:rPr>
            </w:pPr>
            <w:ins w:id="1392" w:author="Mursalin Habib" w:date="2024-04-23T21:40:00Z">
              <w:r w:rsidRPr="005B00C6">
                <w:rPr>
                  <w:rFonts w:ascii="Arial" w:eastAsia="SimSun" w:hAnsi="Arial"/>
                  <w:sz w:val="18"/>
                </w:rPr>
                <w:t>Rel-17</w:t>
              </w:r>
            </w:ins>
          </w:p>
        </w:tc>
        <w:tc>
          <w:tcPr>
            <w:tcW w:w="512" w:type="dxa"/>
          </w:tcPr>
          <w:p w14:paraId="3CFD1413" w14:textId="77777777" w:rsidR="00964313" w:rsidRPr="002160D5" w:rsidRDefault="00964313" w:rsidP="00964313">
            <w:pPr>
              <w:keepNext/>
              <w:keepLines/>
              <w:spacing w:after="0"/>
              <w:rPr>
                <w:ins w:id="1393" w:author="Mursalin Habib" w:date="2024-04-23T21:40:00Z"/>
                <w:rFonts w:ascii="Arial" w:eastAsia="SimSun" w:hAnsi="Arial"/>
                <w:sz w:val="18"/>
              </w:rPr>
            </w:pPr>
          </w:p>
        </w:tc>
        <w:tc>
          <w:tcPr>
            <w:tcW w:w="796" w:type="dxa"/>
          </w:tcPr>
          <w:p w14:paraId="53F7E475" w14:textId="77777777" w:rsidR="00964313" w:rsidRPr="002160D5" w:rsidRDefault="00964313" w:rsidP="00964313">
            <w:pPr>
              <w:keepNext/>
              <w:keepLines/>
              <w:spacing w:after="0"/>
              <w:rPr>
                <w:ins w:id="1394" w:author="Mursalin Habib" w:date="2024-04-23T21:40:00Z"/>
                <w:rFonts w:ascii="Arial" w:eastAsia="SimSun" w:hAnsi="Arial"/>
                <w:sz w:val="18"/>
              </w:rPr>
            </w:pPr>
          </w:p>
        </w:tc>
        <w:tc>
          <w:tcPr>
            <w:tcW w:w="809" w:type="dxa"/>
          </w:tcPr>
          <w:p w14:paraId="68044840" w14:textId="77777777" w:rsidR="00964313" w:rsidRPr="002160D5" w:rsidRDefault="00964313" w:rsidP="00964313">
            <w:pPr>
              <w:keepNext/>
              <w:keepLines/>
              <w:spacing w:after="0"/>
              <w:rPr>
                <w:ins w:id="1395" w:author="Mursalin Habib" w:date="2024-04-23T21:40:00Z"/>
                <w:rFonts w:ascii="Arial" w:eastAsia="SimSun" w:hAnsi="Arial"/>
                <w:sz w:val="18"/>
              </w:rPr>
            </w:pPr>
          </w:p>
        </w:tc>
        <w:tc>
          <w:tcPr>
            <w:tcW w:w="925" w:type="dxa"/>
          </w:tcPr>
          <w:p w14:paraId="0754A0BC" w14:textId="77777777" w:rsidR="00964313" w:rsidRPr="002160D5" w:rsidRDefault="00964313" w:rsidP="00964313">
            <w:pPr>
              <w:keepNext/>
              <w:keepLines/>
              <w:spacing w:after="0"/>
              <w:rPr>
                <w:ins w:id="1396" w:author="Mursalin Habib" w:date="2024-04-23T21:40:00Z"/>
                <w:rFonts w:ascii="Arial" w:eastAsia="SimSun" w:hAnsi="Arial"/>
                <w:sz w:val="18"/>
              </w:rPr>
            </w:pPr>
          </w:p>
        </w:tc>
        <w:tc>
          <w:tcPr>
            <w:tcW w:w="919" w:type="dxa"/>
          </w:tcPr>
          <w:p w14:paraId="54A70BD6" w14:textId="77777777" w:rsidR="00964313" w:rsidRPr="002160D5" w:rsidRDefault="00964313" w:rsidP="00964313">
            <w:pPr>
              <w:keepNext/>
              <w:keepLines/>
              <w:spacing w:after="0"/>
              <w:rPr>
                <w:ins w:id="1397" w:author="Mursalin Habib" w:date="2024-04-23T21:40:00Z"/>
                <w:rFonts w:ascii="Arial" w:eastAsia="SimSun" w:hAnsi="Arial"/>
                <w:sz w:val="18"/>
              </w:rPr>
            </w:pPr>
          </w:p>
        </w:tc>
        <w:tc>
          <w:tcPr>
            <w:tcW w:w="1054" w:type="dxa"/>
          </w:tcPr>
          <w:p w14:paraId="277DEBC8" w14:textId="77777777" w:rsidR="00964313" w:rsidRPr="002160D5" w:rsidRDefault="00964313" w:rsidP="00964313">
            <w:pPr>
              <w:keepNext/>
              <w:keepLines/>
              <w:spacing w:after="0"/>
              <w:rPr>
                <w:ins w:id="1398" w:author="Mursalin Habib" w:date="2024-04-23T21:40:00Z"/>
                <w:rFonts w:ascii="Arial" w:eastAsia="SimSun" w:hAnsi="Arial"/>
                <w:sz w:val="18"/>
              </w:rPr>
            </w:pPr>
          </w:p>
        </w:tc>
        <w:tc>
          <w:tcPr>
            <w:tcW w:w="906" w:type="dxa"/>
          </w:tcPr>
          <w:p w14:paraId="24CB25BC" w14:textId="77777777" w:rsidR="00964313" w:rsidRPr="002160D5" w:rsidRDefault="00964313" w:rsidP="00964313">
            <w:pPr>
              <w:keepNext/>
              <w:keepLines/>
              <w:spacing w:after="0"/>
              <w:rPr>
                <w:ins w:id="1399" w:author="Mursalin Habib" w:date="2024-04-23T21:40:00Z"/>
                <w:rFonts w:ascii="Arial" w:eastAsia="SimSun" w:hAnsi="Arial"/>
                <w:sz w:val="18"/>
              </w:rPr>
            </w:pPr>
          </w:p>
        </w:tc>
        <w:tc>
          <w:tcPr>
            <w:tcW w:w="1248" w:type="dxa"/>
          </w:tcPr>
          <w:p w14:paraId="20735B1D" w14:textId="77777777" w:rsidR="00964313" w:rsidRPr="002160D5" w:rsidRDefault="00964313" w:rsidP="00964313">
            <w:pPr>
              <w:keepNext/>
              <w:keepLines/>
              <w:spacing w:after="0"/>
              <w:rPr>
                <w:ins w:id="1400" w:author="Mursalin Habib" w:date="2024-04-23T21:40:00Z"/>
                <w:rFonts w:ascii="Arial" w:eastAsia="SimSun" w:hAnsi="Arial"/>
                <w:sz w:val="18"/>
              </w:rPr>
            </w:pPr>
          </w:p>
        </w:tc>
      </w:tr>
      <w:tr w:rsidR="00964313" w14:paraId="16E8B34E" w14:textId="77777777" w:rsidTr="00287290">
        <w:trPr>
          <w:ins w:id="1401" w:author="Mursalin Habib" w:date="2024-04-23T21:40:00Z"/>
        </w:trPr>
        <w:tc>
          <w:tcPr>
            <w:tcW w:w="958" w:type="dxa"/>
          </w:tcPr>
          <w:p w14:paraId="06B03B40" w14:textId="77777777" w:rsidR="00964313" w:rsidRPr="002160D5" w:rsidRDefault="00964313" w:rsidP="00964313">
            <w:pPr>
              <w:keepNext/>
              <w:keepLines/>
              <w:spacing w:after="0"/>
              <w:rPr>
                <w:ins w:id="1402" w:author="Mursalin Habib" w:date="2024-04-23T21:40:00Z"/>
                <w:rFonts w:ascii="Arial" w:eastAsia="SimSun" w:hAnsi="Arial"/>
                <w:sz w:val="18"/>
              </w:rPr>
            </w:pPr>
            <w:ins w:id="1403" w:author="Mursalin Habib" w:date="2024-04-23T21:40:00Z">
              <w:r w:rsidRPr="002160D5">
                <w:rPr>
                  <w:rFonts w:ascii="Arial" w:eastAsia="SimSun" w:hAnsi="Arial" w:hint="eastAsia"/>
                  <w:sz w:val="18"/>
                </w:rPr>
                <w:t>C</w:t>
              </w:r>
              <w:r w:rsidRPr="002160D5">
                <w:rPr>
                  <w:rFonts w:ascii="Arial" w:eastAsia="SimSun" w:hAnsi="Arial"/>
                  <w:sz w:val="18"/>
                </w:rPr>
                <w:t>A_n3A-n28A</w:t>
              </w:r>
            </w:ins>
          </w:p>
        </w:tc>
        <w:tc>
          <w:tcPr>
            <w:tcW w:w="656" w:type="dxa"/>
          </w:tcPr>
          <w:p w14:paraId="31DDBB73" w14:textId="77777777" w:rsidR="00964313" w:rsidRPr="002160D5" w:rsidRDefault="00964313" w:rsidP="00964313">
            <w:pPr>
              <w:keepNext/>
              <w:keepLines/>
              <w:spacing w:after="0"/>
              <w:rPr>
                <w:ins w:id="1404" w:author="Mursalin Habib" w:date="2024-04-23T21:40:00Z"/>
                <w:rFonts w:ascii="Arial" w:eastAsia="SimSun" w:hAnsi="Arial"/>
                <w:sz w:val="18"/>
              </w:rPr>
            </w:pPr>
            <w:ins w:id="1405"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2" w:type="dxa"/>
          </w:tcPr>
          <w:p w14:paraId="226D0345" w14:textId="77777777" w:rsidR="00964313" w:rsidRPr="002160D5" w:rsidRDefault="00964313" w:rsidP="00964313">
            <w:pPr>
              <w:keepNext/>
              <w:keepLines/>
              <w:spacing w:after="0"/>
              <w:rPr>
                <w:ins w:id="1406" w:author="Mursalin Habib" w:date="2024-04-23T21:40:00Z"/>
                <w:rFonts w:ascii="Arial" w:eastAsia="SimSun" w:hAnsi="Arial"/>
                <w:sz w:val="18"/>
              </w:rPr>
            </w:pPr>
          </w:p>
        </w:tc>
        <w:tc>
          <w:tcPr>
            <w:tcW w:w="796" w:type="dxa"/>
          </w:tcPr>
          <w:p w14:paraId="4B233566" w14:textId="77777777" w:rsidR="00964313" w:rsidRPr="002160D5" w:rsidRDefault="00964313" w:rsidP="00964313">
            <w:pPr>
              <w:keepNext/>
              <w:keepLines/>
              <w:spacing w:after="0"/>
              <w:rPr>
                <w:ins w:id="1407" w:author="Mursalin Habib" w:date="2024-04-23T21:40:00Z"/>
                <w:rFonts w:ascii="Arial" w:eastAsia="SimSun" w:hAnsi="Arial"/>
                <w:sz w:val="18"/>
              </w:rPr>
            </w:pPr>
          </w:p>
        </w:tc>
        <w:tc>
          <w:tcPr>
            <w:tcW w:w="809" w:type="dxa"/>
          </w:tcPr>
          <w:p w14:paraId="20C460E6" w14:textId="77777777" w:rsidR="00964313" w:rsidRPr="002160D5" w:rsidRDefault="00964313" w:rsidP="00964313">
            <w:pPr>
              <w:keepNext/>
              <w:keepLines/>
              <w:spacing w:after="0"/>
              <w:rPr>
                <w:ins w:id="1408" w:author="Mursalin Habib" w:date="2024-04-23T21:40:00Z"/>
                <w:rFonts w:ascii="Arial" w:eastAsia="SimSun" w:hAnsi="Arial"/>
                <w:sz w:val="18"/>
              </w:rPr>
            </w:pPr>
          </w:p>
        </w:tc>
        <w:tc>
          <w:tcPr>
            <w:tcW w:w="925" w:type="dxa"/>
          </w:tcPr>
          <w:p w14:paraId="28C61F0A" w14:textId="77777777" w:rsidR="00964313" w:rsidRPr="002160D5" w:rsidRDefault="00964313" w:rsidP="00964313">
            <w:pPr>
              <w:keepNext/>
              <w:keepLines/>
              <w:spacing w:after="0"/>
              <w:rPr>
                <w:ins w:id="1409" w:author="Mursalin Habib" w:date="2024-04-23T21:40:00Z"/>
                <w:rFonts w:ascii="Arial" w:eastAsia="SimSun" w:hAnsi="Arial"/>
                <w:sz w:val="18"/>
              </w:rPr>
            </w:pPr>
          </w:p>
        </w:tc>
        <w:tc>
          <w:tcPr>
            <w:tcW w:w="919" w:type="dxa"/>
          </w:tcPr>
          <w:p w14:paraId="53A1810C" w14:textId="77777777" w:rsidR="00964313" w:rsidRPr="002160D5" w:rsidRDefault="00964313" w:rsidP="00964313">
            <w:pPr>
              <w:keepNext/>
              <w:keepLines/>
              <w:spacing w:after="0"/>
              <w:rPr>
                <w:ins w:id="1410" w:author="Mursalin Habib" w:date="2024-04-23T21:40:00Z"/>
                <w:rFonts w:ascii="Arial" w:eastAsia="SimSun" w:hAnsi="Arial"/>
                <w:sz w:val="18"/>
              </w:rPr>
            </w:pPr>
          </w:p>
        </w:tc>
        <w:tc>
          <w:tcPr>
            <w:tcW w:w="1054" w:type="dxa"/>
          </w:tcPr>
          <w:p w14:paraId="75E08EF6" w14:textId="77777777" w:rsidR="00964313" w:rsidRPr="002160D5" w:rsidRDefault="00964313" w:rsidP="00964313">
            <w:pPr>
              <w:keepNext/>
              <w:keepLines/>
              <w:spacing w:after="0"/>
              <w:rPr>
                <w:ins w:id="1411" w:author="Mursalin Habib" w:date="2024-04-23T21:40:00Z"/>
                <w:rFonts w:ascii="Arial" w:eastAsia="SimSun" w:hAnsi="Arial"/>
                <w:sz w:val="18"/>
              </w:rPr>
            </w:pPr>
          </w:p>
        </w:tc>
        <w:tc>
          <w:tcPr>
            <w:tcW w:w="906" w:type="dxa"/>
          </w:tcPr>
          <w:p w14:paraId="42D958E5" w14:textId="77777777" w:rsidR="00964313" w:rsidRPr="002160D5" w:rsidRDefault="00964313" w:rsidP="00964313">
            <w:pPr>
              <w:keepNext/>
              <w:keepLines/>
              <w:spacing w:after="0"/>
              <w:rPr>
                <w:ins w:id="1412" w:author="Mursalin Habib" w:date="2024-04-23T21:40:00Z"/>
                <w:rFonts w:ascii="Arial" w:eastAsia="SimSun" w:hAnsi="Arial"/>
                <w:sz w:val="18"/>
              </w:rPr>
            </w:pPr>
          </w:p>
        </w:tc>
        <w:tc>
          <w:tcPr>
            <w:tcW w:w="1248" w:type="dxa"/>
          </w:tcPr>
          <w:p w14:paraId="273427D4" w14:textId="77777777" w:rsidR="00964313" w:rsidRPr="002160D5" w:rsidRDefault="00964313" w:rsidP="00964313">
            <w:pPr>
              <w:keepNext/>
              <w:keepLines/>
              <w:spacing w:after="0"/>
              <w:rPr>
                <w:ins w:id="1413" w:author="Mursalin Habib" w:date="2024-04-23T21:40:00Z"/>
                <w:rFonts w:ascii="Arial" w:eastAsia="SimSun" w:hAnsi="Arial"/>
                <w:sz w:val="18"/>
              </w:rPr>
            </w:pPr>
          </w:p>
        </w:tc>
      </w:tr>
      <w:tr w:rsidR="00964313" w14:paraId="753FB481" w14:textId="77777777" w:rsidTr="00287290">
        <w:trPr>
          <w:ins w:id="1414" w:author="Mursalin Habib" w:date="2024-04-23T21:40:00Z"/>
        </w:trPr>
        <w:tc>
          <w:tcPr>
            <w:tcW w:w="958" w:type="dxa"/>
          </w:tcPr>
          <w:p w14:paraId="78336F28" w14:textId="77777777" w:rsidR="00964313" w:rsidRPr="002160D5" w:rsidRDefault="00964313" w:rsidP="00964313">
            <w:pPr>
              <w:keepNext/>
              <w:keepLines/>
              <w:spacing w:after="0"/>
              <w:rPr>
                <w:ins w:id="1415" w:author="Mursalin Habib" w:date="2024-04-23T21:40:00Z"/>
                <w:rFonts w:ascii="Arial" w:eastAsia="SimSun" w:hAnsi="Arial"/>
                <w:sz w:val="18"/>
              </w:rPr>
            </w:pPr>
            <w:ins w:id="1416" w:author="Mursalin Habib" w:date="2024-04-23T21:40:00Z">
              <w:r w:rsidRPr="002160D5">
                <w:rPr>
                  <w:rFonts w:ascii="Arial" w:eastAsia="SimSun" w:hAnsi="Arial"/>
                  <w:sz w:val="18"/>
                </w:rPr>
                <w:t>CA_n3A-n41A</w:t>
              </w:r>
            </w:ins>
          </w:p>
        </w:tc>
        <w:tc>
          <w:tcPr>
            <w:tcW w:w="656" w:type="dxa"/>
          </w:tcPr>
          <w:p w14:paraId="683C37BB" w14:textId="77777777" w:rsidR="00964313" w:rsidRPr="002160D5" w:rsidRDefault="00964313" w:rsidP="00964313">
            <w:pPr>
              <w:keepNext/>
              <w:keepLines/>
              <w:spacing w:after="0"/>
              <w:rPr>
                <w:ins w:id="1417" w:author="Mursalin Habib" w:date="2024-04-23T21:40:00Z"/>
                <w:rFonts w:ascii="Arial" w:eastAsia="SimSun" w:hAnsi="Arial"/>
                <w:sz w:val="18"/>
              </w:rPr>
            </w:pPr>
            <w:ins w:id="1418" w:author="Mursalin Habib" w:date="2024-04-23T21:40:00Z">
              <w:r w:rsidRPr="005B00C6">
                <w:rPr>
                  <w:rFonts w:ascii="Arial" w:eastAsia="SimSun" w:hAnsi="Arial"/>
                  <w:sz w:val="18"/>
                </w:rPr>
                <w:t>Rel-16</w:t>
              </w:r>
            </w:ins>
          </w:p>
        </w:tc>
        <w:tc>
          <w:tcPr>
            <w:tcW w:w="512" w:type="dxa"/>
          </w:tcPr>
          <w:p w14:paraId="6932F7D8" w14:textId="77777777" w:rsidR="00964313" w:rsidRPr="002160D5" w:rsidRDefault="00964313" w:rsidP="00964313">
            <w:pPr>
              <w:keepNext/>
              <w:keepLines/>
              <w:spacing w:after="0"/>
              <w:rPr>
                <w:ins w:id="1419" w:author="Mursalin Habib" w:date="2024-04-23T21:40:00Z"/>
                <w:rFonts w:ascii="Arial" w:eastAsia="SimSun" w:hAnsi="Arial"/>
                <w:sz w:val="18"/>
              </w:rPr>
            </w:pPr>
          </w:p>
        </w:tc>
        <w:tc>
          <w:tcPr>
            <w:tcW w:w="796" w:type="dxa"/>
          </w:tcPr>
          <w:p w14:paraId="635AFD6C" w14:textId="77777777" w:rsidR="00964313" w:rsidRPr="002160D5" w:rsidRDefault="00964313" w:rsidP="00964313">
            <w:pPr>
              <w:keepNext/>
              <w:keepLines/>
              <w:spacing w:after="0"/>
              <w:rPr>
                <w:ins w:id="1420" w:author="Mursalin Habib" w:date="2024-04-23T21:40:00Z"/>
                <w:rFonts w:ascii="Arial" w:eastAsia="SimSun" w:hAnsi="Arial"/>
                <w:sz w:val="18"/>
              </w:rPr>
            </w:pPr>
          </w:p>
        </w:tc>
        <w:tc>
          <w:tcPr>
            <w:tcW w:w="809" w:type="dxa"/>
          </w:tcPr>
          <w:p w14:paraId="34B8FDEA" w14:textId="77777777" w:rsidR="00964313" w:rsidRPr="002160D5" w:rsidRDefault="00964313" w:rsidP="00964313">
            <w:pPr>
              <w:keepNext/>
              <w:keepLines/>
              <w:spacing w:after="0"/>
              <w:rPr>
                <w:ins w:id="1421" w:author="Mursalin Habib" w:date="2024-04-23T21:40:00Z"/>
                <w:rFonts w:ascii="Arial" w:eastAsia="SimSun" w:hAnsi="Arial"/>
                <w:sz w:val="18"/>
              </w:rPr>
            </w:pPr>
          </w:p>
        </w:tc>
        <w:tc>
          <w:tcPr>
            <w:tcW w:w="925" w:type="dxa"/>
          </w:tcPr>
          <w:p w14:paraId="37F1C024" w14:textId="77777777" w:rsidR="00964313" w:rsidRPr="002160D5" w:rsidRDefault="00964313" w:rsidP="00964313">
            <w:pPr>
              <w:keepNext/>
              <w:keepLines/>
              <w:spacing w:after="0"/>
              <w:rPr>
                <w:ins w:id="1422" w:author="Mursalin Habib" w:date="2024-04-23T21:40:00Z"/>
                <w:rFonts w:ascii="Arial" w:eastAsia="SimSun" w:hAnsi="Arial"/>
                <w:sz w:val="18"/>
              </w:rPr>
            </w:pPr>
          </w:p>
        </w:tc>
        <w:tc>
          <w:tcPr>
            <w:tcW w:w="919" w:type="dxa"/>
          </w:tcPr>
          <w:p w14:paraId="5064FF84" w14:textId="77777777" w:rsidR="00964313" w:rsidRPr="002160D5" w:rsidRDefault="00964313" w:rsidP="00964313">
            <w:pPr>
              <w:keepNext/>
              <w:keepLines/>
              <w:spacing w:after="0"/>
              <w:rPr>
                <w:ins w:id="1423" w:author="Mursalin Habib" w:date="2024-04-23T21:40:00Z"/>
                <w:rFonts w:ascii="Arial" w:eastAsia="SimSun" w:hAnsi="Arial"/>
                <w:sz w:val="18"/>
              </w:rPr>
            </w:pPr>
          </w:p>
        </w:tc>
        <w:tc>
          <w:tcPr>
            <w:tcW w:w="1054" w:type="dxa"/>
          </w:tcPr>
          <w:p w14:paraId="4DAB4E02" w14:textId="77777777" w:rsidR="00964313" w:rsidRPr="002160D5" w:rsidRDefault="00964313" w:rsidP="00964313">
            <w:pPr>
              <w:keepNext/>
              <w:keepLines/>
              <w:spacing w:after="0"/>
              <w:rPr>
                <w:ins w:id="1424" w:author="Mursalin Habib" w:date="2024-04-23T21:40:00Z"/>
                <w:rFonts w:ascii="Arial" w:eastAsia="SimSun" w:hAnsi="Arial"/>
                <w:sz w:val="18"/>
              </w:rPr>
            </w:pPr>
          </w:p>
        </w:tc>
        <w:tc>
          <w:tcPr>
            <w:tcW w:w="906" w:type="dxa"/>
          </w:tcPr>
          <w:p w14:paraId="3FDC8183" w14:textId="77777777" w:rsidR="00964313" w:rsidRPr="002160D5" w:rsidRDefault="00964313" w:rsidP="00964313">
            <w:pPr>
              <w:keepNext/>
              <w:keepLines/>
              <w:spacing w:after="0"/>
              <w:rPr>
                <w:ins w:id="1425" w:author="Mursalin Habib" w:date="2024-04-23T21:40:00Z"/>
                <w:rFonts w:ascii="Arial" w:eastAsia="SimSun" w:hAnsi="Arial"/>
                <w:sz w:val="18"/>
              </w:rPr>
            </w:pPr>
            <w:ins w:id="1426"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09614FD1" w14:textId="77777777" w:rsidR="00964313" w:rsidRPr="002160D5" w:rsidRDefault="00964313" w:rsidP="00964313">
            <w:pPr>
              <w:keepNext/>
              <w:keepLines/>
              <w:spacing w:after="0"/>
              <w:rPr>
                <w:ins w:id="1427" w:author="Mursalin Habib" w:date="2024-04-23T21:40:00Z"/>
                <w:rFonts w:ascii="Arial" w:eastAsia="SimSun" w:hAnsi="Arial"/>
                <w:sz w:val="18"/>
              </w:rPr>
            </w:pPr>
            <w:ins w:id="1428" w:author="Mursalin Habib" w:date="2024-04-23T21:40:00Z">
              <w:r w:rsidRPr="006956B8">
                <w:rPr>
                  <w:rFonts w:ascii="Arial" w:eastAsia="SimSun" w:hAnsi="Arial"/>
                  <w:sz w:val="18"/>
                </w:rPr>
                <w:t>Yes</w:t>
              </w:r>
            </w:ins>
          </w:p>
        </w:tc>
      </w:tr>
      <w:tr w:rsidR="00964313" w14:paraId="5D2DC3B0" w14:textId="77777777" w:rsidTr="00287290">
        <w:trPr>
          <w:ins w:id="1429" w:author="Mursalin Habib" w:date="2024-04-23T21:40:00Z"/>
        </w:trPr>
        <w:tc>
          <w:tcPr>
            <w:tcW w:w="958" w:type="dxa"/>
          </w:tcPr>
          <w:p w14:paraId="27FC9FD1" w14:textId="77777777" w:rsidR="00964313" w:rsidRPr="002160D5" w:rsidRDefault="00964313" w:rsidP="00964313">
            <w:pPr>
              <w:keepNext/>
              <w:keepLines/>
              <w:spacing w:after="0"/>
              <w:rPr>
                <w:ins w:id="1430" w:author="Mursalin Habib" w:date="2024-04-23T21:40:00Z"/>
                <w:rFonts w:ascii="Arial" w:eastAsia="SimSun" w:hAnsi="Arial"/>
                <w:sz w:val="18"/>
              </w:rPr>
            </w:pPr>
            <w:ins w:id="1431" w:author="Mursalin Habib" w:date="2024-04-23T21:40:00Z">
              <w:r w:rsidRPr="002160D5">
                <w:rPr>
                  <w:rFonts w:ascii="Arial" w:eastAsia="SimSun" w:hAnsi="Arial"/>
                  <w:sz w:val="18"/>
                </w:rPr>
                <w:t>CA_n3A-n77A</w:t>
              </w:r>
            </w:ins>
          </w:p>
        </w:tc>
        <w:tc>
          <w:tcPr>
            <w:tcW w:w="656" w:type="dxa"/>
          </w:tcPr>
          <w:p w14:paraId="218BDE95" w14:textId="77777777" w:rsidR="00964313" w:rsidRPr="002160D5" w:rsidRDefault="00964313" w:rsidP="00964313">
            <w:pPr>
              <w:keepNext/>
              <w:keepLines/>
              <w:spacing w:after="0"/>
              <w:rPr>
                <w:ins w:id="1432" w:author="Mursalin Habib" w:date="2024-04-23T21:40:00Z"/>
                <w:rFonts w:ascii="Arial" w:eastAsia="SimSun" w:hAnsi="Arial"/>
                <w:sz w:val="18"/>
              </w:rPr>
            </w:pPr>
            <w:ins w:id="1433" w:author="Mursalin Habib" w:date="2024-04-23T21:40:00Z">
              <w:r w:rsidRPr="005B00C6">
                <w:rPr>
                  <w:rFonts w:ascii="Arial" w:eastAsia="SimSun" w:hAnsi="Arial"/>
                  <w:sz w:val="18"/>
                </w:rPr>
                <w:t>Rel-15</w:t>
              </w:r>
            </w:ins>
          </w:p>
        </w:tc>
        <w:tc>
          <w:tcPr>
            <w:tcW w:w="512" w:type="dxa"/>
          </w:tcPr>
          <w:p w14:paraId="0DE6C2D0" w14:textId="77777777" w:rsidR="00964313" w:rsidRPr="002160D5" w:rsidRDefault="00964313" w:rsidP="00964313">
            <w:pPr>
              <w:keepNext/>
              <w:keepLines/>
              <w:spacing w:after="0"/>
              <w:rPr>
                <w:ins w:id="1434" w:author="Mursalin Habib" w:date="2024-04-23T21:40:00Z"/>
                <w:rFonts w:ascii="Arial" w:eastAsia="SimSun" w:hAnsi="Arial"/>
                <w:sz w:val="18"/>
              </w:rPr>
            </w:pPr>
          </w:p>
        </w:tc>
        <w:tc>
          <w:tcPr>
            <w:tcW w:w="796" w:type="dxa"/>
          </w:tcPr>
          <w:p w14:paraId="68CC6061" w14:textId="77777777" w:rsidR="00964313" w:rsidRPr="002160D5" w:rsidRDefault="00964313" w:rsidP="00964313">
            <w:pPr>
              <w:keepNext/>
              <w:keepLines/>
              <w:spacing w:after="0"/>
              <w:rPr>
                <w:ins w:id="1435" w:author="Mursalin Habib" w:date="2024-04-23T21:40:00Z"/>
                <w:rFonts w:ascii="Arial" w:eastAsia="SimSun" w:hAnsi="Arial"/>
                <w:sz w:val="18"/>
              </w:rPr>
            </w:pPr>
          </w:p>
        </w:tc>
        <w:tc>
          <w:tcPr>
            <w:tcW w:w="809" w:type="dxa"/>
          </w:tcPr>
          <w:p w14:paraId="039A59A2" w14:textId="77777777" w:rsidR="00964313" w:rsidRPr="002160D5" w:rsidRDefault="00964313" w:rsidP="00964313">
            <w:pPr>
              <w:keepNext/>
              <w:keepLines/>
              <w:spacing w:after="0"/>
              <w:rPr>
                <w:ins w:id="1436" w:author="Mursalin Habib" w:date="2024-04-23T21:40:00Z"/>
                <w:rFonts w:ascii="Arial" w:eastAsia="SimSun" w:hAnsi="Arial"/>
                <w:sz w:val="18"/>
              </w:rPr>
            </w:pPr>
          </w:p>
        </w:tc>
        <w:tc>
          <w:tcPr>
            <w:tcW w:w="925" w:type="dxa"/>
          </w:tcPr>
          <w:p w14:paraId="536D6102" w14:textId="77777777" w:rsidR="00964313" w:rsidRPr="002160D5" w:rsidRDefault="00964313" w:rsidP="00964313">
            <w:pPr>
              <w:keepNext/>
              <w:keepLines/>
              <w:spacing w:after="0"/>
              <w:rPr>
                <w:ins w:id="1437" w:author="Mursalin Habib" w:date="2024-04-23T21:40:00Z"/>
                <w:rFonts w:ascii="Arial" w:eastAsia="SimSun" w:hAnsi="Arial"/>
                <w:sz w:val="18"/>
              </w:rPr>
            </w:pPr>
          </w:p>
        </w:tc>
        <w:tc>
          <w:tcPr>
            <w:tcW w:w="919" w:type="dxa"/>
          </w:tcPr>
          <w:p w14:paraId="262F7CAB" w14:textId="77777777" w:rsidR="00964313" w:rsidRPr="002160D5" w:rsidRDefault="00964313" w:rsidP="00964313">
            <w:pPr>
              <w:keepNext/>
              <w:keepLines/>
              <w:spacing w:after="0"/>
              <w:rPr>
                <w:ins w:id="1438" w:author="Mursalin Habib" w:date="2024-04-23T21:40:00Z"/>
                <w:rFonts w:ascii="Arial" w:eastAsia="SimSun" w:hAnsi="Arial"/>
                <w:sz w:val="18"/>
              </w:rPr>
            </w:pPr>
          </w:p>
        </w:tc>
        <w:tc>
          <w:tcPr>
            <w:tcW w:w="1054" w:type="dxa"/>
          </w:tcPr>
          <w:p w14:paraId="06CE7807" w14:textId="77777777" w:rsidR="00964313" w:rsidRPr="002160D5" w:rsidRDefault="00964313" w:rsidP="00964313">
            <w:pPr>
              <w:keepNext/>
              <w:keepLines/>
              <w:spacing w:after="0"/>
              <w:rPr>
                <w:ins w:id="1439" w:author="Mursalin Habib" w:date="2024-04-23T21:40:00Z"/>
                <w:rFonts w:ascii="Arial" w:eastAsia="SimSun" w:hAnsi="Arial"/>
                <w:sz w:val="18"/>
              </w:rPr>
            </w:pPr>
            <w:ins w:id="1440"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906" w:type="dxa"/>
          </w:tcPr>
          <w:p w14:paraId="39DF5818" w14:textId="77777777" w:rsidR="00964313" w:rsidRPr="002160D5" w:rsidRDefault="00964313" w:rsidP="00964313">
            <w:pPr>
              <w:keepNext/>
              <w:keepLines/>
              <w:spacing w:after="0"/>
              <w:rPr>
                <w:ins w:id="1441" w:author="Mursalin Habib" w:date="2024-04-23T21:40:00Z"/>
                <w:rFonts w:ascii="Arial" w:eastAsia="SimSun" w:hAnsi="Arial"/>
                <w:sz w:val="18"/>
              </w:rPr>
            </w:pPr>
          </w:p>
        </w:tc>
        <w:tc>
          <w:tcPr>
            <w:tcW w:w="1248" w:type="dxa"/>
          </w:tcPr>
          <w:p w14:paraId="4843695C" w14:textId="77777777" w:rsidR="00964313" w:rsidRPr="002160D5" w:rsidRDefault="00964313" w:rsidP="00964313">
            <w:pPr>
              <w:keepNext/>
              <w:keepLines/>
              <w:spacing w:after="0"/>
              <w:rPr>
                <w:ins w:id="1442" w:author="Mursalin Habib" w:date="2024-04-23T21:40:00Z"/>
                <w:rFonts w:ascii="Arial" w:eastAsia="SimSun" w:hAnsi="Arial"/>
                <w:sz w:val="18"/>
              </w:rPr>
            </w:pPr>
            <w:ins w:id="1443" w:author="Mursalin Habib" w:date="2024-04-23T21:40:00Z">
              <w:r w:rsidRPr="002160D5">
                <w:rPr>
                  <w:rFonts w:ascii="Arial" w:eastAsia="SimSun" w:hAnsi="Arial"/>
                  <w:sz w:val="18"/>
                </w:rPr>
                <w:t>CA_n3A-n77A</w:t>
              </w:r>
            </w:ins>
          </w:p>
        </w:tc>
      </w:tr>
      <w:tr w:rsidR="00964313" w14:paraId="18A23097" w14:textId="77777777" w:rsidTr="00287290">
        <w:trPr>
          <w:ins w:id="1444" w:author="Mursalin Habib" w:date="2024-04-23T21:40:00Z"/>
        </w:trPr>
        <w:tc>
          <w:tcPr>
            <w:tcW w:w="958" w:type="dxa"/>
          </w:tcPr>
          <w:p w14:paraId="3FB92BE7" w14:textId="77777777" w:rsidR="00964313" w:rsidRPr="002160D5" w:rsidRDefault="00964313" w:rsidP="00964313">
            <w:pPr>
              <w:keepNext/>
              <w:keepLines/>
              <w:spacing w:after="0"/>
              <w:rPr>
                <w:ins w:id="1445" w:author="Mursalin Habib" w:date="2024-04-23T21:40:00Z"/>
                <w:rFonts w:ascii="Arial" w:eastAsia="SimSun" w:hAnsi="Arial"/>
                <w:sz w:val="18"/>
              </w:rPr>
            </w:pPr>
            <w:ins w:id="1446" w:author="Mursalin Habib" w:date="2024-04-23T21:40:00Z">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ins>
          </w:p>
        </w:tc>
        <w:tc>
          <w:tcPr>
            <w:tcW w:w="656" w:type="dxa"/>
          </w:tcPr>
          <w:p w14:paraId="3DD60526" w14:textId="77777777" w:rsidR="00964313" w:rsidRPr="002160D5" w:rsidRDefault="00964313" w:rsidP="00964313">
            <w:pPr>
              <w:keepNext/>
              <w:keepLines/>
              <w:spacing w:after="0"/>
              <w:rPr>
                <w:ins w:id="1447" w:author="Mursalin Habib" w:date="2024-04-23T21:40:00Z"/>
                <w:rFonts w:ascii="Arial" w:eastAsia="SimSun" w:hAnsi="Arial"/>
                <w:sz w:val="18"/>
              </w:rPr>
            </w:pPr>
            <w:ins w:id="1448" w:author="Mursalin Habib" w:date="2024-04-23T21:40:00Z">
              <w:r w:rsidRPr="005B00C6">
                <w:rPr>
                  <w:rFonts w:ascii="Arial" w:eastAsia="SimSun" w:hAnsi="Arial"/>
                  <w:sz w:val="18"/>
                </w:rPr>
                <w:t>Rel-1</w:t>
              </w:r>
              <w:r>
                <w:rPr>
                  <w:rFonts w:ascii="Arial" w:eastAsia="SimSun" w:hAnsi="Arial"/>
                  <w:sz w:val="18"/>
                </w:rPr>
                <w:t>6</w:t>
              </w:r>
            </w:ins>
          </w:p>
        </w:tc>
        <w:tc>
          <w:tcPr>
            <w:tcW w:w="512" w:type="dxa"/>
          </w:tcPr>
          <w:p w14:paraId="5690608A" w14:textId="77777777" w:rsidR="00964313" w:rsidRPr="002160D5" w:rsidRDefault="00964313" w:rsidP="00964313">
            <w:pPr>
              <w:keepNext/>
              <w:keepLines/>
              <w:spacing w:after="0"/>
              <w:rPr>
                <w:ins w:id="1449" w:author="Mursalin Habib" w:date="2024-04-23T21:40:00Z"/>
                <w:rFonts w:ascii="Arial" w:eastAsia="SimSun" w:hAnsi="Arial"/>
                <w:sz w:val="18"/>
              </w:rPr>
            </w:pPr>
          </w:p>
        </w:tc>
        <w:tc>
          <w:tcPr>
            <w:tcW w:w="796" w:type="dxa"/>
          </w:tcPr>
          <w:p w14:paraId="7BD470E3" w14:textId="77777777" w:rsidR="00964313" w:rsidRPr="002160D5" w:rsidRDefault="00964313" w:rsidP="00964313">
            <w:pPr>
              <w:keepNext/>
              <w:keepLines/>
              <w:spacing w:after="0"/>
              <w:rPr>
                <w:ins w:id="1450" w:author="Mursalin Habib" w:date="2024-04-23T21:40:00Z"/>
                <w:rFonts w:ascii="Arial" w:eastAsia="SimSun" w:hAnsi="Arial"/>
                <w:sz w:val="18"/>
              </w:rPr>
            </w:pPr>
          </w:p>
        </w:tc>
        <w:tc>
          <w:tcPr>
            <w:tcW w:w="809" w:type="dxa"/>
          </w:tcPr>
          <w:p w14:paraId="1FFB9DBE" w14:textId="77777777" w:rsidR="00964313" w:rsidRPr="002160D5" w:rsidRDefault="00964313" w:rsidP="00964313">
            <w:pPr>
              <w:keepNext/>
              <w:keepLines/>
              <w:spacing w:after="0"/>
              <w:rPr>
                <w:ins w:id="1451" w:author="Mursalin Habib" w:date="2024-04-23T21:40:00Z"/>
                <w:rFonts w:ascii="Arial" w:eastAsia="SimSun" w:hAnsi="Arial"/>
                <w:sz w:val="18"/>
              </w:rPr>
            </w:pPr>
          </w:p>
        </w:tc>
        <w:tc>
          <w:tcPr>
            <w:tcW w:w="925" w:type="dxa"/>
          </w:tcPr>
          <w:p w14:paraId="12DF3D72" w14:textId="77777777" w:rsidR="00964313" w:rsidRPr="002160D5" w:rsidRDefault="00964313" w:rsidP="00964313">
            <w:pPr>
              <w:keepNext/>
              <w:keepLines/>
              <w:spacing w:after="0"/>
              <w:rPr>
                <w:ins w:id="1452" w:author="Mursalin Habib" w:date="2024-04-23T21:40:00Z"/>
                <w:rFonts w:ascii="Arial" w:eastAsia="SimSun" w:hAnsi="Arial"/>
                <w:sz w:val="18"/>
              </w:rPr>
            </w:pPr>
          </w:p>
        </w:tc>
        <w:tc>
          <w:tcPr>
            <w:tcW w:w="919" w:type="dxa"/>
          </w:tcPr>
          <w:p w14:paraId="1944F377" w14:textId="77777777" w:rsidR="00964313" w:rsidRPr="002160D5" w:rsidRDefault="00964313" w:rsidP="00964313">
            <w:pPr>
              <w:keepNext/>
              <w:keepLines/>
              <w:spacing w:after="0"/>
              <w:rPr>
                <w:ins w:id="1453" w:author="Mursalin Habib" w:date="2024-04-23T21:40:00Z"/>
                <w:rFonts w:ascii="Arial" w:eastAsia="SimSun" w:hAnsi="Arial"/>
                <w:sz w:val="18"/>
              </w:rPr>
            </w:pPr>
          </w:p>
        </w:tc>
        <w:tc>
          <w:tcPr>
            <w:tcW w:w="1054" w:type="dxa"/>
          </w:tcPr>
          <w:p w14:paraId="053CE6CA" w14:textId="77777777" w:rsidR="00964313" w:rsidRPr="002160D5" w:rsidRDefault="00964313" w:rsidP="00964313">
            <w:pPr>
              <w:keepNext/>
              <w:keepLines/>
              <w:spacing w:after="0"/>
              <w:rPr>
                <w:ins w:id="1454" w:author="Mursalin Habib" w:date="2024-04-23T21:40:00Z"/>
                <w:rFonts w:ascii="Arial" w:eastAsia="SimSun" w:hAnsi="Arial"/>
                <w:sz w:val="18"/>
              </w:rPr>
            </w:pPr>
          </w:p>
        </w:tc>
        <w:tc>
          <w:tcPr>
            <w:tcW w:w="906" w:type="dxa"/>
          </w:tcPr>
          <w:p w14:paraId="0C6E7C99" w14:textId="77777777" w:rsidR="00964313" w:rsidRPr="002160D5" w:rsidRDefault="00964313" w:rsidP="00964313">
            <w:pPr>
              <w:keepNext/>
              <w:keepLines/>
              <w:spacing w:after="0"/>
              <w:rPr>
                <w:ins w:id="1455" w:author="Mursalin Habib" w:date="2024-04-23T21:40:00Z"/>
                <w:rFonts w:ascii="Arial" w:eastAsia="SimSun" w:hAnsi="Arial"/>
                <w:sz w:val="18"/>
              </w:rPr>
            </w:pPr>
            <w:ins w:id="1456" w:author="Mursalin Habib" w:date="2024-04-23T21:40:00Z">
              <w:r w:rsidRPr="002160D5">
                <w:rPr>
                  <w:rFonts w:ascii="Arial" w:eastAsia="SimSun" w:hAnsi="Arial" w:hint="eastAsia"/>
                  <w:sz w:val="18"/>
                </w:rPr>
                <w:t>N</w:t>
              </w:r>
              <w:r w:rsidRPr="002160D5">
                <w:rPr>
                  <w:rFonts w:ascii="Arial" w:eastAsia="SimSun" w:hAnsi="Arial"/>
                  <w:sz w:val="18"/>
                </w:rPr>
                <w:t>ot supported</w:t>
              </w:r>
            </w:ins>
          </w:p>
        </w:tc>
        <w:tc>
          <w:tcPr>
            <w:tcW w:w="1248" w:type="dxa"/>
          </w:tcPr>
          <w:p w14:paraId="05AEA951" w14:textId="77777777" w:rsidR="00964313" w:rsidRPr="002160D5" w:rsidRDefault="00964313" w:rsidP="00964313">
            <w:pPr>
              <w:keepNext/>
              <w:keepLines/>
              <w:spacing w:after="0"/>
              <w:rPr>
                <w:ins w:id="1457" w:author="Mursalin Habib" w:date="2024-04-23T21:40:00Z"/>
                <w:rFonts w:ascii="Arial" w:eastAsia="SimSun" w:hAnsi="Arial"/>
                <w:sz w:val="18"/>
              </w:rPr>
            </w:pPr>
            <w:ins w:id="1458"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964313" w14:paraId="701C78C5" w14:textId="77777777" w:rsidTr="00287290">
        <w:trPr>
          <w:ins w:id="1459" w:author="Mursalin Habib" w:date="2024-04-23T21:40:00Z"/>
        </w:trPr>
        <w:tc>
          <w:tcPr>
            <w:tcW w:w="958" w:type="dxa"/>
          </w:tcPr>
          <w:p w14:paraId="212ED21F" w14:textId="77777777" w:rsidR="00964313" w:rsidRPr="002160D5" w:rsidRDefault="00964313" w:rsidP="00964313">
            <w:pPr>
              <w:keepNext/>
              <w:keepLines/>
              <w:spacing w:after="0"/>
              <w:rPr>
                <w:ins w:id="1460" w:author="Mursalin Habib" w:date="2024-04-23T21:40:00Z"/>
                <w:rFonts w:ascii="Arial" w:eastAsia="SimSun" w:hAnsi="Arial"/>
                <w:sz w:val="18"/>
              </w:rPr>
            </w:pPr>
            <w:ins w:id="1461" w:author="Mursalin Habib" w:date="2024-04-23T21:40:00Z">
              <w:r w:rsidRPr="002160D5">
                <w:rPr>
                  <w:rFonts w:ascii="Arial" w:eastAsia="SimSun" w:hAnsi="Arial"/>
                  <w:sz w:val="18"/>
                </w:rPr>
                <w:t>CA_n3A-n78A</w:t>
              </w:r>
            </w:ins>
          </w:p>
        </w:tc>
        <w:tc>
          <w:tcPr>
            <w:tcW w:w="656" w:type="dxa"/>
          </w:tcPr>
          <w:p w14:paraId="1C3FAAC2" w14:textId="77777777" w:rsidR="00964313" w:rsidRPr="002160D5" w:rsidRDefault="00964313" w:rsidP="00964313">
            <w:pPr>
              <w:keepNext/>
              <w:keepLines/>
              <w:spacing w:after="0"/>
              <w:rPr>
                <w:ins w:id="1462" w:author="Mursalin Habib" w:date="2024-04-23T21:40:00Z"/>
                <w:rFonts w:ascii="Arial" w:eastAsia="SimSun" w:hAnsi="Arial"/>
                <w:sz w:val="18"/>
              </w:rPr>
            </w:pPr>
            <w:ins w:id="1463" w:author="Mursalin Habib" w:date="2024-04-23T21:40:00Z">
              <w:r w:rsidRPr="005B00C6">
                <w:rPr>
                  <w:rFonts w:ascii="Arial" w:eastAsia="SimSun" w:hAnsi="Arial"/>
                  <w:sz w:val="18"/>
                </w:rPr>
                <w:t>Rel-15</w:t>
              </w:r>
            </w:ins>
          </w:p>
        </w:tc>
        <w:tc>
          <w:tcPr>
            <w:tcW w:w="512" w:type="dxa"/>
          </w:tcPr>
          <w:p w14:paraId="5186907E" w14:textId="77777777" w:rsidR="00964313" w:rsidRPr="002160D5" w:rsidRDefault="00964313" w:rsidP="00964313">
            <w:pPr>
              <w:keepNext/>
              <w:keepLines/>
              <w:spacing w:after="0"/>
              <w:rPr>
                <w:ins w:id="1464" w:author="Mursalin Habib" w:date="2024-04-23T21:40:00Z"/>
                <w:rFonts w:ascii="Arial" w:eastAsia="SimSun" w:hAnsi="Arial"/>
                <w:sz w:val="18"/>
              </w:rPr>
            </w:pPr>
          </w:p>
        </w:tc>
        <w:tc>
          <w:tcPr>
            <w:tcW w:w="796" w:type="dxa"/>
          </w:tcPr>
          <w:p w14:paraId="32621E92" w14:textId="77777777" w:rsidR="00964313" w:rsidRPr="002160D5" w:rsidRDefault="00964313" w:rsidP="00964313">
            <w:pPr>
              <w:keepNext/>
              <w:keepLines/>
              <w:spacing w:after="0"/>
              <w:rPr>
                <w:ins w:id="1465" w:author="Mursalin Habib" w:date="2024-04-23T21:40:00Z"/>
                <w:rFonts w:ascii="Arial" w:eastAsia="SimSun" w:hAnsi="Arial"/>
                <w:sz w:val="18"/>
              </w:rPr>
            </w:pPr>
          </w:p>
        </w:tc>
        <w:tc>
          <w:tcPr>
            <w:tcW w:w="809" w:type="dxa"/>
          </w:tcPr>
          <w:p w14:paraId="793B96FC" w14:textId="77777777" w:rsidR="00964313" w:rsidRPr="002160D5" w:rsidRDefault="00964313" w:rsidP="00964313">
            <w:pPr>
              <w:keepNext/>
              <w:keepLines/>
              <w:spacing w:after="0"/>
              <w:rPr>
                <w:ins w:id="1466" w:author="Mursalin Habib" w:date="2024-04-23T21:40:00Z"/>
                <w:rFonts w:ascii="Arial" w:eastAsia="SimSun" w:hAnsi="Arial"/>
                <w:sz w:val="18"/>
              </w:rPr>
            </w:pPr>
          </w:p>
        </w:tc>
        <w:tc>
          <w:tcPr>
            <w:tcW w:w="925" w:type="dxa"/>
          </w:tcPr>
          <w:p w14:paraId="7E1C3A7A" w14:textId="77777777" w:rsidR="00964313" w:rsidRPr="002160D5" w:rsidRDefault="00964313" w:rsidP="00964313">
            <w:pPr>
              <w:keepNext/>
              <w:keepLines/>
              <w:spacing w:after="0"/>
              <w:rPr>
                <w:ins w:id="1467" w:author="Mursalin Habib" w:date="2024-04-23T21:40:00Z"/>
                <w:rFonts w:ascii="Arial" w:eastAsia="SimSun" w:hAnsi="Arial"/>
                <w:sz w:val="18"/>
              </w:rPr>
            </w:pPr>
          </w:p>
        </w:tc>
        <w:tc>
          <w:tcPr>
            <w:tcW w:w="919" w:type="dxa"/>
          </w:tcPr>
          <w:p w14:paraId="1BFC611E" w14:textId="77777777" w:rsidR="00964313" w:rsidRPr="002160D5" w:rsidRDefault="00964313" w:rsidP="00964313">
            <w:pPr>
              <w:keepNext/>
              <w:keepLines/>
              <w:spacing w:after="0"/>
              <w:rPr>
                <w:ins w:id="1468" w:author="Mursalin Habib" w:date="2024-04-23T21:40:00Z"/>
                <w:rFonts w:ascii="Arial" w:eastAsia="SimSun" w:hAnsi="Arial"/>
                <w:sz w:val="18"/>
              </w:rPr>
            </w:pPr>
          </w:p>
        </w:tc>
        <w:tc>
          <w:tcPr>
            <w:tcW w:w="1054" w:type="dxa"/>
          </w:tcPr>
          <w:p w14:paraId="3C268D0C" w14:textId="77777777" w:rsidR="00964313" w:rsidRPr="002160D5" w:rsidRDefault="00964313" w:rsidP="00964313">
            <w:pPr>
              <w:keepNext/>
              <w:keepLines/>
              <w:spacing w:after="0"/>
              <w:rPr>
                <w:ins w:id="1469" w:author="Mursalin Habib" w:date="2024-04-23T21:40:00Z"/>
                <w:rFonts w:ascii="Arial" w:eastAsia="SimSun" w:hAnsi="Arial"/>
                <w:sz w:val="18"/>
              </w:rPr>
            </w:pPr>
          </w:p>
        </w:tc>
        <w:tc>
          <w:tcPr>
            <w:tcW w:w="906" w:type="dxa"/>
          </w:tcPr>
          <w:p w14:paraId="2DFDD456" w14:textId="77777777" w:rsidR="00964313" w:rsidRPr="002160D5" w:rsidRDefault="00964313" w:rsidP="00964313">
            <w:pPr>
              <w:keepNext/>
              <w:keepLines/>
              <w:spacing w:after="0"/>
              <w:rPr>
                <w:ins w:id="1470" w:author="Mursalin Habib" w:date="2024-04-23T21:40:00Z"/>
                <w:rFonts w:ascii="Arial" w:eastAsia="SimSun" w:hAnsi="Arial"/>
                <w:sz w:val="18"/>
              </w:rPr>
            </w:pPr>
            <w:ins w:id="147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7DC7ABF3" w14:textId="77777777" w:rsidR="00964313" w:rsidRPr="002160D5" w:rsidRDefault="00964313" w:rsidP="00964313">
            <w:pPr>
              <w:keepNext/>
              <w:keepLines/>
              <w:spacing w:after="0"/>
              <w:rPr>
                <w:ins w:id="1472" w:author="Mursalin Habib" w:date="2024-04-23T21:40:00Z"/>
                <w:rFonts w:ascii="Arial" w:eastAsia="SimSun" w:hAnsi="Arial"/>
                <w:sz w:val="18"/>
              </w:rPr>
            </w:pPr>
            <w:ins w:id="1473" w:author="Mursalin Habib" w:date="2024-04-23T21:40:00Z">
              <w:r w:rsidRPr="006956B8">
                <w:rPr>
                  <w:rFonts w:ascii="Arial" w:eastAsia="SimSun" w:hAnsi="Arial"/>
                  <w:sz w:val="18"/>
                </w:rPr>
                <w:t>Yes</w:t>
              </w:r>
            </w:ins>
          </w:p>
        </w:tc>
      </w:tr>
      <w:tr w:rsidR="00964313" w14:paraId="619759DA" w14:textId="77777777" w:rsidTr="00287290">
        <w:trPr>
          <w:ins w:id="1474" w:author="Mursalin Habib" w:date="2024-04-23T21:40:00Z"/>
        </w:trPr>
        <w:tc>
          <w:tcPr>
            <w:tcW w:w="958" w:type="dxa"/>
          </w:tcPr>
          <w:p w14:paraId="0F520233" w14:textId="77777777" w:rsidR="00964313" w:rsidRPr="002160D5" w:rsidRDefault="00964313" w:rsidP="00964313">
            <w:pPr>
              <w:keepNext/>
              <w:keepLines/>
              <w:spacing w:after="0"/>
              <w:rPr>
                <w:ins w:id="1475" w:author="Mursalin Habib" w:date="2024-04-23T21:40:00Z"/>
                <w:rFonts w:ascii="Arial" w:eastAsia="SimSun" w:hAnsi="Arial"/>
                <w:sz w:val="18"/>
              </w:rPr>
            </w:pPr>
            <w:ins w:id="1476" w:author="Mursalin Habib" w:date="2024-04-23T21:40:00Z">
              <w:r w:rsidRPr="002160D5">
                <w:rPr>
                  <w:rFonts w:ascii="Arial" w:eastAsia="SimSun" w:hAnsi="Arial"/>
                  <w:sz w:val="18"/>
                </w:rPr>
                <w:t>CA_n5A-n48A</w:t>
              </w:r>
            </w:ins>
          </w:p>
        </w:tc>
        <w:tc>
          <w:tcPr>
            <w:tcW w:w="656" w:type="dxa"/>
          </w:tcPr>
          <w:p w14:paraId="582B0FE7" w14:textId="77777777" w:rsidR="00964313" w:rsidRPr="002160D5" w:rsidRDefault="00964313" w:rsidP="00964313">
            <w:pPr>
              <w:keepNext/>
              <w:keepLines/>
              <w:spacing w:after="0"/>
              <w:rPr>
                <w:ins w:id="1477" w:author="Mursalin Habib" w:date="2024-04-23T21:40:00Z"/>
                <w:rFonts w:ascii="Arial" w:eastAsia="SimSun" w:hAnsi="Arial"/>
                <w:sz w:val="18"/>
              </w:rPr>
            </w:pPr>
            <w:ins w:id="1478" w:author="Mursalin Habib" w:date="2024-04-23T21:40:00Z">
              <w:r w:rsidRPr="002160D5">
                <w:rPr>
                  <w:rFonts w:ascii="Arial" w:eastAsia="SimSun" w:hAnsi="Arial"/>
                  <w:sz w:val="18"/>
                </w:rPr>
                <w:t>Rel-17</w:t>
              </w:r>
            </w:ins>
          </w:p>
        </w:tc>
        <w:tc>
          <w:tcPr>
            <w:tcW w:w="512" w:type="dxa"/>
          </w:tcPr>
          <w:p w14:paraId="070E05A9" w14:textId="77777777" w:rsidR="00964313" w:rsidRPr="002160D5" w:rsidRDefault="00964313" w:rsidP="00964313">
            <w:pPr>
              <w:keepNext/>
              <w:keepLines/>
              <w:spacing w:after="0"/>
              <w:rPr>
                <w:ins w:id="1479" w:author="Mursalin Habib" w:date="2024-04-23T21:40:00Z"/>
                <w:rFonts w:ascii="Arial" w:eastAsia="SimSun" w:hAnsi="Arial"/>
                <w:sz w:val="18"/>
              </w:rPr>
            </w:pPr>
          </w:p>
        </w:tc>
        <w:tc>
          <w:tcPr>
            <w:tcW w:w="796" w:type="dxa"/>
          </w:tcPr>
          <w:p w14:paraId="3FFBD7B9" w14:textId="77777777" w:rsidR="00964313" w:rsidRPr="002160D5" w:rsidRDefault="00964313" w:rsidP="00964313">
            <w:pPr>
              <w:keepNext/>
              <w:keepLines/>
              <w:spacing w:after="0"/>
              <w:rPr>
                <w:ins w:id="1480" w:author="Mursalin Habib" w:date="2024-04-23T21:40:00Z"/>
                <w:rFonts w:ascii="Arial" w:eastAsia="SimSun" w:hAnsi="Arial"/>
                <w:sz w:val="18"/>
              </w:rPr>
            </w:pPr>
          </w:p>
        </w:tc>
        <w:tc>
          <w:tcPr>
            <w:tcW w:w="809" w:type="dxa"/>
          </w:tcPr>
          <w:p w14:paraId="3B8F97F1" w14:textId="77777777" w:rsidR="00964313" w:rsidRPr="002160D5" w:rsidRDefault="00964313" w:rsidP="00964313">
            <w:pPr>
              <w:keepNext/>
              <w:keepLines/>
              <w:spacing w:after="0"/>
              <w:rPr>
                <w:ins w:id="1481" w:author="Mursalin Habib" w:date="2024-04-23T21:40:00Z"/>
                <w:rFonts w:ascii="Arial" w:eastAsia="SimSun" w:hAnsi="Arial"/>
                <w:sz w:val="18"/>
              </w:rPr>
            </w:pPr>
          </w:p>
        </w:tc>
        <w:tc>
          <w:tcPr>
            <w:tcW w:w="925" w:type="dxa"/>
          </w:tcPr>
          <w:p w14:paraId="0EC4DA30" w14:textId="77777777" w:rsidR="00964313" w:rsidRPr="002160D5" w:rsidRDefault="00964313" w:rsidP="00964313">
            <w:pPr>
              <w:keepNext/>
              <w:keepLines/>
              <w:spacing w:after="0"/>
              <w:rPr>
                <w:ins w:id="1482" w:author="Mursalin Habib" w:date="2024-04-23T21:40:00Z"/>
                <w:rFonts w:ascii="Arial" w:eastAsia="SimSun" w:hAnsi="Arial"/>
                <w:sz w:val="18"/>
              </w:rPr>
            </w:pPr>
          </w:p>
        </w:tc>
        <w:tc>
          <w:tcPr>
            <w:tcW w:w="919" w:type="dxa"/>
          </w:tcPr>
          <w:p w14:paraId="30F30A8D" w14:textId="77777777" w:rsidR="00964313" w:rsidRPr="002160D5" w:rsidRDefault="00964313" w:rsidP="00964313">
            <w:pPr>
              <w:keepNext/>
              <w:keepLines/>
              <w:spacing w:after="0"/>
              <w:rPr>
                <w:ins w:id="1483" w:author="Mursalin Habib" w:date="2024-04-23T21:40:00Z"/>
                <w:rFonts w:ascii="Arial" w:eastAsia="SimSun" w:hAnsi="Arial"/>
                <w:sz w:val="18"/>
              </w:rPr>
            </w:pPr>
          </w:p>
        </w:tc>
        <w:tc>
          <w:tcPr>
            <w:tcW w:w="1054" w:type="dxa"/>
          </w:tcPr>
          <w:p w14:paraId="76E89604" w14:textId="77777777" w:rsidR="00964313" w:rsidRPr="002160D5" w:rsidRDefault="00964313" w:rsidP="00964313">
            <w:pPr>
              <w:keepNext/>
              <w:keepLines/>
              <w:spacing w:after="0"/>
              <w:rPr>
                <w:ins w:id="1484" w:author="Mursalin Habib" w:date="2024-04-23T21:40:00Z"/>
                <w:rFonts w:ascii="Arial" w:eastAsia="SimSun" w:hAnsi="Arial"/>
                <w:sz w:val="18"/>
              </w:rPr>
            </w:pPr>
          </w:p>
        </w:tc>
        <w:tc>
          <w:tcPr>
            <w:tcW w:w="906" w:type="dxa"/>
          </w:tcPr>
          <w:p w14:paraId="53D00CA4" w14:textId="77777777" w:rsidR="00964313" w:rsidRPr="002160D5" w:rsidRDefault="00964313" w:rsidP="00964313">
            <w:pPr>
              <w:keepNext/>
              <w:keepLines/>
              <w:spacing w:after="0"/>
              <w:rPr>
                <w:ins w:id="1485" w:author="Mursalin Habib" w:date="2024-04-23T21:40:00Z"/>
                <w:rFonts w:ascii="Arial" w:eastAsia="SimSun" w:hAnsi="Arial"/>
                <w:sz w:val="18"/>
              </w:rPr>
            </w:pPr>
          </w:p>
        </w:tc>
        <w:tc>
          <w:tcPr>
            <w:tcW w:w="1248" w:type="dxa"/>
          </w:tcPr>
          <w:p w14:paraId="6F81CCB6" w14:textId="77777777" w:rsidR="00964313" w:rsidRPr="002160D5" w:rsidRDefault="00964313" w:rsidP="00964313">
            <w:pPr>
              <w:keepNext/>
              <w:keepLines/>
              <w:spacing w:after="0"/>
              <w:rPr>
                <w:ins w:id="1486" w:author="Mursalin Habib" w:date="2024-04-23T21:40:00Z"/>
                <w:rFonts w:ascii="Arial" w:eastAsia="SimSun" w:hAnsi="Arial"/>
                <w:sz w:val="18"/>
              </w:rPr>
            </w:pPr>
          </w:p>
        </w:tc>
      </w:tr>
      <w:tr w:rsidR="00964313" w14:paraId="498763FF" w14:textId="77777777" w:rsidTr="00287290">
        <w:trPr>
          <w:ins w:id="1487" w:author="Mursalin Habib" w:date="2024-04-23T21:40:00Z"/>
        </w:trPr>
        <w:tc>
          <w:tcPr>
            <w:tcW w:w="958" w:type="dxa"/>
          </w:tcPr>
          <w:p w14:paraId="065EE43A" w14:textId="77777777" w:rsidR="00964313" w:rsidRPr="002160D5" w:rsidRDefault="00964313" w:rsidP="00964313">
            <w:pPr>
              <w:keepNext/>
              <w:keepLines/>
              <w:spacing w:after="0"/>
              <w:rPr>
                <w:ins w:id="1488" w:author="Mursalin Habib" w:date="2024-04-23T21:40:00Z"/>
                <w:rFonts w:ascii="Arial" w:eastAsia="SimSun" w:hAnsi="Arial"/>
                <w:sz w:val="18"/>
              </w:rPr>
            </w:pPr>
            <w:ins w:id="1489" w:author="Mursalin Habib" w:date="2024-04-23T21:40:00Z">
              <w:r w:rsidRPr="002160D5">
                <w:rPr>
                  <w:rFonts w:ascii="Arial" w:eastAsia="SimSun" w:hAnsi="Arial"/>
                  <w:sz w:val="18"/>
                </w:rPr>
                <w:t>CA_n5A-n48(2A)</w:t>
              </w:r>
            </w:ins>
          </w:p>
        </w:tc>
        <w:tc>
          <w:tcPr>
            <w:tcW w:w="656" w:type="dxa"/>
          </w:tcPr>
          <w:p w14:paraId="01664B5B" w14:textId="77777777" w:rsidR="00964313" w:rsidRPr="002160D5" w:rsidRDefault="00964313" w:rsidP="00964313">
            <w:pPr>
              <w:keepNext/>
              <w:keepLines/>
              <w:spacing w:after="0"/>
              <w:rPr>
                <w:ins w:id="1490" w:author="Mursalin Habib" w:date="2024-04-23T21:40:00Z"/>
                <w:rFonts w:ascii="Arial" w:eastAsia="SimSun" w:hAnsi="Arial"/>
                <w:sz w:val="18"/>
              </w:rPr>
            </w:pPr>
            <w:ins w:id="1491" w:author="Mursalin Habib" w:date="2024-04-23T21:40:00Z">
              <w:r w:rsidRPr="002160D5">
                <w:rPr>
                  <w:rFonts w:ascii="Arial" w:eastAsia="SimSun" w:hAnsi="Arial"/>
                  <w:sz w:val="18"/>
                </w:rPr>
                <w:t>Rel-17</w:t>
              </w:r>
            </w:ins>
          </w:p>
        </w:tc>
        <w:tc>
          <w:tcPr>
            <w:tcW w:w="512" w:type="dxa"/>
          </w:tcPr>
          <w:p w14:paraId="4C65A412" w14:textId="77777777" w:rsidR="00964313" w:rsidRPr="002160D5" w:rsidRDefault="00964313" w:rsidP="00964313">
            <w:pPr>
              <w:keepNext/>
              <w:keepLines/>
              <w:spacing w:after="0"/>
              <w:rPr>
                <w:ins w:id="1492" w:author="Mursalin Habib" w:date="2024-04-23T21:40:00Z"/>
                <w:rFonts w:ascii="Arial" w:eastAsia="SimSun" w:hAnsi="Arial"/>
                <w:sz w:val="18"/>
              </w:rPr>
            </w:pPr>
          </w:p>
        </w:tc>
        <w:tc>
          <w:tcPr>
            <w:tcW w:w="796" w:type="dxa"/>
          </w:tcPr>
          <w:p w14:paraId="7254215A" w14:textId="77777777" w:rsidR="00964313" w:rsidRPr="002160D5" w:rsidRDefault="00964313" w:rsidP="00964313">
            <w:pPr>
              <w:keepNext/>
              <w:keepLines/>
              <w:spacing w:after="0"/>
              <w:rPr>
                <w:ins w:id="1493" w:author="Mursalin Habib" w:date="2024-04-23T21:40:00Z"/>
                <w:rFonts w:ascii="Arial" w:eastAsia="SimSun" w:hAnsi="Arial"/>
                <w:sz w:val="18"/>
              </w:rPr>
            </w:pPr>
          </w:p>
        </w:tc>
        <w:tc>
          <w:tcPr>
            <w:tcW w:w="809" w:type="dxa"/>
          </w:tcPr>
          <w:p w14:paraId="209064B2" w14:textId="77777777" w:rsidR="00964313" w:rsidRPr="002160D5" w:rsidRDefault="00964313" w:rsidP="00964313">
            <w:pPr>
              <w:keepNext/>
              <w:keepLines/>
              <w:spacing w:after="0"/>
              <w:rPr>
                <w:ins w:id="1494" w:author="Mursalin Habib" w:date="2024-04-23T21:40:00Z"/>
                <w:rFonts w:ascii="Arial" w:eastAsia="SimSun" w:hAnsi="Arial"/>
                <w:sz w:val="18"/>
              </w:rPr>
            </w:pPr>
          </w:p>
        </w:tc>
        <w:tc>
          <w:tcPr>
            <w:tcW w:w="925" w:type="dxa"/>
          </w:tcPr>
          <w:p w14:paraId="5E73C2D3" w14:textId="77777777" w:rsidR="00964313" w:rsidRPr="002160D5" w:rsidRDefault="00964313" w:rsidP="00964313">
            <w:pPr>
              <w:keepNext/>
              <w:keepLines/>
              <w:spacing w:after="0"/>
              <w:rPr>
                <w:ins w:id="1495" w:author="Mursalin Habib" w:date="2024-04-23T21:40:00Z"/>
                <w:rFonts w:ascii="Arial" w:eastAsia="SimSun" w:hAnsi="Arial"/>
                <w:sz w:val="18"/>
              </w:rPr>
            </w:pPr>
          </w:p>
        </w:tc>
        <w:tc>
          <w:tcPr>
            <w:tcW w:w="919" w:type="dxa"/>
          </w:tcPr>
          <w:p w14:paraId="1A060168" w14:textId="77777777" w:rsidR="00964313" w:rsidRPr="002160D5" w:rsidRDefault="00964313" w:rsidP="00964313">
            <w:pPr>
              <w:keepNext/>
              <w:keepLines/>
              <w:spacing w:after="0"/>
              <w:rPr>
                <w:ins w:id="1496" w:author="Mursalin Habib" w:date="2024-04-23T21:40:00Z"/>
                <w:rFonts w:ascii="Arial" w:eastAsia="SimSun" w:hAnsi="Arial"/>
                <w:sz w:val="18"/>
              </w:rPr>
            </w:pPr>
          </w:p>
        </w:tc>
        <w:tc>
          <w:tcPr>
            <w:tcW w:w="1054" w:type="dxa"/>
          </w:tcPr>
          <w:p w14:paraId="7370A3B5" w14:textId="77777777" w:rsidR="00964313" w:rsidRPr="002160D5" w:rsidRDefault="00964313" w:rsidP="00964313">
            <w:pPr>
              <w:keepNext/>
              <w:keepLines/>
              <w:spacing w:after="0"/>
              <w:rPr>
                <w:ins w:id="1497" w:author="Mursalin Habib" w:date="2024-04-23T21:40:00Z"/>
                <w:rFonts w:ascii="Arial" w:eastAsia="SimSun" w:hAnsi="Arial"/>
                <w:sz w:val="18"/>
              </w:rPr>
            </w:pPr>
          </w:p>
        </w:tc>
        <w:tc>
          <w:tcPr>
            <w:tcW w:w="906" w:type="dxa"/>
          </w:tcPr>
          <w:p w14:paraId="4345480C" w14:textId="77777777" w:rsidR="00964313" w:rsidRPr="002160D5" w:rsidRDefault="00964313" w:rsidP="00964313">
            <w:pPr>
              <w:keepNext/>
              <w:keepLines/>
              <w:spacing w:after="0"/>
              <w:rPr>
                <w:ins w:id="1498" w:author="Mursalin Habib" w:date="2024-04-23T21:40:00Z"/>
                <w:rFonts w:ascii="Arial" w:eastAsia="SimSun" w:hAnsi="Arial"/>
                <w:sz w:val="18"/>
              </w:rPr>
            </w:pPr>
          </w:p>
        </w:tc>
        <w:tc>
          <w:tcPr>
            <w:tcW w:w="1248" w:type="dxa"/>
          </w:tcPr>
          <w:p w14:paraId="53E9C069" w14:textId="77777777" w:rsidR="00964313" w:rsidRPr="002160D5" w:rsidRDefault="00964313" w:rsidP="00964313">
            <w:pPr>
              <w:keepNext/>
              <w:keepLines/>
              <w:spacing w:after="0"/>
              <w:rPr>
                <w:ins w:id="1499" w:author="Mursalin Habib" w:date="2024-04-23T21:40:00Z"/>
                <w:rFonts w:ascii="Arial" w:eastAsia="SimSun" w:hAnsi="Arial"/>
                <w:sz w:val="18"/>
              </w:rPr>
            </w:pPr>
            <w:ins w:id="1500" w:author="Mursalin Habib" w:date="2024-04-23T21:40:00Z">
              <w:r w:rsidRPr="002160D5">
                <w:rPr>
                  <w:rFonts w:ascii="Arial" w:eastAsia="SimSun" w:hAnsi="Arial"/>
                  <w:sz w:val="18"/>
                </w:rPr>
                <w:t>CA_n5A-n48(2A)</w:t>
              </w:r>
            </w:ins>
          </w:p>
        </w:tc>
      </w:tr>
      <w:tr w:rsidR="00964313" w14:paraId="3D1D5B1A" w14:textId="77777777" w:rsidTr="00287290">
        <w:trPr>
          <w:ins w:id="1501" w:author="Mursalin Habib" w:date="2024-04-23T21:40:00Z"/>
        </w:trPr>
        <w:tc>
          <w:tcPr>
            <w:tcW w:w="958" w:type="dxa"/>
          </w:tcPr>
          <w:p w14:paraId="6A13FE08" w14:textId="77777777" w:rsidR="00964313" w:rsidRPr="002160D5" w:rsidRDefault="00964313" w:rsidP="00964313">
            <w:pPr>
              <w:keepNext/>
              <w:keepLines/>
              <w:spacing w:after="0"/>
              <w:rPr>
                <w:ins w:id="1502" w:author="Mursalin Habib" w:date="2024-04-23T21:40:00Z"/>
                <w:rFonts w:ascii="Arial" w:eastAsia="SimSun" w:hAnsi="Arial"/>
                <w:sz w:val="18"/>
              </w:rPr>
            </w:pPr>
            <w:ins w:id="1503" w:author="Mursalin Habib" w:date="2024-04-23T21:40:00Z">
              <w:r w:rsidRPr="002160D5">
                <w:rPr>
                  <w:rFonts w:ascii="Arial" w:eastAsia="SimSun" w:hAnsi="Arial"/>
                  <w:sz w:val="18"/>
                </w:rPr>
                <w:t>CA_n5A-n48B</w:t>
              </w:r>
            </w:ins>
          </w:p>
        </w:tc>
        <w:tc>
          <w:tcPr>
            <w:tcW w:w="656" w:type="dxa"/>
          </w:tcPr>
          <w:p w14:paraId="1C05754A" w14:textId="77777777" w:rsidR="00964313" w:rsidRPr="002160D5" w:rsidRDefault="00964313" w:rsidP="00964313">
            <w:pPr>
              <w:keepNext/>
              <w:keepLines/>
              <w:spacing w:after="0"/>
              <w:rPr>
                <w:ins w:id="1504" w:author="Mursalin Habib" w:date="2024-04-23T21:40:00Z"/>
                <w:rFonts w:ascii="Arial" w:eastAsia="SimSun" w:hAnsi="Arial"/>
                <w:sz w:val="18"/>
              </w:rPr>
            </w:pPr>
            <w:ins w:id="1505" w:author="Mursalin Habib" w:date="2024-04-23T21:40:00Z">
              <w:r w:rsidRPr="002160D5">
                <w:rPr>
                  <w:rFonts w:ascii="Arial" w:eastAsia="SimSun" w:hAnsi="Arial"/>
                  <w:sz w:val="18"/>
                </w:rPr>
                <w:t>Rel-17</w:t>
              </w:r>
            </w:ins>
          </w:p>
        </w:tc>
        <w:tc>
          <w:tcPr>
            <w:tcW w:w="512" w:type="dxa"/>
          </w:tcPr>
          <w:p w14:paraId="18715F71" w14:textId="77777777" w:rsidR="00964313" w:rsidRPr="002160D5" w:rsidRDefault="00964313" w:rsidP="00964313">
            <w:pPr>
              <w:keepNext/>
              <w:keepLines/>
              <w:spacing w:after="0"/>
              <w:rPr>
                <w:ins w:id="1506" w:author="Mursalin Habib" w:date="2024-04-23T21:40:00Z"/>
                <w:rFonts w:ascii="Arial" w:eastAsia="SimSun" w:hAnsi="Arial"/>
                <w:sz w:val="18"/>
              </w:rPr>
            </w:pPr>
          </w:p>
        </w:tc>
        <w:tc>
          <w:tcPr>
            <w:tcW w:w="796" w:type="dxa"/>
          </w:tcPr>
          <w:p w14:paraId="5067376F" w14:textId="77777777" w:rsidR="00964313" w:rsidRPr="002160D5" w:rsidRDefault="00964313" w:rsidP="00964313">
            <w:pPr>
              <w:keepNext/>
              <w:keepLines/>
              <w:spacing w:after="0"/>
              <w:rPr>
                <w:ins w:id="1507" w:author="Mursalin Habib" w:date="2024-04-23T21:40:00Z"/>
                <w:rFonts w:ascii="Arial" w:eastAsia="SimSun" w:hAnsi="Arial"/>
                <w:sz w:val="18"/>
              </w:rPr>
            </w:pPr>
          </w:p>
        </w:tc>
        <w:tc>
          <w:tcPr>
            <w:tcW w:w="809" w:type="dxa"/>
          </w:tcPr>
          <w:p w14:paraId="22C67ECF" w14:textId="77777777" w:rsidR="00964313" w:rsidRPr="002160D5" w:rsidRDefault="00964313" w:rsidP="00964313">
            <w:pPr>
              <w:keepNext/>
              <w:keepLines/>
              <w:spacing w:after="0"/>
              <w:rPr>
                <w:ins w:id="1508" w:author="Mursalin Habib" w:date="2024-04-23T21:40:00Z"/>
                <w:rFonts w:ascii="Arial" w:eastAsia="SimSun" w:hAnsi="Arial"/>
                <w:sz w:val="18"/>
              </w:rPr>
            </w:pPr>
          </w:p>
        </w:tc>
        <w:tc>
          <w:tcPr>
            <w:tcW w:w="925" w:type="dxa"/>
          </w:tcPr>
          <w:p w14:paraId="33FB8ABD" w14:textId="77777777" w:rsidR="00964313" w:rsidRPr="002160D5" w:rsidRDefault="00964313" w:rsidP="00964313">
            <w:pPr>
              <w:keepNext/>
              <w:keepLines/>
              <w:spacing w:after="0"/>
              <w:rPr>
                <w:ins w:id="1509" w:author="Mursalin Habib" w:date="2024-04-23T21:40:00Z"/>
                <w:rFonts w:ascii="Arial" w:eastAsia="SimSun" w:hAnsi="Arial"/>
                <w:sz w:val="18"/>
              </w:rPr>
            </w:pPr>
          </w:p>
        </w:tc>
        <w:tc>
          <w:tcPr>
            <w:tcW w:w="919" w:type="dxa"/>
          </w:tcPr>
          <w:p w14:paraId="54064FB2" w14:textId="77777777" w:rsidR="00964313" w:rsidRPr="002160D5" w:rsidRDefault="00964313" w:rsidP="00964313">
            <w:pPr>
              <w:keepNext/>
              <w:keepLines/>
              <w:spacing w:after="0"/>
              <w:rPr>
                <w:ins w:id="1510" w:author="Mursalin Habib" w:date="2024-04-23T21:40:00Z"/>
                <w:rFonts w:ascii="Arial" w:eastAsia="SimSun" w:hAnsi="Arial"/>
                <w:sz w:val="18"/>
              </w:rPr>
            </w:pPr>
          </w:p>
        </w:tc>
        <w:tc>
          <w:tcPr>
            <w:tcW w:w="1054" w:type="dxa"/>
          </w:tcPr>
          <w:p w14:paraId="112C541B" w14:textId="77777777" w:rsidR="00964313" w:rsidRPr="002160D5" w:rsidRDefault="00964313" w:rsidP="00964313">
            <w:pPr>
              <w:keepNext/>
              <w:keepLines/>
              <w:spacing w:after="0"/>
              <w:rPr>
                <w:ins w:id="1511" w:author="Mursalin Habib" w:date="2024-04-23T21:40:00Z"/>
                <w:rFonts w:ascii="Arial" w:eastAsia="SimSun" w:hAnsi="Arial"/>
                <w:sz w:val="18"/>
              </w:rPr>
            </w:pPr>
          </w:p>
        </w:tc>
        <w:tc>
          <w:tcPr>
            <w:tcW w:w="906" w:type="dxa"/>
          </w:tcPr>
          <w:p w14:paraId="6CA34D9F" w14:textId="77777777" w:rsidR="00964313" w:rsidRPr="002160D5" w:rsidRDefault="00964313" w:rsidP="00964313">
            <w:pPr>
              <w:keepNext/>
              <w:keepLines/>
              <w:spacing w:after="0"/>
              <w:rPr>
                <w:ins w:id="1512" w:author="Mursalin Habib" w:date="2024-04-23T21:40:00Z"/>
                <w:rFonts w:ascii="Arial" w:eastAsia="SimSun" w:hAnsi="Arial"/>
                <w:sz w:val="18"/>
              </w:rPr>
            </w:pPr>
          </w:p>
        </w:tc>
        <w:tc>
          <w:tcPr>
            <w:tcW w:w="1248" w:type="dxa"/>
          </w:tcPr>
          <w:p w14:paraId="4FE5C758" w14:textId="77777777" w:rsidR="00964313" w:rsidRPr="002160D5" w:rsidRDefault="00964313" w:rsidP="00964313">
            <w:pPr>
              <w:keepNext/>
              <w:keepLines/>
              <w:spacing w:after="0"/>
              <w:rPr>
                <w:ins w:id="1513" w:author="Mursalin Habib" w:date="2024-04-23T21:40:00Z"/>
                <w:rFonts w:ascii="Arial" w:eastAsia="SimSun" w:hAnsi="Arial"/>
                <w:sz w:val="18"/>
              </w:rPr>
            </w:pPr>
          </w:p>
        </w:tc>
      </w:tr>
      <w:tr w:rsidR="00964313" w14:paraId="1DF90871" w14:textId="77777777" w:rsidTr="00287290">
        <w:trPr>
          <w:ins w:id="1514" w:author="Mursalin Habib" w:date="2024-04-23T21:40:00Z"/>
        </w:trPr>
        <w:tc>
          <w:tcPr>
            <w:tcW w:w="958" w:type="dxa"/>
          </w:tcPr>
          <w:p w14:paraId="2A3CD002" w14:textId="77777777" w:rsidR="00964313" w:rsidRPr="002160D5" w:rsidRDefault="00964313" w:rsidP="00964313">
            <w:pPr>
              <w:keepNext/>
              <w:keepLines/>
              <w:spacing w:after="0"/>
              <w:rPr>
                <w:ins w:id="1515" w:author="Mursalin Habib" w:date="2024-04-23T21:40:00Z"/>
                <w:rFonts w:ascii="Arial" w:eastAsia="SimSun" w:hAnsi="Arial"/>
                <w:sz w:val="18"/>
              </w:rPr>
            </w:pPr>
            <w:ins w:id="1516" w:author="Mursalin Habib" w:date="2024-04-23T21:40:00Z">
              <w:r w:rsidRPr="005B00C6">
                <w:rPr>
                  <w:rFonts w:ascii="Arial" w:eastAsia="SimSun" w:hAnsi="Arial"/>
                  <w:sz w:val="18"/>
                </w:rPr>
                <w:t>CA_n3A-n78(2A)</w:t>
              </w:r>
            </w:ins>
          </w:p>
        </w:tc>
        <w:tc>
          <w:tcPr>
            <w:tcW w:w="656" w:type="dxa"/>
          </w:tcPr>
          <w:p w14:paraId="7A04B537" w14:textId="77777777" w:rsidR="00964313" w:rsidRPr="002160D5" w:rsidRDefault="00964313" w:rsidP="00964313">
            <w:pPr>
              <w:keepNext/>
              <w:keepLines/>
              <w:spacing w:after="0"/>
              <w:rPr>
                <w:ins w:id="1517" w:author="Mursalin Habib" w:date="2024-04-23T21:40:00Z"/>
                <w:rFonts w:ascii="Arial" w:eastAsia="SimSun" w:hAnsi="Arial"/>
                <w:sz w:val="18"/>
              </w:rPr>
            </w:pPr>
            <w:ins w:id="1518" w:author="Mursalin Habib" w:date="2024-04-23T21:40:00Z">
              <w:r w:rsidRPr="005B00C6">
                <w:rPr>
                  <w:rFonts w:ascii="Arial" w:eastAsia="SimSun" w:hAnsi="Arial"/>
                  <w:sz w:val="18"/>
                </w:rPr>
                <w:t>Rel-17</w:t>
              </w:r>
            </w:ins>
          </w:p>
        </w:tc>
        <w:tc>
          <w:tcPr>
            <w:tcW w:w="512" w:type="dxa"/>
          </w:tcPr>
          <w:p w14:paraId="21A8ECAD" w14:textId="77777777" w:rsidR="00964313" w:rsidRPr="002160D5" w:rsidRDefault="00964313" w:rsidP="00964313">
            <w:pPr>
              <w:keepNext/>
              <w:keepLines/>
              <w:spacing w:after="0"/>
              <w:rPr>
                <w:ins w:id="1519" w:author="Mursalin Habib" w:date="2024-04-23T21:40:00Z"/>
                <w:rFonts w:ascii="Arial" w:eastAsia="SimSun" w:hAnsi="Arial"/>
                <w:sz w:val="18"/>
              </w:rPr>
            </w:pPr>
          </w:p>
        </w:tc>
        <w:tc>
          <w:tcPr>
            <w:tcW w:w="796" w:type="dxa"/>
          </w:tcPr>
          <w:p w14:paraId="688C7FB0" w14:textId="77777777" w:rsidR="00964313" w:rsidRPr="002160D5" w:rsidRDefault="00964313" w:rsidP="00964313">
            <w:pPr>
              <w:keepNext/>
              <w:keepLines/>
              <w:spacing w:after="0"/>
              <w:rPr>
                <w:ins w:id="1520" w:author="Mursalin Habib" w:date="2024-04-23T21:40:00Z"/>
                <w:rFonts w:ascii="Arial" w:eastAsia="SimSun" w:hAnsi="Arial"/>
                <w:sz w:val="18"/>
              </w:rPr>
            </w:pPr>
          </w:p>
        </w:tc>
        <w:tc>
          <w:tcPr>
            <w:tcW w:w="809" w:type="dxa"/>
          </w:tcPr>
          <w:p w14:paraId="710B70C8" w14:textId="77777777" w:rsidR="00964313" w:rsidRPr="002160D5" w:rsidRDefault="00964313" w:rsidP="00964313">
            <w:pPr>
              <w:keepNext/>
              <w:keepLines/>
              <w:spacing w:after="0"/>
              <w:rPr>
                <w:ins w:id="1521" w:author="Mursalin Habib" w:date="2024-04-23T21:40:00Z"/>
                <w:rFonts w:ascii="Arial" w:eastAsia="SimSun" w:hAnsi="Arial"/>
                <w:sz w:val="18"/>
              </w:rPr>
            </w:pPr>
          </w:p>
        </w:tc>
        <w:tc>
          <w:tcPr>
            <w:tcW w:w="925" w:type="dxa"/>
          </w:tcPr>
          <w:p w14:paraId="5EF28D6F" w14:textId="77777777" w:rsidR="00964313" w:rsidRPr="002160D5" w:rsidRDefault="00964313" w:rsidP="00964313">
            <w:pPr>
              <w:keepNext/>
              <w:keepLines/>
              <w:spacing w:after="0"/>
              <w:rPr>
                <w:ins w:id="1522" w:author="Mursalin Habib" w:date="2024-04-23T21:40:00Z"/>
                <w:rFonts w:ascii="Arial" w:eastAsia="SimSun" w:hAnsi="Arial"/>
                <w:sz w:val="18"/>
              </w:rPr>
            </w:pPr>
          </w:p>
        </w:tc>
        <w:tc>
          <w:tcPr>
            <w:tcW w:w="919" w:type="dxa"/>
          </w:tcPr>
          <w:p w14:paraId="1A28C101" w14:textId="77777777" w:rsidR="00964313" w:rsidRPr="002160D5" w:rsidRDefault="00964313" w:rsidP="00964313">
            <w:pPr>
              <w:keepNext/>
              <w:keepLines/>
              <w:spacing w:after="0"/>
              <w:rPr>
                <w:ins w:id="1523" w:author="Mursalin Habib" w:date="2024-04-23T21:40:00Z"/>
                <w:rFonts w:ascii="Arial" w:eastAsia="SimSun" w:hAnsi="Arial"/>
                <w:sz w:val="18"/>
              </w:rPr>
            </w:pPr>
          </w:p>
        </w:tc>
        <w:tc>
          <w:tcPr>
            <w:tcW w:w="1054" w:type="dxa"/>
          </w:tcPr>
          <w:p w14:paraId="2881097F" w14:textId="77777777" w:rsidR="00964313" w:rsidRPr="002160D5" w:rsidRDefault="00964313" w:rsidP="00964313">
            <w:pPr>
              <w:keepNext/>
              <w:keepLines/>
              <w:spacing w:after="0"/>
              <w:rPr>
                <w:ins w:id="1524" w:author="Mursalin Habib" w:date="2024-04-23T21:40:00Z"/>
                <w:rFonts w:ascii="Arial" w:eastAsia="SimSun" w:hAnsi="Arial"/>
                <w:sz w:val="18"/>
              </w:rPr>
            </w:pPr>
          </w:p>
        </w:tc>
        <w:tc>
          <w:tcPr>
            <w:tcW w:w="906" w:type="dxa"/>
          </w:tcPr>
          <w:p w14:paraId="79562792" w14:textId="77777777" w:rsidR="00964313" w:rsidRPr="002160D5" w:rsidRDefault="00964313" w:rsidP="00964313">
            <w:pPr>
              <w:keepNext/>
              <w:keepLines/>
              <w:spacing w:after="0"/>
              <w:rPr>
                <w:ins w:id="1525" w:author="Mursalin Habib" w:date="2024-04-23T21:40:00Z"/>
                <w:rFonts w:ascii="Arial" w:eastAsia="SimSun" w:hAnsi="Arial"/>
                <w:sz w:val="18"/>
              </w:rPr>
            </w:pPr>
            <w:ins w:id="1526"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79391574" w14:textId="77777777" w:rsidR="00964313" w:rsidRPr="002160D5" w:rsidRDefault="00964313" w:rsidP="00964313">
            <w:pPr>
              <w:keepNext/>
              <w:keepLines/>
              <w:spacing w:after="0"/>
              <w:rPr>
                <w:ins w:id="1527" w:author="Mursalin Habib" w:date="2024-04-23T21:40:00Z"/>
                <w:rFonts w:ascii="Arial" w:eastAsia="SimSun" w:hAnsi="Arial"/>
                <w:sz w:val="18"/>
              </w:rPr>
            </w:pPr>
            <w:ins w:id="1528" w:author="Mursalin Habib" w:date="2024-04-23T21:40:00Z">
              <w:r w:rsidRPr="006956B8">
                <w:rPr>
                  <w:rFonts w:ascii="Arial" w:eastAsia="SimSun" w:hAnsi="Arial"/>
                  <w:sz w:val="18"/>
                </w:rPr>
                <w:t>Yes</w:t>
              </w:r>
            </w:ins>
          </w:p>
        </w:tc>
      </w:tr>
      <w:tr w:rsidR="00964313" w14:paraId="257A153F" w14:textId="77777777" w:rsidTr="00287290">
        <w:trPr>
          <w:ins w:id="1529" w:author="Mursalin Habib" w:date="2024-04-23T21:40:00Z"/>
        </w:trPr>
        <w:tc>
          <w:tcPr>
            <w:tcW w:w="958" w:type="dxa"/>
          </w:tcPr>
          <w:p w14:paraId="75C58FEB" w14:textId="77777777" w:rsidR="00964313" w:rsidRPr="002160D5" w:rsidRDefault="00964313" w:rsidP="00964313">
            <w:pPr>
              <w:keepNext/>
              <w:keepLines/>
              <w:spacing w:after="0"/>
              <w:rPr>
                <w:ins w:id="1530" w:author="Mursalin Habib" w:date="2024-04-23T21:40:00Z"/>
                <w:rFonts w:ascii="Arial" w:eastAsia="SimSun" w:hAnsi="Arial"/>
                <w:sz w:val="18"/>
              </w:rPr>
            </w:pPr>
            <w:ins w:id="1531" w:author="Mursalin Habib" w:date="2024-04-23T21:40:00Z">
              <w:r w:rsidRPr="005B00C6">
                <w:rPr>
                  <w:rFonts w:ascii="Arial" w:eastAsia="SimSun" w:hAnsi="Arial"/>
                  <w:sz w:val="18"/>
                </w:rPr>
                <w:t>CA_n3(2A)-n78A</w:t>
              </w:r>
            </w:ins>
          </w:p>
        </w:tc>
        <w:tc>
          <w:tcPr>
            <w:tcW w:w="656" w:type="dxa"/>
          </w:tcPr>
          <w:p w14:paraId="372F2567" w14:textId="77777777" w:rsidR="00964313" w:rsidRPr="002160D5" w:rsidRDefault="00964313" w:rsidP="00964313">
            <w:pPr>
              <w:keepNext/>
              <w:keepLines/>
              <w:spacing w:after="0"/>
              <w:rPr>
                <w:ins w:id="1532" w:author="Mursalin Habib" w:date="2024-04-23T21:40:00Z"/>
                <w:rFonts w:ascii="Arial" w:eastAsia="SimSun" w:hAnsi="Arial"/>
                <w:sz w:val="18"/>
              </w:rPr>
            </w:pPr>
            <w:ins w:id="1533" w:author="Mursalin Habib" w:date="2024-04-23T21:40:00Z">
              <w:r w:rsidRPr="005B00C6">
                <w:rPr>
                  <w:rFonts w:ascii="Arial" w:eastAsia="SimSun" w:hAnsi="Arial"/>
                  <w:sz w:val="18"/>
                </w:rPr>
                <w:t>Rel-17</w:t>
              </w:r>
            </w:ins>
          </w:p>
        </w:tc>
        <w:tc>
          <w:tcPr>
            <w:tcW w:w="512" w:type="dxa"/>
          </w:tcPr>
          <w:p w14:paraId="26BAC426" w14:textId="77777777" w:rsidR="00964313" w:rsidRPr="002160D5" w:rsidRDefault="00964313" w:rsidP="00964313">
            <w:pPr>
              <w:keepNext/>
              <w:keepLines/>
              <w:spacing w:after="0"/>
              <w:rPr>
                <w:ins w:id="1534" w:author="Mursalin Habib" w:date="2024-04-23T21:40:00Z"/>
                <w:rFonts w:ascii="Arial" w:eastAsia="SimSun" w:hAnsi="Arial"/>
                <w:sz w:val="18"/>
              </w:rPr>
            </w:pPr>
          </w:p>
        </w:tc>
        <w:tc>
          <w:tcPr>
            <w:tcW w:w="796" w:type="dxa"/>
          </w:tcPr>
          <w:p w14:paraId="6603B693" w14:textId="77777777" w:rsidR="00964313" w:rsidRPr="002160D5" w:rsidRDefault="00964313" w:rsidP="00964313">
            <w:pPr>
              <w:keepNext/>
              <w:keepLines/>
              <w:spacing w:after="0"/>
              <w:rPr>
                <w:ins w:id="1535" w:author="Mursalin Habib" w:date="2024-04-23T21:40:00Z"/>
                <w:rFonts w:ascii="Arial" w:eastAsia="SimSun" w:hAnsi="Arial"/>
                <w:sz w:val="18"/>
              </w:rPr>
            </w:pPr>
          </w:p>
        </w:tc>
        <w:tc>
          <w:tcPr>
            <w:tcW w:w="809" w:type="dxa"/>
          </w:tcPr>
          <w:p w14:paraId="37801E43" w14:textId="77777777" w:rsidR="00964313" w:rsidRPr="002160D5" w:rsidRDefault="00964313" w:rsidP="00964313">
            <w:pPr>
              <w:keepNext/>
              <w:keepLines/>
              <w:spacing w:after="0"/>
              <w:rPr>
                <w:ins w:id="1536" w:author="Mursalin Habib" w:date="2024-04-23T21:40:00Z"/>
                <w:rFonts w:ascii="Arial" w:eastAsia="SimSun" w:hAnsi="Arial"/>
                <w:sz w:val="18"/>
              </w:rPr>
            </w:pPr>
          </w:p>
        </w:tc>
        <w:tc>
          <w:tcPr>
            <w:tcW w:w="925" w:type="dxa"/>
          </w:tcPr>
          <w:p w14:paraId="4915C9A7" w14:textId="77777777" w:rsidR="00964313" w:rsidRPr="002160D5" w:rsidRDefault="00964313" w:rsidP="00964313">
            <w:pPr>
              <w:keepNext/>
              <w:keepLines/>
              <w:spacing w:after="0"/>
              <w:rPr>
                <w:ins w:id="1537" w:author="Mursalin Habib" w:date="2024-04-23T21:40:00Z"/>
                <w:rFonts w:ascii="Arial" w:eastAsia="SimSun" w:hAnsi="Arial"/>
                <w:sz w:val="18"/>
              </w:rPr>
            </w:pPr>
          </w:p>
        </w:tc>
        <w:tc>
          <w:tcPr>
            <w:tcW w:w="919" w:type="dxa"/>
          </w:tcPr>
          <w:p w14:paraId="63E5F949" w14:textId="77777777" w:rsidR="00964313" w:rsidRPr="002160D5" w:rsidRDefault="00964313" w:rsidP="00964313">
            <w:pPr>
              <w:keepNext/>
              <w:keepLines/>
              <w:spacing w:after="0"/>
              <w:rPr>
                <w:ins w:id="1538" w:author="Mursalin Habib" w:date="2024-04-23T21:40:00Z"/>
                <w:rFonts w:ascii="Arial" w:eastAsia="SimSun" w:hAnsi="Arial"/>
                <w:sz w:val="18"/>
              </w:rPr>
            </w:pPr>
          </w:p>
        </w:tc>
        <w:tc>
          <w:tcPr>
            <w:tcW w:w="1054" w:type="dxa"/>
          </w:tcPr>
          <w:p w14:paraId="08995BC3" w14:textId="77777777" w:rsidR="00964313" w:rsidRPr="002160D5" w:rsidRDefault="00964313" w:rsidP="00964313">
            <w:pPr>
              <w:keepNext/>
              <w:keepLines/>
              <w:spacing w:after="0"/>
              <w:rPr>
                <w:ins w:id="1539" w:author="Mursalin Habib" w:date="2024-04-23T21:40:00Z"/>
                <w:rFonts w:ascii="Arial" w:eastAsia="SimSun" w:hAnsi="Arial"/>
                <w:sz w:val="18"/>
              </w:rPr>
            </w:pPr>
          </w:p>
        </w:tc>
        <w:tc>
          <w:tcPr>
            <w:tcW w:w="906" w:type="dxa"/>
          </w:tcPr>
          <w:p w14:paraId="7E61ED13" w14:textId="77777777" w:rsidR="00964313" w:rsidRPr="002160D5" w:rsidRDefault="00964313" w:rsidP="00964313">
            <w:pPr>
              <w:keepNext/>
              <w:keepLines/>
              <w:spacing w:after="0"/>
              <w:rPr>
                <w:ins w:id="1540" w:author="Mursalin Habib" w:date="2024-04-23T21:40:00Z"/>
                <w:rFonts w:ascii="Arial" w:eastAsia="SimSun" w:hAnsi="Arial"/>
                <w:sz w:val="18"/>
              </w:rPr>
            </w:pPr>
            <w:ins w:id="154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0DD0FCAC" w14:textId="77777777" w:rsidR="00964313" w:rsidRPr="002160D5" w:rsidRDefault="00964313" w:rsidP="00964313">
            <w:pPr>
              <w:keepNext/>
              <w:keepLines/>
              <w:spacing w:after="0"/>
              <w:rPr>
                <w:ins w:id="1542" w:author="Mursalin Habib" w:date="2024-04-23T21:40:00Z"/>
                <w:rFonts w:ascii="Arial" w:eastAsia="SimSun" w:hAnsi="Arial"/>
                <w:sz w:val="18"/>
              </w:rPr>
            </w:pPr>
            <w:ins w:id="1543" w:author="Mursalin Habib" w:date="2024-04-23T21:40:00Z">
              <w:r w:rsidRPr="006956B8">
                <w:rPr>
                  <w:rFonts w:ascii="Arial" w:eastAsia="SimSun" w:hAnsi="Arial"/>
                  <w:sz w:val="18"/>
                </w:rPr>
                <w:t>Yes</w:t>
              </w:r>
            </w:ins>
          </w:p>
        </w:tc>
      </w:tr>
      <w:tr w:rsidR="00964313" w14:paraId="7CE01EC7" w14:textId="77777777" w:rsidTr="00287290">
        <w:trPr>
          <w:ins w:id="1544" w:author="Mursalin Habib" w:date="2024-04-23T21:40:00Z"/>
        </w:trPr>
        <w:tc>
          <w:tcPr>
            <w:tcW w:w="958" w:type="dxa"/>
          </w:tcPr>
          <w:p w14:paraId="578DE5A8" w14:textId="77777777" w:rsidR="00964313" w:rsidRPr="002160D5" w:rsidRDefault="00964313" w:rsidP="00964313">
            <w:pPr>
              <w:keepNext/>
              <w:keepLines/>
              <w:spacing w:after="0"/>
              <w:rPr>
                <w:ins w:id="1545" w:author="Mursalin Habib" w:date="2024-04-23T21:40:00Z"/>
                <w:rFonts w:ascii="Arial" w:eastAsia="SimSun" w:hAnsi="Arial"/>
                <w:sz w:val="18"/>
              </w:rPr>
            </w:pPr>
            <w:ins w:id="1546" w:author="Mursalin Habib" w:date="2024-04-23T21:40:00Z">
              <w:r>
                <w:rPr>
                  <w:rFonts w:ascii="Arial" w:eastAsia="SimSun" w:hAnsi="Arial"/>
                  <w:sz w:val="18"/>
                </w:rPr>
                <w:t>CA_n5A-n66A</w:t>
              </w:r>
            </w:ins>
          </w:p>
        </w:tc>
        <w:tc>
          <w:tcPr>
            <w:tcW w:w="656" w:type="dxa"/>
          </w:tcPr>
          <w:p w14:paraId="79B03AB7" w14:textId="77777777" w:rsidR="00964313" w:rsidRPr="002160D5" w:rsidRDefault="00964313" w:rsidP="00964313">
            <w:pPr>
              <w:keepNext/>
              <w:keepLines/>
              <w:spacing w:after="0"/>
              <w:rPr>
                <w:ins w:id="1547" w:author="Mursalin Habib" w:date="2024-04-23T21:40:00Z"/>
                <w:rFonts w:ascii="Arial" w:eastAsia="SimSun" w:hAnsi="Arial"/>
                <w:sz w:val="18"/>
              </w:rPr>
            </w:pPr>
            <w:ins w:id="1548" w:author="Mursalin Habib" w:date="2024-04-23T21:40:00Z">
              <w:r>
                <w:rPr>
                  <w:rFonts w:ascii="Arial" w:eastAsia="SimSun" w:hAnsi="Arial"/>
                  <w:sz w:val="18"/>
                </w:rPr>
                <w:t>Rel-16</w:t>
              </w:r>
            </w:ins>
          </w:p>
        </w:tc>
        <w:tc>
          <w:tcPr>
            <w:tcW w:w="512" w:type="dxa"/>
          </w:tcPr>
          <w:p w14:paraId="78C972C4" w14:textId="77777777" w:rsidR="00964313" w:rsidRPr="002160D5" w:rsidRDefault="00964313" w:rsidP="00964313">
            <w:pPr>
              <w:keepNext/>
              <w:keepLines/>
              <w:spacing w:after="0"/>
              <w:rPr>
                <w:ins w:id="1549" w:author="Mursalin Habib" w:date="2024-04-23T21:40:00Z"/>
                <w:rFonts w:ascii="Arial" w:eastAsia="SimSun" w:hAnsi="Arial"/>
                <w:sz w:val="18"/>
              </w:rPr>
            </w:pPr>
          </w:p>
        </w:tc>
        <w:tc>
          <w:tcPr>
            <w:tcW w:w="796" w:type="dxa"/>
          </w:tcPr>
          <w:p w14:paraId="6344C5CF" w14:textId="77777777" w:rsidR="00964313" w:rsidRPr="002160D5" w:rsidRDefault="00964313" w:rsidP="00964313">
            <w:pPr>
              <w:keepNext/>
              <w:keepLines/>
              <w:spacing w:after="0"/>
              <w:rPr>
                <w:ins w:id="1550" w:author="Mursalin Habib" w:date="2024-04-23T21:40:00Z"/>
                <w:rFonts w:ascii="Arial" w:eastAsia="SimSun" w:hAnsi="Arial"/>
                <w:sz w:val="18"/>
              </w:rPr>
            </w:pPr>
          </w:p>
        </w:tc>
        <w:tc>
          <w:tcPr>
            <w:tcW w:w="809" w:type="dxa"/>
          </w:tcPr>
          <w:p w14:paraId="606572BC" w14:textId="77777777" w:rsidR="00964313" w:rsidRPr="002160D5" w:rsidRDefault="00964313" w:rsidP="00964313">
            <w:pPr>
              <w:keepNext/>
              <w:keepLines/>
              <w:spacing w:after="0"/>
              <w:rPr>
                <w:ins w:id="1551" w:author="Mursalin Habib" w:date="2024-04-23T21:40:00Z"/>
                <w:rFonts w:ascii="Arial" w:eastAsia="SimSun" w:hAnsi="Arial"/>
                <w:sz w:val="18"/>
              </w:rPr>
            </w:pPr>
          </w:p>
        </w:tc>
        <w:tc>
          <w:tcPr>
            <w:tcW w:w="925" w:type="dxa"/>
          </w:tcPr>
          <w:p w14:paraId="2EEF7CA6" w14:textId="77777777" w:rsidR="00964313" w:rsidRPr="002160D5" w:rsidRDefault="00964313" w:rsidP="00964313">
            <w:pPr>
              <w:keepNext/>
              <w:keepLines/>
              <w:spacing w:after="0"/>
              <w:rPr>
                <w:ins w:id="1552" w:author="Mursalin Habib" w:date="2024-04-23T21:40:00Z"/>
                <w:rFonts w:ascii="Arial" w:eastAsia="SimSun" w:hAnsi="Arial"/>
                <w:sz w:val="18"/>
              </w:rPr>
            </w:pPr>
          </w:p>
        </w:tc>
        <w:tc>
          <w:tcPr>
            <w:tcW w:w="919" w:type="dxa"/>
          </w:tcPr>
          <w:p w14:paraId="348DCACA" w14:textId="77777777" w:rsidR="00964313" w:rsidRPr="002160D5" w:rsidRDefault="00964313" w:rsidP="00964313">
            <w:pPr>
              <w:keepNext/>
              <w:keepLines/>
              <w:spacing w:after="0"/>
              <w:rPr>
                <w:ins w:id="1553" w:author="Mursalin Habib" w:date="2024-04-23T21:40:00Z"/>
                <w:rFonts w:ascii="Arial" w:eastAsia="SimSun" w:hAnsi="Arial"/>
                <w:sz w:val="18"/>
              </w:rPr>
            </w:pPr>
          </w:p>
        </w:tc>
        <w:tc>
          <w:tcPr>
            <w:tcW w:w="1054" w:type="dxa"/>
          </w:tcPr>
          <w:p w14:paraId="3EA98318" w14:textId="77777777" w:rsidR="00964313" w:rsidRPr="002160D5" w:rsidRDefault="00964313" w:rsidP="00964313">
            <w:pPr>
              <w:keepNext/>
              <w:keepLines/>
              <w:spacing w:after="0"/>
              <w:rPr>
                <w:ins w:id="1554" w:author="Mursalin Habib" w:date="2024-04-23T21:40:00Z"/>
                <w:rFonts w:ascii="Arial" w:eastAsia="SimSun" w:hAnsi="Arial"/>
                <w:sz w:val="18"/>
              </w:rPr>
            </w:pPr>
          </w:p>
        </w:tc>
        <w:tc>
          <w:tcPr>
            <w:tcW w:w="906" w:type="dxa"/>
          </w:tcPr>
          <w:p w14:paraId="08171626" w14:textId="77777777" w:rsidR="00964313" w:rsidRPr="002160D5" w:rsidRDefault="00964313" w:rsidP="00964313">
            <w:pPr>
              <w:keepNext/>
              <w:keepLines/>
              <w:spacing w:after="0"/>
              <w:rPr>
                <w:ins w:id="1555" w:author="Mursalin Habib" w:date="2024-04-23T21:40:00Z"/>
                <w:rFonts w:ascii="Arial" w:eastAsia="SimSun" w:hAnsi="Arial"/>
                <w:sz w:val="18"/>
              </w:rPr>
            </w:pPr>
          </w:p>
        </w:tc>
        <w:tc>
          <w:tcPr>
            <w:tcW w:w="1248" w:type="dxa"/>
          </w:tcPr>
          <w:p w14:paraId="78B96EE4" w14:textId="77777777" w:rsidR="00964313" w:rsidRPr="002160D5" w:rsidRDefault="00964313" w:rsidP="00964313">
            <w:pPr>
              <w:keepNext/>
              <w:keepLines/>
              <w:spacing w:after="0"/>
              <w:rPr>
                <w:ins w:id="1556" w:author="Mursalin Habib" w:date="2024-04-23T21:40:00Z"/>
                <w:rFonts w:ascii="Arial" w:eastAsia="SimSun" w:hAnsi="Arial"/>
                <w:sz w:val="18"/>
              </w:rPr>
            </w:pPr>
          </w:p>
        </w:tc>
      </w:tr>
      <w:tr w:rsidR="00964313" w14:paraId="3CF08F36" w14:textId="77777777" w:rsidTr="00287290">
        <w:trPr>
          <w:ins w:id="1557" w:author="Mursalin Habib" w:date="2024-04-23T21:40:00Z"/>
        </w:trPr>
        <w:tc>
          <w:tcPr>
            <w:tcW w:w="958" w:type="dxa"/>
          </w:tcPr>
          <w:p w14:paraId="3D09C589" w14:textId="77777777" w:rsidR="00964313" w:rsidRPr="002160D5" w:rsidRDefault="00964313" w:rsidP="00964313">
            <w:pPr>
              <w:keepNext/>
              <w:keepLines/>
              <w:spacing w:after="0"/>
              <w:rPr>
                <w:ins w:id="1558" w:author="Mursalin Habib" w:date="2024-04-23T21:40:00Z"/>
                <w:rFonts w:ascii="Arial" w:eastAsia="SimSun" w:hAnsi="Arial"/>
                <w:sz w:val="18"/>
              </w:rPr>
            </w:pPr>
            <w:ins w:id="1559" w:author="Mursalin Habib" w:date="2024-04-23T21:40:00Z">
              <w:r w:rsidRPr="005B00C6">
                <w:rPr>
                  <w:rFonts w:ascii="Arial" w:eastAsia="SimSun" w:hAnsi="Arial"/>
                  <w:sz w:val="18"/>
                </w:rPr>
                <w:t>CA_n5A-n78(2A)</w:t>
              </w:r>
            </w:ins>
          </w:p>
        </w:tc>
        <w:tc>
          <w:tcPr>
            <w:tcW w:w="656" w:type="dxa"/>
          </w:tcPr>
          <w:p w14:paraId="3AEBDB62" w14:textId="77777777" w:rsidR="00964313" w:rsidRPr="002160D5" w:rsidRDefault="00964313" w:rsidP="00964313">
            <w:pPr>
              <w:keepNext/>
              <w:keepLines/>
              <w:spacing w:after="0"/>
              <w:rPr>
                <w:ins w:id="1560" w:author="Mursalin Habib" w:date="2024-04-23T21:40:00Z"/>
                <w:rFonts w:ascii="Arial" w:eastAsia="SimSun" w:hAnsi="Arial"/>
                <w:sz w:val="18"/>
              </w:rPr>
            </w:pPr>
            <w:ins w:id="1561" w:author="Mursalin Habib" w:date="2024-04-23T21:40:00Z">
              <w:r w:rsidRPr="005B00C6">
                <w:rPr>
                  <w:rFonts w:ascii="Arial" w:eastAsia="SimSun" w:hAnsi="Arial"/>
                  <w:sz w:val="18"/>
                </w:rPr>
                <w:t>Rel-17</w:t>
              </w:r>
            </w:ins>
          </w:p>
        </w:tc>
        <w:tc>
          <w:tcPr>
            <w:tcW w:w="512" w:type="dxa"/>
          </w:tcPr>
          <w:p w14:paraId="054C0470" w14:textId="77777777" w:rsidR="00964313" w:rsidRPr="002160D5" w:rsidRDefault="00964313" w:rsidP="00964313">
            <w:pPr>
              <w:keepNext/>
              <w:keepLines/>
              <w:spacing w:after="0"/>
              <w:rPr>
                <w:ins w:id="1562" w:author="Mursalin Habib" w:date="2024-04-23T21:40:00Z"/>
                <w:rFonts w:ascii="Arial" w:eastAsia="SimSun" w:hAnsi="Arial"/>
                <w:sz w:val="18"/>
              </w:rPr>
            </w:pPr>
          </w:p>
        </w:tc>
        <w:tc>
          <w:tcPr>
            <w:tcW w:w="796" w:type="dxa"/>
          </w:tcPr>
          <w:p w14:paraId="5052FB41" w14:textId="77777777" w:rsidR="00964313" w:rsidRPr="002160D5" w:rsidRDefault="00964313" w:rsidP="00964313">
            <w:pPr>
              <w:keepNext/>
              <w:keepLines/>
              <w:spacing w:after="0"/>
              <w:rPr>
                <w:ins w:id="1563" w:author="Mursalin Habib" w:date="2024-04-23T21:40:00Z"/>
                <w:rFonts w:ascii="Arial" w:eastAsia="SimSun" w:hAnsi="Arial"/>
                <w:sz w:val="18"/>
              </w:rPr>
            </w:pPr>
          </w:p>
        </w:tc>
        <w:tc>
          <w:tcPr>
            <w:tcW w:w="809" w:type="dxa"/>
          </w:tcPr>
          <w:p w14:paraId="1A7DB9CB" w14:textId="77777777" w:rsidR="00964313" w:rsidRPr="002160D5" w:rsidRDefault="00964313" w:rsidP="00964313">
            <w:pPr>
              <w:keepNext/>
              <w:keepLines/>
              <w:spacing w:after="0"/>
              <w:rPr>
                <w:ins w:id="1564" w:author="Mursalin Habib" w:date="2024-04-23T21:40:00Z"/>
                <w:rFonts w:ascii="Arial" w:eastAsia="SimSun" w:hAnsi="Arial"/>
                <w:sz w:val="18"/>
              </w:rPr>
            </w:pPr>
          </w:p>
        </w:tc>
        <w:tc>
          <w:tcPr>
            <w:tcW w:w="925" w:type="dxa"/>
          </w:tcPr>
          <w:p w14:paraId="644D57AB" w14:textId="77777777" w:rsidR="00964313" w:rsidRPr="002160D5" w:rsidRDefault="00964313" w:rsidP="00964313">
            <w:pPr>
              <w:keepNext/>
              <w:keepLines/>
              <w:spacing w:after="0"/>
              <w:rPr>
                <w:ins w:id="1565" w:author="Mursalin Habib" w:date="2024-04-23T21:40:00Z"/>
                <w:rFonts w:ascii="Arial" w:eastAsia="SimSun" w:hAnsi="Arial"/>
                <w:sz w:val="18"/>
              </w:rPr>
            </w:pPr>
          </w:p>
        </w:tc>
        <w:tc>
          <w:tcPr>
            <w:tcW w:w="919" w:type="dxa"/>
          </w:tcPr>
          <w:p w14:paraId="06291A6F" w14:textId="77777777" w:rsidR="00964313" w:rsidRPr="002160D5" w:rsidRDefault="00964313" w:rsidP="00964313">
            <w:pPr>
              <w:keepNext/>
              <w:keepLines/>
              <w:spacing w:after="0"/>
              <w:rPr>
                <w:ins w:id="1566" w:author="Mursalin Habib" w:date="2024-04-23T21:40:00Z"/>
                <w:rFonts w:ascii="Arial" w:eastAsia="SimSun" w:hAnsi="Arial"/>
                <w:sz w:val="18"/>
              </w:rPr>
            </w:pPr>
          </w:p>
        </w:tc>
        <w:tc>
          <w:tcPr>
            <w:tcW w:w="1054" w:type="dxa"/>
          </w:tcPr>
          <w:p w14:paraId="71E7C998" w14:textId="77777777" w:rsidR="00964313" w:rsidRPr="002160D5" w:rsidRDefault="00964313" w:rsidP="00964313">
            <w:pPr>
              <w:keepNext/>
              <w:keepLines/>
              <w:spacing w:after="0"/>
              <w:rPr>
                <w:ins w:id="1567" w:author="Mursalin Habib" w:date="2024-04-23T21:40:00Z"/>
                <w:rFonts w:ascii="Arial" w:eastAsia="SimSun" w:hAnsi="Arial"/>
                <w:sz w:val="18"/>
              </w:rPr>
            </w:pPr>
          </w:p>
        </w:tc>
        <w:tc>
          <w:tcPr>
            <w:tcW w:w="906" w:type="dxa"/>
          </w:tcPr>
          <w:p w14:paraId="642DD20A" w14:textId="77777777" w:rsidR="00964313" w:rsidRPr="002160D5" w:rsidRDefault="00964313" w:rsidP="00964313">
            <w:pPr>
              <w:keepNext/>
              <w:keepLines/>
              <w:spacing w:after="0"/>
              <w:rPr>
                <w:ins w:id="1568" w:author="Mursalin Habib" w:date="2024-04-23T21:40:00Z"/>
                <w:rFonts w:ascii="Arial" w:eastAsia="SimSun" w:hAnsi="Arial"/>
                <w:sz w:val="18"/>
              </w:rPr>
            </w:pPr>
          </w:p>
        </w:tc>
        <w:tc>
          <w:tcPr>
            <w:tcW w:w="1248" w:type="dxa"/>
          </w:tcPr>
          <w:p w14:paraId="4CDFB35B" w14:textId="77777777" w:rsidR="00964313" w:rsidRPr="002160D5" w:rsidRDefault="00964313" w:rsidP="00964313">
            <w:pPr>
              <w:keepNext/>
              <w:keepLines/>
              <w:spacing w:after="0"/>
              <w:rPr>
                <w:ins w:id="1569" w:author="Mursalin Habib" w:date="2024-04-23T21:40:00Z"/>
                <w:rFonts w:ascii="Arial" w:eastAsia="SimSun" w:hAnsi="Arial"/>
                <w:sz w:val="18"/>
              </w:rPr>
            </w:pPr>
            <w:ins w:id="1570" w:author="Mursalin Habib" w:date="2024-04-23T21:40:00Z">
              <w:r>
                <w:rPr>
                  <w:rFonts w:ascii="Arial" w:eastAsia="SimSun" w:hAnsi="Arial"/>
                  <w:sz w:val="18"/>
                </w:rPr>
                <w:t>Yes</w:t>
              </w:r>
            </w:ins>
          </w:p>
        </w:tc>
      </w:tr>
      <w:tr w:rsidR="00964313" w14:paraId="43B29CB4" w14:textId="77777777" w:rsidTr="00287290">
        <w:trPr>
          <w:ins w:id="1571" w:author="Mursalin Habib" w:date="2024-04-23T21:40:00Z"/>
        </w:trPr>
        <w:tc>
          <w:tcPr>
            <w:tcW w:w="958" w:type="dxa"/>
          </w:tcPr>
          <w:p w14:paraId="73B2ECB2" w14:textId="77777777" w:rsidR="00964313" w:rsidRPr="002160D5" w:rsidRDefault="00964313" w:rsidP="00964313">
            <w:pPr>
              <w:keepNext/>
              <w:keepLines/>
              <w:spacing w:after="0"/>
              <w:rPr>
                <w:ins w:id="1572" w:author="Mursalin Habib" w:date="2024-04-23T21:40:00Z"/>
                <w:rFonts w:ascii="Arial" w:eastAsia="SimSun" w:hAnsi="Arial"/>
                <w:sz w:val="18"/>
              </w:rPr>
            </w:pPr>
            <w:ins w:id="1573" w:author="Mursalin Habib" w:date="2024-04-23T21:40:00Z">
              <w:r w:rsidRPr="002160D5">
                <w:rPr>
                  <w:rFonts w:ascii="Arial" w:eastAsia="SimSun" w:hAnsi="Arial"/>
                  <w:sz w:val="18"/>
                </w:rPr>
                <w:t>CA_n5A-n7A</w:t>
              </w:r>
            </w:ins>
          </w:p>
        </w:tc>
        <w:tc>
          <w:tcPr>
            <w:tcW w:w="656" w:type="dxa"/>
          </w:tcPr>
          <w:p w14:paraId="322F5FF3" w14:textId="77777777" w:rsidR="00964313" w:rsidRPr="002160D5" w:rsidRDefault="00964313" w:rsidP="00964313">
            <w:pPr>
              <w:keepNext/>
              <w:keepLines/>
              <w:spacing w:after="0"/>
              <w:rPr>
                <w:ins w:id="1574" w:author="Mursalin Habib" w:date="2024-04-23T21:40:00Z"/>
                <w:rFonts w:ascii="Arial" w:eastAsia="SimSun" w:hAnsi="Arial"/>
                <w:sz w:val="18"/>
              </w:rPr>
            </w:pPr>
            <w:ins w:id="1575" w:author="Mursalin Habib" w:date="2024-04-23T21:40:00Z">
              <w:r w:rsidRPr="005B00C6">
                <w:rPr>
                  <w:rFonts w:ascii="Arial" w:eastAsia="SimSun" w:hAnsi="Arial"/>
                  <w:sz w:val="18"/>
                </w:rPr>
                <w:t>Rel-16</w:t>
              </w:r>
            </w:ins>
          </w:p>
        </w:tc>
        <w:tc>
          <w:tcPr>
            <w:tcW w:w="512" w:type="dxa"/>
          </w:tcPr>
          <w:p w14:paraId="5E80CDB5" w14:textId="77777777" w:rsidR="00964313" w:rsidRPr="002160D5" w:rsidRDefault="00964313" w:rsidP="00964313">
            <w:pPr>
              <w:keepNext/>
              <w:keepLines/>
              <w:spacing w:after="0"/>
              <w:rPr>
                <w:ins w:id="1576" w:author="Mursalin Habib" w:date="2024-04-23T21:40:00Z"/>
                <w:rFonts w:ascii="Arial" w:eastAsia="SimSun" w:hAnsi="Arial"/>
                <w:sz w:val="18"/>
              </w:rPr>
            </w:pPr>
          </w:p>
        </w:tc>
        <w:tc>
          <w:tcPr>
            <w:tcW w:w="796" w:type="dxa"/>
          </w:tcPr>
          <w:p w14:paraId="0E609031" w14:textId="77777777" w:rsidR="00964313" w:rsidRPr="002160D5" w:rsidRDefault="00964313" w:rsidP="00964313">
            <w:pPr>
              <w:keepNext/>
              <w:keepLines/>
              <w:spacing w:after="0"/>
              <w:rPr>
                <w:ins w:id="1577" w:author="Mursalin Habib" w:date="2024-04-23T21:40:00Z"/>
                <w:rFonts w:ascii="Arial" w:eastAsia="SimSun" w:hAnsi="Arial"/>
                <w:sz w:val="18"/>
              </w:rPr>
            </w:pPr>
          </w:p>
        </w:tc>
        <w:tc>
          <w:tcPr>
            <w:tcW w:w="809" w:type="dxa"/>
          </w:tcPr>
          <w:p w14:paraId="29886FCF" w14:textId="77777777" w:rsidR="00964313" w:rsidRPr="002160D5" w:rsidRDefault="00964313" w:rsidP="00964313">
            <w:pPr>
              <w:keepNext/>
              <w:keepLines/>
              <w:spacing w:after="0"/>
              <w:rPr>
                <w:ins w:id="1578" w:author="Mursalin Habib" w:date="2024-04-23T21:40:00Z"/>
                <w:rFonts w:ascii="Arial" w:eastAsia="SimSun" w:hAnsi="Arial"/>
                <w:sz w:val="18"/>
              </w:rPr>
            </w:pPr>
          </w:p>
        </w:tc>
        <w:tc>
          <w:tcPr>
            <w:tcW w:w="925" w:type="dxa"/>
          </w:tcPr>
          <w:p w14:paraId="72362107" w14:textId="77777777" w:rsidR="00964313" w:rsidRPr="002160D5" w:rsidRDefault="00964313" w:rsidP="00964313">
            <w:pPr>
              <w:keepNext/>
              <w:keepLines/>
              <w:spacing w:after="0"/>
              <w:rPr>
                <w:ins w:id="1579" w:author="Mursalin Habib" w:date="2024-04-23T21:40:00Z"/>
                <w:rFonts w:ascii="Arial" w:eastAsia="SimSun" w:hAnsi="Arial"/>
                <w:sz w:val="18"/>
              </w:rPr>
            </w:pPr>
          </w:p>
        </w:tc>
        <w:tc>
          <w:tcPr>
            <w:tcW w:w="919" w:type="dxa"/>
          </w:tcPr>
          <w:p w14:paraId="219DF8AA" w14:textId="77777777" w:rsidR="00964313" w:rsidRPr="002160D5" w:rsidRDefault="00964313" w:rsidP="00964313">
            <w:pPr>
              <w:keepNext/>
              <w:keepLines/>
              <w:spacing w:after="0"/>
              <w:rPr>
                <w:ins w:id="1580" w:author="Mursalin Habib" w:date="2024-04-23T21:40:00Z"/>
                <w:rFonts w:ascii="Arial" w:eastAsia="SimSun" w:hAnsi="Arial"/>
                <w:sz w:val="18"/>
              </w:rPr>
            </w:pPr>
          </w:p>
        </w:tc>
        <w:tc>
          <w:tcPr>
            <w:tcW w:w="1054" w:type="dxa"/>
          </w:tcPr>
          <w:p w14:paraId="4459539F" w14:textId="77777777" w:rsidR="00964313" w:rsidRPr="002160D5" w:rsidRDefault="00964313" w:rsidP="00964313">
            <w:pPr>
              <w:keepNext/>
              <w:keepLines/>
              <w:spacing w:after="0"/>
              <w:rPr>
                <w:ins w:id="1581" w:author="Mursalin Habib" w:date="2024-04-23T21:40:00Z"/>
                <w:rFonts w:ascii="Arial" w:eastAsia="SimSun" w:hAnsi="Arial"/>
                <w:sz w:val="18"/>
              </w:rPr>
            </w:pPr>
          </w:p>
        </w:tc>
        <w:tc>
          <w:tcPr>
            <w:tcW w:w="906" w:type="dxa"/>
          </w:tcPr>
          <w:p w14:paraId="31E9C7A4" w14:textId="77777777" w:rsidR="00964313" w:rsidRPr="002160D5" w:rsidRDefault="00964313" w:rsidP="00964313">
            <w:pPr>
              <w:keepNext/>
              <w:keepLines/>
              <w:spacing w:after="0"/>
              <w:rPr>
                <w:ins w:id="1582" w:author="Mursalin Habib" w:date="2024-04-23T21:40:00Z"/>
                <w:rFonts w:ascii="Arial" w:eastAsia="SimSun" w:hAnsi="Arial"/>
                <w:sz w:val="18"/>
              </w:rPr>
            </w:pPr>
          </w:p>
        </w:tc>
        <w:tc>
          <w:tcPr>
            <w:tcW w:w="1248" w:type="dxa"/>
          </w:tcPr>
          <w:p w14:paraId="709C9FFD" w14:textId="77777777" w:rsidR="00964313" w:rsidRPr="002160D5" w:rsidRDefault="00964313" w:rsidP="00964313">
            <w:pPr>
              <w:keepNext/>
              <w:keepLines/>
              <w:spacing w:after="0"/>
              <w:rPr>
                <w:ins w:id="1583" w:author="Mursalin Habib" w:date="2024-04-23T21:40:00Z"/>
                <w:rFonts w:ascii="Arial" w:eastAsia="SimSun" w:hAnsi="Arial"/>
                <w:sz w:val="18"/>
              </w:rPr>
            </w:pPr>
          </w:p>
        </w:tc>
      </w:tr>
      <w:tr w:rsidR="00EF0B2A" w14:paraId="2F9FDD9D" w14:textId="77777777" w:rsidTr="00287290">
        <w:trPr>
          <w:ins w:id="1584" w:author="Mursalin Habib" w:date="2024-05-20T20:00:00Z"/>
        </w:trPr>
        <w:tc>
          <w:tcPr>
            <w:tcW w:w="958" w:type="dxa"/>
          </w:tcPr>
          <w:p w14:paraId="25144ADD" w14:textId="306C0115" w:rsidR="00EF0B2A" w:rsidRPr="00EF0B2A" w:rsidRDefault="00EF0B2A" w:rsidP="00EF0B2A">
            <w:pPr>
              <w:keepNext/>
              <w:keepLines/>
              <w:spacing w:after="0"/>
              <w:rPr>
                <w:ins w:id="1585" w:author="Mursalin Habib" w:date="2024-05-20T20:00:00Z"/>
                <w:rFonts w:ascii="Arial" w:eastAsia="SimSun" w:hAnsi="Arial"/>
                <w:sz w:val="18"/>
                <w:highlight w:val="yellow"/>
                <w:rPrChange w:id="1586" w:author="Mursalin Habib" w:date="2024-05-20T20:00:00Z">
                  <w:rPr>
                    <w:ins w:id="1587" w:author="Mursalin Habib" w:date="2024-05-20T20:00:00Z"/>
                    <w:rFonts w:ascii="Arial" w:eastAsia="SimSun" w:hAnsi="Arial"/>
                    <w:sz w:val="18"/>
                  </w:rPr>
                </w:rPrChange>
              </w:rPr>
            </w:pPr>
            <w:ins w:id="1588" w:author="Mursalin Habib" w:date="2024-05-20T20:00:00Z">
              <w:r w:rsidRPr="00EF0B2A">
                <w:rPr>
                  <w:rFonts w:ascii="Arial" w:hAnsi="Arial"/>
                  <w:sz w:val="18"/>
                  <w:highlight w:val="yellow"/>
                  <w:rPrChange w:id="1589" w:author="Mursalin Habib" w:date="2024-05-20T20:00:00Z">
                    <w:rPr>
                      <w:rFonts w:ascii="Arial" w:hAnsi="Arial"/>
                      <w:sz w:val="18"/>
                    </w:rPr>
                  </w:rPrChange>
                </w:rPr>
                <w:t>CA_n5A-n30A</w:t>
              </w:r>
            </w:ins>
          </w:p>
        </w:tc>
        <w:tc>
          <w:tcPr>
            <w:tcW w:w="656" w:type="dxa"/>
          </w:tcPr>
          <w:p w14:paraId="1688C0CD" w14:textId="3A724205" w:rsidR="00EF0B2A" w:rsidRPr="00EF0B2A" w:rsidRDefault="00EF0B2A" w:rsidP="00EF0B2A">
            <w:pPr>
              <w:keepNext/>
              <w:keepLines/>
              <w:spacing w:after="0"/>
              <w:rPr>
                <w:ins w:id="1590" w:author="Mursalin Habib" w:date="2024-05-20T20:00:00Z"/>
                <w:rFonts w:ascii="Arial" w:eastAsia="SimSun" w:hAnsi="Arial"/>
                <w:sz w:val="18"/>
                <w:highlight w:val="yellow"/>
                <w:rPrChange w:id="1591" w:author="Mursalin Habib" w:date="2024-05-20T20:00:00Z">
                  <w:rPr>
                    <w:ins w:id="1592" w:author="Mursalin Habib" w:date="2024-05-20T20:00:00Z"/>
                    <w:rFonts w:ascii="Arial" w:eastAsia="SimSun" w:hAnsi="Arial"/>
                    <w:sz w:val="18"/>
                  </w:rPr>
                </w:rPrChange>
              </w:rPr>
            </w:pPr>
            <w:ins w:id="1593" w:author="Mursalin Habib" w:date="2024-05-20T20:00:00Z">
              <w:r w:rsidRPr="00EF0B2A">
                <w:rPr>
                  <w:rFonts w:ascii="Arial" w:eastAsia="SimSun" w:hAnsi="Arial"/>
                  <w:sz w:val="18"/>
                  <w:highlight w:val="yellow"/>
                  <w:rPrChange w:id="1594" w:author="Mursalin Habib" w:date="2024-05-20T20:00:00Z">
                    <w:rPr>
                      <w:rFonts w:ascii="Arial" w:eastAsia="SimSun" w:hAnsi="Arial"/>
                      <w:sz w:val="18"/>
                    </w:rPr>
                  </w:rPrChange>
                </w:rPr>
                <w:t>Rel-17</w:t>
              </w:r>
            </w:ins>
          </w:p>
        </w:tc>
        <w:tc>
          <w:tcPr>
            <w:tcW w:w="512" w:type="dxa"/>
          </w:tcPr>
          <w:p w14:paraId="17593B03" w14:textId="77777777" w:rsidR="00EF0B2A" w:rsidRPr="002160D5" w:rsidRDefault="00EF0B2A" w:rsidP="00EF0B2A">
            <w:pPr>
              <w:keepNext/>
              <w:keepLines/>
              <w:spacing w:after="0"/>
              <w:rPr>
                <w:ins w:id="1595" w:author="Mursalin Habib" w:date="2024-05-20T20:00:00Z"/>
                <w:rFonts w:ascii="Arial" w:eastAsia="SimSun" w:hAnsi="Arial"/>
                <w:sz w:val="18"/>
              </w:rPr>
            </w:pPr>
          </w:p>
        </w:tc>
        <w:tc>
          <w:tcPr>
            <w:tcW w:w="796" w:type="dxa"/>
          </w:tcPr>
          <w:p w14:paraId="5539A0F4" w14:textId="77777777" w:rsidR="00EF0B2A" w:rsidRPr="002160D5" w:rsidRDefault="00EF0B2A" w:rsidP="00EF0B2A">
            <w:pPr>
              <w:keepNext/>
              <w:keepLines/>
              <w:spacing w:after="0"/>
              <w:rPr>
                <w:ins w:id="1596" w:author="Mursalin Habib" w:date="2024-05-20T20:00:00Z"/>
                <w:rFonts w:ascii="Arial" w:eastAsia="SimSun" w:hAnsi="Arial"/>
                <w:sz w:val="18"/>
              </w:rPr>
            </w:pPr>
          </w:p>
        </w:tc>
        <w:tc>
          <w:tcPr>
            <w:tcW w:w="809" w:type="dxa"/>
          </w:tcPr>
          <w:p w14:paraId="1EE099B1" w14:textId="77777777" w:rsidR="00EF0B2A" w:rsidRPr="002160D5" w:rsidRDefault="00EF0B2A" w:rsidP="00EF0B2A">
            <w:pPr>
              <w:keepNext/>
              <w:keepLines/>
              <w:spacing w:after="0"/>
              <w:rPr>
                <w:ins w:id="1597" w:author="Mursalin Habib" w:date="2024-05-20T20:00:00Z"/>
                <w:rFonts w:ascii="Arial" w:eastAsia="SimSun" w:hAnsi="Arial"/>
                <w:sz w:val="18"/>
              </w:rPr>
            </w:pPr>
          </w:p>
        </w:tc>
        <w:tc>
          <w:tcPr>
            <w:tcW w:w="925" w:type="dxa"/>
          </w:tcPr>
          <w:p w14:paraId="2974E81B" w14:textId="77777777" w:rsidR="00EF0B2A" w:rsidRPr="002160D5" w:rsidRDefault="00EF0B2A" w:rsidP="00EF0B2A">
            <w:pPr>
              <w:keepNext/>
              <w:keepLines/>
              <w:spacing w:after="0"/>
              <w:rPr>
                <w:ins w:id="1598" w:author="Mursalin Habib" w:date="2024-05-20T20:00:00Z"/>
                <w:rFonts w:ascii="Arial" w:eastAsia="SimSun" w:hAnsi="Arial"/>
                <w:sz w:val="18"/>
              </w:rPr>
            </w:pPr>
          </w:p>
        </w:tc>
        <w:tc>
          <w:tcPr>
            <w:tcW w:w="919" w:type="dxa"/>
          </w:tcPr>
          <w:p w14:paraId="04F90E42" w14:textId="77777777" w:rsidR="00EF0B2A" w:rsidRPr="002160D5" w:rsidRDefault="00EF0B2A" w:rsidP="00EF0B2A">
            <w:pPr>
              <w:keepNext/>
              <w:keepLines/>
              <w:spacing w:after="0"/>
              <w:rPr>
                <w:ins w:id="1599" w:author="Mursalin Habib" w:date="2024-05-20T20:00:00Z"/>
                <w:rFonts w:ascii="Arial" w:eastAsia="SimSun" w:hAnsi="Arial"/>
                <w:sz w:val="18"/>
              </w:rPr>
            </w:pPr>
          </w:p>
        </w:tc>
        <w:tc>
          <w:tcPr>
            <w:tcW w:w="1054" w:type="dxa"/>
          </w:tcPr>
          <w:p w14:paraId="61A4A12A" w14:textId="77777777" w:rsidR="00EF0B2A" w:rsidRPr="002160D5" w:rsidRDefault="00EF0B2A" w:rsidP="00EF0B2A">
            <w:pPr>
              <w:keepNext/>
              <w:keepLines/>
              <w:spacing w:after="0"/>
              <w:rPr>
                <w:ins w:id="1600" w:author="Mursalin Habib" w:date="2024-05-20T20:00:00Z"/>
                <w:rFonts w:ascii="Arial" w:eastAsia="SimSun" w:hAnsi="Arial"/>
                <w:sz w:val="18"/>
              </w:rPr>
            </w:pPr>
          </w:p>
        </w:tc>
        <w:tc>
          <w:tcPr>
            <w:tcW w:w="906" w:type="dxa"/>
          </w:tcPr>
          <w:p w14:paraId="03C7A207" w14:textId="77777777" w:rsidR="00EF0B2A" w:rsidRPr="002160D5" w:rsidRDefault="00EF0B2A" w:rsidP="00EF0B2A">
            <w:pPr>
              <w:keepNext/>
              <w:keepLines/>
              <w:spacing w:after="0"/>
              <w:rPr>
                <w:ins w:id="1601" w:author="Mursalin Habib" w:date="2024-05-20T20:00:00Z"/>
                <w:rFonts w:ascii="Arial" w:eastAsia="SimSun" w:hAnsi="Arial"/>
                <w:sz w:val="18"/>
              </w:rPr>
            </w:pPr>
          </w:p>
        </w:tc>
        <w:tc>
          <w:tcPr>
            <w:tcW w:w="1248" w:type="dxa"/>
          </w:tcPr>
          <w:p w14:paraId="1C9F8AE3" w14:textId="77777777" w:rsidR="00EF0B2A" w:rsidRPr="002160D5" w:rsidRDefault="00EF0B2A" w:rsidP="00EF0B2A">
            <w:pPr>
              <w:keepNext/>
              <w:keepLines/>
              <w:spacing w:after="0"/>
              <w:rPr>
                <w:ins w:id="1602" w:author="Mursalin Habib" w:date="2024-05-20T20:00:00Z"/>
                <w:rFonts w:ascii="Arial" w:eastAsia="SimSun" w:hAnsi="Arial"/>
                <w:sz w:val="18"/>
              </w:rPr>
            </w:pPr>
          </w:p>
        </w:tc>
      </w:tr>
      <w:tr w:rsidR="00964313" w14:paraId="5AF3DF0F" w14:textId="77777777" w:rsidTr="00287290">
        <w:trPr>
          <w:ins w:id="1603" w:author="Mursalin Habib" w:date="2024-04-23T21:40:00Z"/>
        </w:trPr>
        <w:tc>
          <w:tcPr>
            <w:tcW w:w="958" w:type="dxa"/>
          </w:tcPr>
          <w:p w14:paraId="36327F88" w14:textId="77777777" w:rsidR="00964313" w:rsidRPr="002160D5" w:rsidRDefault="00964313" w:rsidP="00964313">
            <w:pPr>
              <w:keepNext/>
              <w:keepLines/>
              <w:spacing w:after="0"/>
              <w:rPr>
                <w:ins w:id="1604" w:author="Mursalin Habib" w:date="2024-04-23T21:40:00Z"/>
                <w:rFonts w:ascii="Arial" w:eastAsia="SimSun" w:hAnsi="Arial"/>
                <w:sz w:val="18"/>
              </w:rPr>
            </w:pPr>
            <w:ins w:id="1605" w:author="Mursalin Habib" w:date="2024-04-23T21:40:00Z">
              <w:r w:rsidRPr="002160D5">
                <w:rPr>
                  <w:rFonts w:ascii="Arial" w:eastAsia="SimSun" w:hAnsi="Arial"/>
                  <w:sz w:val="18"/>
                </w:rPr>
                <w:t>CA_n5A-n48A</w:t>
              </w:r>
            </w:ins>
          </w:p>
        </w:tc>
        <w:tc>
          <w:tcPr>
            <w:tcW w:w="656" w:type="dxa"/>
          </w:tcPr>
          <w:p w14:paraId="4A534B96" w14:textId="77777777" w:rsidR="00964313" w:rsidRPr="002160D5" w:rsidRDefault="00964313" w:rsidP="00964313">
            <w:pPr>
              <w:keepNext/>
              <w:keepLines/>
              <w:spacing w:after="0"/>
              <w:rPr>
                <w:ins w:id="1606" w:author="Mursalin Habib" w:date="2024-04-23T21:40:00Z"/>
                <w:rFonts w:ascii="Arial" w:eastAsia="SimSun" w:hAnsi="Arial"/>
                <w:sz w:val="18"/>
              </w:rPr>
            </w:pPr>
            <w:ins w:id="1607" w:author="Mursalin Habib" w:date="2024-04-23T21:40:00Z">
              <w:r w:rsidRPr="005B00C6">
                <w:rPr>
                  <w:rFonts w:ascii="Arial" w:eastAsia="SimSun" w:hAnsi="Arial"/>
                  <w:sz w:val="18"/>
                </w:rPr>
                <w:t>Rel-17</w:t>
              </w:r>
            </w:ins>
          </w:p>
        </w:tc>
        <w:tc>
          <w:tcPr>
            <w:tcW w:w="512" w:type="dxa"/>
          </w:tcPr>
          <w:p w14:paraId="7887A8C2" w14:textId="77777777" w:rsidR="00964313" w:rsidRPr="002160D5" w:rsidRDefault="00964313" w:rsidP="00964313">
            <w:pPr>
              <w:keepNext/>
              <w:keepLines/>
              <w:spacing w:after="0"/>
              <w:rPr>
                <w:ins w:id="1608" w:author="Mursalin Habib" w:date="2024-04-23T21:40:00Z"/>
                <w:rFonts w:ascii="Arial" w:eastAsia="SimSun" w:hAnsi="Arial"/>
                <w:sz w:val="18"/>
              </w:rPr>
            </w:pPr>
          </w:p>
        </w:tc>
        <w:tc>
          <w:tcPr>
            <w:tcW w:w="796" w:type="dxa"/>
          </w:tcPr>
          <w:p w14:paraId="07621091" w14:textId="77777777" w:rsidR="00964313" w:rsidRPr="002160D5" w:rsidRDefault="00964313" w:rsidP="00964313">
            <w:pPr>
              <w:keepNext/>
              <w:keepLines/>
              <w:spacing w:after="0"/>
              <w:rPr>
                <w:ins w:id="1609" w:author="Mursalin Habib" w:date="2024-04-23T21:40:00Z"/>
                <w:rFonts w:ascii="Arial" w:eastAsia="SimSun" w:hAnsi="Arial"/>
                <w:sz w:val="18"/>
              </w:rPr>
            </w:pPr>
          </w:p>
        </w:tc>
        <w:tc>
          <w:tcPr>
            <w:tcW w:w="809" w:type="dxa"/>
          </w:tcPr>
          <w:p w14:paraId="58224857" w14:textId="77777777" w:rsidR="00964313" w:rsidRPr="002160D5" w:rsidRDefault="00964313" w:rsidP="00964313">
            <w:pPr>
              <w:keepNext/>
              <w:keepLines/>
              <w:spacing w:after="0"/>
              <w:rPr>
                <w:ins w:id="1610" w:author="Mursalin Habib" w:date="2024-04-23T21:40:00Z"/>
                <w:rFonts w:ascii="Arial" w:eastAsia="SimSun" w:hAnsi="Arial"/>
                <w:sz w:val="18"/>
              </w:rPr>
            </w:pPr>
          </w:p>
        </w:tc>
        <w:tc>
          <w:tcPr>
            <w:tcW w:w="925" w:type="dxa"/>
          </w:tcPr>
          <w:p w14:paraId="363E1E41" w14:textId="77777777" w:rsidR="00964313" w:rsidRPr="002160D5" w:rsidRDefault="00964313" w:rsidP="00964313">
            <w:pPr>
              <w:keepNext/>
              <w:keepLines/>
              <w:spacing w:after="0"/>
              <w:rPr>
                <w:ins w:id="1611" w:author="Mursalin Habib" w:date="2024-04-23T21:40:00Z"/>
                <w:rFonts w:ascii="Arial" w:eastAsia="SimSun" w:hAnsi="Arial"/>
                <w:sz w:val="18"/>
              </w:rPr>
            </w:pPr>
          </w:p>
        </w:tc>
        <w:tc>
          <w:tcPr>
            <w:tcW w:w="919" w:type="dxa"/>
          </w:tcPr>
          <w:p w14:paraId="081B65A1" w14:textId="77777777" w:rsidR="00964313" w:rsidRPr="002160D5" w:rsidRDefault="00964313" w:rsidP="00964313">
            <w:pPr>
              <w:keepNext/>
              <w:keepLines/>
              <w:spacing w:after="0"/>
              <w:rPr>
                <w:ins w:id="1612" w:author="Mursalin Habib" w:date="2024-04-23T21:40:00Z"/>
                <w:rFonts w:ascii="Arial" w:eastAsia="SimSun" w:hAnsi="Arial"/>
                <w:sz w:val="18"/>
              </w:rPr>
            </w:pPr>
          </w:p>
        </w:tc>
        <w:tc>
          <w:tcPr>
            <w:tcW w:w="1054" w:type="dxa"/>
          </w:tcPr>
          <w:p w14:paraId="1E1685F1" w14:textId="77777777" w:rsidR="00964313" w:rsidRPr="002160D5" w:rsidRDefault="00964313" w:rsidP="00964313">
            <w:pPr>
              <w:keepNext/>
              <w:keepLines/>
              <w:spacing w:after="0"/>
              <w:rPr>
                <w:ins w:id="1613" w:author="Mursalin Habib" w:date="2024-04-23T21:40:00Z"/>
                <w:rFonts w:ascii="Arial" w:eastAsia="SimSun" w:hAnsi="Arial"/>
                <w:sz w:val="18"/>
              </w:rPr>
            </w:pPr>
          </w:p>
        </w:tc>
        <w:tc>
          <w:tcPr>
            <w:tcW w:w="906" w:type="dxa"/>
          </w:tcPr>
          <w:p w14:paraId="611D27B8" w14:textId="77777777" w:rsidR="00964313" w:rsidRPr="002160D5" w:rsidRDefault="00964313" w:rsidP="00964313">
            <w:pPr>
              <w:keepNext/>
              <w:keepLines/>
              <w:spacing w:after="0"/>
              <w:rPr>
                <w:ins w:id="1614" w:author="Mursalin Habib" w:date="2024-04-23T21:40:00Z"/>
                <w:rFonts w:ascii="Arial" w:eastAsia="SimSun" w:hAnsi="Arial"/>
                <w:sz w:val="18"/>
              </w:rPr>
            </w:pPr>
          </w:p>
        </w:tc>
        <w:tc>
          <w:tcPr>
            <w:tcW w:w="1248" w:type="dxa"/>
          </w:tcPr>
          <w:p w14:paraId="3689AE63" w14:textId="77777777" w:rsidR="00964313" w:rsidRPr="002160D5" w:rsidRDefault="00964313" w:rsidP="00964313">
            <w:pPr>
              <w:keepNext/>
              <w:keepLines/>
              <w:spacing w:after="0"/>
              <w:rPr>
                <w:ins w:id="1615" w:author="Mursalin Habib" w:date="2024-04-23T21:40:00Z"/>
                <w:rFonts w:ascii="Arial" w:eastAsia="SimSun" w:hAnsi="Arial"/>
                <w:sz w:val="18"/>
              </w:rPr>
            </w:pPr>
          </w:p>
        </w:tc>
      </w:tr>
      <w:tr w:rsidR="00964313" w14:paraId="3E5BFDFA" w14:textId="77777777" w:rsidTr="00287290">
        <w:trPr>
          <w:ins w:id="1616" w:author="Mursalin Habib" w:date="2024-04-23T21:40:00Z"/>
        </w:trPr>
        <w:tc>
          <w:tcPr>
            <w:tcW w:w="958" w:type="dxa"/>
          </w:tcPr>
          <w:p w14:paraId="58C12D25" w14:textId="77777777" w:rsidR="00964313" w:rsidRPr="002160D5" w:rsidRDefault="00964313" w:rsidP="00964313">
            <w:pPr>
              <w:keepNext/>
              <w:keepLines/>
              <w:spacing w:after="0"/>
              <w:rPr>
                <w:ins w:id="1617" w:author="Mursalin Habib" w:date="2024-04-23T21:40:00Z"/>
                <w:rFonts w:ascii="Arial" w:eastAsia="SimSun" w:hAnsi="Arial"/>
                <w:sz w:val="18"/>
              </w:rPr>
            </w:pPr>
            <w:ins w:id="1618" w:author="Mursalin Habib" w:date="2024-04-23T21:40:00Z">
              <w:r w:rsidRPr="002160D5">
                <w:rPr>
                  <w:rFonts w:ascii="Arial" w:eastAsia="SimSun" w:hAnsi="Arial"/>
                  <w:sz w:val="18"/>
                </w:rPr>
                <w:t>CA_n5A-n77A</w:t>
              </w:r>
            </w:ins>
          </w:p>
        </w:tc>
        <w:tc>
          <w:tcPr>
            <w:tcW w:w="656" w:type="dxa"/>
          </w:tcPr>
          <w:p w14:paraId="05EDD776" w14:textId="77777777" w:rsidR="00964313" w:rsidRPr="002160D5" w:rsidRDefault="00964313" w:rsidP="00964313">
            <w:pPr>
              <w:keepNext/>
              <w:keepLines/>
              <w:spacing w:after="0"/>
              <w:rPr>
                <w:ins w:id="1619" w:author="Mursalin Habib" w:date="2024-04-23T21:40:00Z"/>
                <w:rFonts w:ascii="Arial" w:eastAsia="SimSun" w:hAnsi="Arial"/>
                <w:sz w:val="18"/>
              </w:rPr>
            </w:pPr>
            <w:ins w:id="1620" w:author="Mursalin Habib" w:date="2024-04-23T21:40:00Z">
              <w:r w:rsidRPr="002160D5">
                <w:rPr>
                  <w:rFonts w:ascii="Arial" w:eastAsia="SimSun" w:hAnsi="Arial"/>
                  <w:sz w:val="18"/>
                </w:rPr>
                <w:t>Rel-16</w:t>
              </w:r>
            </w:ins>
          </w:p>
        </w:tc>
        <w:tc>
          <w:tcPr>
            <w:tcW w:w="512" w:type="dxa"/>
          </w:tcPr>
          <w:p w14:paraId="106F7661" w14:textId="77777777" w:rsidR="00964313" w:rsidRPr="002160D5" w:rsidRDefault="00964313" w:rsidP="00964313">
            <w:pPr>
              <w:keepNext/>
              <w:keepLines/>
              <w:spacing w:after="0"/>
              <w:rPr>
                <w:ins w:id="1621" w:author="Mursalin Habib" w:date="2024-04-23T21:40:00Z"/>
                <w:rFonts w:ascii="Arial" w:eastAsia="SimSun" w:hAnsi="Arial"/>
                <w:sz w:val="18"/>
              </w:rPr>
            </w:pPr>
          </w:p>
        </w:tc>
        <w:tc>
          <w:tcPr>
            <w:tcW w:w="796" w:type="dxa"/>
          </w:tcPr>
          <w:p w14:paraId="1F1D16AC" w14:textId="77777777" w:rsidR="00964313" w:rsidRPr="002160D5" w:rsidRDefault="00964313" w:rsidP="00964313">
            <w:pPr>
              <w:keepNext/>
              <w:keepLines/>
              <w:spacing w:after="0"/>
              <w:rPr>
                <w:ins w:id="1622" w:author="Mursalin Habib" w:date="2024-04-23T21:40:00Z"/>
                <w:rFonts w:ascii="Arial" w:eastAsia="SimSun" w:hAnsi="Arial"/>
                <w:sz w:val="18"/>
              </w:rPr>
            </w:pPr>
          </w:p>
        </w:tc>
        <w:tc>
          <w:tcPr>
            <w:tcW w:w="809" w:type="dxa"/>
          </w:tcPr>
          <w:p w14:paraId="39FB7723" w14:textId="77777777" w:rsidR="00964313" w:rsidRPr="002160D5" w:rsidRDefault="00964313" w:rsidP="00964313">
            <w:pPr>
              <w:keepNext/>
              <w:keepLines/>
              <w:spacing w:after="0"/>
              <w:rPr>
                <w:ins w:id="1623" w:author="Mursalin Habib" w:date="2024-04-23T21:40:00Z"/>
                <w:rFonts w:ascii="Arial" w:eastAsia="SimSun" w:hAnsi="Arial"/>
                <w:sz w:val="18"/>
              </w:rPr>
            </w:pPr>
          </w:p>
        </w:tc>
        <w:tc>
          <w:tcPr>
            <w:tcW w:w="925" w:type="dxa"/>
          </w:tcPr>
          <w:p w14:paraId="7F164B75" w14:textId="77777777" w:rsidR="00964313" w:rsidRPr="002160D5" w:rsidRDefault="00964313" w:rsidP="00964313">
            <w:pPr>
              <w:keepNext/>
              <w:keepLines/>
              <w:spacing w:after="0"/>
              <w:rPr>
                <w:ins w:id="1624" w:author="Mursalin Habib" w:date="2024-04-23T21:40:00Z"/>
                <w:rFonts w:ascii="Arial" w:eastAsia="SimSun" w:hAnsi="Arial"/>
                <w:sz w:val="18"/>
              </w:rPr>
            </w:pPr>
          </w:p>
        </w:tc>
        <w:tc>
          <w:tcPr>
            <w:tcW w:w="919" w:type="dxa"/>
          </w:tcPr>
          <w:p w14:paraId="1559CE3A" w14:textId="77777777" w:rsidR="00964313" w:rsidRPr="002160D5" w:rsidRDefault="00964313" w:rsidP="00964313">
            <w:pPr>
              <w:keepNext/>
              <w:keepLines/>
              <w:spacing w:after="0"/>
              <w:rPr>
                <w:ins w:id="1625" w:author="Mursalin Habib" w:date="2024-04-23T21:40:00Z"/>
                <w:rFonts w:ascii="Arial" w:eastAsia="SimSun" w:hAnsi="Arial"/>
                <w:sz w:val="18"/>
              </w:rPr>
            </w:pPr>
          </w:p>
        </w:tc>
        <w:tc>
          <w:tcPr>
            <w:tcW w:w="1054" w:type="dxa"/>
          </w:tcPr>
          <w:p w14:paraId="31495153" w14:textId="77777777" w:rsidR="00964313" w:rsidRPr="002160D5" w:rsidRDefault="00964313" w:rsidP="00964313">
            <w:pPr>
              <w:keepNext/>
              <w:keepLines/>
              <w:spacing w:after="0"/>
              <w:rPr>
                <w:ins w:id="1626" w:author="Mursalin Habib" w:date="2024-04-23T21:40:00Z"/>
                <w:rFonts w:ascii="Arial" w:eastAsia="SimSun" w:hAnsi="Arial"/>
                <w:sz w:val="18"/>
              </w:rPr>
            </w:pPr>
          </w:p>
        </w:tc>
        <w:tc>
          <w:tcPr>
            <w:tcW w:w="906" w:type="dxa"/>
          </w:tcPr>
          <w:p w14:paraId="64C1B737" w14:textId="77777777" w:rsidR="00964313" w:rsidRPr="002160D5" w:rsidRDefault="00964313" w:rsidP="00964313">
            <w:pPr>
              <w:keepNext/>
              <w:keepLines/>
              <w:spacing w:after="0"/>
              <w:rPr>
                <w:ins w:id="1627" w:author="Mursalin Habib" w:date="2024-04-23T21:40:00Z"/>
                <w:rFonts w:ascii="Arial" w:eastAsia="SimSun" w:hAnsi="Arial"/>
                <w:sz w:val="18"/>
              </w:rPr>
            </w:pPr>
          </w:p>
        </w:tc>
        <w:tc>
          <w:tcPr>
            <w:tcW w:w="1248" w:type="dxa"/>
          </w:tcPr>
          <w:p w14:paraId="769E9F8E" w14:textId="77777777" w:rsidR="00964313" w:rsidRPr="002160D5" w:rsidRDefault="00964313" w:rsidP="00964313">
            <w:pPr>
              <w:keepNext/>
              <w:keepLines/>
              <w:spacing w:after="0"/>
              <w:rPr>
                <w:ins w:id="1628" w:author="Mursalin Habib" w:date="2024-04-23T21:40:00Z"/>
                <w:rFonts w:ascii="Arial" w:eastAsia="SimSun" w:hAnsi="Arial"/>
                <w:sz w:val="18"/>
              </w:rPr>
            </w:pPr>
            <w:ins w:id="1629" w:author="Mursalin Habib" w:date="2024-04-23T21:40:00Z">
              <w:r w:rsidRPr="002C0B78">
                <w:rPr>
                  <w:rFonts w:ascii="Arial" w:eastAsia="SimSun" w:hAnsi="Arial"/>
                  <w:sz w:val="18"/>
                </w:rPr>
                <w:t>Yes</w:t>
              </w:r>
            </w:ins>
          </w:p>
        </w:tc>
      </w:tr>
      <w:tr w:rsidR="00964313" w14:paraId="752B31CF" w14:textId="77777777" w:rsidTr="00287290">
        <w:trPr>
          <w:ins w:id="1630" w:author="Mursalin Habib" w:date="2024-04-23T21:40:00Z"/>
        </w:trPr>
        <w:tc>
          <w:tcPr>
            <w:tcW w:w="958" w:type="dxa"/>
          </w:tcPr>
          <w:p w14:paraId="6A2B2F2B" w14:textId="77777777" w:rsidR="00964313" w:rsidRPr="002160D5" w:rsidRDefault="00964313" w:rsidP="00964313">
            <w:pPr>
              <w:keepNext/>
              <w:keepLines/>
              <w:spacing w:after="0"/>
              <w:rPr>
                <w:ins w:id="1631" w:author="Mursalin Habib" w:date="2024-04-23T21:40:00Z"/>
                <w:rFonts w:ascii="Arial" w:eastAsia="SimSun" w:hAnsi="Arial"/>
                <w:sz w:val="18"/>
              </w:rPr>
            </w:pPr>
            <w:ins w:id="1632" w:author="Mursalin Habib" w:date="2024-04-23T21:40:00Z">
              <w:r w:rsidRPr="002160D5">
                <w:rPr>
                  <w:rFonts w:ascii="Arial" w:eastAsia="SimSun" w:hAnsi="Arial"/>
                  <w:sz w:val="18"/>
                </w:rPr>
                <w:t>CA_n5A-n77C</w:t>
              </w:r>
            </w:ins>
          </w:p>
        </w:tc>
        <w:tc>
          <w:tcPr>
            <w:tcW w:w="656" w:type="dxa"/>
          </w:tcPr>
          <w:p w14:paraId="15BD6C2D" w14:textId="77777777" w:rsidR="00964313" w:rsidRPr="002160D5" w:rsidRDefault="00964313" w:rsidP="00964313">
            <w:pPr>
              <w:keepNext/>
              <w:keepLines/>
              <w:spacing w:after="0"/>
              <w:rPr>
                <w:ins w:id="1633" w:author="Mursalin Habib" w:date="2024-04-23T21:40:00Z"/>
                <w:rFonts w:ascii="Arial" w:eastAsia="SimSun" w:hAnsi="Arial"/>
                <w:sz w:val="18"/>
              </w:rPr>
            </w:pPr>
            <w:ins w:id="1634" w:author="Mursalin Habib" w:date="2024-04-23T21:40:00Z">
              <w:r w:rsidRPr="002160D5">
                <w:rPr>
                  <w:rFonts w:ascii="Arial" w:eastAsia="SimSun" w:hAnsi="Arial"/>
                  <w:sz w:val="18"/>
                </w:rPr>
                <w:t>Rel-17</w:t>
              </w:r>
            </w:ins>
          </w:p>
        </w:tc>
        <w:tc>
          <w:tcPr>
            <w:tcW w:w="512" w:type="dxa"/>
          </w:tcPr>
          <w:p w14:paraId="1EEBAEE0" w14:textId="77777777" w:rsidR="00964313" w:rsidRPr="002160D5" w:rsidRDefault="00964313" w:rsidP="00964313">
            <w:pPr>
              <w:keepNext/>
              <w:keepLines/>
              <w:spacing w:after="0"/>
              <w:rPr>
                <w:ins w:id="1635" w:author="Mursalin Habib" w:date="2024-04-23T21:40:00Z"/>
                <w:rFonts w:ascii="Arial" w:eastAsia="SimSun" w:hAnsi="Arial"/>
                <w:sz w:val="18"/>
              </w:rPr>
            </w:pPr>
          </w:p>
        </w:tc>
        <w:tc>
          <w:tcPr>
            <w:tcW w:w="796" w:type="dxa"/>
          </w:tcPr>
          <w:p w14:paraId="52A08783" w14:textId="77777777" w:rsidR="00964313" w:rsidRPr="002160D5" w:rsidRDefault="00964313" w:rsidP="00964313">
            <w:pPr>
              <w:keepNext/>
              <w:keepLines/>
              <w:spacing w:after="0"/>
              <w:rPr>
                <w:ins w:id="1636" w:author="Mursalin Habib" w:date="2024-04-23T21:40:00Z"/>
                <w:rFonts w:ascii="Arial" w:eastAsia="SimSun" w:hAnsi="Arial"/>
                <w:sz w:val="18"/>
              </w:rPr>
            </w:pPr>
          </w:p>
        </w:tc>
        <w:tc>
          <w:tcPr>
            <w:tcW w:w="809" w:type="dxa"/>
          </w:tcPr>
          <w:p w14:paraId="737B9902" w14:textId="77777777" w:rsidR="00964313" w:rsidRPr="002160D5" w:rsidRDefault="00964313" w:rsidP="00964313">
            <w:pPr>
              <w:keepNext/>
              <w:keepLines/>
              <w:spacing w:after="0"/>
              <w:rPr>
                <w:ins w:id="1637" w:author="Mursalin Habib" w:date="2024-04-23T21:40:00Z"/>
                <w:rFonts w:ascii="Arial" w:eastAsia="SimSun" w:hAnsi="Arial"/>
                <w:sz w:val="18"/>
              </w:rPr>
            </w:pPr>
          </w:p>
        </w:tc>
        <w:tc>
          <w:tcPr>
            <w:tcW w:w="925" w:type="dxa"/>
          </w:tcPr>
          <w:p w14:paraId="67A9DB8F" w14:textId="77777777" w:rsidR="00964313" w:rsidRPr="002160D5" w:rsidRDefault="00964313" w:rsidP="00964313">
            <w:pPr>
              <w:keepNext/>
              <w:keepLines/>
              <w:spacing w:after="0"/>
              <w:rPr>
                <w:ins w:id="1638" w:author="Mursalin Habib" w:date="2024-04-23T21:40:00Z"/>
                <w:rFonts w:ascii="Arial" w:eastAsia="SimSun" w:hAnsi="Arial"/>
                <w:sz w:val="18"/>
              </w:rPr>
            </w:pPr>
          </w:p>
        </w:tc>
        <w:tc>
          <w:tcPr>
            <w:tcW w:w="919" w:type="dxa"/>
          </w:tcPr>
          <w:p w14:paraId="7A58E446" w14:textId="77777777" w:rsidR="00964313" w:rsidRPr="002160D5" w:rsidRDefault="00964313" w:rsidP="00964313">
            <w:pPr>
              <w:keepNext/>
              <w:keepLines/>
              <w:spacing w:after="0"/>
              <w:rPr>
                <w:ins w:id="1639" w:author="Mursalin Habib" w:date="2024-04-23T21:40:00Z"/>
                <w:rFonts w:ascii="Arial" w:eastAsia="SimSun" w:hAnsi="Arial"/>
                <w:sz w:val="18"/>
              </w:rPr>
            </w:pPr>
          </w:p>
        </w:tc>
        <w:tc>
          <w:tcPr>
            <w:tcW w:w="1054" w:type="dxa"/>
          </w:tcPr>
          <w:p w14:paraId="3F3A3DC7" w14:textId="77777777" w:rsidR="00964313" w:rsidRPr="002160D5" w:rsidRDefault="00964313" w:rsidP="00964313">
            <w:pPr>
              <w:keepNext/>
              <w:keepLines/>
              <w:spacing w:after="0"/>
              <w:rPr>
                <w:ins w:id="1640" w:author="Mursalin Habib" w:date="2024-04-23T21:40:00Z"/>
                <w:rFonts w:ascii="Arial" w:eastAsia="SimSun" w:hAnsi="Arial"/>
                <w:sz w:val="18"/>
              </w:rPr>
            </w:pPr>
          </w:p>
        </w:tc>
        <w:tc>
          <w:tcPr>
            <w:tcW w:w="906" w:type="dxa"/>
          </w:tcPr>
          <w:p w14:paraId="3860C7F2" w14:textId="77777777" w:rsidR="00964313" w:rsidRPr="002160D5" w:rsidRDefault="00964313" w:rsidP="00964313">
            <w:pPr>
              <w:keepNext/>
              <w:keepLines/>
              <w:spacing w:after="0"/>
              <w:rPr>
                <w:ins w:id="1641" w:author="Mursalin Habib" w:date="2024-04-23T21:40:00Z"/>
                <w:rFonts w:ascii="Arial" w:eastAsia="SimSun" w:hAnsi="Arial"/>
                <w:sz w:val="18"/>
              </w:rPr>
            </w:pPr>
          </w:p>
        </w:tc>
        <w:tc>
          <w:tcPr>
            <w:tcW w:w="1248" w:type="dxa"/>
          </w:tcPr>
          <w:p w14:paraId="73E361C8" w14:textId="77777777" w:rsidR="00964313" w:rsidRPr="002160D5" w:rsidRDefault="00964313" w:rsidP="00964313">
            <w:pPr>
              <w:keepNext/>
              <w:keepLines/>
              <w:spacing w:after="0"/>
              <w:rPr>
                <w:ins w:id="1642" w:author="Mursalin Habib" w:date="2024-04-23T21:40:00Z"/>
                <w:rFonts w:ascii="Arial" w:eastAsia="SimSun" w:hAnsi="Arial"/>
                <w:sz w:val="18"/>
              </w:rPr>
            </w:pPr>
          </w:p>
        </w:tc>
      </w:tr>
      <w:tr w:rsidR="00964313" w14:paraId="35C6661B" w14:textId="77777777" w:rsidTr="00287290">
        <w:trPr>
          <w:ins w:id="1643" w:author="Mursalin Habib" w:date="2024-04-23T21:40:00Z"/>
        </w:trPr>
        <w:tc>
          <w:tcPr>
            <w:tcW w:w="958" w:type="dxa"/>
          </w:tcPr>
          <w:p w14:paraId="1522D1A8" w14:textId="77777777" w:rsidR="00964313" w:rsidRPr="002160D5" w:rsidRDefault="00964313" w:rsidP="00964313">
            <w:pPr>
              <w:keepNext/>
              <w:keepLines/>
              <w:spacing w:after="0"/>
              <w:rPr>
                <w:ins w:id="1644" w:author="Mursalin Habib" w:date="2024-04-23T21:40:00Z"/>
                <w:rFonts w:ascii="Arial" w:eastAsia="SimSun" w:hAnsi="Arial"/>
                <w:sz w:val="18"/>
              </w:rPr>
            </w:pPr>
            <w:ins w:id="1645" w:author="Mursalin Habib" w:date="2024-04-23T21:40:00Z">
              <w:r w:rsidRPr="002160D5">
                <w:rPr>
                  <w:rFonts w:ascii="Arial" w:eastAsia="SimSun" w:hAnsi="Arial"/>
                  <w:sz w:val="18"/>
                </w:rPr>
                <w:t>CA_n5A-n78A</w:t>
              </w:r>
            </w:ins>
          </w:p>
        </w:tc>
        <w:tc>
          <w:tcPr>
            <w:tcW w:w="656" w:type="dxa"/>
          </w:tcPr>
          <w:p w14:paraId="73D1CC75" w14:textId="77777777" w:rsidR="00964313" w:rsidRPr="002160D5" w:rsidRDefault="00964313" w:rsidP="00964313">
            <w:pPr>
              <w:keepNext/>
              <w:keepLines/>
              <w:spacing w:after="0"/>
              <w:rPr>
                <w:ins w:id="1646" w:author="Mursalin Habib" w:date="2024-04-23T21:40:00Z"/>
                <w:rFonts w:ascii="Arial" w:eastAsia="SimSun" w:hAnsi="Arial"/>
                <w:sz w:val="18"/>
              </w:rPr>
            </w:pPr>
            <w:ins w:id="1647" w:author="Mursalin Habib" w:date="2024-04-23T21:40:00Z">
              <w:r w:rsidRPr="005B00C6">
                <w:rPr>
                  <w:rFonts w:ascii="Arial" w:eastAsia="SimSun" w:hAnsi="Arial"/>
                  <w:sz w:val="18"/>
                </w:rPr>
                <w:t>Rel-16</w:t>
              </w:r>
            </w:ins>
          </w:p>
        </w:tc>
        <w:tc>
          <w:tcPr>
            <w:tcW w:w="512" w:type="dxa"/>
          </w:tcPr>
          <w:p w14:paraId="529D87B5" w14:textId="77777777" w:rsidR="00964313" w:rsidRPr="002160D5" w:rsidRDefault="00964313" w:rsidP="00964313">
            <w:pPr>
              <w:keepNext/>
              <w:keepLines/>
              <w:spacing w:after="0"/>
              <w:rPr>
                <w:ins w:id="1648" w:author="Mursalin Habib" w:date="2024-04-23T21:40:00Z"/>
                <w:rFonts w:ascii="Arial" w:eastAsia="SimSun" w:hAnsi="Arial"/>
                <w:sz w:val="18"/>
              </w:rPr>
            </w:pPr>
          </w:p>
        </w:tc>
        <w:tc>
          <w:tcPr>
            <w:tcW w:w="796" w:type="dxa"/>
          </w:tcPr>
          <w:p w14:paraId="006C177B" w14:textId="77777777" w:rsidR="00964313" w:rsidRPr="002160D5" w:rsidRDefault="00964313" w:rsidP="00964313">
            <w:pPr>
              <w:keepNext/>
              <w:keepLines/>
              <w:spacing w:after="0"/>
              <w:rPr>
                <w:ins w:id="1649" w:author="Mursalin Habib" w:date="2024-04-23T21:40:00Z"/>
                <w:rFonts w:ascii="Arial" w:eastAsia="SimSun" w:hAnsi="Arial"/>
                <w:sz w:val="18"/>
              </w:rPr>
            </w:pPr>
          </w:p>
        </w:tc>
        <w:tc>
          <w:tcPr>
            <w:tcW w:w="809" w:type="dxa"/>
          </w:tcPr>
          <w:p w14:paraId="4DCD6C4D" w14:textId="77777777" w:rsidR="00964313" w:rsidRPr="002160D5" w:rsidRDefault="00964313" w:rsidP="00964313">
            <w:pPr>
              <w:keepNext/>
              <w:keepLines/>
              <w:spacing w:after="0"/>
              <w:rPr>
                <w:ins w:id="1650" w:author="Mursalin Habib" w:date="2024-04-23T21:40:00Z"/>
                <w:rFonts w:ascii="Arial" w:eastAsia="SimSun" w:hAnsi="Arial"/>
                <w:sz w:val="18"/>
              </w:rPr>
            </w:pPr>
          </w:p>
        </w:tc>
        <w:tc>
          <w:tcPr>
            <w:tcW w:w="925" w:type="dxa"/>
          </w:tcPr>
          <w:p w14:paraId="5CC09CAA" w14:textId="77777777" w:rsidR="00964313" w:rsidRPr="002160D5" w:rsidRDefault="00964313" w:rsidP="00964313">
            <w:pPr>
              <w:keepNext/>
              <w:keepLines/>
              <w:spacing w:after="0"/>
              <w:rPr>
                <w:ins w:id="1651" w:author="Mursalin Habib" w:date="2024-04-23T21:40:00Z"/>
                <w:rFonts w:ascii="Arial" w:eastAsia="SimSun" w:hAnsi="Arial"/>
                <w:sz w:val="18"/>
              </w:rPr>
            </w:pPr>
          </w:p>
        </w:tc>
        <w:tc>
          <w:tcPr>
            <w:tcW w:w="919" w:type="dxa"/>
          </w:tcPr>
          <w:p w14:paraId="64471121" w14:textId="77777777" w:rsidR="00964313" w:rsidRPr="002160D5" w:rsidRDefault="00964313" w:rsidP="00964313">
            <w:pPr>
              <w:keepNext/>
              <w:keepLines/>
              <w:spacing w:after="0"/>
              <w:rPr>
                <w:ins w:id="1652" w:author="Mursalin Habib" w:date="2024-04-23T21:40:00Z"/>
                <w:rFonts w:ascii="Arial" w:eastAsia="SimSun" w:hAnsi="Arial"/>
                <w:sz w:val="18"/>
              </w:rPr>
            </w:pPr>
          </w:p>
        </w:tc>
        <w:tc>
          <w:tcPr>
            <w:tcW w:w="1054" w:type="dxa"/>
          </w:tcPr>
          <w:p w14:paraId="156903FF" w14:textId="77777777" w:rsidR="00964313" w:rsidRPr="002160D5" w:rsidRDefault="00964313" w:rsidP="00964313">
            <w:pPr>
              <w:keepNext/>
              <w:keepLines/>
              <w:spacing w:after="0"/>
              <w:rPr>
                <w:ins w:id="1653" w:author="Mursalin Habib" w:date="2024-04-23T21:40:00Z"/>
                <w:rFonts w:ascii="Arial" w:eastAsia="SimSun" w:hAnsi="Arial"/>
                <w:sz w:val="18"/>
              </w:rPr>
            </w:pPr>
          </w:p>
        </w:tc>
        <w:tc>
          <w:tcPr>
            <w:tcW w:w="906" w:type="dxa"/>
          </w:tcPr>
          <w:p w14:paraId="78CAFB6A" w14:textId="77777777" w:rsidR="00964313" w:rsidRPr="002160D5" w:rsidRDefault="00964313" w:rsidP="00964313">
            <w:pPr>
              <w:keepNext/>
              <w:keepLines/>
              <w:spacing w:after="0"/>
              <w:rPr>
                <w:ins w:id="1654" w:author="Mursalin Habib" w:date="2024-04-23T21:40:00Z"/>
                <w:rFonts w:ascii="Arial" w:eastAsia="SimSun" w:hAnsi="Arial"/>
                <w:sz w:val="18"/>
              </w:rPr>
            </w:pPr>
            <w:ins w:id="1655"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1E1C110A" w14:textId="77777777" w:rsidR="00964313" w:rsidRPr="002160D5" w:rsidRDefault="00964313" w:rsidP="00964313">
            <w:pPr>
              <w:keepNext/>
              <w:keepLines/>
              <w:spacing w:after="0"/>
              <w:rPr>
                <w:ins w:id="1656" w:author="Mursalin Habib" w:date="2024-04-23T21:40:00Z"/>
                <w:rFonts w:ascii="Arial" w:eastAsia="SimSun" w:hAnsi="Arial"/>
                <w:sz w:val="18"/>
              </w:rPr>
            </w:pPr>
            <w:ins w:id="1657" w:author="Mursalin Habib" w:date="2024-04-23T21:40:00Z">
              <w:r w:rsidRPr="002C0B78">
                <w:rPr>
                  <w:rFonts w:ascii="Arial" w:eastAsia="SimSun" w:hAnsi="Arial"/>
                  <w:sz w:val="18"/>
                </w:rPr>
                <w:t>Yes</w:t>
              </w:r>
            </w:ins>
          </w:p>
        </w:tc>
      </w:tr>
      <w:tr w:rsidR="00964313" w14:paraId="3932BC4E" w14:textId="77777777" w:rsidTr="00287290">
        <w:trPr>
          <w:ins w:id="1658" w:author="Mursalin Habib" w:date="2024-05-19T23:57:00Z"/>
        </w:trPr>
        <w:tc>
          <w:tcPr>
            <w:tcW w:w="958" w:type="dxa"/>
          </w:tcPr>
          <w:p w14:paraId="59BDF61D" w14:textId="1AF54BDC" w:rsidR="00964313" w:rsidRPr="00287290" w:rsidRDefault="00964313" w:rsidP="00964313">
            <w:pPr>
              <w:keepNext/>
              <w:keepLines/>
              <w:spacing w:after="0"/>
              <w:rPr>
                <w:ins w:id="1659" w:author="Mursalin Habib" w:date="2024-05-19T23:57:00Z"/>
                <w:rFonts w:ascii="Arial" w:eastAsia="SimSun" w:hAnsi="Arial"/>
                <w:sz w:val="18"/>
                <w:highlight w:val="yellow"/>
                <w:rPrChange w:id="1660" w:author="Mursalin Habib" w:date="2024-05-19T23:57:00Z">
                  <w:rPr>
                    <w:ins w:id="1661" w:author="Mursalin Habib" w:date="2024-05-19T23:57:00Z"/>
                    <w:rFonts w:ascii="Arial" w:eastAsia="SimSun" w:hAnsi="Arial"/>
                    <w:sz w:val="18"/>
                  </w:rPr>
                </w:rPrChange>
              </w:rPr>
            </w:pPr>
            <w:ins w:id="1662" w:author="Mursalin Habib" w:date="2024-05-19T23:57:00Z">
              <w:r w:rsidRPr="00287290">
                <w:rPr>
                  <w:rFonts w:ascii="Arial" w:hAnsi="Arial" w:cs="Arial"/>
                  <w:sz w:val="18"/>
                  <w:szCs w:val="18"/>
                  <w:highlight w:val="yellow"/>
                  <w:rPrChange w:id="1663" w:author="Mursalin Habib" w:date="2024-05-19T23:57:00Z">
                    <w:rPr>
                      <w:rFonts w:ascii="Arial" w:hAnsi="Arial" w:cs="Arial"/>
                      <w:sz w:val="18"/>
                      <w:szCs w:val="18"/>
                    </w:rPr>
                  </w:rPrChange>
                </w:rPr>
                <w:t>CA_n5B-n77A</w:t>
              </w:r>
            </w:ins>
          </w:p>
        </w:tc>
        <w:tc>
          <w:tcPr>
            <w:tcW w:w="656" w:type="dxa"/>
          </w:tcPr>
          <w:p w14:paraId="67978ECC" w14:textId="4F6BEEBE" w:rsidR="00964313" w:rsidRPr="00287290" w:rsidRDefault="00964313" w:rsidP="00964313">
            <w:pPr>
              <w:keepNext/>
              <w:keepLines/>
              <w:spacing w:after="0"/>
              <w:rPr>
                <w:ins w:id="1664" w:author="Mursalin Habib" w:date="2024-05-19T23:57:00Z"/>
                <w:rFonts w:ascii="Arial" w:eastAsia="SimSun" w:hAnsi="Arial"/>
                <w:sz w:val="18"/>
                <w:highlight w:val="yellow"/>
                <w:rPrChange w:id="1665" w:author="Mursalin Habib" w:date="2024-05-19T23:57:00Z">
                  <w:rPr>
                    <w:ins w:id="1666" w:author="Mursalin Habib" w:date="2024-05-19T23:57:00Z"/>
                    <w:rFonts w:ascii="Arial" w:eastAsia="SimSun" w:hAnsi="Arial"/>
                    <w:sz w:val="18"/>
                  </w:rPr>
                </w:rPrChange>
              </w:rPr>
            </w:pPr>
            <w:ins w:id="1667" w:author="Mursalin Habib" w:date="2024-05-19T23:57:00Z">
              <w:r w:rsidRPr="00287290">
                <w:rPr>
                  <w:rFonts w:ascii="Arial" w:eastAsia="SimSun" w:hAnsi="Arial" w:cs="Arial"/>
                  <w:sz w:val="18"/>
                  <w:szCs w:val="18"/>
                  <w:highlight w:val="yellow"/>
                  <w:rPrChange w:id="1668" w:author="Mursalin Habib" w:date="2024-05-19T23:57:00Z">
                    <w:rPr>
                      <w:rFonts w:ascii="Arial" w:eastAsia="SimSun" w:hAnsi="Arial" w:cs="Arial"/>
                      <w:sz w:val="18"/>
                      <w:szCs w:val="18"/>
                    </w:rPr>
                  </w:rPrChange>
                </w:rPr>
                <w:t>Rel-17</w:t>
              </w:r>
            </w:ins>
          </w:p>
        </w:tc>
        <w:tc>
          <w:tcPr>
            <w:tcW w:w="512" w:type="dxa"/>
          </w:tcPr>
          <w:p w14:paraId="3C4E2743" w14:textId="77777777" w:rsidR="00964313" w:rsidRPr="00287290" w:rsidRDefault="00964313" w:rsidP="00964313">
            <w:pPr>
              <w:keepNext/>
              <w:keepLines/>
              <w:spacing w:after="0"/>
              <w:rPr>
                <w:ins w:id="1669" w:author="Mursalin Habib" w:date="2024-05-19T23:57:00Z"/>
                <w:rFonts w:ascii="Arial" w:eastAsia="SimSun" w:hAnsi="Arial"/>
                <w:sz w:val="18"/>
                <w:highlight w:val="yellow"/>
                <w:rPrChange w:id="1670" w:author="Mursalin Habib" w:date="2024-05-19T23:57:00Z">
                  <w:rPr>
                    <w:ins w:id="1671" w:author="Mursalin Habib" w:date="2024-05-19T23:57:00Z"/>
                    <w:rFonts w:ascii="Arial" w:eastAsia="SimSun" w:hAnsi="Arial"/>
                    <w:sz w:val="18"/>
                  </w:rPr>
                </w:rPrChange>
              </w:rPr>
            </w:pPr>
          </w:p>
        </w:tc>
        <w:tc>
          <w:tcPr>
            <w:tcW w:w="796" w:type="dxa"/>
          </w:tcPr>
          <w:p w14:paraId="1D45188C" w14:textId="77777777" w:rsidR="00964313" w:rsidRPr="00287290" w:rsidRDefault="00964313" w:rsidP="00964313">
            <w:pPr>
              <w:keepNext/>
              <w:keepLines/>
              <w:spacing w:after="0"/>
              <w:rPr>
                <w:ins w:id="1672" w:author="Mursalin Habib" w:date="2024-05-19T23:57:00Z"/>
                <w:rFonts w:ascii="Arial" w:eastAsia="SimSun" w:hAnsi="Arial"/>
                <w:sz w:val="18"/>
                <w:highlight w:val="yellow"/>
                <w:rPrChange w:id="1673" w:author="Mursalin Habib" w:date="2024-05-19T23:57:00Z">
                  <w:rPr>
                    <w:ins w:id="1674" w:author="Mursalin Habib" w:date="2024-05-19T23:57:00Z"/>
                    <w:rFonts w:ascii="Arial" w:eastAsia="SimSun" w:hAnsi="Arial"/>
                    <w:sz w:val="18"/>
                  </w:rPr>
                </w:rPrChange>
              </w:rPr>
            </w:pPr>
          </w:p>
        </w:tc>
        <w:tc>
          <w:tcPr>
            <w:tcW w:w="809" w:type="dxa"/>
          </w:tcPr>
          <w:p w14:paraId="7ECB7937" w14:textId="77777777" w:rsidR="00964313" w:rsidRPr="00287290" w:rsidRDefault="00964313" w:rsidP="00964313">
            <w:pPr>
              <w:keepNext/>
              <w:keepLines/>
              <w:spacing w:after="0"/>
              <w:rPr>
                <w:ins w:id="1675" w:author="Mursalin Habib" w:date="2024-05-19T23:57:00Z"/>
                <w:rFonts w:ascii="Arial" w:eastAsia="SimSun" w:hAnsi="Arial"/>
                <w:sz w:val="18"/>
                <w:highlight w:val="yellow"/>
                <w:rPrChange w:id="1676" w:author="Mursalin Habib" w:date="2024-05-19T23:57:00Z">
                  <w:rPr>
                    <w:ins w:id="1677" w:author="Mursalin Habib" w:date="2024-05-19T23:57:00Z"/>
                    <w:rFonts w:ascii="Arial" w:eastAsia="SimSun" w:hAnsi="Arial"/>
                    <w:sz w:val="18"/>
                  </w:rPr>
                </w:rPrChange>
              </w:rPr>
            </w:pPr>
          </w:p>
        </w:tc>
        <w:tc>
          <w:tcPr>
            <w:tcW w:w="925" w:type="dxa"/>
          </w:tcPr>
          <w:p w14:paraId="5EF62253" w14:textId="77777777" w:rsidR="00964313" w:rsidRPr="00287290" w:rsidRDefault="00964313" w:rsidP="00964313">
            <w:pPr>
              <w:keepNext/>
              <w:keepLines/>
              <w:spacing w:after="0"/>
              <w:rPr>
                <w:ins w:id="1678" w:author="Mursalin Habib" w:date="2024-05-19T23:57:00Z"/>
                <w:rFonts w:ascii="Arial" w:eastAsia="SimSun" w:hAnsi="Arial"/>
                <w:sz w:val="18"/>
                <w:highlight w:val="yellow"/>
                <w:rPrChange w:id="1679" w:author="Mursalin Habib" w:date="2024-05-19T23:57:00Z">
                  <w:rPr>
                    <w:ins w:id="1680" w:author="Mursalin Habib" w:date="2024-05-19T23:57:00Z"/>
                    <w:rFonts w:ascii="Arial" w:eastAsia="SimSun" w:hAnsi="Arial"/>
                    <w:sz w:val="18"/>
                  </w:rPr>
                </w:rPrChange>
              </w:rPr>
            </w:pPr>
          </w:p>
        </w:tc>
        <w:tc>
          <w:tcPr>
            <w:tcW w:w="919" w:type="dxa"/>
          </w:tcPr>
          <w:p w14:paraId="238FA0FF" w14:textId="77777777" w:rsidR="00964313" w:rsidRPr="00287290" w:rsidRDefault="00964313" w:rsidP="00964313">
            <w:pPr>
              <w:keepNext/>
              <w:keepLines/>
              <w:spacing w:after="0"/>
              <w:rPr>
                <w:ins w:id="1681" w:author="Mursalin Habib" w:date="2024-05-19T23:57:00Z"/>
                <w:rFonts w:ascii="Arial" w:eastAsia="SimSun" w:hAnsi="Arial"/>
                <w:sz w:val="18"/>
                <w:highlight w:val="yellow"/>
                <w:rPrChange w:id="1682" w:author="Mursalin Habib" w:date="2024-05-19T23:57:00Z">
                  <w:rPr>
                    <w:ins w:id="1683" w:author="Mursalin Habib" w:date="2024-05-19T23:57:00Z"/>
                    <w:rFonts w:ascii="Arial" w:eastAsia="SimSun" w:hAnsi="Arial"/>
                    <w:sz w:val="18"/>
                  </w:rPr>
                </w:rPrChange>
              </w:rPr>
            </w:pPr>
          </w:p>
        </w:tc>
        <w:tc>
          <w:tcPr>
            <w:tcW w:w="1054" w:type="dxa"/>
          </w:tcPr>
          <w:p w14:paraId="58201E1E" w14:textId="77777777" w:rsidR="00964313" w:rsidRPr="00287290" w:rsidRDefault="00964313" w:rsidP="00964313">
            <w:pPr>
              <w:keepNext/>
              <w:keepLines/>
              <w:spacing w:after="0"/>
              <w:rPr>
                <w:ins w:id="1684" w:author="Mursalin Habib" w:date="2024-05-19T23:57:00Z"/>
                <w:rFonts w:ascii="Arial" w:eastAsia="SimSun" w:hAnsi="Arial"/>
                <w:sz w:val="18"/>
                <w:highlight w:val="yellow"/>
                <w:rPrChange w:id="1685" w:author="Mursalin Habib" w:date="2024-05-19T23:57:00Z">
                  <w:rPr>
                    <w:ins w:id="1686" w:author="Mursalin Habib" w:date="2024-05-19T23:57:00Z"/>
                    <w:rFonts w:ascii="Arial" w:eastAsia="SimSun" w:hAnsi="Arial"/>
                    <w:sz w:val="18"/>
                  </w:rPr>
                </w:rPrChange>
              </w:rPr>
            </w:pPr>
          </w:p>
        </w:tc>
        <w:tc>
          <w:tcPr>
            <w:tcW w:w="906" w:type="dxa"/>
          </w:tcPr>
          <w:p w14:paraId="633049AD" w14:textId="77777777" w:rsidR="00964313" w:rsidRPr="00287290" w:rsidRDefault="00964313" w:rsidP="00964313">
            <w:pPr>
              <w:keepNext/>
              <w:keepLines/>
              <w:spacing w:after="0"/>
              <w:rPr>
                <w:ins w:id="1687" w:author="Mursalin Habib" w:date="2024-05-19T23:57:00Z"/>
                <w:rFonts w:ascii="Arial" w:eastAsia="SimSun" w:hAnsi="Arial"/>
                <w:sz w:val="18"/>
                <w:highlight w:val="yellow"/>
                <w:rPrChange w:id="1688" w:author="Mursalin Habib" w:date="2024-05-19T23:57:00Z">
                  <w:rPr>
                    <w:ins w:id="1689" w:author="Mursalin Habib" w:date="2024-05-19T23:57:00Z"/>
                    <w:rFonts w:ascii="Arial" w:eastAsia="SimSun" w:hAnsi="Arial"/>
                    <w:sz w:val="18"/>
                  </w:rPr>
                </w:rPrChange>
              </w:rPr>
            </w:pPr>
          </w:p>
        </w:tc>
        <w:tc>
          <w:tcPr>
            <w:tcW w:w="1248" w:type="dxa"/>
          </w:tcPr>
          <w:p w14:paraId="4E875773" w14:textId="77777777" w:rsidR="00964313" w:rsidRPr="00287290" w:rsidRDefault="00964313" w:rsidP="00964313">
            <w:pPr>
              <w:keepNext/>
              <w:keepLines/>
              <w:spacing w:after="0"/>
              <w:rPr>
                <w:ins w:id="1690" w:author="Mursalin Habib" w:date="2024-05-19T23:57:00Z"/>
                <w:rFonts w:ascii="Arial" w:eastAsia="SimSun" w:hAnsi="Arial"/>
                <w:sz w:val="18"/>
                <w:highlight w:val="yellow"/>
                <w:rPrChange w:id="1691" w:author="Mursalin Habib" w:date="2024-05-19T23:57:00Z">
                  <w:rPr>
                    <w:ins w:id="1692" w:author="Mursalin Habib" w:date="2024-05-19T23:57:00Z"/>
                    <w:rFonts w:ascii="Arial" w:eastAsia="SimSun" w:hAnsi="Arial"/>
                    <w:sz w:val="18"/>
                  </w:rPr>
                </w:rPrChange>
              </w:rPr>
            </w:pPr>
          </w:p>
        </w:tc>
      </w:tr>
      <w:tr w:rsidR="00964313" w14:paraId="1E858A69" w14:textId="77777777" w:rsidTr="00287290">
        <w:trPr>
          <w:ins w:id="1693" w:author="Mursalin Habib" w:date="2024-05-19T23:57:00Z"/>
        </w:trPr>
        <w:tc>
          <w:tcPr>
            <w:tcW w:w="958" w:type="dxa"/>
          </w:tcPr>
          <w:p w14:paraId="70FF5935" w14:textId="7AB2D539" w:rsidR="00964313" w:rsidRPr="00287290" w:rsidRDefault="00964313" w:rsidP="00964313">
            <w:pPr>
              <w:keepNext/>
              <w:keepLines/>
              <w:spacing w:after="0"/>
              <w:rPr>
                <w:ins w:id="1694" w:author="Mursalin Habib" w:date="2024-05-19T23:57:00Z"/>
                <w:rFonts w:ascii="Arial" w:eastAsia="SimSun" w:hAnsi="Arial"/>
                <w:sz w:val="18"/>
                <w:highlight w:val="yellow"/>
                <w:rPrChange w:id="1695" w:author="Mursalin Habib" w:date="2024-05-19T23:57:00Z">
                  <w:rPr>
                    <w:ins w:id="1696" w:author="Mursalin Habib" w:date="2024-05-19T23:57:00Z"/>
                    <w:rFonts w:ascii="Arial" w:eastAsia="SimSun" w:hAnsi="Arial"/>
                    <w:sz w:val="18"/>
                  </w:rPr>
                </w:rPrChange>
              </w:rPr>
            </w:pPr>
            <w:ins w:id="1697" w:author="Mursalin Habib" w:date="2024-05-19T23:57:00Z">
              <w:r w:rsidRPr="00287290">
                <w:rPr>
                  <w:rFonts w:ascii="Arial" w:hAnsi="Arial" w:cs="Arial"/>
                  <w:sz w:val="18"/>
                  <w:szCs w:val="18"/>
                  <w:highlight w:val="yellow"/>
                  <w:rPrChange w:id="1698" w:author="Mursalin Habib" w:date="2024-05-19T23:57:00Z">
                    <w:rPr>
                      <w:rFonts w:ascii="Arial" w:hAnsi="Arial" w:cs="Arial"/>
                      <w:sz w:val="18"/>
                      <w:szCs w:val="18"/>
                    </w:rPr>
                  </w:rPrChange>
                </w:rPr>
                <w:t>CA_n5B-n77C</w:t>
              </w:r>
            </w:ins>
          </w:p>
        </w:tc>
        <w:tc>
          <w:tcPr>
            <w:tcW w:w="656" w:type="dxa"/>
          </w:tcPr>
          <w:p w14:paraId="0F0E2F4F" w14:textId="39AAE29E" w:rsidR="00964313" w:rsidRPr="00287290" w:rsidRDefault="00964313" w:rsidP="00964313">
            <w:pPr>
              <w:keepNext/>
              <w:keepLines/>
              <w:spacing w:after="0"/>
              <w:rPr>
                <w:ins w:id="1699" w:author="Mursalin Habib" w:date="2024-05-19T23:57:00Z"/>
                <w:rFonts w:ascii="Arial" w:eastAsia="SimSun" w:hAnsi="Arial"/>
                <w:sz w:val="18"/>
                <w:highlight w:val="yellow"/>
                <w:rPrChange w:id="1700" w:author="Mursalin Habib" w:date="2024-05-19T23:57:00Z">
                  <w:rPr>
                    <w:ins w:id="1701" w:author="Mursalin Habib" w:date="2024-05-19T23:57:00Z"/>
                    <w:rFonts w:ascii="Arial" w:eastAsia="SimSun" w:hAnsi="Arial"/>
                    <w:sz w:val="18"/>
                  </w:rPr>
                </w:rPrChange>
              </w:rPr>
            </w:pPr>
            <w:ins w:id="1702" w:author="Mursalin Habib" w:date="2024-05-19T23:57:00Z">
              <w:r w:rsidRPr="00287290">
                <w:rPr>
                  <w:rFonts w:ascii="Arial" w:eastAsia="SimSun" w:hAnsi="Arial" w:cs="Arial"/>
                  <w:sz w:val="18"/>
                  <w:szCs w:val="18"/>
                  <w:highlight w:val="yellow"/>
                  <w:rPrChange w:id="1703" w:author="Mursalin Habib" w:date="2024-05-19T23:57:00Z">
                    <w:rPr>
                      <w:rFonts w:ascii="Arial" w:eastAsia="SimSun" w:hAnsi="Arial" w:cs="Arial"/>
                      <w:sz w:val="18"/>
                      <w:szCs w:val="18"/>
                    </w:rPr>
                  </w:rPrChange>
                </w:rPr>
                <w:t>Rel-17</w:t>
              </w:r>
            </w:ins>
          </w:p>
        </w:tc>
        <w:tc>
          <w:tcPr>
            <w:tcW w:w="512" w:type="dxa"/>
          </w:tcPr>
          <w:p w14:paraId="2E39904A" w14:textId="77777777" w:rsidR="00964313" w:rsidRPr="00287290" w:rsidRDefault="00964313" w:rsidP="00964313">
            <w:pPr>
              <w:keepNext/>
              <w:keepLines/>
              <w:spacing w:after="0"/>
              <w:rPr>
                <w:ins w:id="1704" w:author="Mursalin Habib" w:date="2024-05-19T23:57:00Z"/>
                <w:rFonts w:ascii="Arial" w:eastAsia="SimSun" w:hAnsi="Arial"/>
                <w:sz w:val="18"/>
                <w:highlight w:val="yellow"/>
                <w:rPrChange w:id="1705" w:author="Mursalin Habib" w:date="2024-05-19T23:57:00Z">
                  <w:rPr>
                    <w:ins w:id="1706" w:author="Mursalin Habib" w:date="2024-05-19T23:57:00Z"/>
                    <w:rFonts w:ascii="Arial" w:eastAsia="SimSun" w:hAnsi="Arial"/>
                    <w:sz w:val="18"/>
                  </w:rPr>
                </w:rPrChange>
              </w:rPr>
            </w:pPr>
          </w:p>
        </w:tc>
        <w:tc>
          <w:tcPr>
            <w:tcW w:w="796" w:type="dxa"/>
          </w:tcPr>
          <w:p w14:paraId="71612F43" w14:textId="77777777" w:rsidR="00964313" w:rsidRPr="00287290" w:rsidRDefault="00964313" w:rsidP="00964313">
            <w:pPr>
              <w:keepNext/>
              <w:keepLines/>
              <w:spacing w:after="0"/>
              <w:rPr>
                <w:ins w:id="1707" w:author="Mursalin Habib" w:date="2024-05-19T23:57:00Z"/>
                <w:rFonts w:ascii="Arial" w:eastAsia="SimSun" w:hAnsi="Arial"/>
                <w:sz w:val="18"/>
                <w:highlight w:val="yellow"/>
                <w:rPrChange w:id="1708" w:author="Mursalin Habib" w:date="2024-05-19T23:57:00Z">
                  <w:rPr>
                    <w:ins w:id="1709" w:author="Mursalin Habib" w:date="2024-05-19T23:57:00Z"/>
                    <w:rFonts w:ascii="Arial" w:eastAsia="SimSun" w:hAnsi="Arial"/>
                    <w:sz w:val="18"/>
                  </w:rPr>
                </w:rPrChange>
              </w:rPr>
            </w:pPr>
          </w:p>
        </w:tc>
        <w:tc>
          <w:tcPr>
            <w:tcW w:w="809" w:type="dxa"/>
          </w:tcPr>
          <w:p w14:paraId="385F0903" w14:textId="77777777" w:rsidR="00964313" w:rsidRPr="00287290" w:rsidRDefault="00964313" w:rsidP="00964313">
            <w:pPr>
              <w:keepNext/>
              <w:keepLines/>
              <w:spacing w:after="0"/>
              <w:rPr>
                <w:ins w:id="1710" w:author="Mursalin Habib" w:date="2024-05-19T23:57:00Z"/>
                <w:rFonts w:ascii="Arial" w:eastAsia="SimSun" w:hAnsi="Arial"/>
                <w:sz w:val="18"/>
                <w:highlight w:val="yellow"/>
                <w:rPrChange w:id="1711" w:author="Mursalin Habib" w:date="2024-05-19T23:57:00Z">
                  <w:rPr>
                    <w:ins w:id="1712" w:author="Mursalin Habib" w:date="2024-05-19T23:57:00Z"/>
                    <w:rFonts w:ascii="Arial" w:eastAsia="SimSun" w:hAnsi="Arial"/>
                    <w:sz w:val="18"/>
                  </w:rPr>
                </w:rPrChange>
              </w:rPr>
            </w:pPr>
          </w:p>
        </w:tc>
        <w:tc>
          <w:tcPr>
            <w:tcW w:w="925" w:type="dxa"/>
          </w:tcPr>
          <w:p w14:paraId="30E992AE" w14:textId="77777777" w:rsidR="00964313" w:rsidRPr="00287290" w:rsidRDefault="00964313" w:rsidP="00964313">
            <w:pPr>
              <w:keepNext/>
              <w:keepLines/>
              <w:spacing w:after="0"/>
              <w:rPr>
                <w:ins w:id="1713" w:author="Mursalin Habib" w:date="2024-05-19T23:57:00Z"/>
                <w:rFonts w:ascii="Arial" w:eastAsia="SimSun" w:hAnsi="Arial"/>
                <w:sz w:val="18"/>
                <w:highlight w:val="yellow"/>
                <w:rPrChange w:id="1714" w:author="Mursalin Habib" w:date="2024-05-19T23:57:00Z">
                  <w:rPr>
                    <w:ins w:id="1715" w:author="Mursalin Habib" w:date="2024-05-19T23:57:00Z"/>
                    <w:rFonts w:ascii="Arial" w:eastAsia="SimSun" w:hAnsi="Arial"/>
                    <w:sz w:val="18"/>
                  </w:rPr>
                </w:rPrChange>
              </w:rPr>
            </w:pPr>
          </w:p>
        </w:tc>
        <w:tc>
          <w:tcPr>
            <w:tcW w:w="919" w:type="dxa"/>
          </w:tcPr>
          <w:p w14:paraId="0BACE7D8" w14:textId="77777777" w:rsidR="00964313" w:rsidRPr="00287290" w:rsidRDefault="00964313" w:rsidP="00964313">
            <w:pPr>
              <w:keepNext/>
              <w:keepLines/>
              <w:spacing w:after="0"/>
              <w:rPr>
                <w:ins w:id="1716" w:author="Mursalin Habib" w:date="2024-05-19T23:57:00Z"/>
                <w:rFonts w:ascii="Arial" w:eastAsia="SimSun" w:hAnsi="Arial"/>
                <w:sz w:val="18"/>
                <w:highlight w:val="yellow"/>
                <w:rPrChange w:id="1717" w:author="Mursalin Habib" w:date="2024-05-19T23:57:00Z">
                  <w:rPr>
                    <w:ins w:id="1718" w:author="Mursalin Habib" w:date="2024-05-19T23:57:00Z"/>
                    <w:rFonts w:ascii="Arial" w:eastAsia="SimSun" w:hAnsi="Arial"/>
                    <w:sz w:val="18"/>
                  </w:rPr>
                </w:rPrChange>
              </w:rPr>
            </w:pPr>
          </w:p>
        </w:tc>
        <w:tc>
          <w:tcPr>
            <w:tcW w:w="1054" w:type="dxa"/>
          </w:tcPr>
          <w:p w14:paraId="0346F9A7" w14:textId="77777777" w:rsidR="00964313" w:rsidRPr="00287290" w:rsidRDefault="00964313" w:rsidP="00964313">
            <w:pPr>
              <w:keepNext/>
              <w:keepLines/>
              <w:spacing w:after="0"/>
              <w:rPr>
                <w:ins w:id="1719" w:author="Mursalin Habib" w:date="2024-05-19T23:57:00Z"/>
                <w:rFonts w:ascii="Arial" w:eastAsia="SimSun" w:hAnsi="Arial"/>
                <w:sz w:val="18"/>
                <w:highlight w:val="yellow"/>
                <w:rPrChange w:id="1720" w:author="Mursalin Habib" w:date="2024-05-19T23:57:00Z">
                  <w:rPr>
                    <w:ins w:id="1721" w:author="Mursalin Habib" w:date="2024-05-19T23:57:00Z"/>
                    <w:rFonts w:ascii="Arial" w:eastAsia="SimSun" w:hAnsi="Arial"/>
                    <w:sz w:val="18"/>
                  </w:rPr>
                </w:rPrChange>
              </w:rPr>
            </w:pPr>
          </w:p>
        </w:tc>
        <w:tc>
          <w:tcPr>
            <w:tcW w:w="906" w:type="dxa"/>
          </w:tcPr>
          <w:p w14:paraId="54E42746" w14:textId="77777777" w:rsidR="00964313" w:rsidRPr="00287290" w:rsidRDefault="00964313" w:rsidP="00964313">
            <w:pPr>
              <w:keepNext/>
              <w:keepLines/>
              <w:spacing w:after="0"/>
              <w:rPr>
                <w:ins w:id="1722" w:author="Mursalin Habib" w:date="2024-05-19T23:57:00Z"/>
                <w:rFonts w:ascii="Arial" w:eastAsia="SimSun" w:hAnsi="Arial"/>
                <w:sz w:val="18"/>
                <w:highlight w:val="yellow"/>
                <w:rPrChange w:id="1723" w:author="Mursalin Habib" w:date="2024-05-19T23:57:00Z">
                  <w:rPr>
                    <w:ins w:id="1724" w:author="Mursalin Habib" w:date="2024-05-19T23:57:00Z"/>
                    <w:rFonts w:ascii="Arial" w:eastAsia="SimSun" w:hAnsi="Arial"/>
                    <w:sz w:val="18"/>
                  </w:rPr>
                </w:rPrChange>
              </w:rPr>
            </w:pPr>
          </w:p>
        </w:tc>
        <w:tc>
          <w:tcPr>
            <w:tcW w:w="1248" w:type="dxa"/>
          </w:tcPr>
          <w:p w14:paraId="4FC39DB2" w14:textId="77777777" w:rsidR="00964313" w:rsidRPr="00287290" w:rsidRDefault="00964313" w:rsidP="00964313">
            <w:pPr>
              <w:keepNext/>
              <w:keepLines/>
              <w:spacing w:after="0"/>
              <w:rPr>
                <w:ins w:id="1725" w:author="Mursalin Habib" w:date="2024-05-19T23:57:00Z"/>
                <w:rFonts w:ascii="Arial" w:eastAsia="SimSun" w:hAnsi="Arial"/>
                <w:sz w:val="18"/>
                <w:highlight w:val="yellow"/>
                <w:rPrChange w:id="1726" w:author="Mursalin Habib" w:date="2024-05-19T23:57:00Z">
                  <w:rPr>
                    <w:ins w:id="1727" w:author="Mursalin Habib" w:date="2024-05-19T23:57:00Z"/>
                    <w:rFonts w:ascii="Arial" w:eastAsia="SimSun" w:hAnsi="Arial"/>
                    <w:sz w:val="18"/>
                  </w:rPr>
                </w:rPrChange>
              </w:rPr>
            </w:pPr>
          </w:p>
        </w:tc>
      </w:tr>
      <w:tr w:rsidR="00964313" w14:paraId="141134F0" w14:textId="77777777" w:rsidTr="00287290">
        <w:trPr>
          <w:ins w:id="1728" w:author="Mursalin Habib" w:date="2024-04-23T21:40:00Z"/>
        </w:trPr>
        <w:tc>
          <w:tcPr>
            <w:tcW w:w="958" w:type="dxa"/>
          </w:tcPr>
          <w:p w14:paraId="1747D980" w14:textId="77777777" w:rsidR="00964313" w:rsidRPr="002160D5" w:rsidRDefault="00964313" w:rsidP="00964313">
            <w:pPr>
              <w:keepNext/>
              <w:keepLines/>
              <w:spacing w:after="0"/>
              <w:rPr>
                <w:ins w:id="1729" w:author="Mursalin Habib" w:date="2024-04-23T21:40:00Z"/>
                <w:rFonts w:ascii="Arial" w:eastAsia="SimSun" w:hAnsi="Arial"/>
                <w:sz w:val="18"/>
              </w:rPr>
            </w:pPr>
            <w:ins w:id="1730" w:author="Mursalin Habib" w:date="2024-04-23T21:40:00Z">
              <w:r w:rsidRPr="002160D5">
                <w:rPr>
                  <w:rFonts w:ascii="Arial" w:eastAsia="SimSun" w:hAnsi="Arial"/>
                  <w:sz w:val="18"/>
                </w:rPr>
                <w:t>CA_n7A-n78A</w:t>
              </w:r>
            </w:ins>
          </w:p>
        </w:tc>
        <w:tc>
          <w:tcPr>
            <w:tcW w:w="656" w:type="dxa"/>
          </w:tcPr>
          <w:p w14:paraId="3A6FC61D" w14:textId="77777777" w:rsidR="00964313" w:rsidRPr="002160D5" w:rsidRDefault="00964313" w:rsidP="00964313">
            <w:pPr>
              <w:keepNext/>
              <w:keepLines/>
              <w:spacing w:after="0"/>
              <w:rPr>
                <w:ins w:id="1731" w:author="Mursalin Habib" w:date="2024-04-23T21:40:00Z"/>
                <w:rFonts w:ascii="Arial" w:eastAsia="SimSun" w:hAnsi="Arial"/>
                <w:sz w:val="18"/>
              </w:rPr>
            </w:pPr>
            <w:ins w:id="1732" w:author="Mursalin Habib" w:date="2024-04-23T21:40:00Z">
              <w:r w:rsidRPr="005B00C6">
                <w:rPr>
                  <w:rFonts w:ascii="Arial" w:eastAsia="SimSun" w:hAnsi="Arial"/>
                  <w:sz w:val="18"/>
                </w:rPr>
                <w:t>Rel-16</w:t>
              </w:r>
            </w:ins>
          </w:p>
        </w:tc>
        <w:tc>
          <w:tcPr>
            <w:tcW w:w="512" w:type="dxa"/>
          </w:tcPr>
          <w:p w14:paraId="6D100C5E" w14:textId="77777777" w:rsidR="00964313" w:rsidRPr="002160D5" w:rsidRDefault="00964313" w:rsidP="00964313">
            <w:pPr>
              <w:keepNext/>
              <w:keepLines/>
              <w:spacing w:after="0"/>
              <w:rPr>
                <w:ins w:id="1733" w:author="Mursalin Habib" w:date="2024-04-23T21:40:00Z"/>
                <w:rFonts w:ascii="Arial" w:eastAsia="SimSun" w:hAnsi="Arial"/>
                <w:sz w:val="18"/>
              </w:rPr>
            </w:pPr>
          </w:p>
        </w:tc>
        <w:tc>
          <w:tcPr>
            <w:tcW w:w="796" w:type="dxa"/>
          </w:tcPr>
          <w:p w14:paraId="1BB75714" w14:textId="77777777" w:rsidR="00964313" w:rsidRPr="002160D5" w:rsidRDefault="00964313" w:rsidP="00964313">
            <w:pPr>
              <w:keepNext/>
              <w:keepLines/>
              <w:spacing w:after="0"/>
              <w:rPr>
                <w:ins w:id="1734" w:author="Mursalin Habib" w:date="2024-04-23T21:40:00Z"/>
                <w:rFonts w:ascii="Arial" w:eastAsia="SimSun" w:hAnsi="Arial"/>
                <w:sz w:val="18"/>
              </w:rPr>
            </w:pPr>
          </w:p>
        </w:tc>
        <w:tc>
          <w:tcPr>
            <w:tcW w:w="809" w:type="dxa"/>
          </w:tcPr>
          <w:p w14:paraId="63946784" w14:textId="77777777" w:rsidR="00964313" w:rsidRPr="002160D5" w:rsidRDefault="00964313" w:rsidP="00964313">
            <w:pPr>
              <w:keepNext/>
              <w:keepLines/>
              <w:spacing w:after="0"/>
              <w:rPr>
                <w:ins w:id="1735" w:author="Mursalin Habib" w:date="2024-04-23T21:40:00Z"/>
                <w:rFonts w:ascii="Arial" w:eastAsia="SimSun" w:hAnsi="Arial"/>
                <w:sz w:val="18"/>
              </w:rPr>
            </w:pPr>
          </w:p>
        </w:tc>
        <w:tc>
          <w:tcPr>
            <w:tcW w:w="925" w:type="dxa"/>
          </w:tcPr>
          <w:p w14:paraId="4F541735" w14:textId="77777777" w:rsidR="00964313" w:rsidRPr="002160D5" w:rsidRDefault="00964313" w:rsidP="00964313">
            <w:pPr>
              <w:keepNext/>
              <w:keepLines/>
              <w:spacing w:after="0"/>
              <w:rPr>
                <w:ins w:id="1736" w:author="Mursalin Habib" w:date="2024-04-23T21:40:00Z"/>
                <w:rFonts w:ascii="Arial" w:eastAsia="SimSun" w:hAnsi="Arial"/>
                <w:sz w:val="18"/>
              </w:rPr>
            </w:pPr>
          </w:p>
        </w:tc>
        <w:tc>
          <w:tcPr>
            <w:tcW w:w="919" w:type="dxa"/>
          </w:tcPr>
          <w:p w14:paraId="680B2771" w14:textId="77777777" w:rsidR="00964313" w:rsidRPr="002160D5" w:rsidRDefault="00964313" w:rsidP="00964313">
            <w:pPr>
              <w:keepNext/>
              <w:keepLines/>
              <w:spacing w:after="0"/>
              <w:rPr>
                <w:ins w:id="1737" w:author="Mursalin Habib" w:date="2024-04-23T21:40:00Z"/>
                <w:rFonts w:ascii="Arial" w:eastAsia="SimSun" w:hAnsi="Arial"/>
                <w:sz w:val="18"/>
              </w:rPr>
            </w:pPr>
          </w:p>
        </w:tc>
        <w:tc>
          <w:tcPr>
            <w:tcW w:w="1054" w:type="dxa"/>
          </w:tcPr>
          <w:p w14:paraId="0EF4F611" w14:textId="77777777" w:rsidR="00964313" w:rsidRPr="002160D5" w:rsidRDefault="00964313" w:rsidP="00964313">
            <w:pPr>
              <w:keepNext/>
              <w:keepLines/>
              <w:spacing w:after="0"/>
              <w:rPr>
                <w:ins w:id="1738" w:author="Mursalin Habib" w:date="2024-04-23T21:40:00Z"/>
                <w:rFonts w:ascii="Arial" w:eastAsia="SimSun" w:hAnsi="Arial"/>
                <w:sz w:val="18"/>
              </w:rPr>
            </w:pPr>
          </w:p>
        </w:tc>
        <w:tc>
          <w:tcPr>
            <w:tcW w:w="906" w:type="dxa"/>
          </w:tcPr>
          <w:p w14:paraId="66909FBF" w14:textId="77777777" w:rsidR="00964313" w:rsidRPr="002160D5" w:rsidRDefault="00964313" w:rsidP="00964313">
            <w:pPr>
              <w:keepNext/>
              <w:keepLines/>
              <w:spacing w:after="0"/>
              <w:rPr>
                <w:ins w:id="1739" w:author="Mursalin Habib" w:date="2024-04-23T21:40:00Z"/>
                <w:rFonts w:ascii="Arial" w:eastAsia="SimSun" w:hAnsi="Arial"/>
                <w:sz w:val="18"/>
              </w:rPr>
            </w:pPr>
          </w:p>
        </w:tc>
        <w:tc>
          <w:tcPr>
            <w:tcW w:w="1248" w:type="dxa"/>
          </w:tcPr>
          <w:p w14:paraId="554D5DB8" w14:textId="77777777" w:rsidR="00964313" w:rsidRPr="002160D5" w:rsidRDefault="00964313" w:rsidP="00964313">
            <w:pPr>
              <w:keepNext/>
              <w:keepLines/>
              <w:spacing w:after="0"/>
              <w:rPr>
                <w:ins w:id="1740" w:author="Mursalin Habib" w:date="2024-04-23T21:40:00Z"/>
                <w:rFonts w:ascii="Arial" w:eastAsia="SimSun" w:hAnsi="Arial"/>
                <w:sz w:val="18"/>
              </w:rPr>
            </w:pPr>
            <w:ins w:id="1741" w:author="Mursalin Habib" w:date="2024-04-23T21:40:00Z">
              <w:r w:rsidRPr="002C0B78">
                <w:rPr>
                  <w:rFonts w:ascii="Arial" w:eastAsia="SimSun" w:hAnsi="Arial"/>
                  <w:sz w:val="18"/>
                </w:rPr>
                <w:t>Yes</w:t>
              </w:r>
            </w:ins>
          </w:p>
        </w:tc>
      </w:tr>
      <w:tr w:rsidR="00964313" w14:paraId="65204858" w14:textId="77777777" w:rsidTr="00287290">
        <w:trPr>
          <w:ins w:id="1742" w:author="Mursalin Habib" w:date="2024-04-23T21:40:00Z"/>
        </w:trPr>
        <w:tc>
          <w:tcPr>
            <w:tcW w:w="958" w:type="dxa"/>
          </w:tcPr>
          <w:p w14:paraId="73288D89" w14:textId="77777777" w:rsidR="00964313" w:rsidRPr="002160D5" w:rsidRDefault="00964313" w:rsidP="00964313">
            <w:pPr>
              <w:keepNext/>
              <w:keepLines/>
              <w:spacing w:after="0"/>
              <w:rPr>
                <w:ins w:id="1743" w:author="Mursalin Habib" w:date="2024-04-23T21:40:00Z"/>
                <w:rFonts w:ascii="Arial" w:eastAsia="SimSun" w:hAnsi="Arial"/>
                <w:sz w:val="18"/>
              </w:rPr>
            </w:pPr>
            <w:ins w:id="1744" w:author="Mursalin Habib" w:date="2024-04-23T21:40:00Z">
              <w:r w:rsidRPr="002160D5">
                <w:rPr>
                  <w:rFonts w:ascii="Arial" w:eastAsia="SimSun" w:hAnsi="Arial"/>
                  <w:sz w:val="18"/>
                </w:rPr>
                <w:t>CA_n8A-n78A</w:t>
              </w:r>
            </w:ins>
          </w:p>
        </w:tc>
        <w:tc>
          <w:tcPr>
            <w:tcW w:w="656" w:type="dxa"/>
          </w:tcPr>
          <w:p w14:paraId="75CAC35E" w14:textId="77777777" w:rsidR="00964313" w:rsidRPr="002160D5" w:rsidRDefault="00964313" w:rsidP="00964313">
            <w:pPr>
              <w:keepNext/>
              <w:keepLines/>
              <w:spacing w:after="0"/>
              <w:rPr>
                <w:ins w:id="1745" w:author="Mursalin Habib" w:date="2024-04-23T21:40:00Z"/>
                <w:rFonts w:ascii="Arial" w:eastAsia="SimSun" w:hAnsi="Arial"/>
                <w:sz w:val="18"/>
              </w:rPr>
            </w:pPr>
            <w:ins w:id="1746" w:author="Mursalin Habib" w:date="2024-04-23T21:40:00Z">
              <w:r w:rsidRPr="005B00C6">
                <w:rPr>
                  <w:rFonts w:ascii="Arial" w:eastAsia="SimSun" w:hAnsi="Arial"/>
                  <w:sz w:val="18"/>
                </w:rPr>
                <w:t>Rel-15</w:t>
              </w:r>
            </w:ins>
          </w:p>
        </w:tc>
        <w:tc>
          <w:tcPr>
            <w:tcW w:w="512" w:type="dxa"/>
          </w:tcPr>
          <w:p w14:paraId="7EB5DE10" w14:textId="77777777" w:rsidR="00964313" w:rsidRPr="002160D5" w:rsidRDefault="00964313" w:rsidP="00964313">
            <w:pPr>
              <w:keepNext/>
              <w:keepLines/>
              <w:spacing w:after="0"/>
              <w:rPr>
                <w:ins w:id="1747" w:author="Mursalin Habib" w:date="2024-04-23T21:40:00Z"/>
                <w:rFonts w:ascii="Arial" w:eastAsia="SimSun" w:hAnsi="Arial"/>
                <w:sz w:val="18"/>
              </w:rPr>
            </w:pPr>
          </w:p>
        </w:tc>
        <w:tc>
          <w:tcPr>
            <w:tcW w:w="796" w:type="dxa"/>
          </w:tcPr>
          <w:p w14:paraId="221501D4" w14:textId="77777777" w:rsidR="00964313" w:rsidRPr="002160D5" w:rsidRDefault="00964313" w:rsidP="00964313">
            <w:pPr>
              <w:keepNext/>
              <w:keepLines/>
              <w:spacing w:after="0"/>
              <w:rPr>
                <w:ins w:id="1748" w:author="Mursalin Habib" w:date="2024-04-23T21:40:00Z"/>
                <w:rFonts w:ascii="Arial" w:eastAsia="SimSun" w:hAnsi="Arial"/>
                <w:sz w:val="18"/>
              </w:rPr>
            </w:pPr>
          </w:p>
        </w:tc>
        <w:tc>
          <w:tcPr>
            <w:tcW w:w="809" w:type="dxa"/>
          </w:tcPr>
          <w:p w14:paraId="1AF3D8CA" w14:textId="77777777" w:rsidR="00964313" w:rsidRPr="002160D5" w:rsidRDefault="00964313" w:rsidP="00964313">
            <w:pPr>
              <w:keepNext/>
              <w:keepLines/>
              <w:spacing w:after="0"/>
              <w:rPr>
                <w:ins w:id="1749" w:author="Mursalin Habib" w:date="2024-04-23T21:40:00Z"/>
                <w:rFonts w:ascii="Arial" w:eastAsia="SimSun" w:hAnsi="Arial"/>
                <w:sz w:val="18"/>
              </w:rPr>
            </w:pPr>
          </w:p>
        </w:tc>
        <w:tc>
          <w:tcPr>
            <w:tcW w:w="925" w:type="dxa"/>
          </w:tcPr>
          <w:p w14:paraId="17D08EC2" w14:textId="77777777" w:rsidR="00964313" w:rsidRPr="002160D5" w:rsidRDefault="00964313" w:rsidP="00964313">
            <w:pPr>
              <w:keepNext/>
              <w:keepLines/>
              <w:spacing w:after="0"/>
              <w:rPr>
                <w:ins w:id="1750" w:author="Mursalin Habib" w:date="2024-04-23T21:40:00Z"/>
                <w:rFonts w:ascii="Arial" w:eastAsia="SimSun" w:hAnsi="Arial"/>
                <w:sz w:val="18"/>
              </w:rPr>
            </w:pPr>
          </w:p>
        </w:tc>
        <w:tc>
          <w:tcPr>
            <w:tcW w:w="919" w:type="dxa"/>
          </w:tcPr>
          <w:p w14:paraId="370165FE" w14:textId="77777777" w:rsidR="00964313" w:rsidRPr="002160D5" w:rsidRDefault="00964313" w:rsidP="00964313">
            <w:pPr>
              <w:keepNext/>
              <w:keepLines/>
              <w:spacing w:after="0"/>
              <w:rPr>
                <w:ins w:id="1751" w:author="Mursalin Habib" w:date="2024-04-23T21:40:00Z"/>
                <w:rFonts w:ascii="Arial" w:eastAsia="SimSun" w:hAnsi="Arial"/>
                <w:sz w:val="18"/>
              </w:rPr>
            </w:pPr>
          </w:p>
        </w:tc>
        <w:tc>
          <w:tcPr>
            <w:tcW w:w="1054" w:type="dxa"/>
          </w:tcPr>
          <w:p w14:paraId="4BB29FFB" w14:textId="77777777" w:rsidR="00964313" w:rsidRPr="002160D5" w:rsidRDefault="00964313" w:rsidP="00964313">
            <w:pPr>
              <w:keepNext/>
              <w:keepLines/>
              <w:spacing w:after="0"/>
              <w:rPr>
                <w:ins w:id="1752" w:author="Mursalin Habib" w:date="2024-04-23T21:40:00Z"/>
                <w:rFonts w:ascii="Arial" w:eastAsia="SimSun" w:hAnsi="Arial"/>
                <w:sz w:val="18"/>
              </w:rPr>
            </w:pPr>
          </w:p>
        </w:tc>
        <w:tc>
          <w:tcPr>
            <w:tcW w:w="906" w:type="dxa"/>
          </w:tcPr>
          <w:p w14:paraId="1EB050CE" w14:textId="77777777" w:rsidR="00964313" w:rsidRPr="002160D5" w:rsidRDefault="00964313" w:rsidP="00964313">
            <w:pPr>
              <w:keepNext/>
              <w:keepLines/>
              <w:spacing w:after="0"/>
              <w:rPr>
                <w:ins w:id="1753" w:author="Mursalin Habib" w:date="2024-04-23T21:40:00Z"/>
                <w:rFonts w:ascii="Arial" w:eastAsia="SimSun" w:hAnsi="Arial"/>
                <w:sz w:val="18"/>
              </w:rPr>
            </w:pPr>
            <w:ins w:id="1754"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6D18A289" w14:textId="77777777" w:rsidR="00964313" w:rsidRPr="002160D5" w:rsidRDefault="00964313" w:rsidP="00964313">
            <w:pPr>
              <w:keepNext/>
              <w:keepLines/>
              <w:spacing w:after="0"/>
              <w:rPr>
                <w:ins w:id="1755" w:author="Mursalin Habib" w:date="2024-04-23T21:40:00Z"/>
                <w:rFonts w:ascii="Arial" w:eastAsia="SimSun" w:hAnsi="Arial"/>
                <w:sz w:val="18"/>
              </w:rPr>
            </w:pPr>
            <w:ins w:id="1756" w:author="Mursalin Habib" w:date="2024-04-23T21:40:00Z">
              <w:r w:rsidRPr="002C0B78">
                <w:rPr>
                  <w:rFonts w:ascii="Arial" w:eastAsia="SimSun" w:hAnsi="Arial"/>
                  <w:sz w:val="18"/>
                </w:rPr>
                <w:t>Yes</w:t>
              </w:r>
            </w:ins>
          </w:p>
        </w:tc>
      </w:tr>
      <w:tr w:rsidR="00964313" w14:paraId="330A60BF" w14:textId="77777777" w:rsidTr="00287290">
        <w:trPr>
          <w:ins w:id="1757" w:author="Mursalin Habib" w:date="2024-04-23T21:40:00Z"/>
        </w:trPr>
        <w:tc>
          <w:tcPr>
            <w:tcW w:w="958" w:type="dxa"/>
          </w:tcPr>
          <w:p w14:paraId="22844B6F" w14:textId="77777777" w:rsidR="00964313" w:rsidRPr="002160D5" w:rsidRDefault="00964313" w:rsidP="00964313">
            <w:pPr>
              <w:keepNext/>
              <w:keepLines/>
              <w:spacing w:after="0"/>
              <w:rPr>
                <w:ins w:id="1758" w:author="Mursalin Habib" w:date="2024-04-23T21:40:00Z"/>
                <w:rFonts w:ascii="Arial" w:eastAsia="SimSun" w:hAnsi="Arial"/>
                <w:sz w:val="18"/>
              </w:rPr>
            </w:pPr>
            <w:ins w:id="1759" w:author="Mursalin Habib" w:date="2024-04-23T21:40:00Z">
              <w:r w:rsidRPr="005B00C6">
                <w:rPr>
                  <w:rFonts w:ascii="Arial" w:eastAsia="SimSun" w:hAnsi="Arial"/>
                  <w:sz w:val="18"/>
                </w:rPr>
                <w:lastRenderedPageBreak/>
                <w:t>CA_n8A-n78(2A)</w:t>
              </w:r>
            </w:ins>
          </w:p>
        </w:tc>
        <w:tc>
          <w:tcPr>
            <w:tcW w:w="656" w:type="dxa"/>
          </w:tcPr>
          <w:p w14:paraId="484EB7A4" w14:textId="77777777" w:rsidR="00964313" w:rsidRPr="002160D5" w:rsidRDefault="00964313" w:rsidP="00964313">
            <w:pPr>
              <w:keepNext/>
              <w:keepLines/>
              <w:spacing w:after="0"/>
              <w:rPr>
                <w:ins w:id="1760" w:author="Mursalin Habib" w:date="2024-04-23T21:40:00Z"/>
                <w:rFonts w:ascii="Arial" w:eastAsia="SimSun" w:hAnsi="Arial"/>
                <w:sz w:val="18"/>
              </w:rPr>
            </w:pPr>
            <w:ins w:id="1761" w:author="Mursalin Habib" w:date="2024-04-23T21:40:00Z">
              <w:r w:rsidRPr="005B00C6">
                <w:rPr>
                  <w:rFonts w:ascii="Arial" w:eastAsia="SimSun" w:hAnsi="Arial"/>
                  <w:sz w:val="18"/>
                </w:rPr>
                <w:t>Rel-17</w:t>
              </w:r>
            </w:ins>
          </w:p>
        </w:tc>
        <w:tc>
          <w:tcPr>
            <w:tcW w:w="512" w:type="dxa"/>
          </w:tcPr>
          <w:p w14:paraId="0EE7F203" w14:textId="77777777" w:rsidR="00964313" w:rsidRPr="002160D5" w:rsidRDefault="00964313" w:rsidP="00964313">
            <w:pPr>
              <w:keepNext/>
              <w:keepLines/>
              <w:spacing w:after="0"/>
              <w:rPr>
                <w:ins w:id="1762" w:author="Mursalin Habib" w:date="2024-04-23T21:40:00Z"/>
                <w:rFonts w:ascii="Arial" w:eastAsia="SimSun" w:hAnsi="Arial"/>
                <w:sz w:val="18"/>
              </w:rPr>
            </w:pPr>
          </w:p>
        </w:tc>
        <w:tc>
          <w:tcPr>
            <w:tcW w:w="796" w:type="dxa"/>
          </w:tcPr>
          <w:p w14:paraId="733C11FD" w14:textId="77777777" w:rsidR="00964313" w:rsidRPr="002160D5" w:rsidRDefault="00964313" w:rsidP="00964313">
            <w:pPr>
              <w:keepNext/>
              <w:keepLines/>
              <w:spacing w:after="0"/>
              <w:rPr>
                <w:ins w:id="1763" w:author="Mursalin Habib" w:date="2024-04-23T21:40:00Z"/>
                <w:rFonts w:ascii="Arial" w:eastAsia="SimSun" w:hAnsi="Arial"/>
                <w:sz w:val="18"/>
              </w:rPr>
            </w:pPr>
          </w:p>
        </w:tc>
        <w:tc>
          <w:tcPr>
            <w:tcW w:w="809" w:type="dxa"/>
          </w:tcPr>
          <w:p w14:paraId="628AF9E3" w14:textId="77777777" w:rsidR="00964313" w:rsidRPr="002160D5" w:rsidRDefault="00964313" w:rsidP="00964313">
            <w:pPr>
              <w:keepNext/>
              <w:keepLines/>
              <w:spacing w:after="0"/>
              <w:rPr>
                <w:ins w:id="1764" w:author="Mursalin Habib" w:date="2024-04-23T21:40:00Z"/>
                <w:rFonts w:ascii="Arial" w:eastAsia="SimSun" w:hAnsi="Arial"/>
                <w:sz w:val="18"/>
              </w:rPr>
            </w:pPr>
          </w:p>
        </w:tc>
        <w:tc>
          <w:tcPr>
            <w:tcW w:w="925" w:type="dxa"/>
          </w:tcPr>
          <w:p w14:paraId="08A177B9" w14:textId="77777777" w:rsidR="00964313" w:rsidRPr="002160D5" w:rsidRDefault="00964313" w:rsidP="00964313">
            <w:pPr>
              <w:keepNext/>
              <w:keepLines/>
              <w:spacing w:after="0"/>
              <w:rPr>
                <w:ins w:id="1765" w:author="Mursalin Habib" w:date="2024-04-23T21:40:00Z"/>
                <w:rFonts w:ascii="Arial" w:eastAsia="SimSun" w:hAnsi="Arial"/>
                <w:sz w:val="18"/>
              </w:rPr>
            </w:pPr>
          </w:p>
        </w:tc>
        <w:tc>
          <w:tcPr>
            <w:tcW w:w="919" w:type="dxa"/>
          </w:tcPr>
          <w:p w14:paraId="357AAA28" w14:textId="77777777" w:rsidR="00964313" w:rsidRPr="002160D5" w:rsidRDefault="00964313" w:rsidP="00964313">
            <w:pPr>
              <w:keepNext/>
              <w:keepLines/>
              <w:spacing w:after="0"/>
              <w:rPr>
                <w:ins w:id="1766" w:author="Mursalin Habib" w:date="2024-04-23T21:40:00Z"/>
                <w:rFonts w:ascii="Arial" w:eastAsia="SimSun" w:hAnsi="Arial"/>
                <w:sz w:val="18"/>
              </w:rPr>
            </w:pPr>
          </w:p>
        </w:tc>
        <w:tc>
          <w:tcPr>
            <w:tcW w:w="1054" w:type="dxa"/>
          </w:tcPr>
          <w:p w14:paraId="3DDE91FB" w14:textId="77777777" w:rsidR="00964313" w:rsidRPr="002160D5" w:rsidRDefault="00964313" w:rsidP="00964313">
            <w:pPr>
              <w:keepNext/>
              <w:keepLines/>
              <w:spacing w:after="0"/>
              <w:rPr>
                <w:ins w:id="1767" w:author="Mursalin Habib" w:date="2024-04-23T21:40:00Z"/>
                <w:rFonts w:ascii="Arial" w:eastAsia="SimSun" w:hAnsi="Arial"/>
                <w:sz w:val="18"/>
              </w:rPr>
            </w:pPr>
          </w:p>
        </w:tc>
        <w:tc>
          <w:tcPr>
            <w:tcW w:w="906" w:type="dxa"/>
          </w:tcPr>
          <w:p w14:paraId="1E930EAC" w14:textId="77777777" w:rsidR="00964313" w:rsidRPr="002160D5" w:rsidRDefault="00964313" w:rsidP="00964313">
            <w:pPr>
              <w:keepNext/>
              <w:keepLines/>
              <w:spacing w:after="0"/>
              <w:rPr>
                <w:ins w:id="1768" w:author="Mursalin Habib" w:date="2024-04-23T21:40:00Z"/>
                <w:rFonts w:ascii="Arial" w:eastAsia="SimSun" w:hAnsi="Arial"/>
                <w:sz w:val="18"/>
              </w:rPr>
            </w:pPr>
            <w:ins w:id="1769"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0AA690B7" w14:textId="77777777" w:rsidR="00964313" w:rsidRPr="002160D5" w:rsidRDefault="00964313" w:rsidP="00964313">
            <w:pPr>
              <w:keepNext/>
              <w:keepLines/>
              <w:spacing w:after="0"/>
              <w:rPr>
                <w:ins w:id="1770" w:author="Mursalin Habib" w:date="2024-04-23T21:40:00Z"/>
                <w:rFonts w:ascii="Arial" w:eastAsia="SimSun" w:hAnsi="Arial"/>
                <w:sz w:val="18"/>
              </w:rPr>
            </w:pPr>
            <w:ins w:id="1771" w:author="Mursalin Habib" w:date="2024-04-23T21:40:00Z">
              <w:r w:rsidRPr="002C0B78">
                <w:rPr>
                  <w:rFonts w:ascii="Arial" w:eastAsia="SimSun" w:hAnsi="Arial"/>
                  <w:sz w:val="18"/>
                </w:rPr>
                <w:t>Yes</w:t>
              </w:r>
            </w:ins>
          </w:p>
        </w:tc>
      </w:tr>
      <w:tr w:rsidR="00964313" w14:paraId="0B4ABC2C" w14:textId="77777777" w:rsidTr="00287290">
        <w:trPr>
          <w:ins w:id="1772" w:author="Mursalin Habib" w:date="2024-04-23T21:40:00Z"/>
        </w:trPr>
        <w:tc>
          <w:tcPr>
            <w:tcW w:w="958" w:type="dxa"/>
          </w:tcPr>
          <w:p w14:paraId="302E55EE" w14:textId="77777777" w:rsidR="00964313" w:rsidRPr="002160D5" w:rsidRDefault="00964313" w:rsidP="00964313">
            <w:pPr>
              <w:keepNext/>
              <w:keepLines/>
              <w:spacing w:after="0"/>
              <w:rPr>
                <w:ins w:id="1773" w:author="Mursalin Habib" w:date="2024-04-23T21:40:00Z"/>
                <w:rFonts w:ascii="Arial" w:eastAsia="SimSun" w:hAnsi="Arial"/>
                <w:sz w:val="18"/>
              </w:rPr>
            </w:pPr>
            <w:ins w:id="1774" w:author="Mursalin Habib" w:date="2024-04-23T21:40:00Z">
              <w:r>
                <w:rPr>
                  <w:rFonts w:ascii="Arial" w:eastAsia="SimSun" w:hAnsi="Arial"/>
                  <w:sz w:val="18"/>
                </w:rPr>
                <w:t>CA_n14A-n30A</w:t>
              </w:r>
            </w:ins>
          </w:p>
        </w:tc>
        <w:tc>
          <w:tcPr>
            <w:tcW w:w="656" w:type="dxa"/>
          </w:tcPr>
          <w:p w14:paraId="7CA35D6E" w14:textId="77777777" w:rsidR="00964313" w:rsidRPr="002160D5" w:rsidRDefault="00964313" w:rsidP="00964313">
            <w:pPr>
              <w:keepNext/>
              <w:keepLines/>
              <w:spacing w:after="0"/>
              <w:rPr>
                <w:ins w:id="1775" w:author="Mursalin Habib" w:date="2024-04-23T21:40:00Z"/>
                <w:rFonts w:ascii="Arial" w:eastAsia="SimSun" w:hAnsi="Arial"/>
                <w:sz w:val="18"/>
              </w:rPr>
            </w:pPr>
            <w:ins w:id="1776" w:author="Mursalin Habib" w:date="2024-04-23T21:40:00Z">
              <w:r w:rsidRPr="005B00C6">
                <w:rPr>
                  <w:rFonts w:ascii="Arial" w:eastAsia="SimSun" w:hAnsi="Arial"/>
                  <w:sz w:val="18"/>
                </w:rPr>
                <w:t>Rel-17</w:t>
              </w:r>
            </w:ins>
          </w:p>
        </w:tc>
        <w:tc>
          <w:tcPr>
            <w:tcW w:w="512" w:type="dxa"/>
          </w:tcPr>
          <w:p w14:paraId="22443A3A" w14:textId="77777777" w:rsidR="00964313" w:rsidRPr="002160D5" w:rsidRDefault="00964313" w:rsidP="00964313">
            <w:pPr>
              <w:keepNext/>
              <w:keepLines/>
              <w:spacing w:after="0"/>
              <w:rPr>
                <w:ins w:id="1777" w:author="Mursalin Habib" w:date="2024-04-23T21:40:00Z"/>
                <w:rFonts w:ascii="Arial" w:eastAsia="SimSun" w:hAnsi="Arial"/>
                <w:sz w:val="18"/>
              </w:rPr>
            </w:pPr>
          </w:p>
        </w:tc>
        <w:tc>
          <w:tcPr>
            <w:tcW w:w="796" w:type="dxa"/>
          </w:tcPr>
          <w:p w14:paraId="2E7A80E3" w14:textId="77777777" w:rsidR="00964313" w:rsidRPr="002160D5" w:rsidRDefault="00964313" w:rsidP="00964313">
            <w:pPr>
              <w:keepNext/>
              <w:keepLines/>
              <w:spacing w:after="0"/>
              <w:rPr>
                <w:ins w:id="1778" w:author="Mursalin Habib" w:date="2024-04-23T21:40:00Z"/>
                <w:rFonts w:ascii="Arial" w:eastAsia="SimSun" w:hAnsi="Arial"/>
                <w:sz w:val="18"/>
              </w:rPr>
            </w:pPr>
          </w:p>
        </w:tc>
        <w:tc>
          <w:tcPr>
            <w:tcW w:w="809" w:type="dxa"/>
          </w:tcPr>
          <w:p w14:paraId="2CAF58B0" w14:textId="77777777" w:rsidR="00964313" w:rsidRPr="002160D5" w:rsidRDefault="00964313" w:rsidP="00964313">
            <w:pPr>
              <w:keepNext/>
              <w:keepLines/>
              <w:spacing w:after="0"/>
              <w:rPr>
                <w:ins w:id="1779" w:author="Mursalin Habib" w:date="2024-04-23T21:40:00Z"/>
                <w:rFonts w:ascii="Arial" w:eastAsia="SimSun" w:hAnsi="Arial"/>
                <w:sz w:val="18"/>
              </w:rPr>
            </w:pPr>
          </w:p>
        </w:tc>
        <w:tc>
          <w:tcPr>
            <w:tcW w:w="925" w:type="dxa"/>
          </w:tcPr>
          <w:p w14:paraId="5DEA11B5" w14:textId="77777777" w:rsidR="00964313" w:rsidRPr="002160D5" w:rsidRDefault="00964313" w:rsidP="00964313">
            <w:pPr>
              <w:keepNext/>
              <w:keepLines/>
              <w:spacing w:after="0"/>
              <w:rPr>
                <w:ins w:id="1780" w:author="Mursalin Habib" w:date="2024-04-23T21:40:00Z"/>
                <w:rFonts w:ascii="Arial" w:eastAsia="SimSun" w:hAnsi="Arial"/>
                <w:sz w:val="18"/>
              </w:rPr>
            </w:pPr>
          </w:p>
        </w:tc>
        <w:tc>
          <w:tcPr>
            <w:tcW w:w="919" w:type="dxa"/>
          </w:tcPr>
          <w:p w14:paraId="77B62850" w14:textId="77777777" w:rsidR="00964313" w:rsidRPr="002160D5" w:rsidRDefault="00964313" w:rsidP="00964313">
            <w:pPr>
              <w:keepNext/>
              <w:keepLines/>
              <w:spacing w:after="0"/>
              <w:rPr>
                <w:ins w:id="1781" w:author="Mursalin Habib" w:date="2024-04-23T21:40:00Z"/>
                <w:rFonts w:ascii="Arial" w:eastAsia="SimSun" w:hAnsi="Arial"/>
                <w:sz w:val="18"/>
              </w:rPr>
            </w:pPr>
          </w:p>
        </w:tc>
        <w:tc>
          <w:tcPr>
            <w:tcW w:w="1054" w:type="dxa"/>
          </w:tcPr>
          <w:p w14:paraId="223583EB" w14:textId="77777777" w:rsidR="00964313" w:rsidRPr="002160D5" w:rsidRDefault="00964313" w:rsidP="00964313">
            <w:pPr>
              <w:keepNext/>
              <w:keepLines/>
              <w:spacing w:after="0"/>
              <w:rPr>
                <w:ins w:id="1782" w:author="Mursalin Habib" w:date="2024-04-23T21:40:00Z"/>
                <w:rFonts w:ascii="Arial" w:eastAsia="SimSun" w:hAnsi="Arial"/>
                <w:sz w:val="18"/>
              </w:rPr>
            </w:pPr>
          </w:p>
        </w:tc>
        <w:tc>
          <w:tcPr>
            <w:tcW w:w="906" w:type="dxa"/>
          </w:tcPr>
          <w:p w14:paraId="7A1295C6" w14:textId="77777777" w:rsidR="00964313" w:rsidRPr="002160D5" w:rsidRDefault="00964313" w:rsidP="00964313">
            <w:pPr>
              <w:keepNext/>
              <w:keepLines/>
              <w:spacing w:after="0"/>
              <w:rPr>
                <w:ins w:id="1783" w:author="Mursalin Habib" w:date="2024-04-23T21:40:00Z"/>
                <w:rFonts w:ascii="Arial" w:eastAsia="SimSun" w:hAnsi="Arial"/>
                <w:sz w:val="18"/>
              </w:rPr>
            </w:pPr>
          </w:p>
        </w:tc>
        <w:tc>
          <w:tcPr>
            <w:tcW w:w="1248" w:type="dxa"/>
          </w:tcPr>
          <w:p w14:paraId="3608D11B" w14:textId="77777777" w:rsidR="00964313" w:rsidRPr="002160D5" w:rsidRDefault="00964313" w:rsidP="00964313">
            <w:pPr>
              <w:keepNext/>
              <w:keepLines/>
              <w:spacing w:after="0"/>
              <w:rPr>
                <w:ins w:id="1784" w:author="Mursalin Habib" w:date="2024-04-23T21:40:00Z"/>
                <w:rFonts w:ascii="Arial" w:eastAsia="SimSun" w:hAnsi="Arial"/>
                <w:sz w:val="18"/>
              </w:rPr>
            </w:pPr>
          </w:p>
        </w:tc>
      </w:tr>
      <w:tr w:rsidR="00964313" w14:paraId="498EABE7" w14:textId="77777777" w:rsidTr="00287290">
        <w:trPr>
          <w:ins w:id="1785" w:author="Mursalin Habib" w:date="2024-04-23T21:40:00Z"/>
        </w:trPr>
        <w:tc>
          <w:tcPr>
            <w:tcW w:w="958" w:type="dxa"/>
          </w:tcPr>
          <w:p w14:paraId="4D21A2C6" w14:textId="77777777" w:rsidR="00964313" w:rsidRPr="002160D5" w:rsidRDefault="00964313" w:rsidP="00964313">
            <w:pPr>
              <w:keepNext/>
              <w:keepLines/>
              <w:spacing w:after="0"/>
              <w:rPr>
                <w:ins w:id="1786" w:author="Mursalin Habib" w:date="2024-04-23T21:40:00Z"/>
                <w:rFonts w:ascii="Arial" w:eastAsia="SimSun" w:hAnsi="Arial"/>
                <w:sz w:val="18"/>
              </w:rPr>
            </w:pPr>
            <w:ins w:id="1787" w:author="Mursalin Habib" w:date="2024-04-23T21:40:00Z">
              <w:r>
                <w:rPr>
                  <w:rFonts w:ascii="Arial" w:eastAsia="SimSun" w:hAnsi="Arial"/>
                  <w:sz w:val="18"/>
                </w:rPr>
                <w:t>CA_n14A-n66A</w:t>
              </w:r>
            </w:ins>
          </w:p>
        </w:tc>
        <w:tc>
          <w:tcPr>
            <w:tcW w:w="656" w:type="dxa"/>
          </w:tcPr>
          <w:p w14:paraId="1E6E6803" w14:textId="77777777" w:rsidR="00964313" w:rsidRPr="002160D5" w:rsidRDefault="00964313" w:rsidP="00964313">
            <w:pPr>
              <w:keepNext/>
              <w:keepLines/>
              <w:spacing w:after="0"/>
              <w:rPr>
                <w:ins w:id="1788" w:author="Mursalin Habib" w:date="2024-04-23T21:40:00Z"/>
                <w:rFonts w:ascii="Arial" w:eastAsia="SimSun" w:hAnsi="Arial"/>
                <w:sz w:val="18"/>
              </w:rPr>
            </w:pPr>
            <w:ins w:id="1789" w:author="Mursalin Habib" w:date="2024-04-23T21:40:00Z">
              <w:r w:rsidRPr="005B00C6">
                <w:rPr>
                  <w:rFonts w:ascii="Arial" w:eastAsia="SimSun" w:hAnsi="Arial"/>
                  <w:sz w:val="18"/>
                </w:rPr>
                <w:t>Rel-17</w:t>
              </w:r>
            </w:ins>
          </w:p>
        </w:tc>
        <w:tc>
          <w:tcPr>
            <w:tcW w:w="512" w:type="dxa"/>
          </w:tcPr>
          <w:p w14:paraId="0C990C04" w14:textId="77777777" w:rsidR="00964313" w:rsidRPr="002160D5" w:rsidRDefault="00964313" w:rsidP="00964313">
            <w:pPr>
              <w:keepNext/>
              <w:keepLines/>
              <w:spacing w:after="0"/>
              <w:rPr>
                <w:ins w:id="1790" w:author="Mursalin Habib" w:date="2024-04-23T21:40:00Z"/>
                <w:rFonts w:ascii="Arial" w:eastAsia="SimSun" w:hAnsi="Arial"/>
                <w:sz w:val="18"/>
              </w:rPr>
            </w:pPr>
          </w:p>
        </w:tc>
        <w:tc>
          <w:tcPr>
            <w:tcW w:w="796" w:type="dxa"/>
          </w:tcPr>
          <w:p w14:paraId="666EAF85" w14:textId="77777777" w:rsidR="00964313" w:rsidRPr="002160D5" w:rsidRDefault="00964313" w:rsidP="00964313">
            <w:pPr>
              <w:keepNext/>
              <w:keepLines/>
              <w:spacing w:after="0"/>
              <w:rPr>
                <w:ins w:id="1791" w:author="Mursalin Habib" w:date="2024-04-23T21:40:00Z"/>
                <w:rFonts w:ascii="Arial" w:eastAsia="SimSun" w:hAnsi="Arial"/>
                <w:sz w:val="18"/>
              </w:rPr>
            </w:pPr>
          </w:p>
        </w:tc>
        <w:tc>
          <w:tcPr>
            <w:tcW w:w="809" w:type="dxa"/>
          </w:tcPr>
          <w:p w14:paraId="3F5078C1" w14:textId="77777777" w:rsidR="00964313" w:rsidRPr="002160D5" w:rsidRDefault="00964313" w:rsidP="00964313">
            <w:pPr>
              <w:keepNext/>
              <w:keepLines/>
              <w:spacing w:after="0"/>
              <w:rPr>
                <w:ins w:id="1792" w:author="Mursalin Habib" w:date="2024-04-23T21:40:00Z"/>
                <w:rFonts w:ascii="Arial" w:eastAsia="SimSun" w:hAnsi="Arial"/>
                <w:sz w:val="18"/>
              </w:rPr>
            </w:pPr>
          </w:p>
        </w:tc>
        <w:tc>
          <w:tcPr>
            <w:tcW w:w="925" w:type="dxa"/>
          </w:tcPr>
          <w:p w14:paraId="0D354C1F" w14:textId="77777777" w:rsidR="00964313" w:rsidRPr="002160D5" w:rsidRDefault="00964313" w:rsidP="00964313">
            <w:pPr>
              <w:keepNext/>
              <w:keepLines/>
              <w:spacing w:after="0"/>
              <w:rPr>
                <w:ins w:id="1793" w:author="Mursalin Habib" w:date="2024-04-23T21:40:00Z"/>
                <w:rFonts w:ascii="Arial" w:eastAsia="SimSun" w:hAnsi="Arial"/>
                <w:sz w:val="18"/>
              </w:rPr>
            </w:pPr>
          </w:p>
        </w:tc>
        <w:tc>
          <w:tcPr>
            <w:tcW w:w="919" w:type="dxa"/>
          </w:tcPr>
          <w:p w14:paraId="50B60A17" w14:textId="77777777" w:rsidR="00964313" w:rsidRPr="002160D5" w:rsidRDefault="00964313" w:rsidP="00964313">
            <w:pPr>
              <w:keepNext/>
              <w:keepLines/>
              <w:spacing w:after="0"/>
              <w:rPr>
                <w:ins w:id="1794" w:author="Mursalin Habib" w:date="2024-04-23T21:40:00Z"/>
                <w:rFonts w:ascii="Arial" w:eastAsia="SimSun" w:hAnsi="Arial"/>
                <w:sz w:val="18"/>
              </w:rPr>
            </w:pPr>
          </w:p>
        </w:tc>
        <w:tc>
          <w:tcPr>
            <w:tcW w:w="1054" w:type="dxa"/>
          </w:tcPr>
          <w:p w14:paraId="72AE0379" w14:textId="77777777" w:rsidR="00964313" w:rsidRPr="002160D5" w:rsidRDefault="00964313" w:rsidP="00964313">
            <w:pPr>
              <w:keepNext/>
              <w:keepLines/>
              <w:spacing w:after="0"/>
              <w:rPr>
                <w:ins w:id="1795" w:author="Mursalin Habib" w:date="2024-04-23T21:40:00Z"/>
                <w:rFonts w:ascii="Arial" w:eastAsia="SimSun" w:hAnsi="Arial"/>
                <w:sz w:val="18"/>
              </w:rPr>
            </w:pPr>
          </w:p>
        </w:tc>
        <w:tc>
          <w:tcPr>
            <w:tcW w:w="906" w:type="dxa"/>
          </w:tcPr>
          <w:p w14:paraId="18C8211C" w14:textId="77777777" w:rsidR="00964313" w:rsidRPr="002160D5" w:rsidRDefault="00964313" w:rsidP="00964313">
            <w:pPr>
              <w:keepNext/>
              <w:keepLines/>
              <w:spacing w:after="0"/>
              <w:rPr>
                <w:ins w:id="1796" w:author="Mursalin Habib" w:date="2024-04-23T21:40:00Z"/>
                <w:rFonts w:ascii="Arial" w:eastAsia="SimSun" w:hAnsi="Arial"/>
                <w:sz w:val="18"/>
              </w:rPr>
            </w:pPr>
          </w:p>
        </w:tc>
        <w:tc>
          <w:tcPr>
            <w:tcW w:w="1248" w:type="dxa"/>
          </w:tcPr>
          <w:p w14:paraId="50AAF53B" w14:textId="77777777" w:rsidR="00964313" w:rsidRPr="002160D5" w:rsidRDefault="00964313" w:rsidP="00964313">
            <w:pPr>
              <w:keepNext/>
              <w:keepLines/>
              <w:spacing w:after="0"/>
              <w:rPr>
                <w:ins w:id="1797" w:author="Mursalin Habib" w:date="2024-04-23T21:40:00Z"/>
                <w:rFonts w:ascii="Arial" w:eastAsia="SimSun" w:hAnsi="Arial"/>
                <w:sz w:val="18"/>
              </w:rPr>
            </w:pPr>
          </w:p>
        </w:tc>
      </w:tr>
      <w:tr w:rsidR="00964313" w14:paraId="5B409986" w14:textId="77777777" w:rsidTr="00287290">
        <w:trPr>
          <w:ins w:id="1798" w:author="Mursalin Habib" w:date="2024-04-23T21:40:00Z"/>
        </w:trPr>
        <w:tc>
          <w:tcPr>
            <w:tcW w:w="958" w:type="dxa"/>
          </w:tcPr>
          <w:p w14:paraId="0165A419" w14:textId="77777777" w:rsidR="00964313" w:rsidRPr="002160D5" w:rsidRDefault="00964313" w:rsidP="00964313">
            <w:pPr>
              <w:keepNext/>
              <w:keepLines/>
              <w:spacing w:after="0"/>
              <w:rPr>
                <w:ins w:id="1799" w:author="Mursalin Habib" w:date="2024-04-23T21:40:00Z"/>
                <w:rFonts w:ascii="Arial" w:eastAsia="SimSun" w:hAnsi="Arial"/>
                <w:sz w:val="18"/>
              </w:rPr>
            </w:pPr>
            <w:ins w:id="1800" w:author="Mursalin Habib" w:date="2024-04-23T21:40:00Z">
              <w:r>
                <w:rPr>
                  <w:rFonts w:ascii="Arial" w:eastAsia="SimSun" w:hAnsi="Arial"/>
                  <w:sz w:val="18"/>
                </w:rPr>
                <w:t>CA_n14A-n77A</w:t>
              </w:r>
            </w:ins>
          </w:p>
        </w:tc>
        <w:tc>
          <w:tcPr>
            <w:tcW w:w="656" w:type="dxa"/>
          </w:tcPr>
          <w:p w14:paraId="33550B21" w14:textId="77777777" w:rsidR="00964313" w:rsidRPr="002160D5" w:rsidRDefault="00964313" w:rsidP="00964313">
            <w:pPr>
              <w:keepNext/>
              <w:keepLines/>
              <w:spacing w:after="0"/>
              <w:rPr>
                <w:ins w:id="1801" w:author="Mursalin Habib" w:date="2024-04-23T21:40:00Z"/>
                <w:rFonts w:ascii="Arial" w:eastAsia="SimSun" w:hAnsi="Arial"/>
                <w:sz w:val="18"/>
              </w:rPr>
            </w:pPr>
            <w:ins w:id="1802" w:author="Mursalin Habib" w:date="2024-04-23T21:40:00Z">
              <w:r w:rsidRPr="005B00C6">
                <w:rPr>
                  <w:rFonts w:ascii="Arial" w:eastAsia="SimSun" w:hAnsi="Arial"/>
                  <w:sz w:val="18"/>
                </w:rPr>
                <w:t>Rel-17</w:t>
              </w:r>
            </w:ins>
          </w:p>
        </w:tc>
        <w:tc>
          <w:tcPr>
            <w:tcW w:w="512" w:type="dxa"/>
          </w:tcPr>
          <w:p w14:paraId="6098C5BB" w14:textId="77777777" w:rsidR="00964313" w:rsidRPr="002160D5" w:rsidRDefault="00964313" w:rsidP="00964313">
            <w:pPr>
              <w:keepNext/>
              <w:keepLines/>
              <w:spacing w:after="0"/>
              <w:rPr>
                <w:ins w:id="1803" w:author="Mursalin Habib" w:date="2024-04-23T21:40:00Z"/>
                <w:rFonts w:ascii="Arial" w:eastAsia="SimSun" w:hAnsi="Arial"/>
                <w:sz w:val="18"/>
              </w:rPr>
            </w:pPr>
          </w:p>
        </w:tc>
        <w:tc>
          <w:tcPr>
            <w:tcW w:w="796" w:type="dxa"/>
          </w:tcPr>
          <w:p w14:paraId="5FE68CFB" w14:textId="77777777" w:rsidR="00964313" w:rsidRPr="002160D5" w:rsidRDefault="00964313" w:rsidP="00964313">
            <w:pPr>
              <w:keepNext/>
              <w:keepLines/>
              <w:spacing w:after="0"/>
              <w:rPr>
                <w:ins w:id="1804" w:author="Mursalin Habib" w:date="2024-04-23T21:40:00Z"/>
                <w:rFonts w:ascii="Arial" w:eastAsia="SimSun" w:hAnsi="Arial"/>
                <w:sz w:val="18"/>
              </w:rPr>
            </w:pPr>
          </w:p>
        </w:tc>
        <w:tc>
          <w:tcPr>
            <w:tcW w:w="809" w:type="dxa"/>
          </w:tcPr>
          <w:p w14:paraId="2ABB6CE0" w14:textId="77777777" w:rsidR="00964313" w:rsidRPr="002160D5" w:rsidRDefault="00964313" w:rsidP="00964313">
            <w:pPr>
              <w:keepNext/>
              <w:keepLines/>
              <w:spacing w:after="0"/>
              <w:rPr>
                <w:ins w:id="1805" w:author="Mursalin Habib" w:date="2024-04-23T21:40:00Z"/>
                <w:rFonts w:ascii="Arial" w:eastAsia="SimSun" w:hAnsi="Arial"/>
                <w:sz w:val="18"/>
              </w:rPr>
            </w:pPr>
          </w:p>
        </w:tc>
        <w:tc>
          <w:tcPr>
            <w:tcW w:w="925" w:type="dxa"/>
          </w:tcPr>
          <w:p w14:paraId="734C923B" w14:textId="77777777" w:rsidR="00964313" w:rsidRPr="002160D5" w:rsidRDefault="00964313" w:rsidP="00964313">
            <w:pPr>
              <w:keepNext/>
              <w:keepLines/>
              <w:spacing w:after="0"/>
              <w:rPr>
                <w:ins w:id="1806" w:author="Mursalin Habib" w:date="2024-04-23T21:40:00Z"/>
                <w:rFonts w:ascii="Arial" w:eastAsia="SimSun" w:hAnsi="Arial"/>
                <w:sz w:val="18"/>
              </w:rPr>
            </w:pPr>
          </w:p>
        </w:tc>
        <w:tc>
          <w:tcPr>
            <w:tcW w:w="919" w:type="dxa"/>
          </w:tcPr>
          <w:p w14:paraId="5B92DEDD" w14:textId="77777777" w:rsidR="00964313" w:rsidRPr="002160D5" w:rsidRDefault="00964313" w:rsidP="00964313">
            <w:pPr>
              <w:keepNext/>
              <w:keepLines/>
              <w:spacing w:after="0"/>
              <w:rPr>
                <w:ins w:id="1807" w:author="Mursalin Habib" w:date="2024-04-23T21:40:00Z"/>
                <w:rFonts w:ascii="Arial" w:eastAsia="SimSun" w:hAnsi="Arial"/>
                <w:sz w:val="18"/>
              </w:rPr>
            </w:pPr>
          </w:p>
        </w:tc>
        <w:tc>
          <w:tcPr>
            <w:tcW w:w="1054" w:type="dxa"/>
          </w:tcPr>
          <w:p w14:paraId="2C7CA0D3" w14:textId="77777777" w:rsidR="00964313" w:rsidRPr="002160D5" w:rsidRDefault="00964313" w:rsidP="00964313">
            <w:pPr>
              <w:keepNext/>
              <w:keepLines/>
              <w:spacing w:after="0"/>
              <w:rPr>
                <w:ins w:id="1808" w:author="Mursalin Habib" w:date="2024-04-23T21:40:00Z"/>
                <w:rFonts w:ascii="Arial" w:eastAsia="SimSun" w:hAnsi="Arial"/>
                <w:sz w:val="18"/>
              </w:rPr>
            </w:pPr>
          </w:p>
        </w:tc>
        <w:tc>
          <w:tcPr>
            <w:tcW w:w="906" w:type="dxa"/>
          </w:tcPr>
          <w:p w14:paraId="44327EA4" w14:textId="77777777" w:rsidR="00964313" w:rsidRPr="002160D5" w:rsidRDefault="00964313" w:rsidP="00964313">
            <w:pPr>
              <w:keepNext/>
              <w:keepLines/>
              <w:spacing w:after="0"/>
              <w:rPr>
                <w:ins w:id="1809" w:author="Mursalin Habib" w:date="2024-04-23T21:40:00Z"/>
                <w:rFonts w:ascii="Arial" w:eastAsia="SimSun" w:hAnsi="Arial"/>
                <w:sz w:val="18"/>
              </w:rPr>
            </w:pPr>
          </w:p>
        </w:tc>
        <w:tc>
          <w:tcPr>
            <w:tcW w:w="1248" w:type="dxa"/>
          </w:tcPr>
          <w:p w14:paraId="60313810" w14:textId="77777777" w:rsidR="00964313" w:rsidRPr="002160D5" w:rsidRDefault="00964313" w:rsidP="00964313">
            <w:pPr>
              <w:keepNext/>
              <w:keepLines/>
              <w:spacing w:after="0"/>
              <w:rPr>
                <w:ins w:id="1810" w:author="Mursalin Habib" w:date="2024-04-23T21:40:00Z"/>
                <w:rFonts w:ascii="Arial" w:eastAsia="SimSun" w:hAnsi="Arial"/>
                <w:sz w:val="18"/>
              </w:rPr>
            </w:pPr>
          </w:p>
        </w:tc>
      </w:tr>
      <w:tr w:rsidR="00964313" w14:paraId="02A534A0" w14:textId="77777777" w:rsidTr="00287290">
        <w:trPr>
          <w:ins w:id="1811" w:author="Mursalin Habib" w:date="2024-04-23T21:40:00Z"/>
        </w:trPr>
        <w:tc>
          <w:tcPr>
            <w:tcW w:w="958" w:type="dxa"/>
          </w:tcPr>
          <w:p w14:paraId="584E901B" w14:textId="77777777" w:rsidR="00964313" w:rsidRPr="002160D5" w:rsidRDefault="00964313" w:rsidP="00964313">
            <w:pPr>
              <w:keepNext/>
              <w:keepLines/>
              <w:spacing w:after="0"/>
              <w:rPr>
                <w:ins w:id="1812" w:author="Mursalin Habib" w:date="2024-04-23T21:40:00Z"/>
                <w:rFonts w:ascii="Arial" w:eastAsia="SimSun" w:hAnsi="Arial"/>
                <w:sz w:val="18"/>
              </w:rPr>
            </w:pPr>
            <w:ins w:id="1813" w:author="Mursalin Habib" w:date="2024-04-23T21:40:00Z">
              <w:r w:rsidRPr="002160D5">
                <w:rPr>
                  <w:rFonts w:ascii="Arial" w:eastAsia="SimSun" w:hAnsi="Arial"/>
                  <w:sz w:val="18"/>
                </w:rPr>
                <w:t>CA_n20A-n78A</w:t>
              </w:r>
            </w:ins>
          </w:p>
        </w:tc>
        <w:tc>
          <w:tcPr>
            <w:tcW w:w="656" w:type="dxa"/>
          </w:tcPr>
          <w:p w14:paraId="58FB4143" w14:textId="77777777" w:rsidR="00964313" w:rsidRPr="002160D5" w:rsidRDefault="00964313" w:rsidP="00964313">
            <w:pPr>
              <w:keepNext/>
              <w:keepLines/>
              <w:spacing w:after="0"/>
              <w:rPr>
                <w:ins w:id="1814" w:author="Mursalin Habib" w:date="2024-04-23T21:40:00Z"/>
                <w:rFonts w:ascii="Arial" w:eastAsia="SimSun" w:hAnsi="Arial"/>
                <w:sz w:val="18"/>
              </w:rPr>
            </w:pPr>
            <w:ins w:id="1815" w:author="Mursalin Habib" w:date="2024-04-23T21:40:00Z">
              <w:r w:rsidRPr="005B00C6">
                <w:rPr>
                  <w:rFonts w:ascii="Arial" w:eastAsia="SimSun" w:hAnsi="Arial"/>
                  <w:sz w:val="18"/>
                </w:rPr>
                <w:t>Rel-1</w:t>
              </w:r>
              <w:r>
                <w:rPr>
                  <w:rFonts w:ascii="Arial" w:eastAsia="SimSun" w:hAnsi="Arial"/>
                  <w:sz w:val="18"/>
                </w:rPr>
                <w:t>6</w:t>
              </w:r>
            </w:ins>
          </w:p>
        </w:tc>
        <w:tc>
          <w:tcPr>
            <w:tcW w:w="512" w:type="dxa"/>
          </w:tcPr>
          <w:p w14:paraId="3A037EEF" w14:textId="77777777" w:rsidR="00964313" w:rsidRPr="002160D5" w:rsidRDefault="00964313" w:rsidP="00964313">
            <w:pPr>
              <w:keepNext/>
              <w:keepLines/>
              <w:spacing w:after="0"/>
              <w:rPr>
                <w:ins w:id="1816" w:author="Mursalin Habib" w:date="2024-04-23T21:40:00Z"/>
                <w:rFonts w:ascii="Arial" w:eastAsia="SimSun" w:hAnsi="Arial"/>
                <w:sz w:val="18"/>
              </w:rPr>
            </w:pPr>
          </w:p>
        </w:tc>
        <w:tc>
          <w:tcPr>
            <w:tcW w:w="796" w:type="dxa"/>
          </w:tcPr>
          <w:p w14:paraId="33295743" w14:textId="77777777" w:rsidR="00964313" w:rsidRPr="002160D5" w:rsidRDefault="00964313" w:rsidP="00964313">
            <w:pPr>
              <w:keepNext/>
              <w:keepLines/>
              <w:spacing w:after="0"/>
              <w:rPr>
                <w:ins w:id="1817" w:author="Mursalin Habib" w:date="2024-04-23T21:40:00Z"/>
                <w:rFonts w:ascii="Arial" w:eastAsia="SimSun" w:hAnsi="Arial"/>
                <w:sz w:val="18"/>
              </w:rPr>
            </w:pPr>
          </w:p>
        </w:tc>
        <w:tc>
          <w:tcPr>
            <w:tcW w:w="809" w:type="dxa"/>
          </w:tcPr>
          <w:p w14:paraId="54058745" w14:textId="77777777" w:rsidR="00964313" w:rsidRPr="002160D5" w:rsidRDefault="00964313" w:rsidP="00964313">
            <w:pPr>
              <w:keepNext/>
              <w:keepLines/>
              <w:spacing w:after="0"/>
              <w:rPr>
                <w:ins w:id="1818" w:author="Mursalin Habib" w:date="2024-04-23T21:40:00Z"/>
                <w:rFonts w:ascii="Arial" w:eastAsia="SimSun" w:hAnsi="Arial"/>
                <w:sz w:val="18"/>
              </w:rPr>
            </w:pPr>
          </w:p>
        </w:tc>
        <w:tc>
          <w:tcPr>
            <w:tcW w:w="925" w:type="dxa"/>
          </w:tcPr>
          <w:p w14:paraId="73234B6A" w14:textId="77777777" w:rsidR="00964313" w:rsidRPr="002160D5" w:rsidRDefault="00964313" w:rsidP="00964313">
            <w:pPr>
              <w:keepNext/>
              <w:keepLines/>
              <w:spacing w:after="0"/>
              <w:rPr>
                <w:ins w:id="1819" w:author="Mursalin Habib" w:date="2024-04-23T21:40:00Z"/>
                <w:rFonts w:ascii="Arial" w:eastAsia="SimSun" w:hAnsi="Arial"/>
                <w:sz w:val="18"/>
              </w:rPr>
            </w:pPr>
          </w:p>
        </w:tc>
        <w:tc>
          <w:tcPr>
            <w:tcW w:w="919" w:type="dxa"/>
          </w:tcPr>
          <w:p w14:paraId="2C110A2F" w14:textId="77777777" w:rsidR="00964313" w:rsidRPr="002160D5" w:rsidRDefault="00964313" w:rsidP="00964313">
            <w:pPr>
              <w:keepNext/>
              <w:keepLines/>
              <w:spacing w:after="0"/>
              <w:rPr>
                <w:ins w:id="1820" w:author="Mursalin Habib" w:date="2024-04-23T21:40:00Z"/>
                <w:rFonts w:ascii="Arial" w:eastAsia="SimSun" w:hAnsi="Arial"/>
                <w:sz w:val="18"/>
              </w:rPr>
            </w:pPr>
          </w:p>
        </w:tc>
        <w:tc>
          <w:tcPr>
            <w:tcW w:w="1054" w:type="dxa"/>
          </w:tcPr>
          <w:p w14:paraId="24C07D79" w14:textId="77777777" w:rsidR="00964313" w:rsidRPr="002160D5" w:rsidRDefault="00964313" w:rsidP="00964313">
            <w:pPr>
              <w:keepNext/>
              <w:keepLines/>
              <w:spacing w:after="0"/>
              <w:rPr>
                <w:ins w:id="1821" w:author="Mursalin Habib" w:date="2024-04-23T21:40:00Z"/>
                <w:rFonts w:ascii="Arial" w:eastAsia="SimSun" w:hAnsi="Arial"/>
                <w:sz w:val="18"/>
              </w:rPr>
            </w:pPr>
          </w:p>
        </w:tc>
        <w:tc>
          <w:tcPr>
            <w:tcW w:w="906" w:type="dxa"/>
          </w:tcPr>
          <w:p w14:paraId="079A60FA" w14:textId="77777777" w:rsidR="00964313" w:rsidRPr="002160D5" w:rsidRDefault="00964313" w:rsidP="00964313">
            <w:pPr>
              <w:keepNext/>
              <w:keepLines/>
              <w:spacing w:after="0"/>
              <w:rPr>
                <w:ins w:id="1822" w:author="Mursalin Habib" w:date="2024-04-23T21:40:00Z"/>
                <w:rFonts w:ascii="Arial" w:eastAsia="SimSun" w:hAnsi="Arial"/>
                <w:sz w:val="18"/>
              </w:rPr>
            </w:pPr>
          </w:p>
        </w:tc>
        <w:tc>
          <w:tcPr>
            <w:tcW w:w="1248" w:type="dxa"/>
          </w:tcPr>
          <w:p w14:paraId="48871E60" w14:textId="77777777" w:rsidR="00964313" w:rsidRPr="002160D5" w:rsidRDefault="00964313" w:rsidP="00964313">
            <w:pPr>
              <w:keepNext/>
              <w:keepLines/>
              <w:spacing w:after="0"/>
              <w:rPr>
                <w:ins w:id="1823" w:author="Mursalin Habib" w:date="2024-04-23T21:40:00Z"/>
                <w:rFonts w:ascii="Arial" w:eastAsia="SimSun" w:hAnsi="Arial"/>
                <w:sz w:val="18"/>
              </w:rPr>
            </w:pPr>
          </w:p>
        </w:tc>
      </w:tr>
      <w:tr w:rsidR="00964313" w14:paraId="4EE212EE" w14:textId="77777777" w:rsidTr="00287290">
        <w:trPr>
          <w:ins w:id="1824" w:author="Mursalin Habib" w:date="2024-04-23T21:40:00Z"/>
        </w:trPr>
        <w:tc>
          <w:tcPr>
            <w:tcW w:w="958" w:type="dxa"/>
          </w:tcPr>
          <w:p w14:paraId="16E0993F" w14:textId="77777777" w:rsidR="00964313" w:rsidRPr="002160D5" w:rsidRDefault="00964313" w:rsidP="00964313">
            <w:pPr>
              <w:keepNext/>
              <w:keepLines/>
              <w:spacing w:after="0"/>
              <w:rPr>
                <w:ins w:id="1825" w:author="Mursalin Habib" w:date="2024-04-23T21:40:00Z"/>
                <w:rFonts w:ascii="Arial" w:eastAsia="SimSun" w:hAnsi="Arial"/>
                <w:sz w:val="18"/>
              </w:rPr>
            </w:pPr>
            <w:ins w:id="1826" w:author="Mursalin Habib" w:date="2024-04-23T21:40:00Z">
              <w:r w:rsidRPr="002160D5">
                <w:rPr>
                  <w:rFonts w:ascii="Arial" w:eastAsia="SimSun" w:hAnsi="Arial"/>
                  <w:sz w:val="18"/>
                </w:rPr>
                <w:t>CA_n24A-n41A</w:t>
              </w:r>
            </w:ins>
          </w:p>
        </w:tc>
        <w:tc>
          <w:tcPr>
            <w:tcW w:w="656" w:type="dxa"/>
          </w:tcPr>
          <w:p w14:paraId="4163C56E" w14:textId="77777777" w:rsidR="00964313" w:rsidRPr="002160D5" w:rsidRDefault="00964313" w:rsidP="00964313">
            <w:pPr>
              <w:keepNext/>
              <w:keepLines/>
              <w:spacing w:after="0"/>
              <w:rPr>
                <w:ins w:id="1827" w:author="Mursalin Habib" w:date="2024-04-23T21:40:00Z"/>
                <w:rFonts w:ascii="Arial" w:eastAsia="SimSun" w:hAnsi="Arial"/>
                <w:sz w:val="18"/>
              </w:rPr>
            </w:pPr>
            <w:ins w:id="1828" w:author="Mursalin Habib" w:date="2024-04-23T21:40:00Z">
              <w:r w:rsidRPr="002160D5">
                <w:rPr>
                  <w:rFonts w:ascii="Arial" w:eastAsia="SimSun" w:hAnsi="Arial"/>
                  <w:sz w:val="18"/>
                </w:rPr>
                <w:t>Rel-17</w:t>
              </w:r>
            </w:ins>
          </w:p>
        </w:tc>
        <w:tc>
          <w:tcPr>
            <w:tcW w:w="512" w:type="dxa"/>
          </w:tcPr>
          <w:p w14:paraId="2B99D8A4" w14:textId="77777777" w:rsidR="00964313" w:rsidRPr="002160D5" w:rsidRDefault="00964313" w:rsidP="00964313">
            <w:pPr>
              <w:keepNext/>
              <w:keepLines/>
              <w:spacing w:after="0"/>
              <w:rPr>
                <w:ins w:id="1829" w:author="Mursalin Habib" w:date="2024-04-23T21:40:00Z"/>
                <w:rFonts w:ascii="Arial" w:eastAsia="SimSun" w:hAnsi="Arial"/>
                <w:sz w:val="18"/>
              </w:rPr>
            </w:pPr>
          </w:p>
        </w:tc>
        <w:tc>
          <w:tcPr>
            <w:tcW w:w="796" w:type="dxa"/>
          </w:tcPr>
          <w:p w14:paraId="4818D096" w14:textId="77777777" w:rsidR="00964313" w:rsidRPr="002160D5" w:rsidRDefault="00964313" w:rsidP="00964313">
            <w:pPr>
              <w:keepNext/>
              <w:keepLines/>
              <w:spacing w:after="0"/>
              <w:rPr>
                <w:ins w:id="1830" w:author="Mursalin Habib" w:date="2024-04-23T21:40:00Z"/>
                <w:rFonts w:ascii="Arial" w:eastAsia="SimSun" w:hAnsi="Arial"/>
                <w:sz w:val="18"/>
              </w:rPr>
            </w:pPr>
          </w:p>
        </w:tc>
        <w:tc>
          <w:tcPr>
            <w:tcW w:w="809" w:type="dxa"/>
          </w:tcPr>
          <w:p w14:paraId="7B06EF7E" w14:textId="77777777" w:rsidR="00964313" w:rsidRPr="002160D5" w:rsidRDefault="00964313" w:rsidP="00964313">
            <w:pPr>
              <w:keepNext/>
              <w:keepLines/>
              <w:spacing w:after="0"/>
              <w:rPr>
                <w:ins w:id="1831" w:author="Mursalin Habib" w:date="2024-04-23T21:40:00Z"/>
                <w:rFonts w:ascii="Arial" w:eastAsia="SimSun" w:hAnsi="Arial"/>
                <w:sz w:val="18"/>
              </w:rPr>
            </w:pPr>
          </w:p>
        </w:tc>
        <w:tc>
          <w:tcPr>
            <w:tcW w:w="925" w:type="dxa"/>
          </w:tcPr>
          <w:p w14:paraId="541EAF48" w14:textId="77777777" w:rsidR="00964313" w:rsidRPr="002160D5" w:rsidRDefault="00964313" w:rsidP="00964313">
            <w:pPr>
              <w:keepNext/>
              <w:keepLines/>
              <w:spacing w:after="0"/>
              <w:rPr>
                <w:ins w:id="1832" w:author="Mursalin Habib" w:date="2024-04-23T21:40:00Z"/>
                <w:rFonts w:ascii="Arial" w:eastAsia="SimSun" w:hAnsi="Arial"/>
                <w:sz w:val="18"/>
              </w:rPr>
            </w:pPr>
          </w:p>
        </w:tc>
        <w:tc>
          <w:tcPr>
            <w:tcW w:w="919" w:type="dxa"/>
          </w:tcPr>
          <w:p w14:paraId="38373666" w14:textId="77777777" w:rsidR="00964313" w:rsidRPr="002160D5" w:rsidRDefault="00964313" w:rsidP="00964313">
            <w:pPr>
              <w:keepNext/>
              <w:keepLines/>
              <w:spacing w:after="0"/>
              <w:rPr>
                <w:ins w:id="1833" w:author="Mursalin Habib" w:date="2024-04-23T21:40:00Z"/>
                <w:rFonts w:ascii="Arial" w:eastAsia="SimSun" w:hAnsi="Arial"/>
                <w:sz w:val="18"/>
              </w:rPr>
            </w:pPr>
          </w:p>
        </w:tc>
        <w:tc>
          <w:tcPr>
            <w:tcW w:w="1054" w:type="dxa"/>
          </w:tcPr>
          <w:p w14:paraId="392EA758" w14:textId="77777777" w:rsidR="00964313" w:rsidRPr="002160D5" w:rsidRDefault="00964313" w:rsidP="00964313">
            <w:pPr>
              <w:keepNext/>
              <w:keepLines/>
              <w:spacing w:after="0"/>
              <w:rPr>
                <w:ins w:id="1834" w:author="Mursalin Habib" w:date="2024-04-23T21:40:00Z"/>
                <w:rFonts w:ascii="Arial" w:eastAsia="SimSun" w:hAnsi="Arial"/>
                <w:sz w:val="18"/>
              </w:rPr>
            </w:pPr>
          </w:p>
        </w:tc>
        <w:tc>
          <w:tcPr>
            <w:tcW w:w="906" w:type="dxa"/>
          </w:tcPr>
          <w:p w14:paraId="4DD6AEF6" w14:textId="77777777" w:rsidR="00964313" w:rsidRPr="002160D5" w:rsidRDefault="00964313" w:rsidP="00964313">
            <w:pPr>
              <w:keepNext/>
              <w:keepLines/>
              <w:spacing w:after="0"/>
              <w:rPr>
                <w:ins w:id="1835" w:author="Mursalin Habib" w:date="2024-04-23T21:40:00Z"/>
                <w:rFonts w:ascii="Arial" w:eastAsia="SimSun" w:hAnsi="Arial"/>
                <w:sz w:val="18"/>
              </w:rPr>
            </w:pPr>
          </w:p>
        </w:tc>
        <w:tc>
          <w:tcPr>
            <w:tcW w:w="1248" w:type="dxa"/>
          </w:tcPr>
          <w:p w14:paraId="400304F5" w14:textId="77777777" w:rsidR="00964313" w:rsidRPr="002160D5" w:rsidRDefault="00964313" w:rsidP="00964313">
            <w:pPr>
              <w:keepNext/>
              <w:keepLines/>
              <w:spacing w:after="0"/>
              <w:rPr>
                <w:ins w:id="1836" w:author="Mursalin Habib" w:date="2024-04-23T21:40:00Z"/>
                <w:rFonts w:ascii="Arial" w:eastAsia="SimSun" w:hAnsi="Arial"/>
                <w:sz w:val="18"/>
              </w:rPr>
            </w:pPr>
          </w:p>
        </w:tc>
      </w:tr>
      <w:tr w:rsidR="00964313" w14:paraId="2832663E" w14:textId="77777777" w:rsidTr="00287290">
        <w:trPr>
          <w:ins w:id="1837" w:author="Mursalin Habib" w:date="2024-04-23T21:40:00Z"/>
        </w:trPr>
        <w:tc>
          <w:tcPr>
            <w:tcW w:w="958" w:type="dxa"/>
          </w:tcPr>
          <w:p w14:paraId="51FD0BD4" w14:textId="77777777" w:rsidR="00964313" w:rsidRPr="002160D5" w:rsidRDefault="00964313" w:rsidP="00964313">
            <w:pPr>
              <w:keepNext/>
              <w:keepLines/>
              <w:spacing w:after="0"/>
              <w:rPr>
                <w:ins w:id="1838" w:author="Mursalin Habib" w:date="2024-04-23T21:40:00Z"/>
                <w:rFonts w:ascii="Arial" w:eastAsia="SimSun" w:hAnsi="Arial"/>
                <w:sz w:val="18"/>
              </w:rPr>
            </w:pPr>
            <w:ins w:id="1839" w:author="Mursalin Habib" w:date="2024-04-23T21:40:00Z">
              <w:r w:rsidRPr="002160D5">
                <w:rPr>
                  <w:rFonts w:ascii="Arial" w:eastAsia="SimSun" w:hAnsi="Arial"/>
                  <w:sz w:val="18"/>
                </w:rPr>
                <w:t>CA_n24A-n41(2A)</w:t>
              </w:r>
            </w:ins>
          </w:p>
        </w:tc>
        <w:tc>
          <w:tcPr>
            <w:tcW w:w="656" w:type="dxa"/>
          </w:tcPr>
          <w:p w14:paraId="73BB95E9" w14:textId="77777777" w:rsidR="00964313" w:rsidRPr="002160D5" w:rsidRDefault="00964313" w:rsidP="00964313">
            <w:pPr>
              <w:keepNext/>
              <w:keepLines/>
              <w:spacing w:after="0"/>
              <w:rPr>
                <w:ins w:id="1840" w:author="Mursalin Habib" w:date="2024-04-23T21:40:00Z"/>
                <w:rFonts w:ascii="Arial" w:eastAsia="SimSun" w:hAnsi="Arial"/>
                <w:sz w:val="18"/>
              </w:rPr>
            </w:pPr>
            <w:ins w:id="1841" w:author="Mursalin Habib" w:date="2024-04-23T21:40:00Z">
              <w:r w:rsidRPr="002160D5">
                <w:rPr>
                  <w:rFonts w:ascii="Arial" w:eastAsia="SimSun" w:hAnsi="Arial"/>
                  <w:sz w:val="18"/>
                </w:rPr>
                <w:t>Rel-17</w:t>
              </w:r>
            </w:ins>
          </w:p>
        </w:tc>
        <w:tc>
          <w:tcPr>
            <w:tcW w:w="512" w:type="dxa"/>
          </w:tcPr>
          <w:p w14:paraId="7E72F9EF" w14:textId="77777777" w:rsidR="00964313" w:rsidRPr="002160D5" w:rsidRDefault="00964313" w:rsidP="00964313">
            <w:pPr>
              <w:keepNext/>
              <w:keepLines/>
              <w:spacing w:after="0"/>
              <w:rPr>
                <w:ins w:id="1842" w:author="Mursalin Habib" w:date="2024-04-23T21:40:00Z"/>
                <w:rFonts w:ascii="Arial" w:eastAsia="SimSun" w:hAnsi="Arial"/>
                <w:sz w:val="18"/>
              </w:rPr>
            </w:pPr>
          </w:p>
        </w:tc>
        <w:tc>
          <w:tcPr>
            <w:tcW w:w="796" w:type="dxa"/>
          </w:tcPr>
          <w:p w14:paraId="1BEB546A" w14:textId="77777777" w:rsidR="00964313" w:rsidRPr="002160D5" w:rsidRDefault="00964313" w:rsidP="00964313">
            <w:pPr>
              <w:keepNext/>
              <w:keepLines/>
              <w:spacing w:after="0"/>
              <w:rPr>
                <w:ins w:id="1843" w:author="Mursalin Habib" w:date="2024-04-23T21:40:00Z"/>
                <w:rFonts w:ascii="Arial" w:eastAsia="SimSun" w:hAnsi="Arial"/>
                <w:sz w:val="18"/>
              </w:rPr>
            </w:pPr>
          </w:p>
        </w:tc>
        <w:tc>
          <w:tcPr>
            <w:tcW w:w="809" w:type="dxa"/>
          </w:tcPr>
          <w:p w14:paraId="2E123376" w14:textId="77777777" w:rsidR="00964313" w:rsidRPr="002160D5" w:rsidRDefault="00964313" w:rsidP="00964313">
            <w:pPr>
              <w:keepNext/>
              <w:keepLines/>
              <w:spacing w:after="0"/>
              <w:rPr>
                <w:ins w:id="1844" w:author="Mursalin Habib" w:date="2024-04-23T21:40:00Z"/>
                <w:rFonts w:ascii="Arial" w:eastAsia="SimSun" w:hAnsi="Arial"/>
                <w:sz w:val="18"/>
              </w:rPr>
            </w:pPr>
          </w:p>
        </w:tc>
        <w:tc>
          <w:tcPr>
            <w:tcW w:w="925" w:type="dxa"/>
          </w:tcPr>
          <w:p w14:paraId="0B4CFE40" w14:textId="77777777" w:rsidR="00964313" w:rsidRPr="002160D5" w:rsidRDefault="00964313" w:rsidP="00964313">
            <w:pPr>
              <w:keepNext/>
              <w:keepLines/>
              <w:spacing w:after="0"/>
              <w:rPr>
                <w:ins w:id="1845" w:author="Mursalin Habib" w:date="2024-04-23T21:40:00Z"/>
                <w:rFonts w:ascii="Arial" w:eastAsia="SimSun" w:hAnsi="Arial"/>
                <w:sz w:val="18"/>
              </w:rPr>
            </w:pPr>
          </w:p>
        </w:tc>
        <w:tc>
          <w:tcPr>
            <w:tcW w:w="919" w:type="dxa"/>
          </w:tcPr>
          <w:p w14:paraId="23C2A290" w14:textId="77777777" w:rsidR="00964313" w:rsidRPr="002160D5" w:rsidRDefault="00964313" w:rsidP="00964313">
            <w:pPr>
              <w:keepNext/>
              <w:keepLines/>
              <w:spacing w:after="0"/>
              <w:rPr>
                <w:ins w:id="1846" w:author="Mursalin Habib" w:date="2024-04-23T21:40:00Z"/>
                <w:rFonts w:ascii="Arial" w:eastAsia="SimSun" w:hAnsi="Arial"/>
                <w:sz w:val="18"/>
              </w:rPr>
            </w:pPr>
          </w:p>
        </w:tc>
        <w:tc>
          <w:tcPr>
            <w:tcW w:w="1054" w:type="dxa"/>
          </w:tcPr>
          <w:p w14:paraId="7CE32276" w14:textId="77777777" w:rsidR="00964313" w:rsidRPr="002160D5" w:rsidRDefault="00964313" w:rsidP="00964313">
            <w:pPr>
              <w:keepNext/>
              <w:keepLines/>
              <w:spacing w:after="0"/>
              <w:rPr>
                <w:ins w:id="1847" w:author="Mursalin Habib" w:date="2024-04-23T21:40:00Z"/>
                <w:rFonts w:ascii="Arial" w:eastAsia="SimSun" w:hAnsi="Arial"/>
                <w:sz w:val="18"/>
              </w:rPr>
            </w:pPr>
          </w:p>
        </w:tc>
        <w:tc>
          <w:tcPr>
            <w:tcW w:w="906" w:type="dxa"/>
          </w:tcPr>
          <w:p w14:paraId="30ADF2E4" w14:textId="77777777" w:rsidR="00964313" w:rsidRPr="002160D5" w:rsidRDefault="00964313" w:rsidP="00964313">
            <w:pPr>
              <w:keepNext/>
              <w:keepLines/>
              <w:spacing w:after="0"/>
              <w:rPr>
                <w:ins w:id="1848" w:author="Mursalin Habib" w:date="2024-04-23T21:40:00Z"/>
                <w:rFonts w:ascii="Arial" w:eastAsia="SimSun" w:hAnsi="Arial"/>
                <w:sz w:val="18"/>
              </w:rPr>
            </w:pPr>
          </w:p>
        </w:tc>
        <w:tc>
          <w:tcPr>
            <w:tcW w:w="1248" w:type="dxa"/>
          </w:tcPr>
          <w:p w14:paraId="1C4BEF92" w14:textId="77777777" w:rsidR="00964313" w:rsidRPr="002160D5" w:rsidRDefault="00964313" w:rsidP="00964313">
            <w:pPr>
              <w:keepNext/>
              <w:keepLines/>
              <w:spacing w:after="0"/>
              <w:rPr>
                <w:ins w:id="1849" w:author="Mursalin Habib" w:date="2024-04-23T21:40:00Z"/>
                <w:rFonts w:ascii="Arial" w:eastAsia="SimSun" w:hAnsi="Arial"/>
                <w:sz w:val="18"/>
              </w:rPr>
            </w:pPr>
          </w:p>
        </w:tc>
      </w:tr>
      <w:tr w:rsidR="00964313" w14:paraId="4D0BAF09" w14:textId="77777777" w:rsidTr="00287290">
        <w:trPr>
          <w:ins w:id="1850" w:author="Mursalin Habib" w:date="2024-04-23T21:40:00Z"/>
        </w:trPr>
        <w:tc>
          <w:tcPr>
            <w:tcW w:w="958" w:type="dxa"/>
          </w:tcPr>
          <w:p w14:paraId="308926D3" w14:textId="77777777" w:rsidR="00964313" w:rsidRPr="002160D5" w:rsidRDefault="00964313" w:rsidP="00964313">
            <w:pPr>
              <w:keepNext/>
              <w:keepLines/>
              <w:spacing w:after="0"/>
              <w:rPr>
                <w:ins w:id="1851" w:author="Mursalin Habib" w:date="2024-04-23T21:40:00Z"/>
                <w:rFonts w:ascii="Arial" w:eastAsia="SimSun" w:hAnsi="Arial"/>
                <w:sz w:val="18"/>
              </w:rPr>
            </w:pPr>
            <w:ins w:id="1852" w:author="Mursalin Habib" w:date="2024-04-23T21:40:00Z">
              <w:r w:rsidRPr="002160D5">
                <w:rPr>
                  <w:rFonts w:ascii="Arial" w:eastAsia="SimSun" w:hAnsi="Arial"/>
                  <w:sz w:val="18"/>
                </w:rPr>
                <w:t>CA_n24A-n48A</w:t>
              </w:r>
            </w:ins>
          </w:p>
        </w:tc>
        <w:tc>
          <w:tcPr>
            <w:tcW w:w="656" w:type="dxa"/>
          </w:tcPr>
          <w:p w14:paraId="18A33F60" w14:textId="77777777" w:rsidR="00964313" w:rsidRPr="002160D5" w:rsidRDefault="00964313" w:rsidP="00964313">
            <w:pPr>
              <w:keepNext/>
              <w:keepLines/>
              <w:spacing w:after="0"/>
              <w:rPr>
                <w:ins w:id="1853" w:author="Mursalin Habib" w:date="2024-04-23T21:40:00Z"/>
                <w:rFonts w:ascii="Arial" w:eastAsia="SimSun" w:hAnsi="Arial"/>
                <w:sz w:val="18"/>
              </w:rPr>
            </w:pPr>
            <w:ins w:id="1854" w:author="Mursalin Habib" w:date="2024-04-23T21:40:00Z">
              <w:r w:rsidRPr="002160D5">
                <w:rPr>
                  <w:rFonts w:ascii="Arial" w:eastAsia="SimSun" w:hAnsi="Arial"/>
                  <w:sz w:val="18"/>
                </w:rPr>
                <w:t>Rel-17</w:t>
              </w:r>
            </w:ins>
          </w:p>
        </w:tc>
        <w:tc>
          <w:tcPr>
            <w:tcW w:w="512" w:type="dxa"/>
          </w:tcPr>
          <w:p w14:paraId="49C30DBB" w14:textId="77777777" w:rsidR="00964313" w:rsidRPr="002160D5" w:rsidRDefault="00964313" w:rsidP="00964313">
            <w:pPr>
              <w:keepNext/>
              <w:keepLines/>
              <w:spacing w:after="0"/>
              <w:rPr>
                <w:ins w:id="1855" w:author="Mursalin Habib" w:date="2024-04-23T21:40:00Z"/>
                <w:rFonts w:ascii="Arial" w:eastAsia="SimSun" w:hAnsi="Arial"/>
                <w:sz w:val="18"/>
              </w:rPr>
            </w:pPr>
          </w:p>
        </w:tc>
        <w:tc>
          <w:tcPr>
            <w:tcW w:w="796" w:type="dxa"/>
          </w:tcPr>
          <w:p w14:paraId="5AF2A030" w14:textId="77777777" w:rsidR="00964313" w:rsidRPr="002160D5" w:rsidRDefault="00964313" w:rsidP="00964313">
            <w:pPr>
              <w:keepNext/>
              <w:keepLines/>
              <w:spacing w:after="0"/>
              <w:rPr>
                <w:ins w:id="1856" w:author="Mursalin Habib" w:date="2024-04-23T21:40:00Z"/>
                <w:rFonts w:ascii="Arial" w:eastAsia="SimSun" w:hAnsi="Arial"/>
                <w:sz w:val="18"/>
              </w:rPr>
            </w:pPr>
          </w:p>
        </w:tc>
        <w:tc>
          <w:tcPr>
            <w:tcW w:w="809" w:type="dxa"/>
          </w:tcPr>
          <w:p w14:paraId="28F848CD" w14:textId="77777777" w:rsidR="00964313" w:rsidRPr="002160D5" w:rsidRDefault="00964313" w:rsidP="00964313">
            <w:pPr>
              <w:keepNext/>
              <w:keepLines/>
              <w:spacing w:after="0"/>
              <w:rPr>
                <w:ins w:id="1857" w:author="Mursalin Habib" w:date="2024-04-23T21:40:00Z"/>
                <w:rFonts w:ascii="Arial" w:eastAsia="SimSun" w:hAnsi="Arial"/>
                <w:sz w:val="18"/>
              </w:rPr>
            </w:pPr>
          </w:p>
        </w:tc>
        <w:tc>
          <w:tcPr>
            <w:tcW w:w="925" w:type="dxa"/>
          </w:tcPr>
          <w:p w14:paraId="580DA182" w14:textId="77777777" w:rsidR="00964313" w:rsidRPr="002160D5" w:rsidRDefault="00964313" w:rsidP="00964313">
            <w:pPr>
              <w:keepNext/>
              <w:keepLines/>
              <w:spacing w:after="0"/>
              <w:rPr>
                <w:ins w:id="1858" w:author="Mursalin Habib" w:date="2024-04-23T21:40:00Z"/>
                <w:rFonts w:ascii="Arial" w:eastAsia="SimSun" w:hAnsi="Arial"/>
                <w:sz w:val="18"/>
              </w:rPr>
            </w:pPr>
          </w:p>
        </w:tc>
        <w:tc>
          <w:tcPr>
            <w:tcW w:w="919" w:type="dxa"/>
          </w:tcPr>
          <w:p w14:paraId="1DF9EB8B" w14:textId="77777777" w:rsidR="00964313" w:rsidRPr="002160D5" w:rsidRDefault="00964313" w:rsidP="00964313">
            <w:pPr>
              <w:keepNext/>
              <w:keepLines/>
              <w:spacing w:after="0"/>
              <w:rPr>
                <w:ins w:id="1859" w:author="Mursalin Habib" w:date="2024-04-23T21:40:00Z"/>
                <w:rFonts w:ascii="Arial" w:eastAsia="SimSun" w:hAnsi="Arial"/>
                <w:sz w:val="18"/>
              </w:rPr>
            </w:pPr>
          </w:p>
        </w:tc>
        <w:tc>
          <w:tcPr>
            <w:tcW w:w="1054" w:type="dxa"/>
          </w:tcPr>
          <w:p w14:paraId="17CDFBE1" w14:textId="77777777" w:rsidR="00964313" w:rsidRPr="002160D5" w:rsidRDefault="00964313" w:rsidP="00964313">
            <w:pPr>
              <w:keepNext/>
              <w:keepLines/>
              <w:spacing w:after="0"/>
              <w:rPr>
                <w:ins w:id="1860" w:author="Mursalin Habib" w:date="2024-04-23T21:40:00Z"/>
                <w:rFonts w:ascii="Arial" w:eastAsia="SimSun" w:hAnsi="Arial"/>
                <w:sz w:val="18"/>
              </w:rPr>
            </w:pPr>
          </w:p>
        </w:tc>
        <w:tc>
          <w:tcPr>
            <w:tcW w:w="906" w:type="dxa"/>
          </w:tcPr>
          <w:p w14:paraId="5444AC0C" w14:textId="77777777" w:rsidR="00964313" w:rsidRPr="002160D5" w:rsidRDefault="00964313" w:rsidP="00964313">
            <w:pPr>
              <w:keepNext/>
              <w:keepLines/>
              <w:spacing w:after="0"/>
              <w:rPr>
                <w:ins w:id="1861" w:author="Mursalin Habib" w:date="2024-04-23T21:40:00Z"/>
                <w:rFonts w:ascii="Arial" w:eastAsia="SimSun" w:hAnsi="Arial"/>
                <w:sz w:val="18"/>
              </w:rPr>
            </w:pPr>
          </w:p>
        </w:tc>
        <w:tc>
          <w:tcPr>
            <w:tcW w:w="1248" w:type="dxa"/>
          </w:tcPr>
          <w:p w14:paraId="698922DF" w14:textId="77777777" w:rsidR="00964313" w:rsidRPr="002160D5" w:rsidRDefault="00964313" w:rsidP="00964313">
            <w:pPr>
              <w:keepNext/>
              <w:keepLines/>
              <w:spacing w:after="0"/>
              <w:rPr>
                <w:ins w:id="1862" w:author="Mursalin Habib" w:date="2024-04-23T21:40:00Z"/>
                <w:rFonts w:ascii="Arial" w:eastAsia="SimSun" w:hAnsi="Arial"/>
                <w:sz w:val="18"/>
              </w:rPr>
            </w:pPr>
          </w:p>
        </w:tc>
      </w:tr>
      <w:tr w:rsidR="00964313" w14:paraId="5DD25D6D" w14:textId="77777777" w:rsidTr="00287290">
        <w:trPr>
          <w:ins w:id="1863" w:author="Mursalin Habib" w:date="2024-04-23T21:40:00Z"/>
        </w:trPr>
        <w:tc>
          <w:tcPr>
            <w:tcW w:w="958" w:type="dxa"/>
          </w:tcPr>
          <w:p w14:paraId="5446C6EF" w14:textId="77777777" w:rsidR="00964313" w:rsidRPr="002160D5" w:rsidRDefault="00964313" w:rsidP="00964313">
            <w:pPr>
              <w:keepNext/>
              <w:keepLines/>
              <w:spacing w:after="0"/>
              <w:rPr>
                <w:ins w:id="1864" w:author="Mursalin Habib" w:date="2024-04-23T21:40:00Z"/>
                <w:rFonts w:ascii="Arial" w:eastAsia="SimSun" w:hAnsi="Arial"/>
                <w:sz w:val="18"/>
              </w:rPr>
            </w:pPr>
            <w:ins w:id="1865" w:author="Mursalin Habib" w:date="2024-04-23T21:40:00Z">
              <w:r w:rsidRPr="002160D5">
                <w:rPr>
                  <w:rFonts w:ascii="Arial" w:eastAsia="SimSun" w:hAnsi="Arial"/>
                  <w:sz w:val="18"/>
                </w:rPr>
                <w:t>CA_n24A-n48B</w:t>
              </w:r>
            </w:ins>
          </w:p>
        </w:tc>
        <w:tc>
          <w:tcPr>
            <w:tcW w:w="656" w:type="dxa"/>
          </w:tcPr>
          <w:p w14:paraId="3A4A906C" w14:textId="77777777" w:rsidR="00964313" w:rsidRPr="002160D5" w:rsidRDefault="00964313" w:rsidP="00964313">
            <w:pPr>
              <w:keepNext/>
              <w:keepLines/>
              <w:spacing w:after="0"/>
              <w:rPr>
                <w:ins w:id="1866" w:author="Mursalin Habib" w:date="2024-04-23T21:40:00Z"/>
                <w:rFonts w:ascii="Arial" w:eastAsia="SimSun" w:hAnsi="Arial"/>
                <w:sz w:val="18"/>
              </w:rPr>
            </w:pPr>
            <w:ins w:id="1867" w:author="Mursalin Habib" w:date="2024-04-23T21:40:00Z">
              <w:r w:rsidRPr="002160D5">
                <w:rPr>
                  <w:rFonts w:ascii="Arial" w:eastAsia="SimSun" w:hAnsi="Arial"/>
                  <w:sz w:val="18"/>
                </w:rPr>
                <w:t>Rel-17</w:t>
              </w:r>
            </w:ins>
          </w:p>
        </w:tc>
        <w:tc>
          <w:tcPr>
            <w:tcW w:w="512" w:type="dxa"/>
          </w:tcPr>
          <w:p w14:paraId="599351A7" w14:textId="77777777" w:rsidR="00964313" w:rsidRPr="002160D5" w:rsidRDefault="00964313" w:rsidP="00964313">
            <w:pPr>
              <w:keepNext/>
              <w:keepLines/>
              <w:spacing w:after="0"/>
              <w:rPr>
                <w:ins w:id="1868" w:author="Mursalin Habib" w:date="2024-04-23T21:40:00Z"/>
                <w:rFonts w:ascii="Arial" w:eastAsia="SimSun" w:hAnsi="Arial"/>
                <w:sz w:val="18"/>
              </w:rPr>
            </w:pPr>
          </w:p>
        </w:tc>
        <w:tc>
          <w:tcPr>
            <w:tcW w:w="796" w:type="dxa"/>
          </w:tcPr>
          <w:p w14:paraId="03B06C62" w14:textId="77777777" w:rsidR="00964313" w:rsidRPr="002160D5" w:rsidRDefault="00964313" w:rsidP="00964313">
            <w:pPr>
              <w:keepNext/>
              <w:keepLines/>
              <w:spacing w:after="0"/>
              <w:rPr>
                <w:ins w:id="1869" w:author="Mursalin Habib" w:date="2024-04-23T21:40:00Z"/>
                <w:rFonts w:ascii="Arial" w:eastAsia="SimSun" w:hAnsi="Arial"/>
                <w:sz w:val="18"/>
              </w:rPr>
            </w:pPr>
          </w:p>
        </w:tc>
        <w:tc>
          <w:tcPr>
            <w:tcW w:w="809" w:type="dxa"/>
          </w:tcPr>
          <w:p w14:paraId="223A909E" w14:textId="77777777" w:rsidR="00964313" w:rsidRPr="002160D5" w:rsidRDefault="00964313" w:rsidP="00964313">
            <w:pPr>
              <w:keepNext/>
              <w:keepLines/>
              <w:spacing w:after="0"/>
              <w:rPr>
                <w:ins w:id="1870" w:author="Mursalin Habib" w:date="2024-04-23T21:40:00Z"/>
                <w:rFonts w:ascii="Arial" w:eastAsia="SimSun" w:hAnsi="Arial"/>
                <w:sz w:val="18"/>
              </w:rPr>
            </w:pPr>
          </w:p>
        </w:tc>
        <w:tc>
          <w:tcPr>
            <w:tcW w:w="925" w:type="dxa"/>
          </w:tcPr>
          <w:p w14:paraId="3BCACCE6" w14:textId="77777777" w:rsidR="00964313" w:rsidRPr="002160D5" w:rsidRDefault="00964313" w:rsidP="00964313">
            <w:pPr>
              <w:keepNext/>
              <w:keepLines/>
              <w:spacing w:after="0"/>
              <w:rPr>
                <w:ins w:id="1871" w:author="Mursalin Habib" w:date="2024-04-23T21:40:00Z"/>
                <w:rFonts w:ascii="Arial" w:eastAsia="SimSun" w:hAnsi="Arial"/>
                <w:sz w:val="18"/>
              </w:rPr>
            </w:pPr>
          </w:p>
        </w:tc>
        <w:tc>
          <w:tcPr>
            <w:tcW w:w="919" w:type="dxa"/>
          </w:tcPr>
          <w:p w14:paraId="6E2362AD" w14:textId="77777777" w:rsidR="00964313" w:rsidRPr="002160D5" w:rsidRDefault="00964313" w:rsidP="00964313">
            <w:pPr>
              <w:keepNext/>
              <w:keepLines/>
              <w:spacing w:after="0"/>
              <w:rPr>
                <w:ins w:id="1872" w:author="Mursalin Habib" w:date="2024-04-23T21:40:00Z"/>
                <w:rFonts w:ascii="Arial" w:eastAsia="SimSun" w:hAnsi="Arial"/>
                <w:sz w:val="18"/>
              </w:rPr>
            </w:pPr>
          </w:p>
        </w:tc>
        <w:tc>
          <w:tcPr>
            <w:tcW w:w="1054" w:type="dxa"/>
          </w:tcPr>
          <w:p w14:paraId="5E8D7FDB" w14:textId="77777777" w:rsidR="00964313" w:rsidRPr="002160D5" w:rsidRDefault="00964313" w:rsidP="00964313">
            <w:pPr>
              <w:keepNext/>
              <w:keepLines/>
              <w:spacing w:after="0"/>
              <w:rPr>
                <w:ins w:id="1873" w:author="Mursalin Habib" w:date="2024-04-23T21:40:00Z"/>
                <w:rFonts w:ascii="Arial" w:eastAsia="SimSun" w:hAnsi="Arial"/>
                <w:sz w:val="18"/>
              </w:rPr>
            </w:pPr>
          </w:p>
        </w:tc>
        <w:tc>
          <w:tcPr>
            <w:tcW w:w="906" w:type="dxa"/>
          </w:tcPr>
          <w:p w14:paraId="756EDBE2" w14:textId="77777777" w:rsidR="00964313" w:rsidRPr="002160D5" w:rsidRDefault="00964313" w:rsidP="00964313">
            <w:pPr>
              <w:keepNext/>
              <w:keepLines/>
              <w:spacing w:after="0"/>
              <w:rPr>
                <w:ins w:id="1874" w:author="Mursalin Habib" w:date="2024-04-23T21:40:00Z"/>
                <w:rFonts w:ascii="Arial" w:eastAsia="SimSun" w:hAnsi="Arial"/>
                <w:sz w:val="18"/>
              </w:rPr>
            </w:pPr>
          </w:p>
        </w:tc>
        <w:tc>
          <w:tcPr>
            <w:tcW w:w="1248" w:type="dxa"/>
          </w:tcPr>
          <w:p w14:paraId="38F65973" w14:textId="77777777" w:rsidR="00964313" w:rsidRPr="002160D5" w:rsidRDefault="00964313" w:rsidP="00964313">
            <w:pPr>
              <w:keepNext/>
              <w:keepLines/>
              <w:spacing w:after="0"/>
              <w:rPr>
                <w:ins w:id="1875" w:author="Mursalin Habib" w:date="2024-04-23T21:40:00Z"/>
                <w:rFonts w:ascii="Arial" w:eastAsia="SimSun" w:hAnsi="Arial"/>
                <w:sz w:val="18"/>
              </w:rPr>
            </w:pPr>
          </w:p>
        </w:tc>
      </w:tr>
      <w:tr w:rsidR="00964313" w14:paraId="31F5782F" w14:textId="77777777" w:rsidTr="00287290">
        <w:trPr>
          <w:ins w:id="1876" w:author="Mursalin Habib" w:date="2024-04-23T21:40:00Z"/>
        </w:trPr>
        <w:tc>
          <w:tcPr>
            <w:tcW w:w="958" w:type="dxa"/>
          </w:tcPr>
          <w:p w14:paraId="6A5717D4" w14:textId="77777777" w:rsidR="00964313" w:rsidRPr="002160D5" w:rsidRDefault="00964313" w:rsidP="00964313">
            <w:pPr>
              <w:keepNext/>
              <w:keepLines/>
              <w:spacing w:after="0"/>
              <w:rPr>
                <w:ins w:id="1877" w:author="Mursalin Habib" w:date="2024-04-23T21:40:00Z"/>
                <w:rFonts w:ascii="Arial" w:eastAsia="SimSun" w:hAnsi="Arial"/>
                <w:sz w:val="18"/>
              </w:rPr>
            </w:pPr>
            <w:ins w:id="1878" w:author="Mursalin Habib" w:date="2024-04-23T21:40:00Z">
              <w:r w:rsidRPr="002160D5">
                <w:rPr>
                  <w:rFonts w:ascii="Arial" w:eastAsia="SimSun" w:hAnsi="Arial"/>
                  <w:sz w:val="18"/>
                </w:rPr>
                <w:t>CA_n24A-n48(2A)</w:t>
              </w:r>
            </w:ins>
          </w:p>
        </w:tc>
        <w:tc>
          <w:tcPr>
            <w:tcW w:w="656" w:type="dxa"/>
          </w:tcPr>
          <w:p w14:paraId="2A3A1C2C" w14:textId="77777777" w:rsidR="00964313" w:rsidRPr="002160D5" w:rsidRDefault="00964313" w:rsidP="00964313">
            <w:pPr>
              <w:keepNext/>
              <w:keepLines/>
              <w:spacing w:after="0"/>
              <w:rPr>
                <w:ins w:id="1879" w:author="Mursalin Habib" w:date="2024-04-23T21:40:00Z"/>
                <w:rFonts w:ascii="Arial" w:eastAsia="SimSun" w:hAnsi="Arial"/>
                <w:sz w:val="18"/>
              </w:rPr>
            </w:pPr>
            <w:ins w:id="1880" w:author="Mursalin Habib" w:date="2024-04-23T21:40:00Z">
              <w:r w:rsidRPr="002160D5">
                <w:rPr>
                  <w:rFonts w:ascii="Arial" w:eastAsia="SimSun" w:hAnsi="Arial"/>
                  <w:sz w:val="18"/>
                </w:rPr>
                <w:t>Rel-17</w:t>
              </w:r>
            </w:ins>
          </w:p>
        </w:tc>
        <w:tc>
          <w:tcPr>
            <w:tcW w:w="512" w:type="dxa"/>
          </w:tcPr>
          <w:p w14:paraId="12579D01" w14:textId="77777777" w:rsidR="00964313" w:rsidRPr="002160D5" w:rsidRDefault="00964313" w:rsidP="00964313">
            <w:pPr>
              <w:keepNext/>
              <w:keepLines/>
              <w:spacing w:after="0"/>
              <w:rPr>
                <w:ins w:id="1881" w:author="Mursalin Habib" w:date="2024-04-23T21:40:00Z"/>
                <w:rFonts w:ascii="Arial" w:eastAsia="SimSun" w:hAnsi="Arial"/>
                <w:sz w:val="18"/>
              </w:rPr>
            </w:pPr>
          </w:p>
        </w:tc>
        <w:tc>
          <w:tcPr>
            <w:tcW w:w="796" w:type="dxa"/>
          </w:tcPr>
          <w:p w14:paraId="462EDABF" w14:textId="77777777" w:rsidR="00964313" w:rsidRPr="002160D5" w:rsidRDefault="00964313" w:rsidP="00964313">
            <w:pPr>
              <w:keepNext/>
              <w:keepLines/>
              <w:spacing w:after="0"/>
              <w:rPr>
                <w:ins w:id="1882" w:author="Mursalin Habib" w:date="2024-04-23T21:40:00Z"/>
                <w:rFonts w:ascii="Arial" w:eastAsia="SimSun" w:hAnsi="Arial"/>
                <w:sz w:val="18"/>
              </w:rPr>
            </w:pPr>
          </w:p>
        </w:tc>
        <w:tc>
          <w:tcPr>
            <w:tcW w:w="809" w:type="dxa"/>
          </w:tcPr>
          <w:p w14:paraId="0E8AB1BF" w14:textId="77777777" w:rsidR="00964313" w:rsidRPr="002160D5" w:rsidRDefault="00964313" w:rsidP="00964313">
            <w:pPr>
              <w:keepNext/>
              <w:keepLines/>
              <w:spacing w:after="0"/>
              <w:rPr>
                <w:ins w:id="1883" w:author="Mursalin Habib" w:date="2024-04-23T21:40:00Z"/>
                <w:rFonts w:ascii="Arial" w:eastAsia="SimSun" w:hAnsi="Arial"/>
                <w:sz w:val="18"/>
              </w:rPr>
            </w:pPr>
          </w:p>
        </w:tc>
        <w:tc>
          <w:tcPr>
            <w:tcW w:w="925" w:type="dxa"/>
          </w:tcPr>
          <w:p w14:paraId="79D1B67D" w14:textId="77777777" w:rsidR="00964313" w:rsidRPr="002160D5" w:rsidRDefault="00964313" w:rsidP="00964313">
            <w:pPr>
              <w:keepNext/>
              <w:keepLines/>
              <w:spacing w:after="0"/>
              <w:rPr>
                <w:ins w:id="1884" w:author="Mursalin Habib" w:date="2024-04-23T21:40:00Z"/>
                <w:rFonts w:ascii="Arial" w:eastAsia="SimSun" w:hAnsi="Arial"/>
                <w:sz w:val="18"/>
              </w:rPr>
            </w:pPr>
          </w:p>
        </w:tc>
        <w:tc>
          <w:tcPr>
            <w:tcW w:w="919" w:type="dxa"/>
          </w:tcPr>
          <w:p w14:paraId="7D52CBE6" w14:textId="77777777" w:rsidR="00964313" w:rsidRPr="002160D5" w:rsidRDefault="00964313" w:rsidP="00964313">
            <w:pPr>
              <w:keepNext/>
              <w:keepLines/>
              <w:spacing w:after="0"/>
              <w:rPr>
                <w:ins w:id="1885" w:author="Mursalin Habib" w:date="2024-04-23T21:40:00Z"/>
                <w:rFonts w:ascii="Arial" w:eastAsia="SimSun" w:hAnsi="Arial"/>
                <w:sz w:val="18"/>
              </w:rPr>
            </w:pPr>
          </w:p>
        </w:tc>
        <w:tc>
          <w:tcPr>
            <w:tcW w:w="1054" w:type="dxa"/>
          </w:tcPr>
          <w:p w14:paraId="6C65255F" w14:textId="77777777" w:rsidR="00964313" w:rsidRPr="002160D5" w:rsidRDefault="00964313" w:rsidP="00964313">
            <w:pPr>
              <w:keepNext/>
              <w:keepLines/>
              <w:spacing w:after="0"/>
              <w:rPr>
                <w:ins w:id="1886" w:author="Mursalin Habib" w:date="2024-04-23T21:40:00Z"/>
                <w:rFonts w:ascii="Arial" w:eastAsia="SimSun" w:hAnsi="Arial"/>
                <w:sz w:val="18"/>
              </w:rPr>
            </w:pPr>
          </w:p>
        </w:tc>
        <w:tc>
          <w:tcPr>
            <w:tcW w:w="906" w:type="dxa"/>
          </w:tcPr>
          <w:p w14:paraId="7F57A039" w14:textId="77777777" w:rsidR="00964313" w:rsidRPr="002160D5" w:rsidRDefault="00964313" w:rsidP="00964313">
            <w:pPr>
              <w:keepNext/>
              <w:keepLines/>
              <w:spacing w:after="0"/>
              <w:rPr>
                <w:ins w:id="1887" w:author="Mursalin Habib" w:date="2024-04-23T21:40:00Z"/>
                <w:rFonts w:ascii="Arial" w:eastAsia="SimSun" w:hAnsi="Arial"/>
                <w:sz w:val="18"/>
              </w:rPr>
            </w:pPr>
          </w:p>
        </w:tc>
        <w:tc>
          <w:tcPr>
            <w:tcW w:w="1248" w:type="dxa"/>
          </w:tcPr>
          <w:p w14:paraId="5FAAAE81" w14:textId="77777777" w:rsidR="00964313" w:rsidRPr="002160D5" w:rsidRDefault="00964313" w:rsidP="00964313">
            <w:pPr>
              <w:keepNext/>
              <w:keepLines/>
              <w:spacing w:after="0"/>
              <w:rPr>
                <w:ins w:id="1888" w:author="Mursalin Habib" w:date="2024-04-23T21:40:00Z"/>
                <w:rFonts w:ascii="Arial" w:eastAsia="SimSun" w:hAnsi="Arial"/>
                <w:sz w:val="18"/>
              </w:rPr>
            </w:pPr>
          </w:p>
        </w:tc>
      </w:tr>
      <w:tr w:rsidR="00964313" w14:paraId="1AD721FB" w14:textId="77777777" w:rsidTr="00287290">
        <w:trPr>
          <w:ins w:id="1889" w:author="Mursalin Habib" w:date="2024-04-23T21:40:00Z"/>
        </w:trPr>
        <w:tc>
          <w:tcPr>
            <w:tcW w:w="958" w:type="dxa"/>
          </w:tcPr>
          <w:p w14:paraId="31107D70" w14:textId="77777777" w:rsidR="00964313" w:rsidRPr="002160D5" w:rsidRDefault="00964313" w:rsidP="00964313">
            <w:pPr>
              <w:keepNext/>
              <w:keepLines/>
              <w:spacing w:after="0"/>
              <w:rPr>
                <w:ins w:id="1890" w:author="Mursalin Habib" w:date="2024-04-23T21:40:00Z"/>
                <w:rFonts w:ascii="Arial" w:eastAsia="SimSun" w:hAnsi="Arial"/>
                <w:sz w:val="18"/>
              </w:rPr>
            </w:pPr>
            <w:ins w:id="1891" w:author="Mursalin Habib" w:date="2024-04-23T21:40:00Z">
              <w:r w:rsidRPr="002160D5">
                <w:rPr>
                  <w:rFonts w:ascii="Arial" w:eastAsia="SimSun" w:hAnsi="Arial"/>
                  <w:sz w:val="18"/>
                </w:rPr>
                <w:t>CA_n24A-n77A</w:t>
              </w:r>
            </w:ins>
          </w:p>
        </w:tc>
        <w:tc>
          <w:tcPr>
            <w:tcW w:w="656" w:type="dxa"/>
          </w:tcPr>
          <w:p w14:paraId="60A90DC6" w14:textId="77777777" w:rsidR="00964313" w:rsidRPr="002160D5" w:rsidRDefault="00964313" w:rsidP="00964313">
            <w:pPr>
              <w:keepNext/>
              <w:keepLines/>
              <w:spacing w:after="0"/>
              <w:rPr>
                <w:ins w:id="1892" w:author="Mursalin Habib" w:date="2024-04-23T21:40:00Z"/>
                <w:rFonts w:ascii="Arial" w:eastAsia="SimSun" w:hAnsi="Arial"/>
                <w:sz w:val="18"/>
              </w:rPr>
            </w:pPr>
            <w:ins w:id="1893" w:author="Mursalin Habib" w:date="2024-04-23T21:40:00Z">
              <w:r w:rsidRPr="002160D5">
                <w:rPr>
                  <w:rFonts w:ascii="Arial" w:eastAsia="SimSun" w:hAnsi="Arial"/>
                  <w:sz w:val="18"/>
                </w:rPr>
                <w:t>Rel-17</w:t>
              </w:r>
            </w:ins>
          </w:p>
        </w:tc>
        <w:tc>
          <w:tcPr>
            <w:tcW w:w="512" w:type="dxa"/>
          </w:tcPr>
          <w:p w14:paraId="508247D6" w14:textId="77777777" w:rsidR="00964313" w:rsidRPr="002160D5" w:rsidRDefault="00964313" w:rsidP="00964313">
            <w:pPr>
              <w:keepNext/>
              <w:keepLines/>
              <w:spacing w:after="0"/>
              <w:rPr>
                <w:ins w:id="1894" w:author="Mursalin Habib" w:date="2024-04-23T21:40:00Z"/>
                <w:rFonts w:ascii="Arial" w:eastAsia="SimSun" w:hAnsi="Arial"/>
                <w:sz w:val="18"/>
              </w:rPr>
            </w:pPr>
          </w:p>
        </w:tc>
        <w:tc>
          <w:tcPr>
            <w:tcW w:w="796" w:type="dxa"/>
          </w:tcPr>
          <w:p w14:paraId="310AAD97" w14:textId="77777777" w:rsidR="00964313" w:rsidRPr="002160D5" w:rsidRDefault="00964313" w:rsidP="00964313">
            <w:pPr>
              <w:keepNext/>
              <w:keepLines/>
              <w:spacing w:after="0"/>
              <w:rPr>
                <w:ins w:id="1895" w:author="Mursalin Habib" w:date="2024-04-23T21:40:00Z"/>
                <w:rFonts w:ascii="Arial" w:eastAsia="SimSun" w:hAnsi="Arial"/>
                <w:sz w:val="18"/>
              </w:rPr>
            </w:pPr>
          </w:p>
        </w:tc>
        <w:tc>
          <w:tcPr>
            <w:tcW w:w="809" w:type="dxa"/>
          </w:tcPr>
          <w:p w14:paraId="01B25353" w14:textId="77777777" w:rsidR="00964313" w:rsidRPr="002160D5" w:rsidRDefault="00964313" w:rsidP="00964313">
            <w:pPr>
              <w:keepNext/>
              <w:keepLines/>
              <w:spacing w:after="0"/>
              <w:rPr>
                <w:ins w:id="1896" w:author="Mursalin Habib" w:date="2024-04-23T21:40:00Z"/>
                <w:rFonts w:ascii="Arial" w:eastAsia="SimSun" w:hAnsi="Arial"/>
                <w:sz w:val="18"/>
              </w:rPr>
            </w:pPr>
          </w:p>
        </w:tc>
        <w:tc>
          <w:tcPr>
            <w:tcW w:w="925" w:type="dxa"/>
          </w:tcPr>
          <w:p w14:paraId="313345FC" w14:textId="77777777" w:rsidR="00964313" w:rsidRPr="002160D5" w:rsidRDefault="00964313" w:rsidP="00964313">
            <w:pPr>
              <w:keepNext/>
              <w:keepLines/>
              <w:spacing w:after="0"/>
              <w:rPr>
                <w:ins w:id="1897" w:author="Mursalin Habib" w:date="2024-04-23T21:40:00Z"/>
                <w:rFonts w:ascii="Arial" w:eastAsia="SimSun" w:hAnsi="Arial"/>
                <w:sz w:val="18"/>
              </w:rPr>
            </w:pPr>
          </w:p>
        </w:tc>
        <w:tc>
          <w:tcPr>
            <w:tcW w:w="919" w:type="dxa"/>
          </w:tcPr>
          <w:p w14:paraId="17109C2F" w14:textId="77777777" w:rsidR="00964313" w:rsidRPr="002160D5" w:rsidRDefault="00964313" w:rsidP="00964313">
            <w:pPr>
              <w:keepNext/>
              <w:keepLines/>
              <w:spacing w:after="0"/>
              <w:rPr>
                <w:ins w:id="1898" w:author="Mursalin Habib" w:date="2024-04-23T21:40:00Z"/>
                <w:rFonts w:ascii="Arial" w:eastAsia="SimSun" w:hAnsi="Arial"/>
                <w:sz w:val="18"/>
              </w:rPr>
            </w:pPr>
          </w:p>
        </w:tc>
        <w:tc>
          <w:tcPr>
            <w:tcW w:w="1054" w:type="dxa"/>
          </w:tcPr>
          <w:p w14:paraId="73447410" w14:textId="77777777" w:rsidR="00964313" w:rsidRPr="002160D5" w:rsidRDefault="00964313" w:rsidP="00964313">
            <w:pPr>
              <w:keepNext/>
              <w:keepLines/>
              <w:spacing w:after="0"/>
              <w:rPr>
                <w:ins w:id="1899" w:author="Mursalin Habib" w:date="2024-04-23T21:40:00Z"/>
                <w:rFonts w:ascii="Arial" w:eastAsia="SimSun" w:hAnsi="Arial"/>
                <w:sz w:val="18"/>
              </w:rPr>
            </w:pPr>
          </w:p>
        </w:tc>
        <w:tc>
          <w:tcPr>
            <w:tcW w:w="906" w:type="dxa"/>
          </w:tcPr>
          <w:p w14:paraId="24258479" w14:textId="77777777" w:rsidR="00964313" w:rsidRPr="002160D5" w:rsidRDefault="00964313" w:rsidP="00964313">
            <w:pPr>
              <w:keepNext/>
              <w:keepLines/>
              <w:spacing w:after="0"/>
              <w:rPr>
                <w:ins w:id="1900" w:author="Mursalin Habib" w:date="2024-04-23T21:40:00Z"/>
                <w:rFonts w:ascii="Arial" w:eastAsia="SimSun" w:hAnsi="Arial"/>
                <w:sz w:val="18"/>
              </w:rPr>
            </w:pPr>
          </w:p>
        </w:tc>
        <w:tc>
          <w:tcPr>
            <w:tcW w:w="1248" w:type="dxa"/>
          </w:tcPr>
          <w:p w14:paraId="4E57D6C5" w14:textId="77777777" w:rsidR="00964313" w:rsidRPr="002160D5" w:rsidRDefault="00964313" w:rsidP="00964313">
            <w:pPr>
              <w:keepNext/>
              <w:keepLines/>
              <w:spacing w:after="0"/>
              <w:rPr>
                <w:ins w:id="1901" w:author="Mursalin Habib" w:date="2024-04-23T21:40:00Z"/>
                <w:rFonts w:ascii="Arial" w:eastAsia="SimSun" w:hAnsi="Arial"/>
                <w:sz w:val="18"/>
              </w:rPr>
            </w:pPr>
          </w:p>
        </w:tc>
      </w:tr>
      <w:tr w:rsidR="00964313" w14:paraId="3AB3F8CE" w14:textId="77777777" w:rsidTr="00287290">
        <w:trPr>
          <w:ins w:id="1902" w:author="Mursalin Habib" w:date="2024-04-23T21:40:00Z"/>
        </w:trPr>
        <w:tc>
          <w:tcPr>
            <w:tcW w:w="958" w:type="dxa"/>
          </w:tcPr>
          <w:p w14:paraId="4A3F4890" w14:textId="77777777" w:rsidR="00964313" w:rsidRPr="002160D5" w:rsidRDefault="00964313" w:rsidP="00964313">
            <w:pPr>
              <w:keepNext/>
              <w:keepLines/>
              <w:spacing w:after="0"/>
              <w:rPr>
                <w:ins w:id="1903" w:author="Mursalin Habib" w:date="2024-04-23T21:40:00Z"/>
                <w:rFonts w:ascii="Arial" w:eastAsia="SimSun" w:hAnsi="Arial"/>
                <w:sz w:val="18"/>
              </w:rPr>
            </w:pPr>
            <w:ins w:id="1904" w:author="Mursalin Habib" w:date="2024-04-23T21:40:00Z">
              <w:r w:rsidRPr="002160D5">
                <w:rPr>
                  <w:rFonts w:ascii="Arial" w:eastAsia="SimSun" w:hAnsi="Arial"/>
                  <w:sz w:val="18"/>
                </w:rPr>
                <w:t>CA_n24A-n77C</w:t>
              </w:r>
            </w:ins>
          </w:p>
        </w:tc>
        <w:tc>
          <w:tcPr>
            <w:tcW w:w="656" w:type="dxa"/>
          </w:tcPr>
          <w:p w14:paraId="78CFA6DB" w14:textId="77777777" w:rsidR="00964313" w:rsidRPr="002160D5" w:rsidRDefault="00964313" w:rsidP="00964313">
            <w:pPr>
              <w:keepNext/>
              <w:keepLines/>
              <w:spacing w:after="0"/>
              <w:rPr>
                <w:ins w:id="1905" w:author="Mursalin Habib" w:date="2024-04-23T21:40:00Z"/>
                <w:rFonts w:ascii="Arial" w:eastAsia="SimSun" w:hAnsi="Arial"/>
                <w:sz w:val="18"/>
              </w:rPr>
            </w:pPr>
            <w:ins w:id="1906" w:author="Mursalin Habib" w:date="2024-04-23T21:40:00Z">
              <w:r w:rsidRPr="002160D5">
                <w:rPr>
                  <w:rFonts w:ascii="Arial" w:eastAsia="SimSun" w:hAnsi="Arial"/>
                  <w:sz w:val="18"/>
                </w:rPr>
                <w:t>Rel-17</w:t>
              </w:r>
            </w:ins>
          </w:p>
        </w:tc>
        <w:tc>
          <w:tcPr>
            <w:tcW w:w="512" w:type="dxa"/>
          </w:tcPr>
          <w:p w14:paraId="51412B00" w14:textId="77777777" w:rsidR="00964313" w:rsidRPr="002160D5" w:rsidRDefault="00964313" w:rsidP="00964313">
            <w:pPr>
              <w:keepNext/>
              <w:keepLines/>
              <w:spacing w:after="0"/>
              <w:rPr>
                <w:ins w:id="1907" w:author="Mursalin Habib" w:date="2024-04-23T21:40:00Z"/>
                <w:rFonts w:ascii="Arial" w:eastAsia="SimSun" w:hAnsi="Arial"/>
                <w:sz w:val="18"/>
              </w:rPr>
            </w:pPr>
          </w:p>
        </w:tc>
        <w:tc>
          <w:tcPr>
            <w:tcW w:w="796" w:type="dxa"/>
          </w:tcPr>
          <w:p w14:paraId="4C1B7A30" w14:textId="77777777" w:rsidR="00964313" w:rsidRPr="002160D5" w:rsidRDefault="00964313" w:rsidP="00964313">
            <w:pPr>
              <w:keepNext/>
              <w:keepLines/>
              <w:spacing w:after="0"/>
              <w:rPr>
                <w:ins w:id="1908" w:author="Mursalin Habib" w:date="2024-04-23T21:40:00Z"/>
                <w:rFonts w:ascii="Arial" w:eastAsia="SimSun" w:hAnsi="Arial"/>
                <w:sz w:val="18"/>
              </w:rPr>
            </w:pPr>
          </w:p>
        </w:tc>
        <w:tc>
          <w:tcPr>
            <w:tcW w:w="809" w:type="dxa"/>
          </w:tcPr>
          <w:p w14:paraId="552B5F73" w14:textId="77777777" w:rsidR="00964313" w:rsidRPr="002160D5" w:rsidRDefault="00964313" w:rsidP="00964313">
            <w:pPr>
              <w:keepNext/>
              <w:keepLines/>
              <w:spacing w:after="0"/>
              <w:rPr>
                <w:ins w:id="1909" w:author="Mursalin Habib" w:date="2024-04-23T21:40:00Z"/>
                <w:rFonts w:ascii="Arial" w:eastAsia="SimSun" w:hAnsi="Arial"/>
                <w:sz w:val="18"/>
              </w:rPr>
            </w:pPr>
          </w:p>
        </w:tc>
        <w:tc>
          <w:tcPr>
            <w:tcW w:w="925" w:type="dxa"/>
          </w:tcPr>
          <w:p w14:paraId="7BF99AB6" w14:textId="77777777" w:rsidR="00964313" w:rsidRPr="002160D5" w:rsidRDefault="00964313" w:rsidP="00964313">
            <w:pPr>
              <w:keepNext/>
              <w:keepLines/>
              <w:spacing w:after="0"/>
              <w:rPr>
                <w:ins w:id="1910" w:author="Mursalin Habib" w:date="2024-04-23T21:40:00Z"/>
                <w:rFonts w:ascii="Arial" w:eastAsia="SimSun" w:hAnsi="Arial"/>
                <w:sz w:val="18"/>
              </w:rPr>
            </w:pPr>
          </w:p>
        </w:tc>
        <w:tc>
          <w:tcPr>
            <w:tcW w:w="919" w:type="dxa"/>
          </w:tcPr>
          <w:p w14:paraId="31B13373" w14:textId="77777777" w:rsidR="00964313" w:rsidRPr="002160D5" w:rsidRDefault="00964313" w:rsidP="00964313">
            <w:pPr>
              <w:keepNext/>
              <w:keepLines/>
              <w:spacing w:after="0"/>
              <w:rPr>
                <w:ins w:id="1911" w:author="Mursalin Habib" w:date="2024-04-23T21:40:00Z"/>
                <w:rFonts w:ascii="Arial" w:eastAsia="SimSun" w:hAnsi="Arial"/>
                <w:sz w:val="18"/>
              </w:rPr>
            </w:pPr>
          </w:p>
        </w:tc>
        <w:tc>
          <w:tcPr>
            <w:tcW w:w="1054" w:type="dxa"/>
          </w:tcPr>
          <w:p w14:paraId="760F9C04" w14:textId="77777777" w:rsidR="00964313" w:rsidRPr="002160D5" w:rsidRDefault="00964313" w:rsidP="00964313">
            <w:pPr>
              <w:keepNext/>
              <w:keepLines/>
              <w:spacing w:after="0"/>
              <w:rPr>
                <w:ins w:id="1912" w:author="Mursalin Habib" w:date="2024-04-23T21:40:00Z"/>
                <w:rFonts w:ascii="Arial" w:eastAsia="SimSun" w:hAnsi="Arial"/>
                <w:sz w:val="18"/>
              </w:rPr>
            </w:pPr>
          </w:p>
        </w:tc>
        <w:tc>
          <w:tcPr>
            <w:tcW w:w="906" w:type="dxa"/>
          </w:tcPr>
          <w:p w14:paraId="4FE12C1B" w14:textId="77777777" w:rsidR="00964313" w:rsidRPr="002160D5" w:rsidRDefault="00964313" w:rsidP="00964313">
            <w:pPr>
              <w:keepNext/>
              <w:keepLines/>
              <w:spacing w:after="0"/>
              <w:rPr>
                <w:ins w:id="1913" w:author="Mursalin Habib" w:date="2024-04-23T21:40:00Z"/>
                <w:rFonts w:ascii="Arial" w:eastAsia="SimSun" w:hAnsi="Arial"/>
                <w:sz w:val="18"/>
              </w:rPr>
            </w:pPr>
          </w:p>
        </w:tc>
        <w:tc>
          <w:tcPr>
            <w:tcW w:w="1248" w:type="dxa"/>
          </w:tcPr>
          <w:p w14:paraId="0C65DBF5" w14:textId="77777777" w:rsidR="00964313" w:rsidRPr="002160D5" w:rsidRDefault="00964313" w:rsidP="00964313">
            <w:pPr>
              <w:keepNext/>
              <w:keepLines/>
              <w:spacing w:after="0"/>
              <w:rPr>
                <w:ins w:id="1914" w:author="Mursalin Habib" w:date="2024-04-23T21:40:00Z"/>
                <w:rFonts w:ascii="Arial" w:eastAsia="SimSun" w:hAnsi="Arial"/>
                <w:sz w:val="18"/>
              </w:rPr>
            </w:pPr>
          </w:p>
        </w:tc>
      </w:tr>
      <w:tr w:rsidR="00964313" w14:paraId="183BA404" w14:textId="77777777" w:rsidTr="00287290">
        <w:trPr>
          <w:ins w:id="1915" w:author="Mursalin Habib" w:date="2024-04-23T21:40:00Z"/>
        </w:trPr>
        <w:tc>
          <w:tcPr>
            <w:tcW w:w="958" w:type="dxa"/>
          </w:tcPr>
          <w:p w14:paraId="255CD685" w14:textId="77777777" w:rsidR="00964313" w:rsidRPr="002160D5" w:rsidRDefault="00964313" w:rsidP="00964313">
            <w:pPr>
              <w:keepNext/>
              <w:keepLines/>
              <w:spacing w:after="0"/>
              <w:rPr>
                <w:ins w:id="1916" w:author="Mursalin Habib" w:date="2024-04-23T21:40:00Z"/>
                <w:rFonts w:ascii="Arial" w:eastAsia="SimSun" w:hAnsi="Arial"/>
                <w:sz w:val="18"/>
              </w:rPr>
            </w:pPr>
            <w:ins w:id="1917" w:author="Mursalin Habib" w:date="2024-04-23T21:40:00Z">
              <w:r w:rsidRPr="002160D5">
                <w:rPr>
                  <w:rFonts w:ascii="Arial" w:eastAsia="SimSun" w:hAnsi="Arial"/>
                  <w:sz w:val="18"/>
                </w:rPr>
                <w:t>CA_n25A-n66A</w:t>
              </w:r>
            </w:ins>
          </w:p>
        </w:tc>
        <w:tc>
          <w:tcPr>
            <w:tcW w:w="656" w:type="dxa"/>
          </w:tcPr>
          <w:p w14:paraId="759E846E" w14:textId="77777777" w:rsidR="00964313" w:rsidRPr="002160D5" w:rsidRDefault="00964313" w:rsidP="00964313">
            <w:pPr>
              <w:keepNext/>
              <w:keepLines/>
              <w:spacing w:after="0"/>
              <w:rPr>
                <w:ins w:id="1918" w:author="Mursalin Habib" w:date="2024-04-23T21:40:00Z"/>
                <w:rFonts w:ascii="Arial" w:eastAsia="SimSun" w:hAnsi="Arial"/>
                <w:sz w:val="18"/>
              </w:rPr>
            </w:pPr>
            <w:ins w:id="1919" w:author="Mursalin Habib" w:date="2024-04-23T21:40:00Z">
              <w:r w:rsidRPr="002160D5">
                <w:rPr>
                  <w:rFonts w:ascii="Arial" w:eastAsia="SimSun" w:hAnsi="Arial"/>
                  <w:sz w:val="18"/>
                </w:rPr>
                <w:t>Rel-17</w:t>
              </w:r>
            </w:ins>
          </w:p>
        </w:tc>
        <w:tc>
          <w:tcPr>
            <w:tcW w:w="512" w:type="dxa"/>
          </w:tcPr>
          <w:p w14:paraId="5D4B612D" w14:textId="77777777" w:rsidR="00964313" w:rsidRPr="002160D5" w:rsidRDefault="00964313" w:rsidP="00964313">
            <w:pPr>
              <w:keepNext/>
              <w:keepLines/>
              <w:spacing w:after="0"/>
              <w:rPr>
                <w:ins w:id="1920" w:author="Mursalin Habib" w:date="2024-04-23T21:40:00Z"/>
                <w:rFonts w:ascii="Arial" w:eastAsia="SimSun" w:hAnsi="Arial"/>
                <w:sz w:val="18"/>
              </w:rPr>
            </w:pPr>
          </w:p>
        </w:tc>
        <w:tc>
          <w:tcPr>
            <w:tcW w:w="796" w:type="dxa"/>
          </w:tcPr>
          <w:p w14:paraId="2FDBE6DF" w14:textId="77777777" w:rsidR="00964313" w:rsidRPr="002160D5" w:rsidRDefault="00964313" w:rsidP="00964313">
            <w:pPr>
              <w:keepNext/>
              <w:keepLines/>
              <w:spacing w:after="0"/>
              <w:rPr>
                <w:ins w:id="1921" w:author="Mursalin Habib" w:date="2024-04-23T21:40:00Z"/>
                <w:rFonts w:ascii="Arial" w:eastAsia="SimSun" w:hAnsi="Arial"/>
                <w:sz w:val="18"/>
              </w:rPr>
            </w:pPr>
          </w:p>
        </w:tc>
        <w:tc>
          <w:tcPr>
            <w:tcW w:w="809" w:type="dxa"/>
          </w:tcPr>
          <w:p w14:paraId="2234C597" w14:textId="77777777" w:rsidR="00964313" w:rsidRPr="002160D5" w:rsidRDefault="00964313" w:rsidP="00964313">
            <w:pPr>
              <w:keepNext/>
              <w:keepLines/>
              <w:spacing w:after="0"/>
              <w:rPr>
                <w:ins w:id="1922" w:author="Mursalin Habib" w:date="2024-04-23T21:40:00Z"/>
                <w:rFonts w:ascii="Arial" w:eastAsia="SimSun" w:hAnsi="Arial"/>
                <w:sz w:val="18"/>
              </w:rPr>
            </w:pPr>
          </w:p>
        </w:tc>
        <w:tc>
          <w:tcPr>
            <w:tcW w:w="925" w:type="dxa"/>
          </w:tcPr>
          <w:p w14:paraId="5D8CFDC2" w14:textId="77777777" w:rsidR="00964313" w:rsidRPr="002160D5" w:rsidRDefault="00964313" w:rsidP="00964313">
            <w:pPr>
              <w:keepNext/>
              <w:keepLines/>
              <w:spacing w:after="0"/>
              <w:rPr>
                <w:ins w:id="1923" w:author="Mursalin Habib" w:date="2024-04-23T21:40:00Z"/>
                <w:rFonts w:ascii="Arial" w:eastAsia="SimSun" w:hAnsi="Arial"/>
                <w:sz w:val="18"/>
              </w:rPr>
            </w:pPr>
          </w:p>
        </w:tc>
        <w:tc>
          <w:tcPr>
            <w:tcW w:w="919" w:type="dxa"/>
          </w:tcPr>
          <w:p w14:paraId="04EFD565" w14:textId="77777777" w:rsidR="00964313" w:rsidRPr="002160D5" w:rsidRDefault="00964313" w:rsidP="00964313">
            <w:pPr>
              <w:keepNext/>
              <w:keepLines/>
              <w:spacing w:after="0"/>
              <w:rPr>
                <w:ins w:id="1924" w:author="Mursalin Habib" w:date="2024-04-23T21:40:00Z"/>
                <w:rFonts w:ascii="Arial" w:eastAsia="SimSun" w:hAnsi="Arial"/>
                <w:sz w:val="18"/>
              </w:rPr>
            </w:pPr>
          </w:p>
        </w:tc>
        <w:tc>
          <w:tcPr>
            <w:tcW w:w="1054" w:type="dxa"/>
          </w:tcPr>
          <w:p w14:paraId="7FDA35F7" w14:textId="77777777" w:rsidR="00964313" w:rsidRPr="002160D5" w:rsidRDefault="00964313" w:rsidP="00964313">
            <w:pPr>
              <w:keepNext/>
              <w:keepLines/>
              <w:spacing w:after="0"/>
              <w:rPr>
                <w:ins w:id="1925" w:author="Mursalin Habib" w:date="2024-04-23T21:40:00Z"/>
                <w:rFonts w:ascii="Arial" w:eastAsia="SimSun" w:hAnsi="Arial"/>
                <w:sz w:val="18"/>
              </w:rPr>
            </w:pPr>
          </w:p>
        </w:tc>
        <w:tc>
          <w:tcPr>
            <w:tcW w:w="906" w:type="dxa"/>
          </w:tcPr>
          <w:p w14:paraId="7155405C" w14:textId="77777777" w:rsidR="00964313" w:rsidRPr="002160D5" w:rsidRDefault="00964313" w:rsidP="00964313">
            <w:pPr>
              <w:keepNext/>
              <w:keepLines/>
              <w:spacing w:after="0"/>
              <w:rPr>
                <w:ins w:id="1926" w:author="Mursalin Habib" w:date="2024-04-23T21:40:00Z"/>
                <w:rFonts w:ascii="Arial" w:eastAsia="SimSun" w:hAnsi="Arial"/>
                <w:sz w:val="18"/>
              </w:rPr>
            </w:pPr>
          </w:p>
        </w:tc>
        <w:tc>
          <w:tcPr>
            <w:tcW w:w="1248" w:type="dxa"/>
          </w:tcPr>
          <w:p w14:paraId="6E92FE88" w14:textId="77777777" w:rsidR="00964313" w:rsidRPr="002160D5" w:rsidRDefault="00964313" w:rsidP="00964313">
            <w:pPr>
              <w:keepNext/>
              <w:keepLines/>
              <w:spacing w:after="0"/>
              <w:rPr>
                <w:ins w:id="1927" w:author="Mursalin Habib" w:date="2024-04-23T21:40:00Z"/>
                <w:rFonts w:ascii="Arial" w:eastAsia="SimSun" w:hAnsi="Arial"/>
                <w:sz w:val="18"/>
              </w:rPr>
            </w:pPr>
          </w:p>
        </w:tc>
      </w:tr>
      <w:tr w:rsidR="00964313" w14:paraId="2330FAD4" w14:textId="77777777" w:rsidTr="00287290">
        <w:trPr>
          <w:ins w:id="1928" w:author="Mursalin Habib" w:date="2024-04-23T21:40:00Z"/>
        </w:trPr>
        <w:tc>
          <w:tcPr>
            <w:tcW w:w="958" w:type="dxa"/>
          </w:tcPr>
          <w:p w14:paraId="430FE3A0" w14:textId="77777777" w:rsidR="00964313" w:rsidRPr="002160D5" w:rsidRDefault="00964313" w:rsidP="00964313">
            <w:pPr>
              <w:keepNext/>
              <w:keepLines/>
              <w:spacing w:after="0"/>
              <w:rPr>
                <w:ins w:id="1929" w:author="Mursalin Habib" w:date="2024-04-23T21:40:00Z"/>
                <w:rFonts w:ascii="Arial" w:eastAsia="SimSun" w:hAnsi="Arial"/>
                <w:sz w:val="18"/>
              </w:rPr>
            </w:pPr>
            <w:ins w:id="1930" w:author="Mursalin Habib" w:date="2024-04-23T21:40:00Z">
              <w:r w:rsidRPr="002160D5">
                <w:rPr>
                  <w:rFonts w:ascii="Arial" w:eastAsia="SimSun" w:hAnsi="Arial"/>
                  <w:sz w:val="18"/>
                </w:rPr>
                <w:t>CA_n25A-n77A</w:t>
              </w:r>
            </w:ins>
          </w:p>
        </w:tc>
        <w:tc>
          <w:tcPr>
            <w:tcW w:w="656" w:type="dxa"/>
          </w:tcPr>
          <w:p w14:paraId="539C577A" w14:textId="77777777" w:rsidR="00964313" w:rsidRPr="002160D5" w:rsidRDefault="00964313" w:rsidP="00964313">
            <w:pPr>
              <w:keepNext/>
              <w:keepLines/>
              <w:spacing w:after="0"/>
              <w:rPr>
                <w:ins w:id="1931" w:author="Mursalin Habib" w:date="2024-04-23T21:40:00Z"/>
                <w:rFonts w:ascii="Arial" w:eastAsia="SimSun" w:hAnsi="Arial"/>
                <w:sz w:val="18"/>
              </w:rPr>
            </w:pPr>
            <w:ins w:id="1932" w:author="Mursalin Habib" w:date="2024-04-23T21:40:00Z">
              <w:r w:rsidRPr="002160D5">
                <w:rPr>
                  <w:rFonts w:ascii="Arial" w:eastAsia="SimSun" w:hAnsi="Arial"/>
                  <w:sz w:val="18"/>
                </w:rPr>
                <w:t>Rel-17</w:t>
              </w:r>
            </w:ins>
          </w:p>
        </w:tc>
        <w:tc>
          <w:tcPr>
            <w:tcW w:w="512" w:type="dxa"/>
          </w:tcPr>
          <w:p w14:paraId="2FD4C1CE" w14:textId="77777777" w:rsidR="00964313" w:rsidRPr="002160D5" w:rsidRDefault="00964313" w:rsidP="00964313">
            <w:pPr>
              <w:keepNext/>
              <w:keepLines/>
              <w:spacing w:after="0"/>
              <w:rPr>
                <w:ins w:id="1933" w:author="Mursalin Habib" w:date="2024-04-23T21:40:00Z"/>
                <w:rFonts w:ascii="Arial" w:eastAsia="SimSun" w:hAnsi="Arial"/>
                <w:sz w:val="18"/>
              </w:rPr>
            </w:pPr>
          </w:p>
        </w:tc>
        <w:tc>
          <w:tcPr>
            <w:tcW w:w="796" w:type="dxa"/>
          </w:tcPr>
          <w:p w14:paraId="101BD78D" w14:textId="77777777" w:rsidR="00964313" w:rsidRPr="002160D5" w:rsidRDefault="00964313" w:rsidP="00964313">
            <w:pPr>
              <w:keepNext/>
              <w:keepLines/>
              <w:spacing w:after="0"/>
              <w:rPr>
                <w:ins w:id="1934" w:author="Mursalin Habib" w:date="2024-04-23T21:40:00Z"/>
                <w:rFonts w:ascii="Arial" w:eastAsia="SimSun" w:hAnsi="Arial"/>
                <w:sz w:val="18"/>
              </w:rPr>
            </w:pPr>
          </w:p>
        </w:tc>
        <w:tc>
          <w:tcPr>
            <w:tcW w:w="809" w:type="dxa"/>
          </w:tcPr>
          <w:p w14:paraId="1728FC4A" w14:textId="77777777" w:rsidR="00964313" w:rsidRPr="002160D5" w:rsidRDefault="00964313" w:rsidP="00964313">
            <w:pPr>
              <w:keepNext/>
              <w:keepLines/>
              <w:spacing w:after="0"/>
              <w:rPr>
                <w:ins w:id="1935" w:author="Mursalin Habib" w:date="2024-04-23T21:40:00Z"/>
                <w:rFonts w:ascii="Arial" w:eastAsia="SimSun" w:hAnsi="Arial"/>
                <w:sz w:val="18"/>
              </w:rPr>
            </w:pPr>
          </w:p>
        </w:tc>
        <w:tc>
          <w:tcPr>
            <w:tcW w:w="925" w:type="dxa"/>
          </w:tcPr>
          <w:p w14:paraId="1A6361FA" w14:textId="77777777" w:rsidR="00964313" w:rsidRPr="002160D5" w:rsidRDefault="00964313" w:rsidP="00964313">
            <w:pPr>
              <w:keepNext/>
              <w:keepLines/>
              <w:spacing w:after="0"/>
              <w:rPr>
                <w:ins w:id="1936" w:author="Mursalin Habib" w:date="2024-04-23T21:40:00Z"/>
                <w:rFonts w:ascii="Arial" w:eastAsia="SimSun" w:hAnsi="Arial"/>
                <w:sz w:val="18"/>
              </w:rPr>
            </w:pPr>
          </w:p>
        </w:tc>
        <w:tc>
          <w:tcPr>
            <w:tcW w:w="919" w:type="dxa"/>
          </w:tcPr>
          <w:p w14:paraId="71B2650C" w14:textId="77777777" w:rsidR="00964313" w:rsidRPr="002160D5" w:rsidRDefault="00964313" w:rsidP="00964313">
            <w:pPr>
              <w:keepNext/>
              <w:keepLines/>
              <w:spacing w:after="0"/>
              <w:rPr>
                <w:ins w:id="1937" w:author="Mursalin Habib" w:date="2024-04-23T21:40:00Z"/>
                <w:rFonts w:ascii="Arial" w:eastAsia="SimSun" w:hAnsi="Arial"/>
                <w:sz w:val="18"/>
              </w:rPr>
            </w:pPr>
          </w:p>
        </w:tc>
        <w:tc>
          <w:tcPr>
            <w:tcW w:w="1054" w:type="dxa"/>
          </w:tcPr>
          <w:p w14:paraId="63DB6429" w14:textId="77777777" w:rsidR="00964313" w:rsidRPr="002160D5" w:rsidRDefault="00964313" w:rsidP="00964313">
            <w:pPr>
              <w:keepNext/>
              <w:keepLines/>
              <w:spacing w:after="0"/>
              <w:rPr>
                <w:ins w:id="1938" w:author="Mursalin Habib" w:date="2024-04-23T21:40:00Z"/>
                <w:rFonts w:ascii="Arial" w:eastAsia="SimSun" w:hAnsi="Arial"/>
                <w:sz w:val="18"/>
              </w:rPr>
            </w:pPr>
          </w:p>
        </w:tc>
        <w:tc>
          <w:tcPr>
            <w:tcW w:w="906" w:type="dxa"/>
          </w:tcPr>
          <w:p w14:paraId="729E5AD3" w14:textId="77777777" w:rsidR="00964313" w:rsidRPr="002160D5" w:rsidRDefault="00964313" w:rsidP="00964313">
            <w:pPr>
              <w:keepNext/>
              <w:keepLines/>
              <w:spacing w:after="0"/>
              <w:rPr>
                <w:ins w:id="1939" w:author="Mursalin Habib" w:date="2024-04-23T21:40:00Z"/>
                <w:rFonts w:ascii="Arial" w:eastAsia="SimSun" w:hAnsi="Arial"/>
                <w:sz w:val="18"/>
              </w:rPr>
            </w:pPr>
          </w:p>
        </w:tc>
        <w:tc>
          <w:tcPr>
            <w:tcW w:w="1248" w:type="dxa"/>
          </w:tcPr>
          <w:p w14:paraId="400F3A00" w14:textId="77777777" w:rsidR="00964313" w:rsidRPr="002160D5" w:rsidRDefault="00964313" w:rsidP="00964313">
            <w:pPr>
              <w:keepNext/>
              <w:keepLines/>
              <w:spacing w:after="0"/>
              <w:rPr>
                <w:ins w:id="1940" w:author="Mursalin Habib" w:date="2024-04-23T21:40:00Z"/>
                <w:rFonts w:ascii="Arial" w:eastAsia="SimSun" w:hAnsi="Arial"/>
                <w:sz w:val="18"/>
              </w:rPr>
            </w:pPr>
          </w:p>
        </w:tc>
      </w:tr>
      <w:tr w:rsidR="00964313" w14:paraId="5AE7F5E1" w14:textId="77777777" w:rsidTr="00287290">
        <w:trPr>
          <w:ins w:id="1941" w:author="Mursalin Habib" w:date="2024-04-23T21:40:00Z"/>
        </w:trPr>
        <w:tc>
          <w:tcPr>
            <w:tcW w:w="958" w:type="dxa"/>
          </w:tcPr>
          <w:p w14:paraId="29134EEA" w14:textId="77777777" w:rsidR="00964313" w:rsidRPr="002160D5" w:rsidRDefault="00964313" w:rsidP="00964313">
            <w:pPr>
              <w:keepNext/>
              <w:keepLines/>
              <w:spacing w:after="0"/>
              <w:rPr>
                <w:ins w:id="1942" w:author="Mursalin Habib" w:date="2024-04-23T21:40:00Z"/>
                <w:rFonts w:ascii="Arial" w:eastAsia="SimSun" w:hAnsi="Arial"/>
                <w:sz w:val="18"/>
              </w:rPr>
            </w:pPr>
            <w:ins w:id="1943" w:author="Mursalin Habib" w:date="2024-04-23T21:40:00Z">
              <w:r w:rsidRPr="002160D5">
                <w:rPr>
                  <w:rFonts w:ascii="Arial" w:eastAsia="SimSun" w:hAnsi="Arial"/>
                  <w:sz w:val="18"/>
                </w:rPr>
                <w:t>CA_n25A-n77(2A)</w:t>
              </w:r>
            </w:ins>
          </w:p>
        </w:tc>
        <w:tc>
          <w:tcPr>
            <w:tcW w:w="656" w:type="dxa"/>
          </w:tcPr>
          <w:p w14:paraId="64C72DD0" w14:textId="77777777" w:rsidR="00964313" w:rsidRPr="002160D5" w:rsidRDefault="00964313" w:rsidP="00964313">
            <w:pPr>
              <w:keepNext/>
              <w:keepLines/>
              <w:spacing w:after="0"/>
              <w:rPr>
                <w:ins w:id="1944" w:author="Mursalin Habib" w:date="2024-04-23T21:40:00Z"/>
                <w:rFonts w:ascii="Arial" w:eastAsia="SimSun" w:hAnsi="Arial"/>
                <w:sz w:val="18"/>
              </w:rPr>
            </w:pPr>
            <w:ins w:id="1945" w:author="Mursalin Habib" w:date="2024-04-23T21:40:00Z">
              <w:r w:rsidRPr="002160D5">
                <w:rPr>
                  <w:rFonts w:ascii="Arial" w:eastAsia="SimSun" w:hAnsi="Arial"/>
                  <w:sz w:val="18"/>
                </w:rPr>
                <w:t>Rel-17</w:t>
              </w:r>
            </w:ins>
          </w:p>
        </w:tc>
        <w:tc>
          <w:tcPr>
            <w:tcW w:w="512" w:type="dxa"/>
          </w:tcPr>
          <w:p w14:paraId="4835775A" w14:textId="77777777" w:rsidR="00964313" w:rsidRPr="002160D5" w:rsidRDefault="00964313" w:rsidP="00964313">
            <w:pPr>
              <w:keepNext/>
              <w:keepLines/>
              <w:spacing w:after="0"/>
              <w:rPr>
                <w:ins w:id="1946" w:author="Mursalin Habib" w:date="2024-04-23T21:40:00Z"/>
                <w:rFonts w:ascii="Arial" w:eastAsia="SimSun" w:hAnsi="Arial"/>
                <w:sz w:val="18"/>
              </w:rPr>
            </w:pPr>
          </w:p>
        </w:tc>
        <w:tc>
          <w:tcPr>
            <w:tcW w:w="796" w:type="dxa"/>
          </w:tcPr>
          <w:p w14:paraId="46309C06" w14:textId="77777777" w:rsidR="00964313" w:rsidRPr="002160D5" w:rsidRDefault="00964313" w:rsidP="00964313">
            <w:pPr>
              <w:keepNext/>
              <w:keepLines/>
              <w:spacing w:after="0"/>
              <w:rPr>
                <w:ins w:id="1947" w:author="Mursalin Habib" w:date="2024-04-23T21:40:00Z"/>
                <w:rFonts w:ascii="Arial" w:eastAsia="SimSun" w:hAnsi="Arial"/>
                <w:sz w:val="18"/>
              </w:rPr>
            </w:pPr>
          </w:p>
        </w:tc>
        <w:tc>
          <w:tcPr>
            <w:tcW w:w="809" w:type="dxa"/>
          </w:tcPr>
          <w:p w14:paraId="51DE7456" w14:textId="77777777" w:rsidR="00964313" w:rsidRPr="002160D5" w:rsidRDefault="00964313" w:rsidP="00964313">
            <w:pPr>
              <w:keepNext/>
              <w:keepLines/>
              <w:spacing w:after="0"/>
              <w:rPr>
                <w:ins w:id="1948" w:author="Mursalin Habib" w:date="2024-04-23T21:40:00Z"/>
                <w:rFonts w:ascii="Arial" w:eastAsia="SimSun" w:hAnsi="Arial"/>
                <w:sz w:val="18"/>
              </w:rPr>
            </w:pPr>
          </w:p>
        </w:tc>
        <w:tc>
          <w:tcPr>
            <w:tcW w:w="925" w:type="dxa"/>
          </w:tcPr>
          <w:p w14:paraId="5E21DF22" w14:textId="77777777" w:rsidR="00964313" w:rsidRPr="002160D5" w:rsidRDefault="00964313" w:rsidP="00964313">
            <w:pPr>
              <w:keepNext/>
              <w:keepLines/>
              <w:spacing w:after="0"/>
              <w:rPr>
                <w:ins w:id="1949" w:author="Mursalin Habib" w:date="2024-04-23T21:40:00Z"/>
                <w:rFonts w:ascii="Arial" w:eastAsia="SimSun" w:hAnsi="Arial"/>
                <w:sz w:val="18"/>
              </w:rPr>
            </w:pPr>
          </w:p>
        </w:tc>
        <w:tc>
          <w:tcPr>
            <w:tcW w:w="919" w:type="dxa"/>
          </w:tcPr>
          <w:p w14:paraId="5479F7AA" w14:textId="77777777" w:rsidR="00964313" w:rsidRPr="002160D5" w:rsidRDefault="00964313" w:rsidP="00964313">
            <w:pPr>
              <w:keepNext/>
              <w:keepLines/>
              <w:spacing w:after="0"/>
              <w:rPr>
                <w:ins w:id="1950" w:author="Mursalin Habib" w:date="2024-04-23T21:40:00Z"/>
                <w:rFonts w:ascii="Arial" w:eastAsia="SimSun" w:hAnsi="Arial"/>
                <w:sz w:val="18"/>
              </w:rPr>
            </w:pPr>
          </w:p>
        </w:tc>
        <w:tc>
          <w:tcPr>
            <w:tcW w:w="1054" w:type="dxa"/>
          </w:tcPr>
          <w:p w14:paraId="661F0634" w14:textId="77777777" w:rsidR="00964313" w:rsidRPr="002160D5" w:rsidRDefault="00964313" w:rsidP="00964313">
            <w:pPr>
              <w:keepNext/>
              <w:keepLines/>
              <w:spacing w:after="0"/>
              <w:rPr>
                <w:ins w:id="1951" w:author="Mursalin Habib" w:date="2024-04-23T21:40:00Z"/>
                <w:rFonts w:ascii="Arial" w:eastAsia="SimSun" w:hAnsi="Arial"/>
                <w:sz w:val="18"/>
              </w:rPr>
            </w:pPr>
          </w:p>
        </w:tc>
        <w:tc>
          <w:tcPr>
            <w:tcW w:w="906" w:type="dxa"/>
          </w:tcPr>
          <w:p w14:paraId="4F3DE3BD" w14:textId="77777777" w:rsidR="00964313" w:rsidRPr="002160D5" w:rsidRDefault="00964313" w:rsidP="00964313">
            <w:pPr>
              <w:keepNext/>
              <w:keepLines/>
              <w:spacing w:after="0"/>
              <w:rPr>
                <w:ins w:id="1952" w:author="Mursalin Habib" w:date="2024-04-23T21:40:00Z"/>
                <w:rFonts w:ascii="Arial" w:eastAsia="SimSun" w:hAnsi="Arial"/>
                <w:sz w:val="18"/>
              </w:rPr>
            </w:pPr>
          </w:p>
        </w:tc>
        <w:tc>
          <w:tcPr>
            <w:tcW w:w="1248" w:type="dxa"/>
          </w:tcPr>
          <w:p w14:paraId="1456A440" w14:textId="77777777" w:rsidR="00964313" w:rsidRPr="002160D5" w:rsidRDefault="00964313" w:rsidP="00964313">
            <w:pPr>
              <w:keepNext/>
              <w:keepLines/>
              <w:spacing w:after="0"/>
              <w:rPr>
                <w:ins w:id="1953" w:author="Mursalin Habib" w:date="2024-04-23T21:40:00Z"/>
                <w:rFonts w:ascii="Arial" w:eastAsia="SimSun" w:hAnsi="Arial"/>
                <w:sz w:val="18"/>
              </w:rPr>
            </w:pPr>
          </w:p>
        </w:tc>
      </w:tr>
      <w:tr w:rsidR="00964313" w14:paraId="6EAAE978" w14:textId="77777777" w:rsidTr="00287290">
        <w:trPr>
          <w:ins w:id="1954" w:author="Mursalin Habib" w:date="2024-04-23T21:40:00Z"/>
        </w:trPr>
        <w:tc>
          <w:tcPr>
            <w:tcW w:w="958" w:type="dxa"/>
          </w:tcPr>
          <w:p w14:paraId="0FD08F49" w14:textId="77777777" w:rsidR="00964313" w:rsidRPr="002160D5" w:rsidRDefault="00964313" w:rsidP="00964313">
            <w:pPr>
              <w:keepNext/>
              <w:keepLines/>
              <w:spacing w:after="0"/>
              <w:rPr>
                <w:ins w:id="1955" w:author="Mursalin Habib" w:date="2024-04-23T21:40:00Z"/>
                <w:rFonts w:ascii="Arial" w:eastAsia="SimSun" w:hAnsi="Arial"/>
                <w:sz w:val="18"/>
              </w:rPr>
            </w:pPr>
            <w:ins w:id="1956" w:author="Mursalin Habib" w:date="2024-04-23T21:40:00Z">
              <w:r w:rsidRPr="002160D5">
                <w:rPr>
                  <w:rFonts w:ascii="Arial" w:eastAsia="SimSun" w:hAnsi="Arial"/>
                  <w:sz w:val="18"/>
                </w:rPr>
                <w:t>CA_n25A-n78A</w:t>
              </w:r>
            </w:ins>
          </w:p>
        </w:tc>
        <w:tc>
          <w:tcPr>
            <w:tcW w:w="656" w:type="dxa"/>
          </w:tcPr>
          <w:p w14:paraId="4F158F21" w14:textId="77777777" w:rsidR="00964313" w:rsidRPr="002160D5" w:rsidRDefault="00964313" w:rsidP="00964313">
            <w:pPr>
              <w:keepNext/>
              <w:keepLines/>
              <w:spacing w:after="0"/>
              <w:rPr>
                <w:ins w:id="1957" w:author="Mursalin Habib" w:date="2024-04-23T21:40:00Z"/>
                <w:rFonts w:ascii="Arial" w:eastAsia="SimSun" w:hAnsi="Arial"/>
                <w:sz w:val="18"/>
              </w:rPr>
            </w:pPr>
            <w:ins w:id="1958" w:author="Mursalin Habib" w:date="2024-04-23T21:40:00Z">
              <w:r w:rsidRPr="002160D5">
                <w:rPr>
                  <w:rFonts w:ascii="Arial" w:eastAsia="SimSun" w:hAnsi="Arial"/>
                  <w:sz w:val="18"/>
                </w:rPr>
                <w:t>Rel-17</w:t>
              </w:r>
            </w:ins>
          </w:p>
        </w:tc>
        <w:tc>
          <w:tcPr>
            <w:tcW w:w="512" w:type="dxa"/>
          </w:tcPr>
          <w:p w14:paraId="0920B3E4" w14:textId="77777777" w:rsidR="00964313" w:rsidRPr="002160D5" w:rsidRDefault="00964313" w:rsidP="00964313">
            <w:pPr>
              <w:keepNext/>
              <w:keepLines/>
              <w:spacing w:after="0"/>
              <w:rPr>
                <w:ins w:id="1959" w:author="Mursalin Habib" w:date="2024-04-23T21:40:00Z"/>
                <w:rFonts w:ascii="Arial" w:eastAsia="SimSun" w:hAnsi="Arial"/>
                <w:sz w:val="18"/>
              </w:rPr>
            </w:pPr>
          </w:p>
        </w:tc>
        <w:tc>
          <w:tcPr>
            <w:tcW w:w="796" w:type="dxa"/>
          </w:tcPr>
          <w:p w14:paraId="46A1EF92" w14:textId="77777777" w:rsidR="00964313" w:rsidRPr="002160D5" w:rsidRDefault="00964313" w:rsidP="00964313">
            <w:pPr>
              <w:keepNext/>
              <w:keepLines/>
              <w:spacing w:after="0"/>
              <w:rPr>
                <w:ins w:id="1960" w:author="Mursalin Habib" w:date="2024-04-23T21:40:00Z"/>
                <w:rFonts w:ascii="Arial" w:eastAsia="SimSun" w:hAnsi="Arial"/>
                <w:sz w:val="18"/>
              </w:rPr>
            </w:pPr>
          </w:p>
        </w:tc>
        <w:tc>
          <w:tcPr>
            <w:tcW w:w="809" w:type="dxa"/>
          </w:tcPr>
          <w:p w14:paraId="4D70814A" w14:textId="77777777" w:rsidR="00964313" w:rsidRPr="002160D5" w:rsidRDefault="00964313" w:rsidP="00964313">
            <w:pPr>
              <w:keepNext/>
              <w:keepLines/>
              <w:spacing w:after="0"/>
              <w:rPr>
                <w:ins w:id="1961" w:author="Mursalin Habib" w:date="2024-04-23T21:40:00Z"/>
                <w:rFonts w:ascii="Arial" w:eastAsia="SimSun" w:hAnsi="Arial"/>
                <w:sz w:val="18"/>
              </w:rPr>
            </w:pPr>
          </w:p>
        </w:tc>
        <w:tc>
          <w:tcPr>
            <w:tcW w:w="925" w:type="dxa"/>
          </w:tcPr>
          <w:p w14:paraId="701CD822" w14:textId="77777777" w:rsidR="00964313" w:rsidRPr="002160D5" w:rsidRDefault="00964313" w:rsidP="00964313">
            <w:pPr>
              <w:keepNext/>
              <w:keepLines/>
              <w:spacing w:after="0"/>
              <w:rPr>
                <w:ins w:id="1962" w:author="Mursalin Habib" w:date="2024-04-23T21:40:00Z"/>
                <w:rFonts w:ascii="Arial" w:eastAsia="SimSun" w:hAnsi="Arial"/>
                <w:sz w:val="18"/>
              </w:rPr>
            </w:pPr>
          </w:p>
        </w:tc>
        <w:tc>
          <w:tcPr>
            <w:tcW w:w="919" w:type="dxa"/>
          </w:tcPr>
          <w:p w14:paraId="1D9C91E8" w14:textId="77777777" w:rsidR="00964313" w:rsidRPr="002160D5" w:rsidRDefault="00964313" w:rsidP="00964313">
            <w:pPr>
              <w:keepNext/>
              <w:keepLines/>
              <w:spacing w:after="0"/>
              <w:rPr>
                <w:ins w:id="1963" w:author="Mursalin Habib" w:date="2024-04-23T21:40:00Z"/>
                <w:rFonts w:ascii="Arial" w:eastAsia="SimSun" w:hAnsi="Arial"/>
                <w:sz w:val="18"/>
              </w:rPr>
            </w:pPr>
          </w:p>
        </w:tc>
        <w:tc>
          <w:tcPr>
            <w:tcW w:w="1054" w:type="dxa"/>
          </w:tcPr>
          <w:p w14:paraId="1A962702" w14:textId="77777777" w:rsidR="00964313" w:rsidRPr="002160D5" w:rsidRDefault="00964313" w:rsidP="00964313">
            <w:pPr>
              <w:keepNext/>
              <w:keepLines/>
              <w:spacing w:after="0"/>
              <w:rPr>
                <w:ins w:id="1964" w:author="Mursalin Habib" w:date="2024-04-23T21:40:00Z"/>
                <w:rFonts w:ascii="Arial" w:eastAsia="SimSun" w:hAnsi="Arial"/>
                <w:sz w:val="18"/>
              </w:rPr>
            </w:pPr>
          </w:p>
        </w:tc>
        <w:tc>
          <w:tcPr>
            <w:tcW w:w="906" w:type="dxa"/>
          </w:tcPr>
          <w:p w14:paraId="0D633446" w14:textId="77777777" w:rsidR="00964313" w:rsidRPr="002160D5" w:rsidRDefault="00964313" w:rsidP="00964313">
            <w:pPr>
              <w:keepNext/>
              <w:keepLines/>
              <w:spacing w:after="0"/>
              <w:rPr>
                <w:ins w:id="1965" w:author="Mursalin Habib" w:date="2024-04-23T21:40:00Z"/>
                <w:rFonts w:ascii="Arial" w:eastAsia="SimSun" w:hAnsi="Arial"/>
                <w:sz w:val="18"/>
              </w:rPr>
            </w:pPr>
          </w:p>
        </w:tc>
        <w:tc>
          <w:tcPr>
            <w:tcW w:w="1248" w:type="dxa"/>
          </w:tcPr>
          <w:p w14:paraId="31D90BEA" w14:textId="77777777" w:rsidR="00964313" w:rsidRPr="002160D5" w:rsidRDefault="00964313" w:rsidP="00964313">
            <w:pPr>
              <w:keepNext/>
              <w:keepLines/>
              <w:spacing w:after="0"/>
              <w:rPr>
                <w:ins w:id="1966" w:author="Mursalin Habib" w:date="2024-04-23T21:40:00Z"/>
                <w:rFonts w:ascii="Arial" w:eastAsia="SimSun" w:hAnsi="Arial"/>
                <w:sz w:val="18"/>
              </w:rPr>
            </w:pPr>
          </w:p>
        </w:tc>
      </w:tr>
      <w:tr w:rsidR="00964313" w14:paraId="67F6F81F" w14:textId="77777777" w:rsidTr="00287290">
        <w:trPr>
          <w:ins w:id="1967" w:author="Mursalin Habib" w:date="2024-04-23T21:40:00Z"/>
        </w:trPr>
        <w:tc>
          <w:tcPr>
            <w:tcW w:w="958" w:type="dxa"/>
          </w:tcPr>
          <w:p w14:paraId="2DCB9C27" w14:textId="77777777" w:rsidR="00964313" w:rsidRPr="002160D5" w:rsidRDefault="00964313" w:rsidP="00964313">
            <w:pPr>
              <w:keepNext/>
              <w:keepLines/>
              <w:spacing w:after="0"/>
              <w:rPr>
                <w:ins w:id="1968" w:author="Mursalin Habib" w:date="2024-04-23T21:40:00Z"/>
                <w:rFonts w:ascii="Arial" w:eastAsia="SimSun" w:hAnsi="Arial"/>
                <w:sz w:val="18"/>
              </w:rPr>
            </w:pPr>
            <w:ins w:id="1969" w:author="Mursalin Habib" w:date="2024-04-23T21:40:00Z">
              <w:r w:rsidRPr="002160D5">
                <w:rPr>
                  <w:rFonts w:ascii="Arial" w:eastAsia="SimSun" w:hAnsi="Arial"/>
                  <w:sz w:val="18"/>
                </w:rPr>
                <w:t>CA_n25A-n78(2A)</w:t>
              </w:r>
            </w:ins>
          </w:p>
        </w:tc>
        <w:tc>
          <w:tcPr>
            <w:tcW w:w="656" w:type="dxa"/>
          </w:tcPr>
          <w:p w14:paraId="77324BDF" w14:textId="77777777" w:rsidR="00964313" w:rsidRPr="002160D5" w:rsidRDefault="00964313" w:rsidP="00964313">
            <w:pPr>
              <w:keepNext/>
              <w:keepLines/>
              <w:spacing w:after="0"/>
              <w:rPr>
                <w:ins w:id="1970" w:author="Mursalin Habib" w:date="2024-04-23T21:40:00Z"/>
                <w:rFonts w:ascii="Arial" w:eastAsia="SimSun" w:hAnsi="Arial"/>
                <w:sz w:val="18"/>
              </w:rPr>
            </w:pPr>
            <w:ins w:id="1971" w:author="Mursalin Habib" w:date="2024-04-23T21:40:00Z">
              <w:r w:rsidRPr="002160D5">
                <w:rPr>
                  <w:rFonts w:ascii="Arial" w:eastAsia="SimSun" w:hAnsi="Arial"/>
                  <w:sz w:val="18"/>
                </w:rPr>
                <w:t>Rel-17</w:t>
              </w:r>
            </w:ins>
          </w:p>
        </w:tc>
        <w:tc>
          <w:tcPr>
            <w:tcW w:w="512" w:type="dxa"/>
          </w:tcPr>
          <w:p w14:paraId="5F95A3B2" w14:textId="77777777" w:rsidR="00964313" w:rsidRPr="002160D5" w:rsidRDefault="00964313" w:rsidP="00964313">
            <w:pPr>
              <w:keepNext/>
              <w:keepLines/>
              <w:spacing w:after="0"/>
              <w:rPr>
                <w:ins w:id="1972" w:author="Mursalin Habib" w:date="2024-04-23T21:40:00Z"/>
                <w:rFonts w:ascii="Arial" w:eastAsia="SimSun" w:hAnsi="Arial"/>
                <w:sz w:val="18"/>
              </w:rPr>
            </w:pPr>
          </w:p>
        </w:tc>
        <w:tc>
          <w:tcPr>
            <w:tcW w:w="796" w:type="dxa"/>
          </w:tcPr>
          <w:p w14:paraId="0AB5BCE8" w14:textId="77777777" w:rsidR="00964313" w:rsidRPr="002160D5" w:rsidRDefault="00964313" w:rsidP="00964313">
            <w:pPr>
              <w:keepNext/>
              <w:keepLines/>
              <w:spacing w:after="0"/>
              <w:rPr>
                <w:ins w:id="1973" w:author="Mursalin Habib" w:date="2024-04-23T21:40:00Z"/>
                <w:rFonts w:ascii="Arial" w:eastAsia="SimSun" w:hAnsi="Arial"/>
                <w:sz w:val="18"/>
              </w:rPr>
            </w:pPr>
          </w:p>
        </w:tc>
        <w:tc>
          <w:tcPr>
            <w:tcW w:w="809" w:type="dxa"/>
          </w:tcPr>
          <w:p w14:paraId="791CD091" w14:textId="77777777" w:rsidR="00964313" w:rsidRPr="002160D5" w:rsidRDefault="00964313" w:rsidP="00964313">
            <w:pPr>
              <w:keepNext/>
              <w:keepLines/>
              <w:spacing w:after="0"/>
              <w:rPr>
                <w:ins w:id="1974" w:author="Mursalin Habib" w:date="2024-04-23T21:40:00Z"/>
                <w:rFonts w:ascii="Arial" w:eastAsia="SimSun" w:hAnsi="Arial"/>
                <w:sz w:val="18"/>
              </w:rPr>
            </w:pPr>
          </w:p>
        </w:tc>
        <w:tc>
          <w:tcPr>
            <w:tcW w:w="925" w:type="dxa"/>
          </w:tcPr>
          <w:p w14:paraId="617A4508" w14:textId="77777777" w:rsidR="00964313" w:rsidRPr="002160D5" w:rsidRDefault="00964313" w:rsidP="00964313">
            <w:pPr>
              <w:keepNext/>
              <w:keepLines/>
              <w:spacing w:after="0"/>
              <w:rPr>
                <w:ins w:id="1975" w:author="Mursalin Habib" w:date="2024-04-23T21:40:00Z"/>
                <w:rFonts w:ascii="Arial" w:eastAsia="SimSun" w:hAnsi="Arial"/>
                <w:sz w:val="18"/>
              </w:rPr>
            </w:pPr>
          </w:p>
        </w:tc>
        <w:tc>
          <w:tcPr>
            <w:tcW w:w="919" w:type="dxa"/>
          </w:tcPr>
          <w:p w14:paraId="2AB73593" w14:textId="77777777" w:rsidR="00964313" w:rsidRPr="002160D5" w:rsidRDefault="00964313" w:rsidP="00964313">
            <w:pPr>
              <w:keepNext/>
              <w:keepLines/>
              <w:spacing w:after="0"/>
              <w:rPr>
                <w:ins w:id="1976" w:author="Mursalin Habib" w:date="2024-04-23T21:40:00Z"/>
                <w:rFonts w:ascii="Arial" w:eastAsia="SimSun" w:hAnsi="Arial"/>
                <w:sz w:val="18"/>
              </w:rPr>
            </w:pPr>
          </w:p>
        </w:tc>
        <w:tc>
          <w:tcPr>
            <w:tcW w:w="1054" w:type="dxa"/>
          </w:tcPr>
          <w:p w14:paraId="518F10EF" w14:textId="77777777" w:rsidR="00964313" w:rsidRPr="002160D5" w:rsidRDefault="00964313" w:rsidP="00964313">
            <w:pPr>
              <w:keepNext/>
              <w:keepLines/>
              <w:spacing w:after="0"/>
              <w:rPr>
                <w:ins w:id="1977" w:author="Mursalin Habib" w:date="2024-04-23T21:40:00Z"/>
                <w:rFonts w:ascii="Arial" w:eastAsia="SimSun" w:hAnsi="Arial"/>
                <w:sz w:val="18"/>
              </w:rPr>
            </w:pPr>
          </w:p>
        </w:tc>
        <w:tc>
          <w:tcPr>
            <w:tcW w:w="906" w:type="dxa"/>
          </w:tcPr>
          <w:p w14:paraId="78897411" w14:textId="77777777" w:rsidR="00964313" w:rsidRPr="002160D5" w:rsidRDefault="00964313" w:rsidP="00964313">
            <w:pPr>
              <w:keepNext/>
              <w:keepLines/>
              <w:spacing w:after="0"/>
              <w:rPr>
                <w:ins w:id="1978" w:author="Mursalin Habib" w:date="2024-04-23T21:40:00Z"/>
                <w:rFonts w:ascii="Arial" w:eastAsia="SimSun" w:hAnsi="Arial"/>
                <w:sz w:val="18"/>
              </w:rPr>
            </w:pPr>
          </w:p>
        </w:tc>
        <w:tc>
          <w:tcPr>
            <w:tcW w:w="1248" w:type="dxa"/>
          </w:tcPr>
          <w:p w14:paraId="4C36A8CF" w14:textId="77777777" w:rsidR="00964313" w:rsidRPr="002160D5" w:rsidRDefault="00964313" w:rsidP="00964313">
            <w:pPr>
              <w:keepNext/>
              <w:keepLines/>
              <w:spacing w:after="0"/>
              <w:rPr>
                <w:ins w:id="1979" w:author="Mursalin Habib" w:date="2024-04-23T21:40:00Z"/>
                <w:rFonts w:ascii="Arial" w:eastAsia="SimSun" w:hAnsi="Arial"/>
                <w:sz w:val="18"/>
              </w:rPr>
            </w:pPr>
          </w:p>
        </w:tc>
      </w:tr>
      <w:tr w:rsidR="00964313" w14:paraId="47C99981" w14:textId="77777777" w:rsidTr="00287290">
        <w:trPr>
          <w:ins w:id="1980" w:author="Mursalin Habib" w:date="2024-04-23T21:40:00Z"/>
        </w:trPr>
        <w:tc>
          <w:tcPr>
            <w:tcW w:w="958" w:type="dxa"/>
          </w:tcPr>
          <w:p w14:paraId="08999ED2" w14:textId="77777777" w:rsidR="00964313" w:rsidRPr="002160D5" w:rsidRDefault="00964313" w:rsidP="00964313">
            <w:pPr>
              <w:keepNext/>
              <w:keepLines/>
              <w:spacing w:after="0"/>
              <w:rPr>
                <w:ins w:id="1981" w:author="Mursalin Habib" w:date="2024-04-23T21:40:00Z"/>
                <w:rFonts w:ascii="Arial" w:eastAsia="SimSun" w:hAnsi="Arial"/>
                <w:sz w:val="18"/>
              </w:rPr>
            </w:pPr>
            <w:ins w:id="1982" w:author="Mursalin Habib" w:date="2024-04-23T21:40:00Z">
              <w:r w:rsidRPr="002160D5">
                <w:rPr>
                  <w:rFonts w:ascii="Arial" w:eastAsia="SimSun" w:hAnsi="Arial"/>
                  <w:sz w:val="18"/>
                </w:rPr>
                <w:t>CA_n26A-n66A</w:t>
              </w:r>
            </w:ins>
          </w:p>
        </w:tc>
        <w:tc>
          <w:tcPr>
            <w:tcW w:w="656" w:type="dxa"/>
          </w:tcPr>
          <w:p w14:paraId="086EA4CD" w14:textId="77777777" w:rsidR="00964313" w:rsidRPr="002160D5" w:rsidRDefault="00964313" w:rsidP="00964313">
            <w:pPr>
              <w:keepNext/>
              <w:keepLines/>
              <w:spacing w:after="0"/>
              <w:rPr>
                <w:ins w:id="1983" w:author="Mursalin Habib" w:date="2024-04-23T21:40:00Z"/>
                <w:rFonts w:ascii="Arial" w:eastAsia="SimSun" w:hAnsi="Arial"/>
                <w:sz w:val="18"/>
              </w:rPr>
            </w:pPr>
            <w:ins w:id="1984" w:author="Mursalin Habib" w:date="2024-04-23T21:40:00Z">
              <w:r w:rsidRPr="002160D5">
                <w:rPr>
                  <w:rFonts w:ascii="Arial" w:eastAsia="SimSun" w:hAnsi="Arial"/>
                  <w:sz w:val="18"/>
                </w:rPr>
                <w:t>Rel-17</w:t>
              </w:r>
            </w:ins>
          </w:p>
        </w:tc>
        <w:tc>
          <w:tcPr>
            <w:tcW w:w="512" w:type="dxa"/>
          </w:tcPr>
          <w:p w14:paraId="17B4FD07" w14:textId="77777777" w:rsidR="00964313" w:rsidRPr="002160D5" w:rsidRDefault="00964313" w:rsidP="00964313">
            <w:pPr>
              <w:keepNext/>
              <w:keepLines/>
              <w:spacing w:after="0"/>
              <w:rPr>
                <w:ins w:id="1985" w:author="Mursalin Habib" w:date="2024-04-23T21:40:00Z"/>
                <w:rFonts w:ascii="Arial" w:eastAsia="SimSun" w:hAnsi="Arial"/>
                <w:sz w:val="18"/>
              </w:rPr>
            </w:pPr>
          </w:p>
        </w:tc>
        <w:tc>
          <w:tcPr>
            <w:tcW w:w="796" w:type="dxa"/>
          </w:tcPr>
          <w:p w14:paraId="155BC3FF" w14:textId="77777777" w:rsidR="00964313" w:rsidRPr="002160D5" w:rsidRDefault="00964313" w:rsidP="00964313">
            <w:pPr>
              <w:keepNext/>
              <w:keepLines/>
              <w:spacing w:after="0"/>
              <w:rPr>
                <w:ins w:id="1986" w:author="Mursalin Habib" w:date="2024-04-23T21:40:00Z"/>
                <w:rFonts w:ascii="Arial" w:eastAsia="SimSun" w:hAnsi="Arial"/>
                <w:sz w:val="18"/>
              </w:rPr>
            </w:pPr>
          </w:p>
        </w:tc>
        <w:tc>
          <w:tcPr>
            <w:tcW w:w="809" w:type="dxa"/>
          </w:tcPr>
          <w:p w14:paraId="7C7AC7ED" w14:textId="77777777" w:rsidR="00964313" w:rsidRPr="002160D5" w:rsidRDefault="00964313" w:rsidP="00964313">
            <w:pPr>
              <w:keepNext/>
              <w:keepLines/>
              <w:spacing w:after="0"/>
              <w:rPr>
                <w:ins w:id="1987" w:author="Mursalin Habib" w:date="2024-04-23T21:40:00Z"/>
                <w:rFonts w:ascii="Arial" w:eastAsia="SimSun" w:hAnsi="Arial"/>
                <w:sz w:val="18"/>
              </w:rPr>
            </w:pPr>
          </w:p>
        </w:tc>
        <w:tc>
          <w:tcPr>
            <w:tcW w:w="925" w:type="dxa"/>
          </w:tcPr>
          <w:p w14:paraId="0D54DB71" w14:textId="77777777" w:rsidR="00964313" w:rsidRPr="002160D5" w:rsidRDefault="00964313" w:rsidP="00964313">
            <w:pPr>
              <w:keepNext/>
              <w:keepLines/>
              <w:spacing w:after="0"/>
              <w:rPr>
                <w:ins w:id="1988" w:author="Mursalin Habib" w:date="2024-04-23T21:40:00Z"/>
                <w:rFonts w:ascii="Arial" w:eastAsia="SimSun" w:hAnsi="Arial"/>
                <w:sz w:val="18"/>
              </w:rPr>
            </w:pPr>
          </w:p>
        </w:tc>
        <w:tc>
          <w:tcPr>
            <w:tcW w:w="919" w:type="dxa"/>
          </w:tcPr>
          <w:p w14:paraId="0B7339C6" w14:textId="77777777" w:rsidR="00964313" w:rsidRPr="002160D5" w:rsidRDefault="00964313" w:rsidP="00964313">
            <w:pPr>
              <w:keepNext/>
              <w:keepLines/>
              <w:spacing w:after="0"/>
              <w:rPr>
                <w:ins w:id="1989" w:author="Mursalin Habib" w:date="2024-04-23T21:40:00Z"/>
                <w:rFonts w:ascii="Arial" w:eastAsia="SimSun" w:hAnsi="Arial"/>
                <w:sz w:val="18"/>
              </w:rPr>
            </w:pPr>
          </w:p>
        </w:tc>
        <w:tc>
          <w:tcPr>
            <w:tcW w:w="1054" w:type="dxa"/>
          </w:tcPr>
          <w:p w14:paraId="5E7C0B7D" w14:textId="77777777" w:rsidR="00964313" w:rsidRPr="002160D5" w:rsidRDefault="00964313" w:rsidP="00964313">
            <w:pPr>
              <w:keepNext/>
              <w:keepLines/>
              <w:spacing w:after="0"/>
              <w:rPr>
                <w:ins w:id="1990" w:author="Mursalin Habib" w:date="2024-04-23T21:40:00Z"/>
                <w:rFonts w:ascii="Arial" w:eastAsia="SimSun" w:hAnsi="Arial"/>
                <w:sz w:val="18"/>
              </w:rPr>
            </w:pPr>
          </w:p>
        </w:tc>
        <w:tc>
          <w:tcPr>
            <w:tcW w:w="906" w:type="dxa"/>
          </w:tcPr>
          <w:p w14:paraId="57D19AD7" w14:textId="77777777" w:rsidR="00964313" w:rsidRPr="002160D5" w:rsidRDefault="00964313" w:rsidP="00964313">
            <w:pPr>
              <w:keepNext/>
              <w:keepLines/>
              <w:spacing w:after="0"/>
              <w:rPr>
                <w:ins w:id="1991" w:author="Mursalin Habib" w:date="2024-04-23T21:40:00Z"/>
                <w:rFonts w:ascii="Arial" w:eastAsia="SimSun" w:hAnsi="Arial"/>
                <w:sz w:val="18"/>
              </w:rPr>
            </w:pPr>
          </w:p>
        </w:tc>
        <w:tc>
          <w:tcPr>
            <w:tcW w:w="1248" w:type="dxa"/>
          </w:tcPr>
          <w:p w14:paraId="1F2E218B" w14:textId="77777777" w:rsidR="00964313" w:rsidRPr="002160D5" w:rsidRDefault="00964313" w:rsidP="00964313">
            <w:pPr>
              <w:keepNext/>
              <w:keepLines/>
              <w:spacing w:after="0"/>
              <w:rPr>
                <w:ins w:id="1992" w:author="Mursalin Habib" w:date="2024-04-23T21:40:00Z"/>
                <w:rFonts w:ascii="Arial" w:eastAsia="SimSun" w:hAnsi="Arial"/>
                <w:sz w:val="18"/>
              </w:rPr>
            </w:pPr>
          </w:p>
        </w:tc>
      </w:tr>
      <w:tr w:rsidR="00964313" w14:paraId="47863F6D" w14:textId="77777777" w:rsidTr="00287290">
        <w:trPr>
          <w:ins w:id="1993" w:author="Mursalin Habib" w:date="2024-04-23T21:40:00Z"/>
        </w:trPr>
        <w:tc>
          <w:tcPr>
            <w:tcW w:w="958" w:type="dxa"/>
          </w:tcPr>
          <w:p w14:paraId="1C12B2B2" w14:textId="77777777" w:rsidR="00964313" w:rsidRPr="002160D5" w:rsidRDefault="00964313" w:rsidP="00964313">
            <w:pPr>
              <w:keepNext/>
              <w:keepLines/>
              <w:spacing w:after="0"/>
              <w:rPr>
                <w:ins w:id="1994" w:author="Mursalin Habib" w:date="2024-04-23T21:40:00Z"/>
                <w:rFonts w:ascii="Arial" w:eastAsia="SimSun" w:hAnsi="Arial"/>
                <w:sz w:val="18"/>
              </w:rPr>
            </w:pPr>
            <w:ins w:id="1995" w:author="Mursalin Habib" w:date="2024-04-23T21:40:00Z">
              <w:r w:rsidRPr="002160D5">
                <w:rPr>
                  <w:rFonts w:ascii="Arial" w:eastAsia="SimSun" w:hAnsi="Arial"/>
                  <w:sz w:val="18"/>
                </w:rPr>
                <w:t>CA_n26A-n66(2A)</w:t>
              </w:r>
            </w:ins>
          </w:p>
        </w:tc>
        <w:tc>
          <w:tcPr>
            <w:tcW w:w="656" w:type="dxa"/>
          </w:tcPr>
          <w:p w14:paraId="145E1F6C" w14:textId="77777777" w:rsidR="00964313" w:rsidRPr="002160D5" w:rsidRDefault="00964313" w:rsidP="00964313">
            <w:pPr>
              <w:keepNext/>
              <w:keepLines/>
              <w:spacing w:after="0"/>
              <w:rPr>
                <w:ins w:id="1996" w:author="Mursalin Habib" w:date="2024-04-23T21:40:00Z"/>
                <w:rFonts w:ascii="Arial" w:eastAsia="SimSun" w:hAnsi="Arial"/>
                <w:sz w:val="18"/>
              </w:rPr>
            </w:pPr>
            <w:ins w:id="1997" w:author="Mursalin Habib" w:date="2024-04-23T21:40:00Z">
              <w:r w:rsidRPr="002160D5">
                <w:rPr>
                  <w:rFonts w:ascii="Arial" w:eastAsia="SimSun" w:hAnsi="Arial"/>
                  <w:sz w:val="18"/>
                </w:rPr>
                <w:t>Rel-17</w:t>
              </w:r>
            </w:ins>
          </w:p>
        </w:tc>
        <w:tc>
          <w:tcPr>
            <w:tcW w:w="512" w:type="dxa"/>
          </w:tcPr>
          <w:p w14:paraId="79E83405" w14:textId="77777777" w:rsidR="00964313" w:rsidRPr="002160D5" w:rsidRDefault="00964313" w:rsidP="00964313">
            <w:pPr>
              <w:keepNext/>
              <w:keepLines/>
              <w:spacing w:after="0"/>
              <w:rPr>
                <w:ins w:id="1998" w:author="Mursalin Habib" w:date="2024-04-23T21:40:00Z"/>
                <w:rFonts w:ascii="Arial" w:eastAsia="SimSun" w:hAnsi="Arial"/>
                <w:sz w:val="18"/>
              </w:rPr>
            </w:pPr>
          </w:p>
        </w:tc>
        <w:tc>
          <w:tcPr>
            <w:tcW w:w="796" w:type="dxa"/>
          </w:tcPr>
          <w:p w14:paraId="5C209016" w14:textId="77777777" w:rsidR="00964313" w:rsidRPr="002160D5" w:rsidRDefault="00964313" w:rsidP="00964313">
            <w:pPr>
              <w:keepNext/>
              <w:keepLines/>
              <w:spacing w:after="0"/>
              <w:rPr>
                <w:ins w:id="1999" w:author="Mursalin Habib" w:date="2024-04-23T21:40:00Z"/>
                <w:rFonts w:ascii="Arial" w:eastAsia="SimSun" w:hAnsi="Arial"/>
                <w:sz w:val="18"/>
              </w:rPr>
            </w:pPr>
          </w:p>
        </w:tc>
        <w:tc>
          <w:tcPr>
            <w:tcW w:w="809" w:type="dxa"/>
          </w:tcPr>
          <w:p w14:paraId="684487F6" w14:textId="77777777" w:rsidR="00964313" w:rsidRPr="002160D5" w:rsidRDefault="00964313" w:rsidP="00964313">
            <w:pPr>
              <w:keepNext/>
              <w:keepLines/>
              <w:spacing w:after="0"/>
              <w:rPr>
                <w:ins w:id="2000" w:author="Mursalin Habib" w:date="2024-04-23T21:40:00Z"/>
                <w:rFonts w:ascii="Arial" w:eastAsia="SimSun" w:hAnsi="Arial"/>
                <w:sz w:val="18"/>
              </w:rPr>
            </w:pPr>
          </w:p>
        </w:tc>
        <w:tc>
          <w:tcPr>
            <w:tcW w:w="925" w:type="dxa"/>
          </w:tcPr>
          <w:p w14:paraId="2820DEC1" w14:textId="77777777" w:rsidR="00964313" w:rsidRPr="002160D5" w:rsidRDefault="00964313" w:rsidP="00964313">
            <w:pPr>
              <w:keepNext/>
              <w:keepLines/>
              <w:spacing w:after="0"/>
              <w:rPr>
                <w:ins w:id="2001" w:author="Mursalin Habib" w:date="2024-04-23T21:40:00Z"/>
                <w:rFonts w:ascii="Arial" w:eastAsia="SimSun" w:hAnsi="Arial"/>
                <w:sz w:val="18"/>
              </w:rPr>
            </w:pPr>
          </w:p>
        </w:tc>
        <w:tc>
          <w:tcPr>
            <w:tcW w:w="919" w:type="dxa"/>
          </w:tcPr>
          <w:p w14:paraId="100E6BA8" w14:textId="77777777" w:rsidR="00964313" w:rsidRPr="002160D5" w:rsidRDefault="00964313" w:rsidP="00964313">
            <w:pPr>
              <w:keepNext/>
              <w:keepLines/>
              <w:spacing w:after="0"/>
              <w:rPr>
                <w:ins w:id="2002" w:author="Mursalin Habib" w:date="2024-04-23T21:40:00Z"/>
                <w:rFonts w:ascii="Arial" w:eastAsia="SimSun" w:hAnsi="Arial"/>
                <w:sz w:val="18"/>
              </w:rPr>
            </w:pPr>
          </w:p>
        </w:tc>
        <w:tc>
          <w:tcPr>
            <w:tcW w:w="1054" w:type="dxa"/>
          </w:tcPr>
          <w:p w14:paraId="1444C1D5" w14:textId="77777777" w:rsidR="00964313" w:rsidRPr="002160D5" w:rsidRDefault="00964313" w:rsidP="00964313">
            <w:pPr>
              <w:keepNext/>
              <w:keepLines/>
              <w:spacing w:after="0"/>
              <w:rPr>
                <w:ins w:id="2003" w:author="Mursalin Habib" w:date="2024-04-23T21:40:00Z"/>
                <w:rFonts w:ascii="Arial" w:eastAsia="SimSun" w:hAnsi="Arial"/>
                <w:sz w:val="18"/>
              </w:rPr>
            </w:pPr>
          </w:p>
        </w:tc>
        <w:tc>
          <w:tcPr>
            <w:tcW w:w="906" w:type="dxa"/>
          </w:tcPr>
          <w:p w14:paraId="2CCCCBE4" w14:textId="77777777" w:rsidR="00964313" w:rsidRPr="002160D5" w:rsidRDefault="00964313" w:rsidP="00964313">
            <w:pPr>
              <w:keepNext/>
              <w:keepLines/>
              <w:spacing w:after="0"/>
              <w:rPr>
                <w:ins w:id="2004" w:author="Mursalin Habib" w:date="2024-04-23T21:40:00Z"/>
                <w:rFonts w:ascii="Arial" w:eastAsia="SimSun" w:hAnsi="Arial"/>
                <w:sz w:val="18"/>
              </w:rPr>
            </w:pPr>
          </w:p>
        </w:tc>
        <w:tc>
          <w:tcPr>
            <w:tcW w:w="1248" w:type="dxa"/>
          </w:tcPr>
          <w:p w14:paraId="47B6B68E" w14:textId="77777777" w:rsidR="00964313" w:rsidRPr="002160D5" w:rsidRDefault="00964313" w:rsidP="00964313">
            <w:pPr>
              <w:keepNext/>
              <w:keepLines/>
              <w:spacing w:after="0"/>
              <w:rPr>
                <w:ins w:id="2005" w:author="Mursalin Habib" w:date="2024-04-23T21:40:00Z"/>
                <w:rFonts w:ascii="Arial" w:eastAsia="SimSun" w:hAnsi="Arial"/>
                <w:sz w:val="18"/>
              </w:rPr>
            </w:pPr>
          </w:p>
        </w:tc>
      </w:tr>
      <w:tr w:rsidR="00964313" w14:paraId="43BD4A83" w14:textId="77777777" w:rsidTr="00287290">
        <w:trPr>
          <w:ins w:id="2006" w:author="Mursalin Habib" w:date="2024-04-23T21:40:00Z"/>
        </w:trPr>
        <w:tc>
          <w:tcPr>
            <w:tcW w:w="958" w:type="dxa"/>
          </w:tcPr>
          <w:p w14:paraId="043C0A46" w14:textId="77777777" w:rsidR="00964313" w:rsidRPr="002160D5" w:rsidRDefault="00964313" w:rsidP="00964313">
            <w:pPr>
              <w:keepNext/>
              <w:keepLines/>
              <w:spacing w:after="0"/>
              <w:rPr>
                <w:ins w:id="2007" w:author="Mursalin Habib" w:date="2024-04-23T21:40:00Z"/>
                <w:rFonts w:ascii="Arial" w:eastAsia="SimSun" w:hAnsi="Arial"/>
                <w:sz w:val="18"/>
              </w:rPr>
            </w:pPr>
            <w:ins w:id="2008" w:author="Mursalin Habib" w:date="2024-04-23T21:40:00Z">
              <w:r w:rsidRPr="002160D5">
                <w:rPr>
                  <w:rFonts w:ascii="Arial" w:eastAsia="SimSun" w:hAnsi="Arial"/>
                  <w:sz w:val="18"/>
                </w:rPr>
                <w:t>CA_n26A-n70A</w:t>
              </w:r>
            </w:ins>
          </w:p>
        </w:tc>
        <w:tc>
          <w:tcPr>
            <w:tcW w:w="656" w:type="dxa"/>
          </w:tcPr>
          <w:p w14:paraId="0E62D276" w14:textId="77777777" w:rsidR="00964313" w:rsidRPr="002160D5" w:rsidRDefault="00964313" w:rsidP="00964313">
            <w:pPr>
              <w:keepNext/>
              <w:keepLines/>
              <w:spacing w:after="0"/>
              <w:rPr>
                <w:ins w:id="2009" w:author="Mursalin Habib" w:date="2024-04-23T21:40:00Z"/>
                <w:rFonts w:ascii="Arial" w:eastAsia="SimSun" w:hAnsi="Arial"/>
                <w:sz w:val="18"/>
              </w:rPr>
            </w:pPr>
            <w:ins w:id="2010" w:author="Mursalin Habib" w:date="2024-04-23T21:40:00Z">
              <w:r w:rsidRPr="002160D5">
                <w:rPr>
                  <w:rFonts w:ascii="Arial" w:eastAsia="SimSun" w:hAnsi="Arial"/>
                  <w:sz w:val="18"/>
                </w:rPr>
                <w:t>Rel-17</w:t>
              </w:r>
            </w:ins>
          </w:p>
        </w:tc>
        <w:tc>
          <w:tcPr>
            <w:tcW w:w="512" w:type="dxa"/>
          </w:tcPr>
          <w:p w14:paraId="0030A0BC" w14:textId="77777777" w:rsidR="00964313" w:rsidRPr="002160D5" w:rsidRDefault="00964313" w:rsidP="00964313">
            <w:pPr>
              <w:keepNext/>
              <w:keepLines/>
              <w:spacing w:after="0"/>
              <w:rPr>
                <w:ins w:id="2011" w:author="Mursalin Habib" w:date="2024-04-23T21:40:00Z"/>
                <w:rFonts w:ascii="Arial" w:eastAsia="SimSun" w:hAnsi="Arial"/>
                <w:sz w:val="18"/>
              </w:rPr>
            </w:pPr>
          </w:p>
        </w:tc>
        <w:tc>
          <w:tcPr>
            <w:tcW w:w="796" w:type="dxa"/>
          </w:tcPr>
          <w:p w14:paraId="6492F1AF" w14:textId="77777777" w:rsidR="00964313" w:rsidRPr="002160D5" w:rsidRDefault="00964313" w:rsidP="00964313">
            <w:pPr>
              <w:keepNext/>
              <w:keepLines/>
              <w:spacing w:after="0"/>
              <w:rPr>
                <w:ins w:id="2012" w:author="Mursalin Habib" w:date="2024-04-23T21:40:00Z"/>
                <w:rFonts w:ascii="Arial" w:eastAsia="SimSun" w:hAnsi="Arial"/>
                <w:sz w:val="18"/>
              </w:rPr>
            </w:pPr>
          </w:p>
        </w:tc>
        <w:tc>
          <w:tcPr>
            <w:tcW w:w="809" w:type="dxa"/>
          </w:tcPr>
          <w:p w14:paraId="744EB8EA" w14:textId="77777777" w:rsidR="00964313" w:rsidRPr="002160D5" w:rsidRDefault="00964313" w:rsidP="00964313">
            <w:pPr>
              <w:keepNext/>
              <w:keepLines/>
              <w:spacing w:after="0"/>
              <w:rPr>
                <w:ins w:id="2013" w:author="Mursalin Habib" w:date="2024-04-23T21:40:00Z"/>
                <w:rFonts w:ascii="Arial" w:eastAsia="SimSun" w:hAnsi="Arial"/>
                <w:sz w:val="18"/>
              </w:rPr>
            </w:pPr>
          </w:p>
        </w:tc>
        <w:tc>
          <w:tcPr>
            <w:tcW w:w="925" w:type="dxa"/>
          </w:tcPr>
          <w:p w14:paraId="0B18D848" w14:textId="77777777" w:rsidR="00964313" w:rsidRPr="002160D5" w:rsidRDefault="00964313" w:rsidP="00964313">
            <w:pPr>
              <w:keepNext/>
              <w:keepLines/>
              <w:spacing w:after="0"/>
              <w:rPr>
                <w:ins w:id="2014" w:author="Mursalin Habib" w:date="2024-04-23T21:40:00Z"/>
                <w:rFonts w:ascii="Arial" w:eastAsia="SimSun" w:hAnsi="Arial"/>
                <w:sz w:val="18"/>
              </w:rPr>
            </w:pPr>
          </w:p>
        </w:tc>
        <w:tc>
          <w:tcPr>
            <w:tcW w:w="919" w:type="dxa"/>
          </w:tcPr>
          <w:p w14:paraId="532DEB97" w14:textId="77777777" w:rsidR="00964313" w:rsidRPr="002160D5" w:rsidRDefault="00964313" w:rsidP="00964313">
            <w:pPr>
              <w:keepNext/>
              <w:keepLines/>
              <w:spacing w:after="0"/>
              <w:rPr>
                <w:ins w:id="2015" w:author="Mursalin Habib" w:date="2024-04-23T21:40:00Z"/>
                <w:rFonts w:ascii="Arial" w:eastAsia="SimSun" w:hAnsi="Arial"/>
                <w:sz w:val="18"/>
              </w:rPr>
            </w:pPr>
          </w:p>
        </w:tc>
        <w:tc>
          <w:tcPr>
            <w:tcW w:w="1054" w:type="dxa"/>
          </w:tcPr>
          <w:p w14:paraId="23B3EADB" w14:textId="77777777" w:rsidR="00964313" w:rsidRPr="002160D5" w:rsidRDefault="00964313" w:rsidP="00964313">
            <w:pPr>
              <w:keepNext/>
              <w:keepLines/>
              <w:spacing w:after="0"/>
              <w:rPr>
                <w:ins w:id="2016" w:author="Mursalin Habib" w:date="2024-04-23T21:40:00Z"/>
                <w:rFonts w:ascii="Arial" w:eastAsia="SimSun" w:hAnsi="Arial"/>
                <w:sz w:val="18"/>
              </w:rPr>
            </w:pPr>
          </w:p>
        </w:tc>
        <w:tc>
          <w:tcPr>
            <w:tcW w:w="906" w:type="dxa"/>
          </w:tcPr>
          <w:p w14:paraId="484595B8" w14:textId="77777777" w:rsidR="00964313" w:rsidRPr="002160D5" w:rsidRDefault="00964313" w:rsidP="00964313">
            <w:pPr>
              <w:keepNext/>
              <w:keepLines/>
              <w:spacing w:after="0"/>
              <w:rPr>
                <w:ins w:id="2017" w:author="Mursalin Habib" w:date="2024-04-23T21:40:00Z"/>
                <w:rFonts w:ascii="Arial" w:eastAsia="SimSun" w:hAnsi="Arial"/>
                <w:sz w:val="18"/>
              </w:rPr>
            </w:pPr>
          </w:p>
        </w:tc>
        <w:tc>
          <w:tcPr>
            <w:tcW w:w="1248" w:type="dxa"/>
          </w:tcPr>
          <w:p w14:paraId="308D9C98" w14:textId="77777777" w:rsidR="00964313" w:rsidRPr="002160D5" w:rsidRDefault="00964313" w:rsidP="00964313">
            <w:pPr>
              <w:keepNext/>
              <w:keepLines/>
              <w:spacing w:after="0"/>
              <w:rPr>
                <w:ins w:id="2018" w:author="Mursalin Habib" w:date="2024-04-23T21:40:00Z"/>
                <w:rFonts w:ascii="Arial" w:eastAsia="SimSun" w:hAnsi="Arial"/>
                <w:sz w:val="18"/>
              </w:rPr>
            </w:pPr>
          </w:p>
        </w:tc>
      </w:tr>
      <w:tr w:rsidR="00964313" w14:paraId="1F0276F9" w14:textId="77777777" w:rsidTr="00287290">
        <w:trPr>
          <w:ins w:id="2019" w:author="Mursalin Habib" w:date="2024-05-20T19:31:00Z"/>
        </w:trPr>
        <w:tc>
          <w:tcPr>
            <w:tcW w:w="958" w:type="dxa"/>
          </w:tcPr>
          <w:p w14:paraId="147378A5" w14:textId="149F9ADD" w:rsidR="00964313" w:rsidRPr="00964313" w:rsidRDefault="00964313" w:rsidP="00964313">
            <w:pPr>
              <w:keepNext/>
              <w:keepLines/>
              <w:spacing w:after="0"/>
              <w:rPr>
                <w:ins w:id="2020" w:author="Mursalin Habib" w:date="2024-05-20T19:31:00Z"/>
                <w:rFonts w:ascii="Arial" w:eastAsia="SimSun" w:hAnsi="Arial"/>
                <w:sz w:val="18"/>
                <w:highlight w:val="yellow"/>
                <w:rPrChange w:id="2021" w:author="Mursalin Habib" w:date="2024-05-20T19:31:00Z">
                  <w:rPr>
                    <w:ins w:id="2022" w:author="Mursalin Habib" w:date="2024-05-20T19:31:00Z"/>
                    <w:rFonts w:ascii="Arial" w:eastAsia="SimSun" w:hAnsi="Arial"/>
                    <w:sz w:val="18"/>
                  </w:rPr>
                </w:rPrChange>
              </w:rPr>
            </w:pPr>
            <w:ins w:id="2023" w:author="Mursalin Habib" w:date="2024-05-20T19:31:00Z">
              <w:r w:rsidRPr="00964313">
                <w:rPr>
                  <w:rFonts w:ascii="Arial" w:hAnsi="Arial"/>
                  <w:sz w:val="18"/>
                  <w:highlight w:val="yellow"/>
                  <w:rPrChange w:id="2024" w:author="Mursalin Habib" w:date="2024-05-20T19:31:00Z">
                    <w:rPr>
                      <w:rFonts w:ascii="Arial" w:hAnsi="Arial"/>
                      <w:sz w:val="18"/>
                    </w:rPr>
                  </w:rPrChange>
                </w:rPr>
                <w:t>CA_n28A-n40A</w:t>
              </w:r>
            </w:ins>
          </w:p>
        </w:tc>
        <w:tc>
          <w:tcPr>
            <w:tcW w:w="656" w:type="dxa"/>
          </w:tcPr>
          <w:p w14:paraId="2CE7FC21" w14:textId="4A04C63C" w:rsidR="00964313" w:rsidRPr="00964313" w:rsidRDefault="00964313" w:rsidP="00964313">
            <w:pPr>
              <w:keepNext/>
              <w:keepLines/>
              <w:spacing w:after="0"/>
              <w:rPr>
                <w:ins w:id="2025" w:author="Mursalin Habib" w:date="2024-05-20T19:31:00Z"/>
                <w:rFonts w:ascii="Arial" w:eastAsia="SimSun" w:hAnsi="Arial"/>
                <w:sz w:val="18"/>
                <w:highlight w:val="yellow"/>
                <w:rPrChange w:id="2026" w:author="Mursalin Habib" w:date="2024-05-20T19:31:00Z">
                  <w:rPr>
                    <w:ins w:id="2027" w:author="Mursalin Habib" w:date="2024-05-20T19:31:00Z"/>
                    <w:rFonts w:ascii="Arial" w:eastAsia="SimSun" w:hAnsi="Arial"/>
                    <w:sz w:val="18"/>
                  </w:rPr>
                </w:rPrChange>
              </w:rPr>
            </w:pPr>
            <w:ins w:id="2028" w:author="Mursalin Habib" w:date="2024-05-20T19:31:00Z">
              <w:r w:rsidRPr="00964313">
                <w:rPr>
                  <w:rFonts w:ascii="Arial" w:eastAsia="SimSun" w:hAnsi="Arial"/>
                  <w:sz w:val="18"/>
                  <w:highlight w:val="yellow"/>
                  <w:rPrChange w:id="2029" w:author="Mursalin Habib" w:date="2024-05-20T19:31:00Z">
                    <w:rPr>
                      <w:rFonts w:ascii="Arial" w:eastAsia="SimSun" w:hAnsi="Arial"/>
                      <w:sz w:val="18"/>
                    </w:rPr>
                  </w:rPrChange>
                </w:rPr>
                <w:t>Rel-16</w:t>
              </w:r>
            </w:ins>
          </w:p>
        </w:tc>
        <w:tc>
          <w:tcPr>
            <w:tcW w:w="512" w:type="dxa"/>
          </w:tcPr>
          <w:p w14:paraId="5AC03B94" w14:textId="77777777" w:rsidR="00964313" w:rsidRPr="00964313" w:rsidRDefault="00964313" w:rsidP="00964313">
            <w:pPr>
              <w:keepNext/>
              <w:keepLines/>
              <w:spacing w:after="0"/>
              <w:rPr>
                <w:ins w:id="2030" w:author="Mursalin Habib" w:date="2024-05-20T19:31:00Z"/>
                <w:rFonts w:ascii="Arial" w:eastAsia="SimSun" w:hAnsi="Arial"/>
                <w:sz w:val="18"/>
                <w:highlight w:val="yellow"/>
                <w:rPrChange w:id="2031" w:author="Mursalin Habib" w:date="2024-05-20T19:31:00Z">
                  <w:rPr>
                    <w:ins w:id="2032" w:author="Mursalin Habib" w:date="2024-05-20T19:31:00Z"/>
                    <w:rFonts w:ascii="Arial" w:eastAsia="SimSun" w:hAnsi="Arial"/>
                    <w:sz w:val="18"/>
                  </w:rPr>
                </w:rPrChange>
              </w:rPr>
            </w:pPr>
          </w:p>
        </w:tc>
        <w:tc>
          <w:tcPr>
            <w:tcW w:w="796" w:type="dxa"/>
          </w:tcPr>
          <w:p w14:paraId="1BBA8272" w14:textId="77777777" w:rsidR="00964313" w:rsidRPr="00964313" w:rsidRDefault="00964313" w:rsidP="00964313">
            <w:pPr>
              <w:keepNext/>
              <w:keepLines/>
              <w:spacing w:after="0"/>
              <w:rPr>
                <w:ins w:id="2033" w:author="Mursalin Habib" w:date="2024-05-20T19:31:00Z"/>
                <w:rFonts w:ascii="Arial" w:eastAsia="SimSun" w:hAnsi="Arial"/>
                <w:sz w:val="18"/>
                <w:highlight w:val="yellow"/>
                <w:rPrChange w:id="2034" w:author="Mursalin Habib" w:date="2024-05-20T19:31:00Z">
                  <w:rPr>
                    <w:ins w:id="2035" w:author="Mursalin Habib" w:date="2024-05-20T19:31:00Z"/>
                    <w:rFonts w:ascii="Arial" w:eastAsia="SimSun" w:hAnsi="Arial"/>
                    <w:sz w:val="18"/>
                  </w:rPr>
                </w:rPrChange>
              </w:rPr>
            </w:pPr>
          </w:p>
        </w:tc>
        <w:tc>
          <w:tcPr>
            <w:tcW w:w="809" w:type="dxa"/>
          </w:tcPr>
          <w:p w14:paraId="5D2B158C" w14:textId="77777777" w:rsidR="00964313" w:rsidRPr="00964313" w:rsidRDefault="00964313" w:rsidP="00964313">
            <w:pPr>
              <w:keepNext/>
              <w:keepLines/>
              <w:spacing w:after="0"/>
              <w:rPr>
                <w:ins w:id="2036" w:author="Mursalin Habib" w:date="2024-05-20T19:31:00Z"/>
                <w:rFonts w:ascii="Arial" w:eastAsia="SimSun" w:hAnsi="Arial"/>
                <w:sz w:val="18"/>
                <w:highlight w:val="yellow"/>
                <w:rPrChange w:id="2037" w:author="Mursalin Habib" w:date="2024-05-20T19:31:00Z">
                  <w:rPr>
                    <w:ins w:id="2038" w:author="Mursalin Habib" w:date="2024-05-20T19:31:00Z"/>
                    <w:rFonts w:ascii="Arial" w:eastAsia="SimSun" w:hAnsi="Arial"/>
                    <w:sz w:val="18"/>
                  </w:rPr>
                </w:rPrChange>
              </w:rPr>
            </w:pPr>
          </w:p>
        </w:tc>
        <w:tc>
          <w:tcPr>
            <w:tcW w:w="925" w:type="dxa"/>
          </w:tcPr>
          <w:p w14:paraId="58E6764C" w14:textId="77777777" w:rsidR="00964313" w:rsidRPr="00964313" w:rsidRDefault="00964313" w:rsidP="00964313">
            <w:pPr>
              <w:keepNext/>
              <w:keepLines/>
              <w:spacing w:after="0"/>
              <w:rPr>
                <w:ins w:id="2039" w:author="Mursalin Habib" w:date="2024-05-20T19:31:00Z"/>
                <w:rFonts w:ascii="Arial" w:eastAsia="SimSun" w:hAnsi="Arial"/>
                <w:sz w:val="18"/>
                <w:highlight w:val="yellow"/>
                <w:rPrChange w:id="2040" w:author="Mursalin Habib" w:date="2024-05-20T19:31:00Z">
                  <w:rPr>
                    <w:ins w:id="2041" w:author="Mursalin Habib" w:date="2024-05-20T19:31:00Z"/>
                    <w:rFonts w:ascii="Arial" w:eastAsia="SimSun" w:hAnsi="Arial"/>
                    <w:sz w:val="18"/>
                  </w:rPr>
                </w:rPrChange>
              </w:rPr>
            </w:pPr>
          </w:p>
        </w:tc>
        <w:tc>
          <w:tcPr>
            <w:tcW w:w="919" w:type="dxa"/>
          </w:tcPr>
          <w:p w14:paraId="1C5524AB" w14:textId="77777777" w:rsidR="00964313" w:rsidRPr="00964313" w:rsidRDefault="00964313" w:rsidP="00964313">
            <w:pPr>
              <w:keepNext/>
              <w:keepLines/>
              <w:spacing w:after="0"/>
              <w:rPr>
                <w:ins w:id="2042" w:author="Mursalin Habib" w:date="2024-05-20T19:31:00Z"/>
                <w:rFonts w:ascii="Arial" w:eastAsia="SimSun" w:hAnsi="Arial"/>
                <w:sz w:val="18"/>
                <w:highlight w:val="yellow"/>
                <w:rPrChange w:id="2043" w:author="Mursalin Habib" w:date="2024-05-20T19:31:00Z">
                  <w:rPr>
                    <w:ins w:id="2044" w:author="Mursalin Habib" w:date="2024-05-20T19:31:00Z"/>
                    <w:rFonts w:ascii="Arial" w:eastAsia="SimSun" w:hAnsi="Arial"/>
                    <w:sz w:val="18"/>
                  </w:rPr>
                </w:rPrChange>
              </w:rPr>
            </w:pPr>
          </w:p>
        </w:tc>
        <w:tc>
          <w:tcPr>
            <w:tcW w:w="1054" w:type="dxa"/>
          </w:tcPr>
          <w:p w14:paraId="096C6C8C" w14:textId="77777777" w:rsidR="00964313" w:rsidRPr="00964313" w:rsidRDefault="00964313" w:rsidP="00964313">
            <w:pPr>
              <w:keepNext/>
              <w:keepLines/>
              <w:spacing w:after="0"/>
              <w:rPr>
                <w:ins w:id="2045" w:author="Mursalin Habib" w:date="2024-05-20T19:31:00Z"/>
                <w:rFonts w:ascii="Arial" w:eastAsia="SimSun" w:hAnsi="Arial"/>
                <w:sz w:val="18"/>
                <w:highlight w:val="yellow"/>
                <w:rPrChange w:id="2046" w:author="Mursalin Habib" w:date="2024-05-20T19:31:00Z">
                  <w:rPr>
                    <w:ins w:id="2047" w:author="Mursalin Habib" w:date="2024-05-20T19:31:00Z"/>
                    <w:rFonts w:ascii="Arial" w:eastAsia="SimSun" w:hAnsi="Arial"/>
                    <w:sz w:val="18"/>
                  </w:rPr>
                </w:rPrChange>
              </w:rPr>
            </w:pPr>
          </w:p>
        </w:tc>
        <w:tc>
          <w:tcPr>
            <w:tcW w:w="906" w:type="dxa"/>
          </w:tcPr>
          <w:p w14:paraId="1F8CE1B8" w14:textId="77777777" w:rsidR="00964313" w:rsidRPr="00964313" w:rsidRDefault="00964313" w:rsidP="00964313">
            <w:pPr>
              <w:keepNext/>
              <w:keepLines/>
              <w:spacing w:after="0"/>
              <w:rPr>
                <w:ins w:id="2048" w:author="Mursalin Habib" w:date="2024-05-20T19:31:00Z"/>
                <w:rFonts w:ascii="Arial" w:eastAsia="SimSun" w:hAnsi="Arial"/>
                <w:sz w:val="18"/>
                <w:highlight w:val="yellow"/>
                <w:rPrChange w:id="2049" w:author="Mursalin Habib" w:date="2024-05-20T19:31:00Z">
                  <w:rPr>
                    <w:ins w:id="2050" w:author="Mursalin Habib" w:date="2024-05-20T19:31:00Z"/>
                    <w:rFonts w:ascii="Arial" w:eastAsia="SimSun" w:hAnsi="Arial"/>
                    <w:sz w:val="18"/>
                  </w:rPr>
                </w:rPrChange>
              </w:rPr>
            </w:pPr>
          </w:p>
        </w:tc>
        <w:tc>
          <w:tcPr>
            <w:tcW w:w="1248" w:type="dxa"/>
          </w:tcPr>
          <w:p w14:paraId="7ABC25C9" w14:textId="3435BD3F" w:rsidR="00964313" w:rsidRPr="00964313" w:rsidRDefault="00964313" w:rsidP="00964313">
            <w:pPr>
              <w:keepNext/>
              <w:keepLines/>
              <w:spacing w:after="0"/>
              <w:rPr>
                <w:ins w:id="2051" w:author="Mursalin Habib" w:date="2024-05-20T19:31:00Z"/>
                <w:rFonts w:ascii="Arial" w:eastAsia="SimSun" w:hAnsi="Arial"/>
                <w:sz w:val="18"/>
                <w:highlight w:val="yellow"/>
                <w:rPrChange w:id="2052" w:author="Mursalin Habib" w:date="2024-05-20T19:31:00Z">
                  <w:rPr>
                    <w:ins w:id="2053" w:author="Mursalin Habib" w:date="2024-05-20T19:31:00Z"/>
                    <w:rFonts w:ascii="Arial" w:eastAsia="SimSun" w:hAnsi="Arial"/>
                    <w:sz w:val="18"/>
                  </w:rPr>
                </w:rPrChange>
              </w:rPr>
            </w:pPr>
            <w:ins w:id="2054" w:author="Mursalin Habib" w:date="2024-05-20T19:31:00Z">
              <w:r w:rsidRPr="00964313">
                <w:rPr>
                  <w:rFonts w:ascii="Arial" w:hAnsi="Arial"/>
                  <w:sz w:val="18"/>
                  <w:highlight w:val="yellow"/>
                  <w:rPrChange w:id="2055" w:author="Mursalin Habib" w:date="2024-05-20T19:31:00Z">
                    <w:rPr>
                      <w:rFonts w:ascii="Arial" w:hAnsi="Arial"/>
                      <w:sz w:val="18"/>
                    </w:rPr>
                  </w:rPrChange>
                </w:rPr>
                <w:t>Yes</w:t>
              </w:r>
            </w:ins>
          </w:p>
        </w:tc>
      </w:tr>
      <w:tr w:rsidR="00964313" w14:paraId="50DE3094" w14:textId="77777777" w:rsidTr="00287290">
        <w:trPr>
          <w:ins w:id="2056" w:author="Mursalin Habib" w:date="2024-04-23T21:40:00Z"/>
        </w:trPr>
        <w:tc>
          <w:tcPr>
            <w:tcW w:w="958" w:type="dxa"/>
          </w:tcPr>
          <w:p w14:paraId="4FE04E84" w14:textId="77777777" w:rsidR="00964313" w:rsidRPr="002160D5" w:rsidRDefault="00964313" w:rsidP="00964313">
            <w:pPr>
              <w:keepNext/>
              <w:keepLines/>
              <w:spacing w:after="0"/>
              <w:rPr>
                <w:ins w:id="2057" w:author="Mursalin Habib" w:date="2024-04-23T21:40:00Z"/>
                <w:rFonts w:ascii="Arial" w:eastAsia="SimSun" w:hAnsi="Arial"/>
                <w:sz w:val="18"/>
              </w:rPr>
            </w:pPr>
            <w:ins w:id="2058" w:author="Mursalin Habib" w:date="2024-04-23T21:40:00Z">
              <w:r w:rsidRPr="002160D5">
                <w:rPr>
                  <w:rFonts w:ascii="Arial" w:eastAsia="SimSun" w:hAnsi="Arial"/>
                  <w:sz w:val="18"/>
                </w:rPr>
                <w:t>CA_n28A-n41A</w:t>
              </w:r>
            </w:ins>
          </w:p>
        </w:tc>
        <w:tc>
          <w:tcPr>
            <w:tcW w:w="656" w:type="dxa"/>
          </w:tcPr>
          <w:p w14:paraId="6B31105E" w14:textId="77777777" w:rsidR="00964313" w:rsidRPr="002160D5" w:rsidRDefault="00964313" w:rsidP="00964313">
            <w:pPr>
              <w:keepNext/>
              <w:keepLines/>
              <w:spacing w:after="0"/>
              <w:rPr>
                <w:ins w:id="2059" w:author="Mursalin Habib" w:date="2024-04-23T21:40:00Z"/>
                <w:rFonts w:ascii="Arial" w:eastAsia="SimSun" w:hAnsi="Arial"/>
                <w:sz w:val="18"/>
              </w:rPr>
            </w:pPr>
            <w:ins w:id="2060" w:author="Mursalin Habib" w:date="2024-04-23T21:40:00Z">
              <w:r w:rsidRPr="005B00C6">
                <w:rPr>
                  <w:rFonts w:ascii="Arial" w:eastAsia="SimSun" w:hAnsi="Arial"/>
                  <w:sz w:val="18"/>
                </w:rPr>
                <w:t>Rel-16</w:t>
              </w:r>
            </w:ins>
          </w:p>
        </w:tc>
        <w:tc>
          <w:tcPr>
            <w:tcW w:w="512" w:type="dxa"/>
          </w:tcPr>
          <w:p w14:paraId="544DCE00" w14:textId="77777777" w:rsidR="00964313" w:rsidRPr="002160D5" w:rsidRDefault="00964313" w:rsidP="00964313">
            <w:pPr>
              <w:keepNext/>
              <w:keepLines/>
              <w:spacing w:after="0"/>
              <w:rPr>
                <w:ins w:id="2061" w:author="Mursalin Habib" w:date="2024-04-23T21:40:00Z"/>
                <w:rFonts w:ascii="Arial" w:eastAsia="SimSun" w:hAnsi="Arial"/>
                <w:sz w:val="18"/>
              </w:rPr>
            </w:pPr>
          </w:p>
        </w:tc>
        <w:tc>
          <w:tcPr>
            <w:tcW w:w="796" w:type="dxa"/>
          </w:tcPr>
          <w:p w14:paraId="47E4A68C" w14:textId="77777777" w:rsidR="00964313" w:rsidRPr="002160D5" w:rsidRDefault="00964313" w:rsidP="00964313">
            <w:pPr>
              <w:keepNext/>
              <w:keepLines/>
              <w:spacing w:after="0"/>
              <w:rPr>
                <w:ins w:id="2062" w:author="Mursalin Habib" w:date="2024-04-23T21:40:00Z"/>
                <w:rFonts w:ascii="Arial" w:eastAsia="SimSun" w:hAnsi="Arial"/>
                <w:sz w:val="18"/>
              </w:rPr>
            </w:pPr>
          </w:p>
        </w:tc>
        <w:tc>
          <w:tcPr>
            <w:tcW w:w="809" w:type="dxa"/>
          </w:tcPr>
          <w:p w14:paraId="29D62CD1" w14:textId="77777777" w:rsidR="00964313" w:rsidRPr="002160D5" w:rsidRDefault="00964313" w:rsidP="00964313">
            <w:pPr>
              <w:keepNext/>
              <w:keepLines/>
              <w:spacing w:after="0"/>
              <w:rPr>
                <w:ins w:id="2063" w:author="Mursalin Habib" w:date="2024-04-23T21:40:00Z"/>
                <w:rFonts w:ascii="Arial" w:eastAsia="SimSun" w:hAnsi="Arial"/>
                <w:sz w:val="18"/>
              </w:rPr>
            </w:pPr>
          </w:p>
        </w:tc>
        <w:tc>
          <w:tcPr>
            <w:tcW w:w="925" w:type="dxa"/>
          </w:tcPr>
          <w:p w14:paraId="18820D3E" w14:textId="77777777" w:rsidR="00964313" w:rsidRPr="002160D5" w:rsidRDefault="00964313" w:rsidP="00964313">
            <w:pPr>
              <w:keepNext/>
              <w:keepLines/>
              <w:spacing w:after="0"/>
              <w:rPr>
                <w:ins w:id="2064" w:author="Mursalin Habib" w:date="2024-04-23T21:40:00Z"/>
                <w:rFonts w:ascii="Arial" w:eastAsia="SimSun" w:hAnsi="Arial"/>
                <w:sz w:val="18"/>
              </w:rPr>
            </w:pPr>
          </w:p>
        </w:tc>
        <w:tc>
          <w:tcPr>
            <w:tcW w:w="919" w:type="dxa"/>
          </w:tcPr>
          <w:p w14:paraId="5042C9A8" w14:textId="77777777" w:rsidR="00964313" w:rsidRPr="002160D5" w:rsidRDefault="00964313" w:rsidP="00964313">
            <w:pPr>
              <w:keepNext/>
              <w:keepLines/>
              <w:spacing w:after="0"/>
              <w:rPr>
                <w:ins w:id="2065" w:author="Mursalin Habib" w:date="2024-04-23T21:40:00Z"/>
                <w:rFonts w:ascii="Arial" w:eastAsia="SimSun" w:hAnsi="Arial"/>
                <w:sz w:val="18"/>
              </w:rPr>
            </w:pPr>
          </w:p>
        </w:tc>
        <w:tc>
          <w:tcPr>
            <w:tcW w:w="1054" w:type="dxa"/>
          </w:tcPr>
          <w:p w14:paraId="2D3F0C79" w14:textId="77777777" w:rsidR="00964313" w:rsidRPr="002160D5" w:rsidRDefault="00964313" w:rsidP="00964313">
            <w:pPr>
              <w:keepNext/>
              <w:keepLines/>
              <w:spacing w:after="0"/>
              <w:rPr>
                <w:ins w:id="2066" w:author="Mursalin Habib" w:date="2024-04-23T21:40:00Z"/>
                <w:rFonts w:ascii="Arial" w:eastAsia="SimSun" w:hAnsi="Arial"/>
                <w:sz w:val="18"/>
              </w:rPr>
            </w:pPr>
          </w:p>
        </w:tc>
        <w:tc>
          <w:tcPr>
            <w:tcW w:w="906" w:type="dxa"/>
          </w:tcPr>
          <w:p w14:paraId="66CE3AA6" w14:textId="77777777" w:rsidR="00964313" w:rsidRPr="002160D5" w:rsidRDefault="00964313" w:rsidP="00964313">
            <w:pPr>
              <w:keepNext/>
              <w:keepLines/>
              <w:spacing w:after="0"/>
              <w:rPr>
                <w:ins w:id="2067" w:author="Mursalin Habib" w:date="2024-04-23T21:40:00Z"/>
                <w:rFonts w:ascii="Arial" w:eastAsia="SimSun" w:hAnsi="Arial"/>
                <w:sz w:val="18"/>
              </w:rPr>
            </w:pPr>
          </w:p>
        </w:tc>
        <w:tc>
          <w:tcPr>
            <w:tcW w:w="1248" w:type="dxa"/>
          </w:tcPr>
          <w:p w14:paraId="10ACD118" w14:textId="77777777" w:rsidR="00964313" w:rsidRPr="002160D5" w:rsidRDefault="00964313" w:rsidP="00964313">
            <w:pPr>
              <w:keepNext/>
              <w:keepLines/>
              <w:spacing w:after="0"/>
              <w:rPr>
                <w:ins w:id="2068" w:author="Mursalin Habib" w:date="2024-04-23T21:40:00Z"/>
                <w:rFonts w:ascii="Arial" w:eastAsia="SimSun" w:hAnsi="Arial"/>
                <w:sz w:val="18"/>
              </w:rPr>
            </w:pPr>
            <w:ins w:id="2069" w:author="Mursalin Habib" w:date="2024-04-23T21:40:00Z">
              <w:r w:rsidRPr="00F426D0">
                <w:rPr>
                  <w:rFonts w:ascii="Arial" w:eastAsia="SimSun" w:hAnsi="Arial"/>
                  <w:sz w:val="18"/>
                </w:rPr>
                <w:t>Yes</w:t>
              </w:r>
            </w:ins>
          </w:p>
        </w:tc>
      </w:tr>
      <w:tr w:rsidR="00964313" w14:paraId="3DDAFDB6" w14:textId="77777777" w:rsidTr="00287290">
        <w:trPr>
          <w:ins w:id="2070" w:author="Mursalin Habib" w:date="2024-04-23T21:40:00Z"/>
        </w:trPr>
        <w:tc>
          <w:tcPr>
            <w:tcW w:w="958" w:type="dxa"/>
          </w:tcPr>
          <w:p w14:paraId="76FA73B5" w14:textId="77777777" w:rsidR="00964313" w:rsidRPr="002160D5" w:rsidRDefault="00964313" w:rsidP="00964313">
            <w:pPr>
              <w:keepNext/>
              <w:keepLines/>
              <w:spacing w:after="0"/>
              <w:rPr>
                <w:ins w:id="2071" w:author="Mursalin Habib" w:date="2024-04-23T21:40:00Z"/>
                <w:rFonts w:ascii="Arial" w:eastAsia="SimSun" w:hAnsi="Arial"/>
                <w:sz w:val="18"/>
              </w:rPr>
            </w:pPr>
            <w:ins w:id="2072" w:author="Mursalin Habib" w:date="2024-04-23T21:40:00Z">
              <w:r w:rsidRPr="002160D5">
                <w:rPr>
                  <w:rFonts w:ascii="Arial" w:eastAsia="SimSun" w:hAnsi="Arial"/>
                  <w:sz w:val="18"/>
                </w:rPr>
                <w:t>CA_n28A-n77A</w:t>
              </w:r>
            </w:ins>
          </w:p>
        </w:tc>
        <w:tc>
          <w:tcPr>
            <w:tcW w:w="656" w:type="dxa"/>
          </w:tcPr>
          <w:p w14:paraId="0135CDB6" w14:textId="77777777" w:rsidR="00964313" w:rsidRPr="002160D5" w:rsidRDefault="00964313" w:rsidP="00964313">
            <w:pPr>
              <w:keepNext/>
              <w:keepLines/>
              <w:spacing w:after="0"/>
              <w:rPr>
                <w:ins w:id="2073" w:author="Mursalin Habib" w:date="2024-04-23T21:40:00Z"/>
                <w:rFonts w:ascii="Arial" w:eastAsia="SimSun" w:hAnsi="Arial"/>
                <w:sz w:val="18"/>
              </w:rPr>
            </w:pPr>
            <w:ins w:id="2074" w:author="Mursalin Habib" w:date="2024-04-23T21:40:00Z">
              <w:r w:rsidRPr="005B00C6">
                <w:rPr>
                  <w:rFonts w:ascii="Arial" w:eastAsia="SimSun" w:hAnsi="Arial"/>
                  <w:sz w:val="18"/>
                </w:rPr>
                <w:t>Rel-1</w:t>
              </w:r>
              <w:r>
                <w:rPr>
                  <w:rFonts w:ascii="Arial" w:eastAsia="SimSun" w:hAnsi="Arial"/>
                  <w:sz w:val="18"/>
                </w:rPr>
                <w:t>6</w:t>
              </w:r>
            </w:ins>
          </w:p>
        </w:tc>
        <w:tc>
          <w:tcPr>
            <w:tcW w:w="512" w:type="dxa"/>
          </w:tcPr>
          <w:p w14:paraId="0821626A" w14:textId="77777777" w:rsidR="00964313" w:rsidRPr="002160D5" w:rsidRDefault="00964313" w:rsidP="00964313">
            <w:pPr>
              <w:keepNext/>
              <w:keepLines/>
              <w:spacing w:after="0"/>
              <w:rPr>
                <w:ins w:id="2075" w:author="Mursalin Habib" w:date="2024-04-23T21:40:00Z"/>
                <w:rFonts w:ascii="Arial" w:eastAsia="SimSun" w:hAnsi="Arial"/>
                <w:sz w:val="18"/>
              </w:rPr>
            </w:pPr>
          </w:p>
        </w:tc>
        <w:tc>
          <w:tcPr>
            <w:tcW w:w="796" w:type="dxa"/>
          </w:tcPr>
          <w:p w14:paraId="03C91ED5" w14:textId="77777777" w:rsidR="00964313" w:rsidRPr="002160D5" w:rsidRDefault="00964313" w:rsidP="00964313">
            <w:pPr>
              <w:keepNext/>
              <w:keepLines/>
              <w:spacing w:after="0"/>
              <w:rPr>
                <w:ins w:id="2076" w:author="Mursalin Habib" w:date="2024-04-23T21:40:00Z"/>
                <w:rFonts w:ascii="Arial" w:eastAsia="SimSun" w:hAnsi="Arial"/>
                <w:sz w:val="18"/>
              </w:rPr>
            </w:pPr>
          </w:p>
        </w:tc>
        <w:tc>
          <w:tcPr>
            <w:tcW w:w="809" w:type="dxa"/>
          </w:tcPr>
          <w:p w14:paraId="55B07156" w14:textId="77777777" w:rsidR="00964313" w:rsidRPr="002160D5" w:rsidRDefault="00964313" w:rsidP="00964313">
            <w:pPr>
              <w:keepNext/>
              <w:keepLines/>
              <w:spacing w:after="0"/>
              <w:rPr>
                <w:ins w:id="2077" w:author="Mursalin Habib" w:date="2024-04-23T21:40:00Z"/>
                <w:rFonts w:ascii="Arial" w:eastAsia="SimSun" w:hAnsi="Arial"/>
                <w:sz w:val="18"/>
              </w:rPr>
            </w:pPr>
          </w:p>
        </w:tc>
        <w:tc>
          <w:tcPr>
            <w:tcW w:w="925" w:type="dxa"/>
          </w:tcPr>
          <w:p w14:paraId="6CF8C8EB" w14:textId="77777777" w:rsidR="00964313" w:rsidRPr="002160D5" w:rsidRDefault="00964313" w:rsidP="00964313">
            <w:pPr>
              <w:keepNext/>
              <w:keepLines/>
              <w:spacing w:after="0"/>
              <w:rPr>
                <w:ins w:id="2078" w:author="Mursalin Habib" w:date="2024-04-23T21:40:00Z"/>
                <w:rFonts w:ascii="Arial" w:eastAsia="SimSun" w:hAnsi="Arial"/>
                <w:sz w:val="18"/>
              </w:rPr>
            </w:pPr>
          </w:p>
        </w:tc>
        <w:tc>
          <w:tcPr>
            <w:tcW w:w="919" w:type="dxa"/>
          </w:tcPr>
          <w:p w14:paraId="1F40CB45" w14:textId="77777777" w:rsidR="00964313" w:rsidRPr="002160D5" w:rsidRDefault="00964313" w:rsidP="00964313">
            <w:pPr>
              <w:keepNext/>
              <w:keepLines/>
              <w:spacing w:after="0"/>
              <w:rPr>
                <w:ins w:id="2079" w:author="Mursalin Habib" w:date="2024-04-23T21:40:00Z"/>
                <w:rFonts w:ascii="Arial" w:eastAsia="SimSun" w:hAnsi="Arial"/>
                <w:sz w:val="18"/>
              </w:rPr>
            </w:pPr>
          </w:p>
        </w:tc>
        <w:tc>
          <w:tcPr>
            <w:tcW w:w="1054" w:type="dxa"/>
          </w:tcPr>
          <w:p w14:paraId="13C2DF20" w14:textId="77777777" w:rsidR="00964313" w:rsidRPr="002160D5" w:rsidRDefault="00964313" w:rsidP="00964313">
            <w:pPr>
              <w:keepNext/>
              <w:keepLines/>
              <w:spacing w:after="0"/>
              <w:rPr>
                <w:ins w:id="2080" w:author="Mursalin Habib" w:date="2024-04-23T21:40:00Z"/>
                <w:rFonts w:ascii="Arial" w:eastAsia="SimSun" w:hAnsi="Arial"/>
                <w:sz w:val="18"/>
              </w:rPr>
            </w:pPr>
          </w:p>
        </w:tc>
        <w:tc>
          <w:tcPr>
            <w:tcW w:w="906" w:type="dxa"/>
          </w:tcPr>
          <w:p w14:paraId="35F685EC" w14:textId="77777777" w:rsidR="00964313" w:rsidRPr="002160D5" w:rsidRDefault="00964313" w:rsidP="00964313">
            <w:pPr>
              <w:keepNext/>
              <w:keepLines/>
              <w:spacing w:after="0"/>
              <w:rPr>
                <w:ins w:id="2081" w:author="Mursalin Habib" w:date="2024-04-23T21:40:00Z"/>
                <w:rFonts w:ascii="Arial" w:eastAsia="SimSun" w:hAnsi="Arial"/>
                <w:sz w:val="18"/>
              </w:rPr>
            </w:pPr>
            <w:ins w:id="2082"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4D7C8A85" w14:textId="77777777" w:rsidR="00964313" w:rsidRPr="002160D5" w:rsidRDefault="00964313" w:rsidP="00964313">
            <w:pPr>
              <w:keepNext/>
              <w:keepLines/>
              <w:spacing w:after="0"/>
              <w:rPr>
                <w:ins w:id="2083" w:author="Mursalin Habib" w:date="2024-04-23T21:40:00Z"/>
                <w:rFonts w:ascii="Arial" w:eastAsia="SimSun" w:hAnsi="Arial"/>
                <w:sz w:val="18"/>
              </w:rPr>
            </w:pPr>
          </w:p>
        </w:tc>
      </w:tr>
      <w:tr w:rsidR="00964313" w14:paraId="3B5B340C" w14:textId="77777777" w:rsidTr="00287290">
        <w:trPr>
          <w:ins w:id="2084" w:author="Mursalin Habib" w:date="2024-04-23T21:40:00Z"/>
        </w:trPr>
        <w:tc>
          <w:tcPr>
            <w:tcW w:w="958" w:type="dxa"/>
          </w:tcPr>
          <w:p w14:paraId="15441074" w14:textId="77777777" w:rsidR="00964313" w:rsidRPr="002160D5" w:rsidRDefault="00964313" w:rsidP="00964313">
            <w:pPr>
              <w:keepNext/>
              <w:keepLines/>
              <w:spacing w:after="0"/>
              <w:rPr>
                <w:ins w:id="2085" w:author="Mursalin Habib" w:date="2024-04-23T21:40:00Z"/>
                <w:rFonts w:ascii="Arial" w:eastAsia="SimSun" w:hAnsi="Arial"/>
                <w:sz w:val="18"/>
              </w:rPr>
            </w:pPr>
            <w:ins w:id="2086" w:author="Mursalin Habib" w:date="2024-04-23T21:40:00Z">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ins>
          </w:p>
        </w:tc>
        <w:tc>
          <w:tcPr>
            <w:tcW w:w="656" w:type="dxa"/>
          </w:tcPr>
          <w:p w14:paraId="6F37E3BE" w14:textId="77777777" w:rsidR="00964313" w:rsidRPr="002160D5" w:rsidRDefault="00964313" w:rsidP="00964313">
            <w:pPr>
              <w:keepNext/>
              <w:keepLines/>
              <w:spacing w:after="0"/>
              <w:rPr>
                <w:ins w:id="2087" w:author="Mursalin Habib" w:date="2024-04-23T21:40:00Z"/>
                <w:rFonts w:ascii="Arial" w:eastAsia="SimSun" w:hAnsi="Arial"/>
                <w:sz w:val="18"/>
              </w:rPr>
            </w:pPr>
            <w:ins w:id="2088" w:author="Mursalin Habib" w:date="2024-04-23T21:40:00Z">
              <w:r w:rsidRPr="002160D5">
                <w:rPr>
                  <w:rFonts w:ascii="Arial" w:eastAsia="SimSun" w:hAnsi="Arial" w:hint="eastAsia"/>
                  <w:sz w:val="18"/>
                </w:rPr>
                <w:t>R</w:t>
              </w:r>
              <w:r w:rsidRPr="002160D5">
                <w:rPr>
                  <w:rFonts w:ascii="Arial" w:eastAsia="SimSun" w:hAnsi="Arial"/>
                  <w:sz w:val="18"/>
                </w:rPr>
                <w:t>el-16</w:t>
              </w:r>
            </w:ins>
          </w:p>
        </w:tc>
        <w:tc>
          <w:tcPr>
            <w:tcW w:w="512" w:type="dxa"/>
          </w:tcPr>
          <w:p w14:paraId="4E28D34E" w14:textId="77777777" w:rsidR="00964313" w:rsidRPr="002160D5" w:rsidRDefault="00964313" w:rsidP="00964313">
            <w:pPr>
              <w:keepNext/>
              <w:keepLines/>
              <w:spacing w:after="0"/>
              <w:rPr>
                <w:ins w:id="2089" w:author="Mursalin Habib" w:date="2024-04-23T21:40:00Z"/>
                <w:rFonts w:ascii="Arial" w:eastAsia="SimSun" w:hAnsi="Arial"/>
                <w:sz w:val="18"/>
              </w:rPr>
            </w:pPr>
          </w:p>
        </w:tc>
        <w:tc>
          <w:tcPr>
            <w:tcW w:w="796" w:type="dxa"/>
          </w:tcPr>
          <w:p w14:paraId="0F3F24BD" w14:textId="77777777" w:rsidR="00964313" w:rsidRPr="002160D5" w:rsidRDefault="00964313" w:rsidP="00964313">
            <w:pPr>
              <w:keepNext/>
              <w:keepLines/>
              <w:spacing w:after="0"/>
              <w:rPr>
                <w:ins w:id="2090" w:author="Mursalin Habib" w:date="2024-04-23T21:40:00Z"/>
                <w:rFonts w:ascii="Arial" w:eastAsia="SimSun" w:hAnsi="Arial"/>
                <w:sz w:val="18"/>
              </w:rPr>
            </w:pPr>
          </w:p>
        </w:tc>
        <w:tc>
          <w:tcPr>
            <w:tcW w:w="809" w:type="dxa"/>
          </w:tcPr>
          <w:p w14:paraId="0471327E" w14:textId="77777777" w:rsidR="00964313" w:rsidRPr="002160D5" w:rsidRDefault="00964313" w:rsidP="00964313">
            <w:pPr>
              <w:keepNext/>
              <w:keepLines/>
              <w:spacing w:after="0"/>
              <w:rPr>
                <w:ins w:id="2091" w:author="Mursalin Habib" w:date="2024-04-23T21:40:00Z"/>
                <w:rFonts w:ascii="Arial" w:eastAsia="SimSun" w:hAnsi="Arial"/>
                <w:sz w:val="18"/>
              </w:rPr>
            </w:pPr>
          </w:p>
        </w:tc>
        <w:tc>
          <w:tcPr>
            <w:tcW w:w="925" w:type="dxa"/>
          </w:tcPr>
          <w:p w14:paraId="05AAB85C" w14:textId="77777777" w:rsidR="00964313" w:rsidRPr="002160D5" w:rsidRDefault="00964313" w:rsidP="00964313">
            <w:pPr>
              <w:keepNext/>
              <w:keepLines/>
              <w:spacing w:after="0"/>
              <w:rPr>
                <w:ins w:id="2092" w:author="Mursalin Habib" w:date="2024-04-23T21:40:00Z"/>
                <w:rFonts w:ascii="Arial" w:eastAsia="SimSun" w:hAnsi="Arial"/>
                <w:sz w:val="18"/>
              </w:rPr>
            </w:pPr>
          </w:p>
        </w:tc>
        <w:tc>
          <w:tcPr>
            <w:tcW w:w="919" w:type="dxa"/>
          </w:tcPr>
          <w:p w14:paraId="016F57D3" w14:textId="77777777" w:rsidR="00964313" w:rsidRPr="002160D5" w:rsidRDefault="00964313" w:rsidP="00964313">
            <w:pPr>
              <w:keepNext/>
              <w:keepLines/>
              <w:spacing w:after="0"/>
              <w:rPr>
                <w:ins w:id="2093" w:author="Mursalin Habib" w:date="2024-04-23T21:40:00Z"/>
                <w:rFonts w:ascii="Arial" w:eastAsia="SimSun" w:hAnsi="Arial"/>
                <w:sz w:val="18"/>
              </w:rPr>
            </w:pPr>
          </w:p>
        </w:tc>
        <w:tc>
          <w:tcPr>
            <w:tcW w:w="1054" w:type="dxa"/>
          </w:tcPr>
          <w:p w14:paraId="2788E82F" w14:textId="77777777" w:rsidR="00964313" w:rsidRPr="002160D5" w:rsidRDefault="00964313" w:rsidP="00964313">
            <w:pPr>
              <w:keepNext/>
              <w:keepLines/>
              <w:spacing w:after="0"/>
              <w:rPr>
                <w:ins w:id="2094" w:author="Mursalin Habib" w:date="2024-04-23T21:40:00Z"/>
                <w:rFonts w:ascii="Arial" w:eastAsia="SimSun" w:hAnsi="Arial"/>
                <w:sz w:val="18"/>
              </w:rPr>
            </w:pPr>
          </w:p>
        </w:tc>
        <w:tc>
          <w:tcPr>
            <w:tcW w:w="906" w:type="dxa"/>
          </w:tcPr>
          <w:p w14:paraId="4A402532" w14:textId="77777777" w:rsidR="00964313" w:rsidRPr="002160D5" w:rsidRDefault="00964313" w:rsidP="00964313">
            <w:pPr>
              <w:keepNext/>
              <w:keepLines/>
              <w:spacing w:after="0"/>
              <w:rPr>
                <w:ins w:id="2095" w:author="Mursalin Habib" w:date="2024-04-23T21:40:00Z"/>
                <w:rFonts w:ascii="Arial" w:eastAsia="SimSun" w:hAnsi="Arial"/>
                <w:sz w:val="18"/>
              </w:rPr>
            </w:pPr>
            <w:ins w:id="2096" w:author="Mursalin Habib" w:date="2024-04-23T21:40:00Z">
              <w:r w:rsidRPr="002160D5">
                <w:rPr>
                  <w:rFonts w:ascii="Arial" w:eastAsia="SimSun" w:hAnsi="Arial" w:hint="eastAsia"/>
                  <w:sz w:val="18"/>
                </w:rPr>
                <w:t>N</w:t>
              </w:r>
              <w:r w:rsidRPr="002160D5">
                <w:rPr>
                  <w:rFonts w:ascii="Arial" w:eastAsia="SimSun" w:hAnsi="Arial"/>
                  <w:sz w:val="18"/>
                </w:rPr>
                <w:t>ot supported</w:t>
              </w:r>
            </w:ins>
          </w:p>
        </w:tc>
        <w:tc>
          <w:tcPr>
            <w:tcW w:w="1248" w:type="dxa"/>
          </w:tcPr>
          <w:p w14:paraId="19DFD781" w14:textId="77777777" w:rsidR="00964313" w:rsidRPr="002160D5" w:rsidRDefault="00964313" w:rsidP="00964313">
            <w:pPr>
              <w:keepNext/>
              <w:keepLines/>
              <w:spacing w:after="0"/>
              <w:rPr>
                <w:ins w:id="2097" w:author="Mursalin Habib" w:date="2024-04-23T21:40:00Z"/>
                <w:rFonts w:ascii="Arial" w:eastAsia="SimSun" w:hAnsi="Arial"/>
                <w:sz w:val="18"/>
              </w:rPr>
            </w:pPr>
            <w:ins w:id="2098"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964313" w14:paraId="49DCD9E1" w14:textId="77777777" w:rsidTr="00287290">
        <w:trPr>
          <w:ins w:id="2099" w:author="Mursalin Habib" w:date="2024-04-23T21:40:00Z"/>
        </w:trPr>
        <w:tc>
          <w:tcPr>
            <w:tcW w:w="958" w:type="dxa"/>
          </w:tcPr>
          <w:p w14:paraId="34E89570" w14:textId="77777777" w:rsidR="00964313" w:rsidRPr="002160D5" w:rsidRDefault="00964313" w:rsidP="00964313">
            <w:pPr>
              <w:keepNext/>
              <w:keepLines/>
              <w:spacing w:after="0"/>
              <w:rPr>
                <w:ins w:id="2100" w:author="Mursalin Habib" w:date="2024-04-23T21:40:00Z"/>
                <w:rFonts w:ascii="Arial" w:eastAsia="SimSun" w:hAnsi="Arial"/>
                <w:sz w:val="18"/>
              </w:rPr>
            </w:pPr>
            <w:ins w:id="2101" w:author="Mursalin Habib" w:date="2024-04-23T21:40:00Z">
              <w:r w:rsidRPr="002160D5">
                <w:rPr>
                  <w:rFonts w:ascii="Arial" w:eastAsia="SimSun" w:hAnsi="Arial"/>
                  <w:sz w:val="18"/>
                </w:rPr>
                <w:t>CA_n28A-n78A</w:t>
              </w:r>
            </w:ins>
          </w:p>
        </w:tc>
        <w:tc>
          <w:tcPr>
            <w:tcW w:w="656" w:type="dxa"/>
          </w:tcPr>
          <w:p w14:paraId="59B9C4CD" w14:textId="77777777" w:rsidR="00964313" w:rsidRPr="002160D5" w:rsidRDefault="00964313" w:rsidP="00964313">
            <w:pPr>
              <w:keepNext/>
              <w:keepLines/>
              <w:spacing w:after="0"/>
              <w:rPr>
                <w:ins w:id="2102" w:author="Mursalin Habib" w:date="2024-04-23T21:40:00Z"/>
                <w:rFonts w:ascii="Arial" w:eastAsia="SimSun" w:hAnsi="Arial"/>
                <w:sz w:val="18"/>
              </w:rPr>
            </w:pPr>
            <w:ins w:id="2103" w:author="Mursalin Habib" w:date="2024-04-23T21:40:00Z">
              <w:r w:rsidRPr="005B00C6">
                <w:rPr>
                  <w:rFonts w:ascii="Arial" w:eastAsia="SimSun" w:hAnsi="Arial"/>
                  <w:sz w:val="18"/>
                </w:rPr>
                <w:t>Rel-1</w:t>
              </w:r>
              <w:r>
                <w:rPr>
                  <w:rFonts w:ascii="Arial" w:eastAsia="SimSun" w:hAnsi="Arial"/>
                  <w:sz w:val="18"/>
                </w:rPr>
                <w:t>6</w:t>
              </w:r>
            </w:ins>
          </w:p>
        </w:tc>
        <w:tc>
          <w:tcPr>
            <w:tcW w:w="512" w:type="dxa"/>
          </w:tcPr>
          <w:p w14:paraId="46BFC184" w14:textId="77777777" w:rsidR="00964313" w:rsidRPr="002160D5" w:rsidRDefault="00964313" w:rsidP="00964313">
            <w:pPr>
              <w:keepNext/>
              <w:keepLines/>
              <w:spacing w:after="0"/>
              <w:rPr>
                <w:ins w:id="2104" w:author="Mursalin Habib" w:date="2024-04-23T21:40:00Z"/>
                <w:rFonts w:ascii="Arial" w:eastAsia="SimSun" w:hAnsi="Arial"/>
                <w:sz w:val="18"/>
              </w:rPr>
            </w:pPr>
          </w:p>
        </w:tc>
        <w:tc>
          <w:tcPr>
            <w:tcW w:w="796" w:type="dxa"/>
          </w:tcPr>
          <w:p w14:paraId="456FC503" w14:textId="77777777" w:rsidR="00964313" w:rsidRPr="002160D5" w:rsidRDefault="00964313" w:rsidP="00964313">
            <w:pPr>
              <w:keepNext/>
              <w:keepLines/>
              <w:spacing w:after="0"/>
              <w:rPr>
                <w:ins w:id="2105" w:author="Mursalin Habib" w:date="2024-04-23T21:40:00Z"/>
                <w:rFonts w:ascii="Arial" w:eastAsia="SimSun" w:hAnsi="Arial"/>
                <w:sz w:val="18"/>
              </w:rPr>
            </w:pPr>
          </w:p>
        </w:tc>
        <w:tc>
          <w:tcPr>
            <w:tcW w:w="809" w:type="dxa"/>
          </w:tcPr>
          <w:p w14:paraId="6BE5D8AE" w14:textId="77777777" w:rsidR="00964313" w:rsidRPr="002160D5" w:rsidRDefault="00964313" w:rsidP="00964313">
            <w:pPr>
              <w:keepNext/>
              <w:keepLines/>
              <w:spacing w:after="0"/>
              <w:rPr>
                <w:ins w:id="2106" w:author="Mursalin Habib" w:date="2024-04-23T21:40:00Z"/>
                <w:rFonts w:ascii="Arial" w:eastAsia="SimSun" w:hAnsi="Arial"/>
                <w:sz w:val="18"/>
              </w:rPr>
            </w:pPr>
          </w:p>
        </w:tc>
        <w:tc>
          <w:tcPr>
            <w:tcW w:w="925" w:type="dxa"/>
          </w:tcPr>
          <w:p w14:paraId="6BB68E2F" w14:textId="77777777" w:rsidR="00964313" w:rsidRPr="002160D5" w:rsidRDefault="00964313" w:rsidP="00964313">
            <w:pPr>
              <w:keepNext/>
              <w:keepLines/>
              <w:spacing w:after="0"/>
              <w:rPr>
                <w:ins w:id="2107" w:author="Mursalin Habib" w:date="2024-04-23T21:40:00Z"/>
                <w:rFonts w:ascii="Arial" w:eastAsia="SimSun" w:hAnsi="Arial"/>
                <w:sz w:val="18"/>
              </w:rPr>
            </w:pPr>
          </w:p>
        </w:tc>
        <w:tc>
          <w:tcPr>
            <w:tcW w:w="919" w:type="dxa"/>
          </w:tcPr>
          <w:p w14:paraId="55798E65" w14:textId="77777777" w:rsidR="00964313" w:rsidRPr="002160D5" w:rsidRDefault="00964313" w:rsidP="00964313">
            <w:pPr>
              <w:keepNext/>
              <w:keepLines/>
              <w:spacing w:after="0"/>
              <w:rPr>
                <w:ins w:id="2108" w:author="Mursalin Habib" w:date="2024-04-23T21:40:00Z"/>
                <w:rFonts w:ascii="Arial" w:eastAsia="SimSun" w:hAnsi="Arial"/>
                <w:sz w:val="18"/>
              </w:rPr>
            </w:pPr>
          </w:p>
        </w:tc>
        <w:tc>
          <w:tcPr>
            <w:tcW w:w="1054" w:type="dxa"/>
          </w:tcPr>
          <w:p w14:paraId="33589322" w14:textId="77777777" w:rsidR="00964313" w:rsidRPr="002160D5" w:rsidRDefault="00964313" w:rsidP="00964313">
            <w:pPr>
              <w:keepNext/>
              <w:keepLines/>
              <w:spacing w:after="0"/>
              <w:rPr>
                <w:ins w:id="2109" w:author="Mursalin Habib" w:date="2024-04-23T21:40:00Z"/>
                <w:rFonts w:ascii="Arial" w:eastAsia="SimSun" w:hAnsi="Arial"/>
                <w:sz w:val="18"/>
              </w:rPr>
            </w:pPr>
          </w:p>
        </w:tc>
        <w:tc>
          <w:tcPr>
            <w:tcW w:w="906" w:type="dxa"/>
          </w:tcPr>
          <w:p w14:paraId="68113C0B" w14:textId="77777777" w:rsidR="00964313" w:rsidRPr="002160D5" w:rsidRDefault="00964313" w:rsidP="00964313">
            <w:pPr>
              <w:keepNext/>
              <w:keepLines/>
              <w:spacing w:after="0"/>
              <w:rPr>
                <w:ins w:id="2110" w:author="Mursalin Habib" w:date="2024-04-23T21:40:00Z"/>
                <w:rFonts w:ascii="Arial" w:eastAsia="SimSun" w:hAnsi="Arial"/>
                <w:sz w:val="18"/>
              </w:rPr>
            </w:pPr>
            <w:ins w:id="2111"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783950C7" w14:textId="77777777" w:rsidR="00964313" w:rsidRPr="002160D5" w:rsidRDefault="00964313" w:rsidP="00964313">
            <w:pPr>
              <w:keepNext/>
              <w:keepLines/>
              <w:spacing w:after="0"/>
              <w:rPr>
                <w:ins w:id="2112" w:author="Mursalin Habib" w:date="2024-04-23T21:40:00Z"/>
                <w:rFonts w:ascii="Arial" w:eastAsia="SimSun" w:hAnsi="Arial"/>
                <w:sz w:val="18"/>
              </w:rPr>
            </w:pPr>
            <w:ins w:id="2113" w:author="Mursalin Habib" w:date="2024-04-23T21:40:00Z">
              <w:r w:rsidRPr="00F426D0">
                <w:rPr>
                  <w:rFonts w:ascii="Arial" w:eastAsia="SimSun" w:hAnsi="Arial"/>
                  <w:sz w:val="18"/>
                </w:rPr>
                <w:t>Yes</w:t>
              </w:r>
            </w:ins>
          </w:p>
        </w:tc>
      </w:tr>
      <w:tr w:rsidR="00964313" w14:paraId="136A5F30" w14:textId="77777777" w:rsidTr="00287290">
        <w:trPr>
          <w:ins w:id="2114" w:author="Mursalin Habib" w:date="2024-04-23T21:40:00Z"/>
        </w:trPr>
        <w:tc>
          <w:tcPr>
            <w:tcW w:w="958" w:type="dxa"/>
          </w:tcPr>
          <w:p w14:paraId="389F62AF" w14:textId="77777777" w:rsidR="00964313" w:rsidRPr="002160D5" w:rsidRDefault="00964313" w:rsidP="00964313">
            <w:pPr>
              <w:keepNext/>
              <w:keepLines/>
              <w:spacing w:after="0"/>
              <w:rPr>
                <w:ins w:id="2115" w:author="Mursalin Habib" w:date="2024-04-23T21:40:00Z"/>
                <w:rFonts w:ascii="Arial" w:eastAsia="SimSun" w:hAnsi="Arial"/>
                <w:sz w:val="18"/>
              </w:rPr>
            </w:pPr>
            <w:ins w:id="2116" w:author="Mursalin Habib" w:date="2024-04-23T21:40:00Z">
              <w:r w:rsidRPr="002160D5">
                <w:rPr>
                  <w:rFonts w:ascii="Arial" w:eastAsia="SimSun" w:hAnsi="Arial"/>
                  <w:sz w:val="18"/>
                </w:rPr>
                <w:t>CA_n28A-n79A</w:t>
              </w:r>
            </w:ins>
          </w:p>
        </w:tc>
        <w:tc>
          <w:tcPr>
            <w:tcW w:w="656" w:type="dxa"/>
          </w:tcPr>
          <w:p w14:paraId="55999429" w14:textId="77777777" w:rsidR="00964313" w:rsidRPr="002160D5" w:rsidRDefault="00964313" w:rsidP="00964313">
            <w:pPr>
              <w:keepNext/>
              <w:keepLines/>
              <w:spacing w:after="0"/>
              <w:rPr>
                <w:ins w:id="2117" w:author="Mursalin Habib" w:date="2024-04-23T21:40:00Z"/>
                <w:rFonts w:ascii="Arial" w:eastAsia="SimSun" w:hAnsi="Arial"/>
                <w:sz w:val="18"/>
              </w:rPr>
            </w:pPr>
            <w:ins w:id="2118" w:author="Mursalin Habib" w:date="2024-04-23T21:40:00Z">
              <w:r w:rsidRPr="005B00C6">
                <w:rPr>
                  <w:rFonts w:ascii="Arial" w:eastAsia="SimSun" w:hAnsi="Arial"/>
                  <w:sz w:val="18"/>
                </w:rPr>
                <w:t>Rel-17</w:t>
              </w:r>
            </w:ins>
          </w:p>
        </w:tc>
        <w:tc>
          <w:tcPr>
            <w:tcW w:w="512" w:type="dxa"/>
          </w:tcPr>
          <w:p w14:paraId="7FD5D8C2" w14:textId="77777777" w:rsidR="00964313" w:rsidRPr="002160D5" w:rsidRDefault="00964313" w:rsidP="00964313">
            <w:pPr>
              <w:keepNext/>
              <w:keepLines/>
              <w:spacing w:after="0"/>
              <w:rPr>
                <w:ins w:id="2119" w:author="Mursalin Habib" w:date="2024-04-23T21:40:00Z"/>
                <w:rFonts w:ascii="Arial" w:eastAsia="SimSun" w:hAnsi="Arial"/>
                <w:sz w:val="18"/>
              </w:rPr>
            </w:pPr>
          </w:p>
        </w:tc>
        <w:tc>
          <w:tcPr>
            <w:tcW w:w="796" w:type="dxa"/>
          </w:tcPr>
          <w:p w14:paraId="49E991F2" w14:textId="77777777" w:rsidR="00964313" w:rsidRPr="002160D5" w:rsidRDefault="00964313" w:rsidP="00964313">
            <w:pPr>
              <w:keepNext/>
              <w:keepLines/>
              <w:spacing w:after="0"/>
              <w:rPr>
                <w:ins w:id="2120" w:author="Mursalin Habib" w:date="2024-04-23T21:40:00Z"/>
                <w:rFonts w:ascii="Arial" w:eastAsia="SimSun" w:hAnsi="Arial"/>
                <w:sz w:val="18"/>
              </w:rPr>
            </w:pPr>
          </w:p>
        </w:tc>
        <w:tc>
          <w:tcPr>
            <w:tcW w:w="809" w:type="dxa"/>
          </w:tcPr>
          <w:p w14:paraId="2090DA57" w14:textId="77777777" w:rsidR="00964313" w:rsidRPr="002160D5" w:rsidRDefault="00964313" w:rsidP="00964313">
            <w:pPr>
              <w:keepNext/>
              <w:keepLines/>
              <w:spacing w:after="0"/>
              <w:rPr>
                <w:ins w:id="2121" w:author="Mursalin Habib" w:date="2024-04-23T21:40:00Z"/>
                <w:rFonts w:ascii="Arial" w:eastAsia="SimSun" w:hAnsi="Arial"/>
                <w:sz w:val="18"/>
              </w:rPr>
            </w:pPr>
          </w:p>
        </w:tc>
        <w:tc>
          <w:tcPr>
            <w:tcW w:w="925" w:type="dxa"/>
          </w:tcPr>
          <w:p w14:paraId="701504E2" w14:textId="77777777" w:rsidR="00964313" w:rsidRPr="002160D5" w:rsidRDefault="00964313" w:rsidP="00964313">
            <w:pPr>
              <w:keepNext/>
              <w:keepLines/>
              <w:spacing w:after="0"/>
              <w:rPr>
                <w:ins w:id="2122" w:author="Mursalin Habib" w:date="2024-04-23T21:40:00Z"/>
                <w:rFonts w:ascii="Arial" w:eastAsia="SimSun" w:hAnsi="Arial"/>
                <w:sz w:val="18"/>
              </w:rPr>
            </w:pPr>
          </w:p>
        </w:tc>
        <w:tc>
          <w:tcPr>
            <w:tcW w:w="919" w:type="dxa"/>
          </w:tcPr>
          <w:p w14:paraId="716944AA" w14:textId="77777777" w:rsidR="00964313" w:rsidRPr="002160D5" w:rsidRDefault="00964313" w:rsidP="00964313">
            <w:pPr>
              <w:keepNext/>
              <w:keepLines/>
              <w:spacing w:after="0"/>
              <w:rPr>
                <w:ins w:id="2123" w:author="Mursalin Habib" w:date="2024-04-23T21:40:00Z"/>
                <w:rFonts w:ascii="Arial" w:eastAsia="SimSun" w:hAnsi="Arial"/>
                <w:sz w:val="18"/>
              </w:rPr>
            </w:pPr>
          </w:p>
        </w:tc>
        <w:tc>
          <w:tcPr>
            <w:tcW w:w="1054" w:type="dxa"/>
          </w:tcPr>
          <w:p w14:paraId="6E7C239E" w14:textId="77777777" w:rsidR="00964313" w:rsidRPr="002160D5" w:rsidRDefault="00964313" w:rsidP="00964313">
            <w:pPr>
              <w:keepNext/>
              <w:keepLines/>
              <w:spacing w:after="0"/>
              <w:rPr>
                <w:ins w:id="2124" w:author="Mursalin Habib" w:date="2024-04-23T21:40:00Z"/>
                <w:rFonts w:ascii="Arial" w:eastAsia="SimSun" w:hAnsi="Arial"/>
                <w:sz w:val="18"/>
              </w:rPr>
            </w:pPr>
          </w:p>
        </w:tc>
        <w:tc>
          <w:tcPr>
            <w:tcW w:w="906" w:type="dxa"/>
          </w:tcPr>
          <w:p w14:paraId="2B6F59F6" w14:textId="77777777" w:rsidR="00964313" w:rsidRPr="002160D5" w:rsidRDefault="00964313" w:rsidP="00964313">
            <w:pPr>
              <w:keepNext/>
              <w:keepLines/>
              <w:spacing w:after="0"/>
              <w:rPr>
                <w:ins w:id="2125" w:author="Mursalin Habib" w:date="2024-04-23T21:40:00Z"/>
                <w:rFonts w:ascii="Arial" w:eastAsia="SimSun" w:hAnsi="Arial"/>
                <w:sz w:val="18"/>
              </w:rPr>
            </w:pPr>
          </w:p>
        </w:tc>
        <w:tc>
          <w:tcPr>
            <w:tcW w:w="1248" w:type="dxa"/>
          </w:tcPr>
          <w:p w14:paraId="69DB0C0E" w14:textId="77777777" w:rsidR="00964313" w:rsidRPr="002160D5" w:rsidRDefault="00964313" w:rsidP="00964313">
            <w:pPr>
              <w:keepNext/>
              <w:keepLines/>
              <w:spacing w:after="0"/>
              <w:rPr>
                <w:ins w:id="2126" w:author="Mursalin Habib" w:date="2024-04-23T21:40:00Z"/>
                <w:rFonts w:ascii="Arial" w:eastAsia="SimSun" w:hAnsi="Arial"/>
                <w:sz w:val="18"/>
              </w:rPr>
            </w:pPr>
            <w:ins w:id="2127" w:author="Mursalin Habib" w:date="2024-04-23T21:40:00Z">
              <w:r>
                <w:rPr>
                  <w:rFonts w:ascii="Arial" w:eastAsia="SimSun" w:hAnsi="Arial" w:hint="eastAsia"/>
                  <w:sz w:val="18"/>
                </w:rPr>
                <w:t>Yes</w:t>
              </w:r>
            </w:ins>
          </w:p>
        </w:tc>
      </w:tr>
      <w:tr w:rsidR="00964313" w14:paraId="4418FC0C" w14:textId="77777777" w:rsidTr="00287290">
        <w:trPr>
          <w:ins w:id="2128" w:author="Mursalin Habib" w:date="2024-04-23T21:40:00Z"/>
        </w:trPr>
        <w:tc>
          <w:tcPr>
            <w:tcW w:w="958" w:type="dxa"/>
          </w:tcPr>
          <w:p w14:paraId="72D26FB4" w14:textId="77777777" w:rsidR="00964313" w:rsidRPr="002160D5" w:rsidRDefault="00964313" w:rsidP="00964313">
            <w:pPr>
              <w:keepNext/>
              <w:keepLines/>
              <w:spacing w:after="0"/>
              <w:rPr>
                <w:ins w:id="2129" w:author="Mursalin Habib" w:date="2024-04-23T21:40:00Z"/>
                <w:rFonts w:ascii="Arial" w:eastAsia="SimSun" w:hAnsi="Arial"/>
                <w:sz w:val="18"/>
              </w:rPr>
            </w:pPr>
            <w:ins w:id="2130" w:author="Mursalin Habib" w:date="2024-04-23T21:40:00Z">
              <w:r w:rsidRPr="002160D5">
                <w:rPr>
                  <w:rFonts w:ascii="Arial" w:eastAsia="SimSun" w:hAnsi="Arial"/>
                  <w:sz w:val="18"/>
                </w:rPr>
                <w:lastRenderedPageBreak/>
                <w:t>CA_n29A-n66A</w:t>
              </w:r>
            </w:ins>
          </w:p>
        </w:tc>
        <w:tc>
          <w:tcPr>
            <w:tcW w:w="656" w:type="dxa"/>
          </w:tcPr>
          <w:p w14:paraId="0E14403C" w14:textId="77777777" w:rsidR="00964313" w:rsidRPr="002160D5" w:rsidRDefault="00964313" w:rsidP="00964313">
            <w:pPr>
              <w:keepNext/>
              <w:keepLines/>
              <w:spacing w:after="0"/>
              <w:rPr>
                <w:ins w:id="2131" w:author="Mursalin Habib" w:date="2024-04-23T21:40:00Z"/>
                <w:rFonts w:ascii="Arial" w:eastAsia="SimSun" w:hAnsi="Arial"/>
                <w:sz w:val="18"/>
              </w:rPr>
            </w:pPr>
            <w:ins w:id="2132" w:author="Mursalin Habib" w:date="2024-04-23T21:40:00Z">
              <w:r w:rsidRPr="005B00C6">
                <w:rPr>
                  <w:rFonts w:ascii="Arial" w:eastAsia="SimSun" w:hAnsi="Arial"/>
                  <w:sz w:val="18"/>
                </w:rPr>
                <w:t>Rel-16</w:t>
              </w:r>
            </w:ins>
          </w:p>
        </w:tc>
        <w:tc>
          <w:tcPr>
            <w:tcW w:w="512" w:type="dxa"/>
          </w:tcPr>
          <w:p w14:paraId="39F0EA61" w14:textId="77777777" w:rsidR="00964313" w:rsidRPr="002160D5" w:rsidRDefault="00964313" w:rsidP="00964313">
            <w:pPr>
              <w:keepNext/>
              <w:keepLines/>
              <w:spacing w:after="0"/>
              <w:rPr>
                <w:ins w:id="2133" w:author="Mursalin Habib" w:date="2024-04-23T21:40:00Z"/>
                <w:rFonts w:ascii="Arial" w:eastAsia="SimSun" w:hAnsi="Arial"/>
                <w:sz w:val="18"/>
              </w:rPr>
            </w:pPr>
          </w:p>
        </w:tc>
        <w:tc>
          <w:tcPr>
            <w:tcW w:w="796" w:type="dxa"/>
          </w:tcPr>
          <w:p w14:paraId="6A5C67FF" w14:textId="77777777" w:rsidR="00964313" w:rsidRPr="002160D5" w:rsidRDefault="00964313" w:rsidP="00964313">
            <w:pPr>
              <w:keepNext/>
              <w:keepLines/>
              <w:spacing w:after="0"/>
              <w:rPr>
                <w:ins w:id="2134" w:author="Mursalin Habib" w:date="2024-04-23T21:40:00Z"/>
                <w:rFonts w:ascii="Arial" w:eastAsia="SimSun" w:hAnsi="Arial"/>
                <w:sz w:val="18"/>
              </w:rPr>
            </w:pPr>
          </w:p>
        </w:tc>
        <w:tc>
          <w:tcPr>
            <w:tcW w:w="809" w:type="dxa"/>
          </w:tcPr>
          <w:p w14:paraId="760E9CE4" w14:textId="77777777" w:rsidR="00964313" w:rsidRPr="002160D5" w:rsidRDefault="00964313" w:rsidP="00964313">
            <w:pPr>
              <w:keepNext/>
              <w:keepLines/>
              <w:spacing w:after="0"/>
              <w:rPr>
                <w:ins w:id="2135" w:author="Mursalin Habib" w:date="2024-04-23T21:40:00Z"/>
                <w:rFonts w:ascii="Arial" w:eastAsia="SimSun" w:hAnsi="Arial"/>
                <w:sz w:val="18"/>
              </w:rPr>
            </w:pPr>
          </w:p>
        </w:tc>
        <w:tc>
          <w:tcPr>
            <w:tcW w:w="925" w:type="dxa"/>
          </w:tcPr>
          <w:p w14:paraId="29A5CF51" w14:textId="77777777" w:rsidR="00964313" w:rsidRPr="002160D5" w:rsidRDefault="00964313" w:rsidP="00964313">
            <w:pPr>
              <w:keepNext/>
              <w:keepLines/>
              <w:spacing w:after="0"/>
              <w:rPr>
                <w:ins w:id="2136" w:author="Mursalin Habib" w:date="2024-04-23T21:40:00Z"/>
                <w:rFonts w:ascii="Arial" w:eastAsia="SimSun" w:hAnsi="Arial"/>
                <w:sz w:val="18"/>
              </w:rPr>
            </w:pPr>
          </w:p>
        </w:tc>
        <w:tc>
          <w:tcPr>
            <w:tcW w:w="919" w:type="dxa"/>
          </w:tcPr>
          <w:p w14:paraId="590F0CE6" w14:textId="77777777" w:rsidR="00964313" w:rsidRPr="002160D5" w:rsidRDefault="00964313" w:rsidP="00964313">
            <w:pPr>
              <w:keepNext/>
              <w:keepLines/>
              <w:spacing w:after="0"/>
              <w:rPr>
                <w:ins w:id="2137" w:author="Mursalin Habib" w:date="2024-04-23T21:40:00Z"/>
                <w:rFonts w:ascii="Arial" w:eastAsia="SimSun" w:hAnsi="Arial"/>
                <w:sz w:val="18"/>
              </w:rPr>
            </w:pPr>
          </w:p>
        </w:tc>
        <w:tc>
          <w:tcPr>
            <w:tcW w:w="1054" w:type="dxa"/>
          </w:tcPr>
          <w:p w14:paraId="316EAF6B" w14:textId="77777777" w:rsidR="00964313" w:rsidRPr="002160D5" w:rsidRDefault="00964313" w:rsidP="00964313">
            <w:pPr>
              <w:keepNext/>
              <w:keepLines/>
              <w:spacing w:after="0"/>
              <w:rPr>
                <w:ins w:id="2138" w:author="Mursalin Habib" w:date="2024-04-23T21:40:00Z"/>
                <w:rFonts w:ascii="Arial" w:eastAsia="SimSun" w:hAnsi="Arial"/>
                <w:sz w:val="18"/>
              </w:rPr>
            </w:pPr>
          </w:p>
        </w:tc>
        <w:tc>
          <w:tcPr>
            <w:tcW w:w="906" w:type="dxa"/>
          </w:tcPr>
          <w:p w14:paraId="7E4C69DE" w14:textId="77777777" w:rsidR="00964313" w:rsidRPr="002160D5" w:rsidRDefault="00964313" w:rsidP="00964313">
            <w:pPr>
              <w:keepNext/>
              <w:keepLines/>
              <w:spacing w:after="0"/>
              <w:rPr>
                <w:ins w:id="2139" w:author="Mursalin Habib" w:date="2024-04-23T21:40:00Z"/>
                <w:rFonts w:ascii="Arial" w:eastAsia="SimSun" w:hAnsi="Arial"/>
                <w:sz w:val="18"/>
              </w:rPr>
            </w:pPr>
          </w:p>
        </w:tc>
        <w:tc>
          <w:tcPr>
            <w:tcW w:w="1248" w:type="dxa"/>
          </w:tcPr>
          <w:p w14:paraId="54866D39" w14:textId="77777777" w:rsidR="00964313" w:rsidRPr="002160D5" w:rsidRDefault="00964313" w:rsidP="00964313">
            <w:pPr>
              <w:keepNext/>
              <w:keepLines/>
              <w:spacing w:after="0"/>
              <w:rPr>
                <w:ins w:id="2140" w:author="Mursalin Habib" w:date="2024-04-23T21:40:00Z"/>
                <w:rFonts w:ascii="Arial" w:eastAsia="SimSun" w:hAnsi="Arial"/>
                <w:sz w:val="18"/>
              </w:rPr>
            </w:pPr>
          </w:p>
        </w:tc>
      </w:tr>
      <w:tr w:rsidR="00964313" w14:paraId="7C6F3121" w14:textId="77777777" w:rsidTr="00287290">
        <w:trPr>
          <w:ins w:id="2141" w:author="Mursalin Habib" w:date="2024-04-23T21:40:00Z"/>
        </w:trPr>
        <w:tc>
          <w:tcPr>
            <w:tcW w:w="958" w:type="dxa"/>
          </w:tcPr>
          <w:p w14:paraId="0D8A381F" w14:textId="77777777" w:rsidR="00964313" w:rsidRPr="002160D5" w:rsidRDefault="00964313" w:rsidP="00964313">
            <w:pPr>
              <w:keepNext/>
              <w:keepLines/>
              <w:spacing w:after="0"/>
              <w:rPr>
                <w:ins w:id="2142" w:author="Mursalin Habib" w:date="2024-04-23T21:40:00Z"/>
                <w:rFonts w:ascii="Arial" w:eastAsia="SimSun" w:hAnsi="Arial"/>
                <w:sz w:val="18"/>
              </w:rPr>
            </w:pPr>
            <w:ins w:id="2143" w:author="Mursalin Habib" w:date="2024-04-23T21:40:00Z">
              <w:r w:rsidRPr="002160D5">
                <w:rPr>
                  <w:rFonts w:ascii="Arial" w:eastAsia="SimSun" w:hAnsi="Arial"/>
                  <w:sz w:val="18"/>
                </w:rPr>
                <w:t>CA_n29A-n66B</w:t>
              </w:r>
            </w:ins>
          </w:p>
        </w:tc>
        <w:tc>
          <w:tcPr>
            <w:tcW w:w="656" w:type="dxa"/>
          </w:tcPr>
          <w:p w14:paraId="0A97B5FC" w14:textId="77777777" w:rsidR="00964313" w:rsidRPr="002160D5" w:rsidRDefault="00964313" w:rsidP="00964313">
            <w:pPr>
              <w:keepNext/>
              <w:keepLines/>
              <w:spacing w:after="0"/>
              <w:rPr>
                <w:ins w:id="2144" w:author="Mursalin Habib" w:date="2024-04-23T21:40:00Z"/>
                <w:rFonts w:ascii="Arial" w:eastAsia="SimSun" w:hAnsi="Arial"/>
                <w:sz w:val="18"/>
              </w:rPr>
            </w:pPr>
            <w:ins w:id="2145" w:author="Mursalin Habib" w:date="2024-04-23T21:40:00Z">
              <w:r w:rsidRPr="005B00C6">
                <w:rPr>
                  <w:rFonts w:ascii="Arial" w:eastAsia="SimSun" w:hAnsi="Arial"/>
                  <w:sz w:val="18"/>
                </w:rPr>
                <w:t>Rel-16</w:t>
              </w:r>
            </w:ins>
          </w:p>
        </w:tc>
        <w:tc>
          <w:tcPr>
            <w:tcW w:w="512" w:type="dxa"/>
          </w:tcPr>
          <w:p w14:paraId="792D4B47" w14:textId="77777777" w:rsidR="00964313" w:rsidRPr="002160D5" w:rsidRDefault="00964313" w:rsidP="00964313">
            <w:pPr>
              <w:keepNext/>
              <w:keepLines/>
              <w:spacing w:after="0"/>
              <w:rPr>
                <w:ins w:id="2146" w:author="Mursalin Habib" w:date="2024-04-23T21:40:00Z"/>
                <w:rFonts w:ascii="Arial" w:eastAsia="SimSun" w:hAnsi="Arial"/>
                <w:sz w:val="18"/>
              </w:rPr>
            </w:pPr>
          </w:p>
        </w:tc>
        <w:tc>
          <w:tcPr>
            <w:tcW w:w="796" w:type="dxa"/>
          </w:tcPr>
          <w:p w14:paraId="59ADCE9D" w14:textId="77777777" w:rsidR="00964313" w:rsidRPr="002160D5" w:rsidRDefault="00964313" w:rsidP="00964313">
            <w:pPr>
              <w:keepNext/>
              <w:keepLines/>
              <w:spacing w:after="0"/>
              <w:rPr>
                <w:ins w:id="2147" w:author="Mursalin Habib" w:date="2024-04-23T21:40:00Z"/>
                <w:rFonts w:ascii="Arial" w:eastAsia="SimSun" w:hAnsi="Arial"/>
                <w:sz w:val="18"/>
              </w:rPr>
            </w:pPr>
          </w:p>
        </w:tc>
        <w:tc>
          <w:tcPr>
            <w:tcW w:w="809" w:type="dxa"/>
          </w:tcPr>
          <w:p w14:paraId="7BDC458F" w14:textId="77777777" w:rsidR="00964313" w:rsidRPr="002160D5" w:rsidRDefault="00964313" w:rsidP="00964313">
            <w:pPr>
              <w:keepNext/>
              <w:keepLines/>
              <w:spacing w:after="0"/>
              <w:rPr>
                <w:ins w:id="2148" w:author="Mursalin Habib" w:date="2024-04-23T21:40:00Z"/>
                <w:rFonts w:ascii="Arial" w:eastAsia="SimSun" w:hAnsi="Arial"/>
                <w:sz w:val="18"/>
              </w:rPr>
            </w:pPr>
          </w:p>
        </w:tc>
        <w:tc>
          <w:tcPr>
            <w:tcW w:w="925" w:type="dxa"/>
          </w:tcPr>
          <w:p w14:paraId="4C6567B3" w14:textId="77777777" w:rsidR="00964313" w:rsidRPr="002160D5" w:rsidRDefault="00964313" w:rsidP="00964313">
            <w:pPr>
              <w:keepNext/>
              <w:keepLines/>
              <w:spacing w:after="0"/>
              <w:rPr>
                <w:ins w:id="2149" w:author="Mursalin Habib" w:date="2024-04-23T21:40:00Z"/>
                <w:rFonts w:ascii="Arial" w:eastAsia="SimSun" w:hAnsi="Arial"/>
                <w:sz w:val="18"/>
              </w:rPr>
            </w:pPr>
          </w:p>
        </w:tc>
        <w:tc>
          <w:tcPr>
            <w:tcW w:w="919" w:type="dxa"/>
          </w:tcPr>
          <w:p w14:paraId="69481577" w14:textId="77777777" w:rsidR="00964313" w:rsidRPr="002160D5" w:rsidRDefault="00964313" w:rsidP="00964313">
            <w:pPr>
              <w:keepNext/>
              <w:keepLines/>
              <w:spacing w:after="0"/>
              <w:rPr>
                <w:ins w:id="2150" w:author="Mursalin Habib" w:date="2024-04-23T21:40:00Z"/>
                <w:rFonts w:ascii="Arial" w:eastAsia="SimSun" w:hAnsi="Arial"/>
                <w:sz w:val="18"/>
              </w:rPr>
            </w:pPr>
          </w:p>
        </w:tc>
        <w:tc>
          <w:tcPr>
            <w:tcW w:w="1054" w:type="dxa"/>
          </w:tcPr>
          <w:p w14:paraId="0D6C7576" w14:textId="77777777" w:rsidR="00964313" w:rsidRPr="002160D5" w:rsidRDefault="00964313" w:rsidP="00964313">
            <w:pPr>
              <w:keepNext/>
              <w:keepLines/>
              <w:spacing w:after="0"/>
              <w:rPr>
                <w:ins w:id="2151" w:author="Mursalin Habib" w:date="2024-04-23T21:40:00Z"/>
                <w:rFonts w:ascii="Arial" w:eastAsia="SimSun" w:hAnsi="Arial"/>
                <w:sz w:val="18"/>
              </w:rPr>
            </w:pPr>
          </w:p>
        </w:tc>
        <w:tc>
          <w:tcPr>
            <w:tcW w:w="906" w:type="dxa"/>
          </w:tcPr>
          <w:p w14:paraId="14E2F3AE" w14:textId="77777777" w:rsidR="00964313" w:rsidRPr="002160D5" w:rsidRDefault="00964313" w:rsidP="00964313">
            <w:pPr>
              <w:keepNext/>
              <w:keepLines/>
              <w:spacing w:after="0"/>
              <w:rPr>
                <w:ins w:id="2152" w:author="Mursalin Habib" w:date="2024-04-23T21:40:00Z"/>
                <w:rFonts w:ascii="Arial" w:eastAsia="SimSun" w:hAnsi="Arial"/>
                <w:sz w:val="18"/>
              </w:rPr>
            </w:pPr>
          </w:p>
        </w:tc>
        <w:tc>
          <w:tcPr>
            <w:tcW w:w="1248" w:type="dxa"/>
          </w:tcPr>
          <w:p w14:paraId="61AB1C72" w14:textId="77777777" w:rsidR="00964313" w:rsidRPr="002160D5" w:rsidRDefault="00964313" w:rsidP="00964313">
            <w:pPr>
              <w:keepNext/>
              <w:keepLines/>
              <w:spacing w:after="0"/>
              <w:rPr>
                <w:ins w:id="2153" w:author="Mursalin Habib" w:date="2024-04-23T21:40:00Z"/>
                <w:rFonts w:ascii="Arial" w:eastAsia="SimSun" w:hAnsi="Arial"/>
                <w:sz w:val="18"/>
              </w:rPr>
            </w:pPr>
          </w:p>
        </w:tc>
      </w:tr>
      <w:tr w:rsidR="00964313" w14:paraId="7D6ABFFE" w14:textId="77777777" w:rsidTr="00287290">
        <w:trPr>
          <w:ins w:id="2154" w:author="Mursalin Habib" w:date="2024-04-23T21:40:00Z"/>
        </w:trPr>
        <w:tc>
          <w:tcPr>
            <w:tcW w:w="958" w:type="dxa"/>
          </w:tcPr>
          <w:p w14:paraId="50BCB885" w14:textId="77777777" w:rsidR="00964313" w:rsidRPr="002160D5" w:rsidRDefault="00964313" w:rsidP="00964313">
            <w:pPr>
              <w:keepNext/>
              <w:keepLines/>
              <w:spacing w:after="0"/>
              <w:rPr>
                <w:ins w:id="2155" w:author="Mursalin Habib" w:date="2024-04-23T21:40:00Z"/>
                <w:rFonts w:ascii="Arial" w:eastAsia="SimSun" w:hAnsi="Arial"/>
                <w:sz w:val="18"/>
              </w:rPr>
            </w:pPr>
            <w:ins w:id="2156" w:author="Mursalin Habib" w:date="2024-04-23T21:40:00Z">
              <w:r w:rsidRPr="002160D5">
                <w:rPr>
                  <w:rFonts w:ascii="Arial" w:eastAsia="SimSun" w:hAnsi="Arial"/>
                  <w:sz w:val="18"/>
                </w:rPr>
                <w:t>CA_n29A-n66(2A)</w:t>
              </w:r>
            </w:ins>
          </w:p>
        </w:tc>
        <w:tc>
          <w:tcPr>
            <w:tcW w:w="656" w:type="dxa"/>
          </w:tcPr>
          <w:p w14:paraId="72FFB821" w14:textId="77777777" w:rsidR="00964313" w:rsidRPr="002160D5" w:rsidRDefault="00964313" w:rsidP="00964313">
            <w:pPr>
              <w:keepNext/>
              <w:keepLines/>
              <w:spacing w:after="0"/>
              <w:rPr>
                <w:ins w:id="2157" w:author="Mursalin Habib" w:date="2024-04-23T21:40:00Z"/>
                <w:rFonts w:ascii="Arial" w:eastAsia="SimSun" w:hAnsi="Arial"/>
                <w:sz w:val="18"/>
              </w:rPr>
            </w:pPr>
            <w:ins w:id="2158" w:author="Mursalin Habib" w:date="2024-04-23T21:40:00Z">
              <w:r w:rsidRPr="005B00C6">
                <w:rPr>
                  <w:rFonts w:ascii="Arial" w:eastAsia="SimSun" w:hAnsi="Arial"/>
                  <w:sz w:val="18"/>
                </w:rPr>
                <w:t>Rel-16</w:t>
              </w:r>
            </w:ins>
          </w:p>
        </w:tc>
        <w:tc>
          <w:tcPr>
            <w:tcW w:w="512" w:type="dxa"/>
          </w:tcPr>
          <w:p w14:paraId="5747C6D1" w14:textId="77777777" w:rsidR="00964313" w:rsidRPr="002160D5" w:rsidRDefault="00964313" w:rsidP="00964313">
            <w:pPr>
              <w:keepNext/>
              <w:keepLines/>
              <w:spacing w:after="0"/>
              <w:rPr>
                <w:ins w:id="2159" w:author="Mursalin Habib" w:date="2024-04-23T21:40:00Z"/>
                <w:rFonts w:ascii="Arial" w:eastAsia="SimSun" w:hAnsi="Arial"/>
                <w:sz w:val="18"/>
              </w:rPr>
            </w:pPr>
          </w:p>
        </w:tc>
        <w:tc>
          <w:tcPr>
            <w:tcW w:w="796" w:type="dxa"/>
          </w:tcPr>
          <w:p w14:paraId="77A33170" w14:textId="77777777" w:rsidR="00964313" w:rsidRPr="002160D5" w:rsidRDefault="00964313" w:rsidP="00964313">
            <w:pPr>
              <w:keepNext/>
              <w:keepLines/>
              <w:spacing w:after="0"/>
              <w:rPr>
                <w:ins w:id="2160" w:author="Mursalin Habib" w:date="2024-04-23T21:40:00Z"/>
                <w:rFonts w:ascii="Arial" w:eastAsia="SimSun" w:hAnsi="Arial"/>
                <w:sz w:val="18"/>
              </w:rPr>
            </w:pPr>
          </w:p>
        </w:tc>
        <w:tc>
          <w:tcPr>
            <w:tcW w:w="809" w:type="dxa"/>
          </w:tcPr>
          <w:p w14:paraId="4AAC9D02" w14:textId="77777777" w:rsidR="00964313" w:rsidRPr="002160D5" w:rsidRDefault="00964313" w:rsidP="00964313">
            <w:pPr>
              <w:keepNext/>
              <w:keepLines/>
              <w:spacing w:after="0"/>
              <w:rPr>
                <w:ins w:id="2161" w:author="Mursalin Habib" w:date="2024-04-23T21:40:00Z"/>
                <w:rFonts w:ascii="Arial" w:eastAsia="SimSun" w:hAnsi="Arial"/>
                <w:sz w:val="18"/>
              </w:rPr>
            </w:pPr>
          </w:p>
        </w:tc>
        <w:tc>
          <w:tcPr>
            <w:tcW w:w="925" w:type="dxa"/>
          </w:tcPr>
          <w:p w14:paraId="5B10315D" w14:textId="77777777" w:rsidR="00964313" w:rsidRPr="002160D5" w:rsidRDefault="00964313" w:rsidP="00964313">
            <w:pPr>
              <w:keepNext/>
              <w:keepLines/>
              <w:spacing w:after="0"/>
              <w:rPr>
                <w:ins w:id="2162" w:author="Mursalin Habib" w:date="2024-04-23T21:40:00Z"/>
                <w:rFonts w:ascii="Arial" w:eastAsia="SimSun" w:hAnsi="Arial"/>
                <w:sz w:val="18"/>
              </w:rPr>
            </w:pPr>
          </w:p>
        </w:tc>
        <w:tc>
          <w:tcPr>
            <w:tcW w:w="919" w:type="dxa"/>
          </w:tcPr>
          <w:p w14:paraId="17429C3F" w14:textId="77777777" w:rsidR="00964313" w:rsidRPr="002160D5" w:rsidRDefault="00964313" w:rsidP="00964313">
            <w:pPr>
              <w:keepNext/>
              <w:keepLines/>
              <w:spacing w:after="0"/>
              <w:rPr>
                <w:ins w:id="2163" w:author="Mursalin Habib" w:date="2024-04-23T21:40:00Z"/>
                <w:rFonts w:ascii="Arial" w:eastAsia="SimSun" w:hAnsi="Arial"/>
                <w:sz w:val="18"/>
              </w:rPr>
            </w:pPr>
          </w:p>
        </w:tc>
        <w:tc>
          <w:tcPr>
            <w:tcW w:w="1054" w:type="dxa"/>
          </w:tcPr>
          <w:p w14:paraId="7170E018" w14:textId="77777777" w:rsidR="00964313" w:rsidRPr="002160D5" w:rsidRDefault="00964313" w:rsidP="00964313">
            <w:pPr>
              <w:keepNext/>
              <w:keepLines/>
              <w:spacing w:after="0"/>
              <w:rPr>
                <w:ins w:id="2164" w:author="Mursalin Habib" w:date="2024-04-23T21:40:00Z"/>
                <w:rFonts w:ascii="Arial" w:eastAsia="SimSun" w:hAnsi="Arial"/>
                <w:sz w:val="18"/>
              </w:rPr>
            </w:pPr>
          </w:p>
        </w:tc>
        <w:tc>
          <w:tcPr>
            <w:tcW w:w="906" w:type="dxa"/>
          </w:tcPr>
          <w:p w14:paraId="1251F64D" w14:textId="77777777" w:rsidR="00964313" w:rsidRPr="002160D5" w:rsidRDefault="00964313" w:rsidP="00964313">
            <w:pPr>
              <w:keepNext/>
              <w:keepLines/>
              <w:spacing w:after="0"/>
              <w:rPr>
                <w:ins w:id="2165" w:author="Mursalin Habib" w:date="2024-04-23T21:40:00Z"/>
                <w:rFonts w:ascii="Arial" w:eastAsia="SimSun" w:hAnsi="Arial"/>
                <w:sz w:val="18"/>
              </w:rPr>
            </w:pPr>
          </w:p>
        </w:tc>
        <w:tc>
          <w:tcPr>
            <w:tcW w:w="1248" w:type="dxa"/>
          </w:tcPr>
          <w:p w14:paraId="6D62ABEE" w14:textId="77777777" w:rsidR="00964313" w:rsidRPr="002160D5" w:rsidRDefault="00964313" w:rsidP="00964313">
            <w:pPr>
              <w:keepNext/>
              <w:keepLines/>
              <w:spacing w:after="0"/>
              <w:rPr>
                <w:ins w:id="2166" w:author="Mursalin Habib" w:date="2024-04-23T21:40:00Z"/>
                <w:rFonts w:ascii="Arial" w:eastAsia="SimSun" w:hAnsi="Arial"/>
                <w:sz w:val="18"/>
              </w:rPr>
            </w:pPr>
          </w:p>
        </w:tc>
      </w:tr>
      <w:tr w:rsidR="00964313" w14:paraId="7EE39ADF" w14:textId="77777777" w:rsidTr="00287290">
        <w:trPr>
          <w:ins w:id="2167" w:author="Mursalin Habib" w:date="2024-04-23T21:40:00Z"/>
        </w:trPr>
        <w:tc>
          <w:tcPr>
            <w:tcW w:w="958" w:type="dxa"/>
          </w:tcPr>
          <w:p w14:paraId="03548144" w14:textId="77777777" w:rsidR="00964313" w:rsidRPr="002160D5" w:rsidRDefault="00964313" w:rsidP="00964313">
            <w:pPr>
              <w:keepNext/>
              <w:keepLines/>
              <w:spacing w:after="0"/>
              <w:rPr>
                <w:ins w:id="2168" w:author="Mursalin Habib" w:date="2024-04-23T21:40:00Z"/>
                <w:rFonts w:ascii="Arial" w:eastAsia="SimSun" w:hAnsi="Arial"/>
                <w:sz w:val="18"/>
              </w:rPr>
            </w:pPr>
            <w:ins w:id="2169" w:author="Mursalin Habib" w:date="2024-04-23T21:40:00Z">
              <w:r w:rsidRPr="002160D5">
                <w:rPr>
                  <w:rFonts w:ascii="Arial" w:eastAsia="SimSun" w:hAnsi="Arial"/>
                  <w:sz w:val="18"/>
                </w:rPr>
                <w:t>CA_n29A-n70A</w:t>
              </w:r>
            </w:ins>
          </w:p>
        </w:tc>
        <w:tc>
          <w:tcPr>
            <w:tcW w:w="656" w:type="dxa"/>
          </w:tcPr>
          <w:p w14:paraId="5BEFC945" w14:textId="77777777" w:rsidR="00964313" w:rsidRPr="002160D5" w:rsidRDefault="00964313" w:rsidP="00964313">
            <w:pPr>
              <w:keepNext/>
              <w:keepLines/>
              <w:spacing w:after="0"/>
              <w:rPr>
                <w:ins w:id="2170" w:author="Mursalin Habib" w:date="2024-04-23T21:40:00Z"/>
                <w:rFonts w:ascii="Arial" w:eastAsia="SimSun" w:hAnsi="Arial"/>
                <w:sz w:val="18"/>
              </w:rPr>
            </w:pPr>
            <w:ins w:id="2171" w:author="Mursalin Habib" w:date="2024-04-23T21:40:00Z">
              <w:r w:rsidRPr="005B00C6">
                <w:rPr>
                  <w:rFonts w:ascii="Arial" w:eastAsia="SimSun" w:hAnsi="Arial"/>
                  <w:sz w:val="18"/>
                </w:rPr>
                <w:t>Rel-16</w:t>
              </w:r>
            </w:ins>
          </w:p>
        </w:tc>
        <w:tc>
          <w:tcPr>
            <w:tcW w:w="512" w:type="dxa"/>
          </w:tcPr>
          <w:p w14:paraId="1909456C" w14:textId="77777777" w:rsidR="00964313" w:rsidRPr="002160D5" w:rsidRDefault="00964313" w:rsidP="00964313">
            <w:pPr>
              <w:keepNext/>
              <w:keepLines/>
              <w:spacing w:after="0"/>
              <w:rPr>
                <w:ins w:id="2172" w:author="Mursalin Habib" w:date="2024-04-23T21:40:00Z"/>
                <w:rFonts w:ascii="Arial" w:eastAsia="SimSun" w:hAnsi="Arial"/>
                <w:sz w:val="18"/>
              </w:rPr>
            </w:pPr>
          </w:p>
        </w:tc>
        <w:tc>
          <w:tcPr>
            <w:tcW w:w="796" w:type="dxa"/>
          </w:tcPr>
          <w:p w14:paraId="13B8F330" w14:textId="77777777" w:rsidR="00964313" w:rsidRPr="002160D5" w:rsidRDefault="00964313" w:rsidP="00964313">
            <w:pPr>
              <w:keepNext/>
              <w:keepLines/>
              <w:spacing w:after="0"/>
              <w:rPr>
                <w:ins w:id="2173" w:author="Mursalin Habib" w:date="2024-04-23T21:40:00Z"/>
                <w:rFonts w:ascii="Arial" w:eastAsia="SimSun" w:hAnsi="Arial"/>
                <w:sz w:val="18"/>
              </w:rPr>
            </w:pPr>
          </w:p>
        </w:tc>
        <w:tc>
          <w:tcPr>
            <w:tcW w:w="809" w:type="dxa"/>
          </w:tcPr>
          <w:p w14:paraId="39563FB2" w14:textId="77777777" w:rsidR="00964313" w:rsidRPr="002160D5" w:rsidRDefault="00964313" w:rsidP="00964313">
            <w:pPr>
              <w:keepNext/>
              <w:keepLines/>
              <w:spacing w:after="0"/>
              <w:rPr>
                <w:ins w:id="2174" w:author="Mursalin Habib" w:date="2024-04-23T21:40:00Z"/>
                <w:rFonts w:ascii="Arial" w:eastAsia="SimSun" w:hAnsi="Arial"/>
                <w:sz w:val="18"/>
              </w:rPr>
            </w:pPr>
          </w:p>
        </w:tc>
        <w:tc>
          <w:tcPr>
            <w:tcW w:w="925" w:type="dxa"/>
          </w:tcPr>
          <w:p w14:paraId="3CD65F8A" w14:textId="77777777" w:rsidR="00964313" w:rsidRPr="002160D5" w:rsidRDefault="00964313" w:rsidP="00964313">
            <w:pPr>
              <w:keepNext/>
              <w:keepLines/>
              <w:spacing w:after="0"/>
              <w:rPr>
                <w:ins w:id="2175" w:author="Mursalin Habib" w:date="2024-04-23T21:40:00Z"/>
                <w:rFonts w:ascii="Arial" w:eastAsia="SimSun" w:hAnsi="Arial"/>
                <w:sz w:val="18"/>
              </w:rPr>
            </w:pPr>
          </w:p>
        </w:tc>
        <w:tc>
          <w:tcPr>
            <w:tcW w:w="919" w:type="dxa"/>
          </w:tcPr>
          <w:p w14:paraId="071BFCBD" w14:textId="77777777" w:rsidR="00964313" w:rsidRPr="002160D5" w:rsidRDefault="00964313" w:rsidP="00964313">
            <w:pPr>
              <w:keepNext/>
              <w:keepLines/>
              <w:spacing w:after="0"/>
              <w:rPr>
                <w:ins w:id="2176" w:author="Mursalin Habib" w:date="2024-04-23T21:40:00Z"/>
                <w:rFonts w:ascii="Arial" w:eastAsia="SimSun" w:hAnsi="Arial"/>
                <w:sz w:val="18"/>
              </w:rPr>
            </w:pPr>
          </w:p>
        </w:tc>
        <w:tc>
          <w:tcPr>
            <w:tcW w:w="1054" w:type="dxa"/>
          </w:tcPr>
          <w:p w14:paraId="57BB9CB3" w14:textId="77777777" w:rsidR="00964313" w:rsidRPr="002160D5" w:rsidRDefault="00964313" w:rsidP="00964313">
            <w:pPr>
              <w:keepNext/>
              <w:keepLines/>
              <w:spacing w:after="0"/>
              <w:rPr>
                <w:ins w:id="2177" w:author="Mursalin Habib" w:date="2024-04-23T21:40:00Z"/>
                <w:rFonts w:ascii="Arial" w:eastAsia="SimSun" w:hAnsi="Arial"/>
                <w:sz w:val="18"/>
              </w:rPr>
            </w:pPr>
          </w:p>
        </w:tc>
        <w:tc>
          <w:tcPr>
            <w:tcW w:w="906" w:type="dxa"/>
          </w:tcPr>
          <w:p w14:paraId="53776827" w14:textId="77777777" w:rsidR="00964313" w:rsidRPr="002160D5" w:rsidRDefault="00964313" w:rsidP="00964313">
            <w:pPr>
              <w:keepNext/>
              <w:keepLines/>
              <w:spacing w:after="0"/>
              <w:rPr>
                <w:ins w:id="2178" w:author="Mursalin Habib" w:date="2024-04-23T21:40:00Z"/>
                <w:rFonts w:ascii="Arial" w:eastAsia="SimSun" w:hAnsi="Arial"/>
                <w:sz w:val="18"/>
              </w:rPr>
            </w:pPr>
          </w:p>
        </w:tc>
        <w:tc>
          <w:tcPr>
            <w:tcW w:w="1248" w:type="dxa"/>
          </w:tcPr>
          <w:p w14:paraId="26E373F1" w14:textId="77777777" w:rsidR="00964313" w:rsidRPr="002160D5" w:rsidRDefault="00964313" w:rsidP="00964313">
            <w:pPr>
              <w:keepNext/>
              <w:keepLines/>
              <w:spacing w:after="0"/>
              <w:rPr>
                <w:ins w:id="2179" w:author="Mursalin Habib" w:date="2024-04-23T21:40:00Z"/>
                <w:rFonts w:ascii="Arial" w:eastAsia="SimSun" w:hAnsi="Arial"/>
                <w:sz w:val="18"/>
              </w:rPr>
            </w:pPr>
          </w:p>
        </w:tc>
      </w:tr>
      <w:tr w:rsidR="00964313" w14:paraId="3D228C07" w14:textId="77777777" w:rsidTr="00287290">
        <w:trPr>
          <w:ins w:id="2180" w:author="Mursalin Habib" w:date="2024-04-23T21:40:00Z"/>
        </w:trPr>
        <w:tc>
          <w:tcPr>
            <w:tcW w:w="958" w:type="dxa"/>
          </w:tcPr>
          <w:p w14:paraId="7CB9514C" w14:textId="77777777" w:rsidR="00964313" w:rsidRPr="002160D5" w:rsidRDefault="00964313" w:rsidP="00964313">
            <w:pPr>
              <w:keepNext/>
              <w:keepLines/>
              <w:spacing w:after="0"/>
              <w:rPr>
                <w:ins w:id="2181" w:author="Mursalin Habib" w:date="2024-04-23T21:40:00Z"/>
                <w:rFonts w:ascii="Arial" w:eastAsia="SimSun" w:hAnsi="Arial"/>
                <w:sz w:val="18"/>
              </w:rPr>
            </w:pPr>
            <w:ins w:id="2182" w:author="Mursalin Habib" w:date="2024-04-23T21:40:00Z">
              <w:r w:rsidRPr="002160D5">
                <w:rPr>
                  <w:rFonts w:ascii="Arial" w:eastAsia="SimSun" w:hAnsi="Arial"/>
                  <w:sz w:val="18"/>
                </w:rPr>
                <w:t>CA_n29A-n71A</w:t>
              </w:r>
            </w:ins>
          </w:p>
        </w:tc>
        <w:tc>
          <w:tcPr>
            <w:tcW w:w="656" w:type="dxa"/>
          </w:tcPr>
          <w:p w14:paraId="6C70CD36" w14:textId="77777777" w:rsidR="00964313" w:rsidRPr="002160D5" w:rsidRDefault="00964313" w:rsidP="00964313">
            <w:pPr>
              <w:keepNext/>
              <w:keepLines/>
              <w:spacing w:after="0"/>
              <w:rPr>
                <w:ins w:id="2183" w:author="Mursalin Habib" w:date="2024-04-23T21:40:00Z"/>
                <w:rFonts w:ascii="Arial" w:eastAsia="SimSun" w:hAnsi="Arial"/>
                <w:sz w:val="18"/>
              </w:rPr>
            </w:pPr>
            <w:ins w:id="2184" w:author="Mursalin Habib" w:date="2024-04-23T21:40:00Z">
              <w:r w:rsidRPr="005B00C6">
                <w:rPr>
                  <w:rFonts w:ascii="Arial" w:eastAsia="SimSun" w:hAnsi="Arial"/>
                  <w:sz w:val="18"/>
                </w:rPr>
                <w:t>Rel-17</w:t>
              </w:r>
            </w:ins>
          </w:p>
        </w:tc>
        <w:tc>
          <w:tcPr>
            <w:tcW w:w="512" w:type="dxa"/>
          </w:tcPr>
          <w:p w14:paraId="3E7D9384" w14:textId="77777777" w:rsidR="00964313" w:rsidRPr="002160D5" w:rsidRDefault="00964313" w:rsidP="00964313">
            <w:pPr>
              <w:keepNext/>
              <w:keepLines/>
              <w:spacing w:after="0"/>
              <w:rPr>
                <w:ins w:id="2185" w:author="Mursalin Habib" w:date="2024-04-23T21:40:00Z"/>
                <w:rFonts w:ascii="Arial" w:eastAsia="SimSun" w:hAnsi="Arial"/>
                <w:sz w:val="18"/>
              </w:rPr>
            </w:pPr>
          </w:p>
        </w:tc>
        <w:tc>
          <w:tcPr>
            <w:tcW w:w="796" w:type="dxa"/>
          </w:tcPr>
          <w:p w14:paraId="72911561" w14:textId="77777777" w:rsidR="00964313" w:rsidRPr="002160D5" w:rsidRDefault="00964313" w:rsidP="00964313">
            <w:pPr>
              <w:keepNext/>
              <w:keepLines/>
              <w:spacing w:after="0"/>
              <w:rPr>
                <w:ins w:id="2186" w:author="Mursalin Habib" w:date="2024-04-23T21:40:00Z"/>
                <w:rFonts w:ascii="Arial" w:eastAsia="SimSun" w:hAnsi="Arial"/>
                <w:sz w:val="18"/>
              </w:rPr>
            </w:pPr>
          </w:p>
        </w:tc>
        <w:tc>
          <w:tcPr>
            <w:tcW w:w="809" w:type="dxa"/>
          </w:tcPr>
          <w:p w14:paraId="42EE0FB1" w14:textId="77777777" w:rsidR="00964313" w:rsidRPr="002160D5" w:rsidRDefault="00964313" w:rsidP="00964313">
            <w:pPr>
              <w:keepNext/>
              <w:keepLines/>
              <w:spacing w:after="0"/>
              <w:rPr>
                <w:ins w:id="2187" w:author="Mursalin Habib" w:date="2024-04-23T21:40:00Z"/>
                <w:rFonts w:ascii="Arial" w:eastAsia="SimSun" w:hAnsi="Arial"/>
                <w:sz w:val="18"/>
              </w:rPr>
            </w:pPr>
          </w:p>
        </w:tc>
        <w:tc>
          <w:tcPr>
            <w:tcW w:w="925" w:type="dxa"/>
          </w:tcPr>
          <w:p w14:paraId="41DCD10B" w14:textId="77777777" w:rsidR="00964313" w:rsidRPr="002160D5" w:rsidRDefault="00964313" w:rsidP="00964313">
            <w:pPr>
              <w:keepNext/>
              <w:keepLines/>
              <w:spacing w:after="0"/>
              <w:rPr>
                <w:ins w:id="2188" w:author="Mursalin Habib" w:date="2024-04-23T21:40:00Z"/>
                <w:rFonts w:ascii="Arial" w:eastAsia="SimSun" w:hAnsi="Arial"/>
                <w:sz w:val="18"/>
              </w:rPr>
            </w:pPr>
          </w:p>
        </w:tc>
        <w:tc>
          <w:tcPr>
            <w:tcW w:w="919" w:type="dxa"/>
          </w:tcPr>
          <w:p w14:paraId="4F4C615F" w14:textId="77777777" w:rsidR="00964313" w:rsidRPr="002160D5" w:rsidRDefault="00964313" w:rsidP="00964313">
            <w:pPr>
              <w:keepNext/>
              <w:keepLines/>
              <w:spacing w:after="0"/>
              <w:rPr>
                <w:ins w:id="2189" w:author="Mursalin Habib" w:date="2024-04-23T21:40:00Z"/>
                <w:rFonts w:ascii="Arial" w:eastAsia="SimSun" w:hAnsi="Arial"/>
                <w:sz w:val="18"/>
              </w:rPr>
            </w:pPr>
          </w:p>
        </w:tc>
        <w:tc>
          <w:tcPr>
            <w:tcW w:w="1054" w:type="dxa"/>
          </w:tcPr>
          <w:p w14:paraId="40405334" w14:textId="77777777" w:rsidR="00964313" w:rsidRPr="002160D5" w:rsidRDefault="00964313" w:rsidP="00964313">
            <w:pPr>
              <w:keepNext/>
              <w:keepLines/>
              <w:spacing w:after="0"/>
              <w:rPr>
                <w:ins w:id="2190" w:author="Mursalin Habib" w:date="2024-04-23T21:40:00Z"/>
                <w:rFonts w:ascii="Arial" w:eastAsia="SimSun" w:hAnsi="Arial"/>
                <w:sz w:val="18"/>
              </w:rPr>
            </w:pPr>
          </w:p>
        </w:tc>
        <w:tc>
          <w:tcPr>
            <w:tcW w:w="906" w:type="dxa"/>
          </w:tcPr>
          <w:p w14:paraId="7EC4B59F" w14:textId="77777777" w:rsidR="00964313" w:rsidRPr="002160D5" w:rsidRDefault="00964313" w:rsidP="00964313">
            <w:pPr>
              <w:keepNext/>
              <w:keepLines/>
              <w:spacing w:after="0"/>
              <w:rPr>
                <w:ins w:id="2191" w:author="Mursalin Habib" w:date="2024-04-23T21:40:00Z"/>
                <w:rFonts w:ascii="Arial" w:eastAsia="SimSun" w:hAnsi="Arial"/>
                <w:sz w:val="18"/>
              </w:rPr>
            </w:pPr>
          </w:p>
        </w:tc>
        <w:tc>
          <w:tcPr>
            <w:tcW w:w="1248" w:type="dxa"/>
          </w:tcPr>
          <w:p w14:paraId="5B789CC1" w14:textId="77777777" w:rsidR="00964313" w:rsidRPr="002160D5" w:rsidRDefault="00964313" w:rsidP="00964313">
            <w:pPr>
              <w:keepNext/>
              <w:keepLines/>
              <w:spacing w:after="0"/>
              <w:rPr>
                <w:ins w:id="2192" w:author="Mursalin Habib" w:date="2024-04-23T21:40:00Z"/>
                <w:rFonts w:ascii="Arial" w:eastAsia="SimSun" w:hAnsi="Arial"/>
                <w:sz w:val="18"/>
              </w:rPr>
            </w:pPr>
          </w:p>
        </w:tc>
      </w:tr>
      <w:tr w:rsidR="00964313" w14:paraId="189EF66E" w14:textId="77777777" w:rsidTr="00287290">
        <w:trPr>
          <w:ins w:id="2193" w:author="Mursalin Habib" w:date="2024-04-23T21:40:00Z"/>
        </w:trPr>
        <w:tc>
          <w:tcPr>
            <w:tcW w:w="958" w:type="dxa"/>
          </w:tcPr>
          <w:p w14:paraId="7162C24E" w14:textId="77777777" w:rsidR="00964313" w:rsidRPr="002160D5" w:rsidRDefault="00964313" w:rsidP="00964313">
            <w:pPr>
              <w:keepNext/>
              <w:keepLines/>
              <w:spacing w:after="0"/>
              <w:rPr>
                <w:ins w:id="2194" w:author="Mursalin Habib" w:date="2024-04-23T21:40:00Z"/>
                <w:rFonts w:ascii="Arial" w:eastAsia="SimSun" w:hAnsi="Arial"/>
                <w:sz w:val="18"/>
              </w:rPr>
            </w:pPr>
            <w:ins w:id="2195" w:author="Mursalin Habib" w:date="2024-04-23T21:40:00Z">
              <w:r w:rsidRPr="002160D5">
                <w:rPr>
                  <w:rFonts w:ascii="Arial" w:eastAsia="SimSun" w:hAnsi="Arial"/>
                  <w:sz w:val="18"/>
                </w:rPr>
                <w:t>CA_n39A-n41A</w:t>
              </w:r>
            </w:ins>
          </w:p>
        </w:tc>
        <w:tc>
          <w:tcPr>
            <w:tcW w:w="656" w:type="dxa"/>
          </w:tcPr>
          <w:p w14:paraId="74C51B66" w14:textId="77777777" w:rsidR="00964313" w:rsidRPr="002160D5" w:rsidRDefault="00964313" w:rsidP="00964313">
            <w:pPr>
              <w:keepNext/>
              <w:keepLines/>
              <w:spacing w:after="0"/>
              <w:rPr>
                <w:ins w:id="2196" w:author="Mursalin Habib" w:date="2024-04-23T21:40:00Z"/>
                <w:rFonts w:ascii="Arial" w:eastAsia="SimSun" w:hAnsi="Arial"/>
                <w:sz w:val="18"/>
              </w:rPr>
            </w:pPr>
            <w:ins w:id="2197" w:author="Mursalin Habib" w:date="2024-04-23T21:40:00Z">
              <w:r>
                <w:rPr>
                  <w:rFonts w:ascii="Arial" w:eastAsia="SimSun" w:hAnsi="Arial"/>
                  <w:sz w:val="18"/>
                </w:rPr>
                <w:t>Rel-16</w:t>
              </w:r>
            </w:ins>
          </w:p>
        </w:tc>
        <w:tc>
          <w:tcPr>
            <w:tcW w:w="512" w:type="dxa"/>
          </w:tcPr>
          <w:p w14:paraId="48B91C01" w14:textId="77777777" w:rsidR="00964313" w:rsidRPr="002160D5" w:rsidRDefault="00964313" w:rsidP="00964313">
            <w:pPr>
              <w:keepNext/>
              <w:keepLines/>
              <w:spacing w:after="0"/>
              <w:rPr>
                <w:ins w:id="2198" w:author="Mursalin Habib" w:date="2024-04-23T21:40:00Z"/>
                <w:rFonts w:ascii="Arial" w:eastAsia="SimSun" w:hAnsi="Arial"/>
                <w:sz w:val="18"/>
              </w:rPr>
            </w:pPr>
          </w:p>
        </w:tc>
        <w:tc>
          <w:tcPr>
            <w:tcW w:w="796" w:type="dxa"/>
          </w:tcPr>
          <w:p w14:paraId="00742743" w14:textId="77777777" w:rsidR="00964313" w:rsidRPr="002160D5" w:rsidRDefault="00964313" w:rsidP="00964313">
            <w:pPr>
              <w:keepNext/>
              <w:keepLines/>
              <w:spacing w:after="0"/>
              <w:rPr>
                <w:ins w:id="2199" w:author="Mursalin Habib" w:date="2024-04-23T21:40:00Z"/>
                <w:rFonts w:ascii="Arial" w:eastAsia="SimSun" w:hAnsi="Arial"/>
                <w:sz w:val="18"/>
              </w:rPr>
            </w:pPr>
          </w:p>
        </w:tc>
        <w:tc>
          <w:tcPr>
            <w:tcW w:w="809" w:type="dxa"/>
          </w:tcPr>
          <w:p w14:paraId="0312E11A" w14:textId="77777777" w:rsidR="00964313" w:rsidRPr="002160D5" w:rsidRDefault="00964313" w:rsidP="00964313">
            <w:pPr>
              <w:keepNext/>
              <w:keepLines/>
              <w:spacing w:after="0"/>
              <w:rPr>
                <w:ins w:id="2200" w:author="Mursalin Habib" w:date="2024-04-23T21:40:00Z"/>
                <w:rFonts w:ascii="Arial" w:eastAsia="SimSun" w:hAnsi="Arial"/>
                <w:sz w:val="18"/>
              </w:rPr>
            </w:pPr>
          </w:p>
        </w:tc>
        <w:tc>
          <w:tcPr>
            <w:tcW w:w="925" w:type="dxa"/>
          </w:tcPr>
          <w:p w14:paraId="065258EC" w14:textId="77777777" w:rsidR="00964313" w:rsidRPr="002160D5" w:rsidRDefault="00964313" w:rsidP="00964313">
            <w:pPr>
              <w:keepNext/>
              <w:keepLines/>
              <w:spacing w:after="0"/>
              <w:rPr>
                <w:ins w:id="2201" w:author="Mursalin Habib" w:date="2024-04-23T21:40:00Z"/>
                <w:rFonts w:ascii="Arial" w:eastAsia="SimSun" w:hAnsi="Arial"/>
                <w:sz w:val="18"/>
              </w:rPr>
            </w:pPr>
          </w:p>
        </w:tc>
        <w:tc>
          <w:tcPr>
            <w:tcW w:w="919" w:type="dxa"/>
          </w:tcPr>
          <w:p w14:paraId="202A16BC" w14:textId="77777777" w:rsidR="00964313" w:rsidRPr="002160D5" w:rsidRDefault="00964313" w:rsidP="00964313">
            <w:pPr>
              <w:keepNext/>
              <w:keepLines/>
              <w:spacing w:after="0"/>
              <w:rPr>
                <w:ins w:id="2202" w:author="Mursalin Habib" w:date="2024-04-23T21:40:00Z"/>
                <w:rFonts w:ascii="Arial" w:eastAsia="SimSun" w:hAnsi="Arial"/>
                <w:sz w:val="18"/>
              </w:rPr>
            </w:pPr>
          </w:p>
        </w:tc>
        <w:tc>
          <w:tcPr>
            <w:tcW w:w="1054" w:type="dxa"/>
          </w:tcPr>
          <w:p w14:paraId="09B6EFF5" w14:textId="77777777" w:rsidR="00964313" w:rsidRPr="002160D5" w:rsidRDefault="00964313" w:rsidP="00964313">
            <w:pPr>
              <w:keepNext/>
              <w:keepLines/>
              <w:spacing w:after="0"/>
              <w:rPr>
                <w:ins w:id="2203" w:author="Mursalin Habib" w:date="2024-04-23T21:40:00Z"/>
                <w:rFonts w:ascii="Arial" w:eastAsia="SimSun" w:hAnsi="Arial"/>
                <w:sz w:val="18"/>
              </w:rPr>
            </w:pPr>
          </w:p>
        </w:tc>
        <w:tc>
          <w:tcPr>
            <w:tcW w:w="906" w:type="dxa"/>
          </w:tcPr>
          <w:p w14:paraId="4A203337" w14:textId="77777777" w:rsidR="00964313" w:rsidRPr="002160D5" w:rsidRDefault="00964313" w:rsidP="00964313">
            <w:pPr>
              <w:keepNext/>
              <w:keepLines/>
              <w:spacing w:after="0"/>
              <w:rPr>
                <w:ins w:id="2204" w:author="Mursalin Habib" w:date="2024-04-23T21:40:00Z"/>
                <w:rFonts w:ascii="Arial" w:eastAsia="SimSun" w:hAnsi="Arial"/>
                <w:sz w:val="18"/>
              </w:rPr>
            </w:pPr>
          </w:p>
        </w:tc>
        <w:tc>
          <w:tcPr>
            <w:tcW w:w="1248" w:type="dxa"/>
          </w:tcPr>
          <w:p w14:paraId="50599B13" w14:textId="77777777" w:rsidR="00964313" w:rsidRPr="002160D5" w:rsidRDefault="00964313" w:rsidP="00964313">
            <w:pPr>
              <w:keepNext/>
              <w:keepLines/>
              <w:spacing w:after="0"/>
              <w:rPr>
                <w:ins w:id="2205" w:author="Mursalin Habib" w:date="2024-04-23T21:40:00Z"/>
                <w:rFonts w:ascii="Arial" w:eastAsia="SimSun" w:hAnsi="Arial"/>
                <w:sz w:val="18"/>
              </w:rPr>
            </w:pPr>
          </w:p>
        </w:tc>
      </w:tr>
      <w:tr w:rsidR="00964313" w14:paraId="0E834B19" w14:textId="77777777" w:rsidTr="00287290">
        <w:trPr>
          <w:ins w:id="2206" w:author="Mursalin Habib" w:date="2024-05-20T19:35:00Z"/>
        </w:trPr>
        <w:tc>
          <w:tcPr>
            <w:tcW w:w="958" w:type="dxa"/>
          </w:tcPr>
          <w:p w14:paraId="679FA89C" w14:textId="706283FB" w:rsidR="00964313" w:rsidRPr="00964313" w:rsidRDefault="00964313" w:rsidP="00964313">
            <w:pPr>
              <w:keepNext/>
              <w:keepLines/>
              <w:spacing w:after="0"/>
              <w:rPr>
                <w:ins w:id="2207" w:author="Mursalin Habib" w:date="2024-05-20T19:35:00Z"/>
                <w:rFonts w:ascii="Arial" w:eastAsia="SimSun" w:hAnsi="Arial"/>
                <w:sz w:val="18"/>
                <w:highlight w:val="yellow"/>
                <w:rPrChange w:id="2208" w:author="Mursalin Habib" w:date="2024-05-20T19:35:00Z">
                  <w:rPr>
                    <w:ins w:id="2209" w:author="Mursalin Habib" w:date="2024-05-20T19:35:00Z"/>
                    <w:rFonts w:ascii="Arial" w:eastAsia="SimSun" w:hAnsi="Arial"/>
                    <w:sz w:val="18"/>
                  </w:rPr>
                </w:rPrChange>
              </w:rPr>
            </w:pPr>
            <w:ins w:id="2210" w:author="Mursalin Habib" w:date="2024-05-20T19:35:00Z">
              <w:r w:rsidRPr="00964313">
                <w:rPr>
                  <w:rFonts w:ascii="Arial" w:eastAsia="SimSun" w:hAnsi="Arial"/>
                  <w:sz w:val="18"/>
                  <w:highlight w:val="yellow"/>
                </w:rPr>
                <w:t>CA_n30A-n66A</w:t>
              </w:r>
            </w:ins>
          </w:p>
        </w:tc>
        <w:tc>
          <w:tcPr>
            <w:tcW w:w="656" w:type="dxa"/>
          </w:tcPr>
          <w:p w14:paraId="731448CD" w14:textId="0E6E203C" w:rsidR="00964313" w:rsidRPr="00964313" w:rsidRDefault="00964313" w:rsidP="00964313">
            <w:pPr>
              <w:keepNext/>
              <w:keepLines/>
              <w:spacing w:after="0"/>
              <w:rPr>
                <w:ins w:id="2211" w:author="Mursalin Habib" w:date="2024-05-20T19:35:00Z"/>
                <w:rFonts w:ascii="Arial" w:eastAsia="SimSun" w:hAnsi="Arial"/>
                <w:sz w:val="18"/>
                <w:highlight w:val="yellow"/>
                <w:rPrChange w:id="2212" w:author="Mursalin Habib" w:date="2024-05-20T19:35:00Z">
                  <w:rPr>
                    <w:ins w:id="2213" w:author="Mursalin Habib" w:date="2024-05-20T19:35:00Z"/>
                    <w:rFonts w:ascii="Arial" w:eastAsia="SimSun" w:hAnsi="Arial"/>
                    <w:sz w:val="18"/>
                  </w:rPr>
                </w:rPrChange>
              </w:rPr>
            </w:pPr>
            <w:ins w:id="2214" w:author="Mursalin Habib" w:date="2024-05-20T19:35:00Z">
              <w:r w:rsidRPr="00964313">
                <w:rPr>
                  <w:rFonts w:ascii="Arial" w:eastAsia="SimSun" w:hAnsi="Arial"/>
                  <w:sz w:val="18"/>
                  <w:highlight w:val="yellow"/>
                  <w:rPrChange w:id="2215" w:author="Mursalin Habib" w:date="2024-05-20T19:35:00Z">
                    <w:rPr>
                      <w:rFonts w:ascii="Arial" w:eastAsia="SimSun" w:hAnsi="Arial"/>
                      <w:sz w:val="18"/>
                    </w:rPr>
                  </w:rPrChange>
                </w:rPr>
                <w:t>Rel-17</w:t>
              </w:r>
            </w:ins>
          </w:p>
        </w:tc>
        <w:tc>
          <w:tcPr>
            <w:tcW w:w="512" w:type="dxa"/>
          </w:tcPr>
          <w:p w14:paraId="6C39E265" w14:textId="77777777" w:rsidR="00964313" w:rsidRPr="002160D5" w:rsidRDefault="00964313" w:rsidP="00964313">
            <w:pPr>
              <w:keepNext/>
              <w:keepLines/>
              <w:spacing w:after="0"/>
              <w:rPr>
                <w:ins w:id="2216" w:author="Mursalin Habib" w:date="2024-05-20T19:35:00Z"/>
                <w:rFonts w:ascii="Arial" w:eastAsia="SimSun" w:hAnsi="Arial"/>
                <w:sz w:val="18"/>
              </w:rPr>
            </w:pPr>
          </w:p>
        </w:tc>
        <w:tc>
          <w:tcPr>
            <w:tcW w:w="796" w:type="dxa"/>
          </w:tcPr>
          <w:p w14:paraId="03AF3BB3" w14:textId="77777777" w:rsidR="00964313" w:rsidRPr="002160D5" w:rsidRDefault="00964313" w:rsidP="00964313">
            <w:pPr>
              <w:keepNext/>
              <w:keepLines/>
              <w:spacing w:after="0"/>
              <w:rPr>
                <w:ins w:id="2217" w:author="Mursalin Habib" w:date="2024-05-20T19:35:00Z"/>
                <w:rFonts w:ascii="Arial" w:eastAsia="SimSun" w:hAnsi="Arial"/>
                <w:sz w:val="18"/>
              </w:rPr>
            </w:pPr>
          </w:p>
        </w:tc>
        <w:tc>
          <w:tcPr>
            <w:tcW w:w="809" w:type="dxa"/>
          </w:tcPr>
          <w:p w14:paraId="7491F101" w14:textId="77777777" w:rsidR="00964313" w:rsidRPr="002160D5" w:rsidRDefault="00964313" w:rsidP="00964313">
            <w:pPr>
              <w:keepNext/>
              <w:keepLines/>
              <w:spacing w:after="0"/>
              <w:rPr>
                <w:ins w:id="2218" w:author="Mursalin Habib" w:date="2024-05-20T19:35:00Z"/>
                <w:rFonts w:ascii="Arial" w:eastAsia="SimSun" w:hAnsi="Arial"/>
                <w:sz w:val="18"/>
              </w:rPr>
            </w:pPr>
          </w:p>
        </w:tc>
        <w:tc>
          <w:tcPr>
            <w:tcW w:w="925" w:type="dxa"/>
          </w:tcPr>
          <w:p w14:paraId="1DD7AF4C" w14:textId="77777777" w:rsidR="00964313" w:rsidRPr="002160D5" w:rsidRDefault="00964313" w:rsidP="00964313">
            <w:pPr>
              <w:keepNext/>
              <w:keepLines/>
              <w:spacing w:after="0"/>
              <w:rPr>
                <w:ins w:id="2219" w:author="Mursalin Habib" w:date="2024-05-20T19:35:00Z"/>
                <w:rFonts w:ascii="Arial" w:eastAsia="SimSun" w:hAnsi="Arial"/>
                <w:sz w:val="18"/>
              </w:rPr>
            </w:pPr>
          </w:p>
        </w:tc>
        <w:tc>
          <w:tcPr>
            <w:tcW w:w="919" w:type="dxa"/>
          </w:tcPr>
          <w:p w14:paraId="766CBADE" w14:textId="77777777" w:rsidR="00964313" w:rsidRPr="002160D5" w:rsidRDefault="00964313" w:rsidP="00964313">
            <w:pPr>
              <w:keepNext/>
              <w:keepLines/>
              <w:spacing w:after="0"/>
              <w:rPr>
                <w:ins w:id="2220" w:author="Mursalin Habib" w:date="2024-05-20T19:35:00Z"/>
                <w:rFonts w:ascii="Arial" w:eastAsia="SimSun" w:hAnsi="Arial"/>
                <w:sz w:val="18"/>
              </w:rPr>
            </w:pPr>
          </w:p>
        </w:tc>
        <w:tc>
          <w:tcPr>
            <w:tcW w:w="1054" w:type="dxa"/>
          </w:tcPr>
          <w:p w14:paraId="4449C2B2" w14:textId="77777777" w:rsidR="00964313" w:rsidRPr="002160D5" w:rsidRDefault="00964313" w:rsidP="00964313">
            <w:pPr>
              <w:keepNext/>
              <w:keepLines/>
              <w:spacing w:after="0"/>
              <w:rPr>
                <w:ins w:id="2221" w:author="Mursalin Habib" w:date="2024-05-20T19:35:00Z"/>
                <w:rFonts w:ascii="Arial" w:eastAsia="SimSun" w:hAnsi="Arial"/>
                <w:sz w:val="18"/>
              </w:rPr>
            </w:pPr>
          </w:p>
        </w:tc>
        <w:tc>
          <w:tcPr>
            <w:tcW w:w="906" w:type="dxa"/>
          </w:tcPr>
          <w:p w14:paraId="5CBEFDCE" w14:textId="77777777" w:rsidR="00964313" w:rsidRPr="002160D5" w:rsidRDefault="00964313" w:rsidP="00964313">
            <w:pPr>
              <w:keepNext/>
              <w:keepLines/>
              <w:spacing w:after="0"/>
              <w:rPr>
                <w:ins w:id="2222" w:author="Mursalin Habib" w:date="2024-05-20T19:35:00Z"/>
                <w:rFonts w:ascii="Arial" w:eastAsia="SimSun" w:hAnsi="Arial"/>
                <w:sz w:val="18"/>
              </w:rPr>
            </w:pPr>
          </w:p>
        </w:tc>
        <w:tc>
          <w:tcPr>
            <w:tcW w:w="1248" w:type="dxa"/>
          </w:tcPr>
          <w:p w14:paraId="261BAB31" w14:textId="77777777" w:rsidR="00964313" w:rsidRPr="002160D5" w:rsidRDefault="00964313" w:rsidP="00964313">
            <w:pPr>
              <w:keepNext/>
              <w:keepLines/>
              <w:spacing w:after="0"/>
              <w:rPr>
                <w:ins w:id="2223" w:author="Mursalin Habib" w:date="2024-05-20T19:35:00Z"/>
                <w:rFonts w:ascii="Arial" w:eastAsia="SimSun" w:hAnsi="Arial"/>
                <w:sz w:val="18"/>
              </w:rPr>
            </w:pPr>
          </w:p>
        </w:tc>
      </w:tr>
      <w:tr w:rsidR="00964313" w14:paraId="22A9CF78" w14:textId="77777777" w:rsidTr="00287290">
        <w:trPr>
          <w:ins w:id="2224" w:author="Mursalin Habib" w:date="2024-05-20T19:35:00Z"/>
        </w:trPr>
        <w:tc>
          <w:tcPr>
            <w:tcW w:w="958" w:type="dxa"/>
          </w:tcPr>
          <w:p w14:paraId="5DE4BED2" w14:textId="31D74E94" w:rsidR="00964313" w:rsidRPr="00964313" w:rsidRDefault="00964313" w:rsidP="00964313">
            <w:pPr>
              <w:keepNext/>
              <w:keepLines/>
              <w:spacing w:after="0"/>
              <w:rPr>
                <w:ins w:id="2225" w:author="Mursalin Habib" w:date="2024-05-20T19:35:00Z"/>
                <w:rFonts w:ascii="Arial" w:eastAsia="SimSun" w:hAnsi="Arial"/>
                <w:sz w:val="18"/>
                <w:highlight w:val="yellow"/>
                <w:rPrChange w:id="2226" w:author="Mursalin Habib" w:date="2024-05-20T19:35:00Z">
                  <w:rPr>
                    <w:ins w:id="2227" w:author="Mursalin Habib" w:date="2024-05-20T19:35:00Z"/>
                    <w:rFonts w:ascii="Arial" w:eastAsia="SimSun" w:hAnsi="Arial"/>
                    <w:sz w:val="18"/>
                  </w:rPr>
                </w:rPrChange>
              </w:rPr>
            </w:pPr>
            <w:ins w:id="2228" w:author="Mursalin Habib" w:date="2024-05-20T19:35:00Z">
              <w:r w:rsidRPr="00964313">
                <w:rPr>
                  <w:rFonts w:ascii="Arial" w:eastAsia="SimSun" w:hAnsi="Arial"/>
                  <w:sz w:val="18"/>
                  <w:highlight w:val="yellow"/>
                </w:rPr>
                <w:t>CA_n30A-n77A</w:t>
              </w:r>
            </w:ins>
          </w:p>
        </w:tc>
        <w:tc>
          <w:tcPr>
            <w:tcW w:w="656" w:type="dxa"/>
          </w:tcPr>
          <w:p w14:paraId="2B7955BB" w14:textId="2BEE40C2" w:rsidR="00964313" w:rsidRPr="00964313" w:rsidRDefault="00964313" w:rsidP="00964313">
            <w:pPr>
              <w:keepNext/>
              <w:keepLines/>
              <w:spacing w:after="0"/>
              <w:rPr>
                <w:ins w:id="2229" w:author="Mursalin Habib" w:date="2024-05-20T19:35:00Z"/>
                <w:rFonts w:ascii="Arial" w:eastAsia="SimSun" w:hAnsi="Arial"/>
                <w:sz w:val="18"/>
                <w:highlight w:val="yellow"/>
                <w:rPrChange w:id="2230" w:author="Mursalin Habib" w:date="2024-05-20T19:35:00Z">
                  <w:rPr>
                    <w:ins w:id="2231" w:author="Mursalin Habib" w:date="2024-05-20T19:35:00Z"/>
                    <w:rFonts w:ascii="Arial" w:eastAsia="SimSun" w:hAnsi="Arial"/>
                    <w:sz w:val="18"/>
                  </w:rPr>
                </w:rPrChange>
              </w:rPr>
            </w:pPr>
            <w:ins w:id="2232" w:author="Mursalin Habib" w:date="2024-05-20T19:35:00Z">
              <w:r w:rsidRPr="00964313">
                <w:rPr>
                  <w:rFonts w:ascii="Arial" w:eastAsia="SimSun" w:hAnsi="Arial"/>
                  <w:sz w:val="18"/>
                  <w:highlight w:val="yellow"/>
                  <w:rPrChange w:id="2233" w:author="Mursalin Habib" w:date="2024-05-20T19:35:00Z">
                    <w:rPr>
                      <w:rFonts w:ascii="Arial" w:eastAsia="SimSun" w:hAnsi="Arial"/>
                      <w:sz w:val="18"/>
                    </w:rPr>
                  </w:rPrChange>
                </w:rPr>
                <w:t>Rel-17</w:t>
              </w:r>
            </w:ins>
          </w:p>
        </w:tc>
        <w:tc>
          <w:tcPr>
            <w:tcW w:w="512" w:type="dxa"/>
          </w:tcPr>
          <w:p w14:paraId="68DABFCC" w14:textId="77777777" w:rsidR="00964313" w:rsidRPr="002160D5" w:rsidRDefault="00964313" w:rsidP="00964313">
            <w:pPr>
              <w:keepNext/>
              <w:keepLines/>
              <w:spacing w:after="0"/>
              <w:rPr>
                <w:ins w:id="2234" w:author="Mursalin Habib" w:date="2024-05-20T19:35:00Z"/>
                <w:rFonts w:ascii="Arial" w:eastAsia="SimSun" w:hAnsi="Arial"/>
                <w:sz w:val="18"/>
              </w:rPr>
            </w:pPr>
          </w:p>
        </w:tc>
        <w:tc>
          <w:tcPr>
            <w:tcW w:w="796" w:type="dxa"/>
          </w:tcPr>
          <w:p w14:paraId="2AFCDF49" w14:textId="77777777" w:rsidR="00964313" w:rsidRPr="002160D5" w:rsidRDefault="00964313" w:rsidP="00964313">
            <w:pPr>
              <w:keepNext/>
              <w:keepLines/>
              <w:spacing w:after="0"/>
              <w:rPr>
                <w:ins w:id="2235" w:author="Mursalin Habib" w:date="2024-05-20T19:35:00Z"/>
                <w:rFonts w:ascii="Arial" w:eastAsia="SimSun" w:hAnsi="Arial"/>
                <w:sz w:val="18"/>
              </w:rPr>
            </w:pPr>
          </w:p>
        </w:tc>
        <w:tc>
          <w:tcPr>
            <w:tcW w:w="809" w:type="dxa"/>
          </w:tcPr>
          <w:p w14:paraId="420EB5C2" w14:textId="77777777" w:rsidR="00964313" w:rsidRPr="002160D5" w:rsidRDefault="00964313" w:rsidP="00964313">
            <w:pPr>
              <w:keepNext/>
              <w:keepLines/>
              <w:spacing w:after="0"/>
              <w:rPr>
                <w:ins w:id="2236" w:author="Mursalin Habib" w:date="2024-05-20T19:35:00Z"/>
                <w:rFonts w:ascii="Arial" w:eastAsia="SimSun" w:hAnsi="Arial"/>
                <w:sz w:val="18"/>
              </w:rPr>
            </w:pPr>
          </w:p>
        </w:tc>
        <w:tc>
          <w:tcPr>
            <w:tcW w:w="925" w:type="dxa"/>
          </w:tcPr>
          <w:p w14:paraId="495F9CD5" w14:textId="77777777" w:rsidR="00964313" w:rsidRPr="002160D5" w:rsidRDefault="00964313" w:rsidP="00964313">
            <w:pPr>
              <w:keepNext/>
              <w:keepLines/>
              <w:spacing w:after="0"/>
              <w:rPr>
                <w:ins w:id="2237" w:author="Mursalin Habib" w:date="2024-05-20T19:35:00Z"/>
                <w:rFonts w:ascii="Arial" w:eastAsia="SimSun" w:hAnsi="Arial"/>
                <w:sz w:val="18"/>
              </w:rPr>
            </w:pPr>
          </w:p>
        </w:tc>
        <w:tc>
          <w:tcPr>
            <w:tcW w:w="919" w:type="dxa"/>
          </w:tcPr>
          <w:p w14:paraId="74106A8C" w14:textId="77777777" w:rsidR="00964313" w:rsidRPr="002160D5" w:rsidRDefault="00964313" w:rsidP="00964313">
            <w:pPr>
              <w:keepNext/>
              <w:keepLines/>
              <w:spacing w:after="0"/>
              <w:rPr>
                <w:ins w:id="2238" w:author="Mursalin Habib" w:date="2024-05-20T19:35:00Z"/>
                <w:rFonts w:ascii="Arial" w:eastAsia="SimSun" w:hAnsi="Arial"/>
                <w:sz w:val="18"/>
              </w:rPr>
            </w:pPr>
          </w:p>
        </w:tc>
        <w:tc>
          <w:tcPr>
            <w:tcW w:w="1054" w:type="dxa"/>
          </w:tcPr>
          <w:p w14:paraId="34D46E87" w14:textId="77777777" w:rsidR="00964313" w:rsidRPr="002160D5" w:rsidRDefault="00964313" w:rsidP="00964313">
            <w:pPr>
              <w:keepNext/>
              <w:keepLines/>
              <w:spacing w:after="0"/>
              <w:rPr>
                <w:ins w:id="2239" w:author="Mursalin Habib" w:date="2024-05-20T19:35:00Z"/>
                <w:rFonts w:ascii="Arial" w:eastAsia="SimSun" w:hAnsi="Arial"/>
                <w:sz w:val="18"/>
              </w:rPr>
            </w:pPr>
          </w:p>
        </w:tc>
        <w:tc>
          <w:tcPr>
            <w:tcW w:w="906" w:type="dxa"/>
          </w:tcPr>
          <w:p w14:paraId="54A0F9A6" w14:textId="77777777" w:rsidR="00964313" w:rsidRPr="002160D5" w:rsidRDefault="00964313" w:rsidP="00964313">
            <w:pPr>
              <w:keepNext/>
              <w:keepLines/>
              <w:spacing w:after="0"/>
              <w:rPr>
                <w:ins w:id="2240" w:author="Mursalin Habib" w:date="2024-05-20T19:35:00Z"/>
                <w:rFonts w:ascii="Arial" w:eastAsia="SimSun" w:hAnsi="Arial"/>
                <w:sz w:val="18"/>
              </w:rPr>
            </w:pPr>
          </w:p>
        </w:tc>
        <w:tc>
          <w:tcPr>
            <w:tcW w:w="1248" w:type="dxa"/>
          </w:tcPr>
          <w:p w14:paraId="3E962F85" w14:textId="77777777" w:rsidR="00964313" w:rsidRPr="002160D5" w:rsidRDefault="00964313" w:rsidP="00964313">
            <w:pPr>
              <w:keepNext/>
              <w:keepLines/>
              <w:spacing w:after="0"/>
              <w:rPr>
                <w:ins w:id="2241" w:author="Mursalin Habib" w:date="2024-05-20T19:35:00Z"/>
                <w:rFonts w:ascii="Arial" w:eastAsia="SimSun" w:hAnsi="Arial"/>
                <w:sz w:val="18"/>
              </w:rPr>
            </w:pPr>
          </w:p>
        </w:tc>
      </w:tr>
      <w:tr w:rsidR="00964313" w14:paraId="00795100" w14:textId="77777777" w:rsidTr="00287290">
        <w:trPr>
          <w:ins w:id="2242" w:author="Mursalin Habib" w:date="2024-04-23T21:40:00Z"/>
        </w:trPr>
        <w:tc>
          <w:tcPr>
            <w:tcW w:w="958" w:type="dxa"/>
          </w:tcPr>
          <w:p w14:paraId="25609B3A" w14:textId="77777777" w:rsidR="00964313" w:rsidRPr="002160D5" w:rsidRDefault="00964313" w:rsidP="00964313">
            <w:pPr>
              <w:keepNext/>
              <w:keepLines/>
              <w:spacing w:after="0"/>
              <w:rPr>
                <w:ins w:id="2243" w:author="Mursalin Habib" w:date="2024-04-23T21:40:00Z"/>
                <w:rFonts w:ascii="Arial" w:eastAsia="SimSun" w:hAnsi="Arial"/>
                <w:sz w:val="18"/>
              </w:rPr>
            </w:pPr>
            <w:ins w:id="2244" w:author="Mursalin Habib" w:date="2024-04-23T21:40:00Z">
              <w:r w:rsidRPr="002160D5">
                <w:rPr>
                  <w:rFonts w:ascii="Arial" w:eastAsia="SimSun" w:hAnsi="Arial"/>
                  <w:sz w:val="18"/>
                </w:rPr>
                <w:t>CA_n41A-n66A</w:t>
              </w:r>
            </w:ins>
          </w:p>
        </w:tc>
        <w:tc>
          <w:tcPr>
            <w:tcW w:w="656" w:type="dxa"/>
          </w:tcPr>
          <w:p w14:paraId="062FBB91" w14:textId="77777777" w:rsidR="00964313" w:rsidRPr="002160D5" w:rsidRDefault="00964313" w:rsidP="00964313">
            <w:pPr>
              <w:keepNext/>
              <w:keepLines/>
              <w:spacing w:after="0"/>
              <w:rPr>
                <w:ins w:id="2245" w:author="Mursalin Habib" w:date="2024-04-23T21:40:00Z"/>
                <w:rFonts w:ascii="Arial" w:eastAsia="SimSun" w:hAnsi="Arial"/>
                <w:sz w:val="18"/>
              </w:rPr>
            </w:pPr>
            <w:ins w:id="2246" w:author="Mursalin Habib" w:date="2024-04-23T21:40:00Z">
              <w:r>
                <w:rPr>
                  <w:rFonts w:ascii="Arial" w:eastAsia="SimSun" w:hAnsi="Arial"/>
                  <w:sz w:val="18"/>
                </w:rPr>
                <w:t>Rel-17</w:t>
              </w:r>
            </w:ins>
          </w:p>
        </w:tc>
        <w:tc>
          <w:tcPr>
            <w:tcW w:w="512" w:type="dxa"/>
          </w:tcPr>
          <w:p w14:paraId="703B65B1" w14:textId="77777777" w:rsidR="00964313" w:rsidRPr="002160D5" w:rsidRDefault="00964313" w:rsidP="00964313">
            <w:pPr>
              <w:keepNext/>
              <w:keepLines/>
              <w:spacing w:after="0"/>
              <w:rPr>
                <w:ins w:id="2247" w:author="Mursalin Habib" w:date="2024-04-23T21:40:00Z"/>
                <w:rFonts w:ascii="Arial" w:eastAsia="SimSun" w:hAnsi="Arial"/>
                <w:sz w:val="18"/>
              </w:rPr>
            </w:pPr>
          </w:p>
        </w:tc>
        <w:tc>
          <w:tcPr>
            <w:tcW w:w="796" w:type="dxa"/>
          </w:tcPr>
          <w:p w14:paraId="31B92419" w14:textId="77777777" w:rsidR="00964313" w:rsidRPr="002160D5" w:rsidRDefault="00964313" w:rsidP="00964313">
            <w:pPr>
              <w:keepNext/>
              <w:keepLines/>
              <w:spacing w:after="0"/>
              <w:rPr>
                <w:ins w:id="2248" w:author="Mursalin Habib" w:date="2024-04-23T21:40:00Z"/>
                <w:rFonts w:ascii="Arial" w:eastAsia="SimSun" w:hAnsi="Arial"/>
                <w:sz w:val="18"/>
              </w:rPr>
            </w:pPr>
          </w:p>
        </w:tc>
        <w:tc>
          <w:tcPr>
            <w:tcW w:w="809" w:type="dxa"/>
          </w:tcPr>
          <w:p w14:paraId="26AAA308" w14:textId="77777777" w:rsidR="00964313" w:rsidRPr="002160D5" w:rsidRDefault="00964313" w:rsidP="00964313">
            <w:pPr>
              <w:keepNext/>
              <w:keepLines/>
              <w:spacing w:after="0"/>
              <w:rPr>
                <w:ins w:id="2249" w:author="Mursalin Habib" w:date="2024-04-23T21:40:00Z"/>
                <w:rFonts w:ascii="Arial" w:eastAsia="SimSun" w:hAnsi="Arial"/>
                <w:sz w:val="18"/>
              </w:rPr>
            </w:pPr>
          </w:p>
        </w:tc>
        <w:tc>
          <w:tcPr>
            <w:tcW w:w="925" w:type="dxa"/>
          </w:tcPr>
          <w:p w14:paraId="7B3D3C79" w14:textId="77777777" w:rsidR="00964313" w:rsidRPr="002160D5" w:rsidRDefault="00964313" w:rsidP="00964313">
            <w:pPr>
              <w:keepNext/>
              <w:keepLines/>
              <w:spacing w:after="0"/>
              <w:rPr>
                <w:ins w:id="2250" w:author="Mursalin Habib" w:date="2024-04-23T21:40:00Z"/>
                <w:rFonts w:ascii="Arial" w:eastAsia="SimSun" w:hAnsi="Arial"/>
                <w:sz w:val="18"/>
              </w:rPr>
            </w:pPr>
          </w:p>
        </w:tc>
        <w:tc>
          <w:tcPr>
            <w:tcW w:w="919" w:type="dxa"/>
          </w:tcPr>
          <w:p w14:paraId="7745F49A" w14:textId="77777777" w:rsidR="00964313" w:rsidRPr="002160D5" w:rsidRDefault="00964313" w:rsidP="00964313">
            <w:pPr>
              <w:keepNext/>
              <w:keepLines/>
              <w:spacing w:after="0"/>
              <w:rPr>
                <w:ins w:id="2251" w:author="Mursalin Habib" w:date="2024-04-23T21:40:00Z"/>
                <w:rFonts w:ascii="Arial" w:eastAsia="SimSun" w:hAnsi="Arial"/>
                <w:sz w:val="18"/>
              </w:rPr>
            </w:pPr>
          </w:p>
        </w:tc>
        <w:tc>
          <w:tcPr>
            <w:tcW w:w="1054" w:type="dxa"/>
          </w:tcPr>
          <w:p w14:paraId="51C5A185" w14:textId="77777777" w:rsidR="00964313" w:rsidRPr="002160D5" w:rsidRDefault="00964313" w:rsidP="00964313">
            <w:pPr>
              <w:keepNext/>
              <w:keepLines/>
              <w:spacing w:after="0"/>
              <w:rPr>
                <w:ins w:id="2252" w:author="Mursalin Habib" w:date="2024-04-23T21:40:00Z"/>
                <w:rFonts w:ascii="Arial" w:eastAsia="SimSun" w:hAnsi="Arial"/>
                <w:sz w:val="18"/>
              </w:rPr>
            </w:pPr>
          </w:p>
        </w:tc>
        <w:tc>
          <w:tcPr>
            <w:tcW w:w="906" w:type="dxa"/>
          </w:tcPr>
          <w:p w14:paraId="25D2429C" w14:textId="77777777" w:rsidR="00964313" w:rsidRPr="002160D5" w:rsidRDefault="00964313" w:rsidP="00964313">
            <w:pPr>
              <w:keepNext/>
              <w:keepLines/>
              <w:spacing w:after="0"/>
              <w:rPr>
                <w:ins w:id="2253" w:author="Mursalin Habib" w:date="2024-04-23T21:40:00Z"/>
                <w:rFonts w:ascii="Arial" w:eastAsia="SimSun" w:hAnsi="Arial"/>
                <w:sz w:val="18"/>
              </w:rPr>
            </w:pPr>
          </w:p>
        </w:tc>
        <w:tc>
          <w:tcPr>
            <w:tcW w:w="1248" w:type="dxa"/>
          </w:tcPr>
          <w:p w14:paraId="0E52259B" w14:textId="77777777" w:rsidR="00964313" w:rsidRPr="002160D5" w:rsidRDefault="00964313" w:rsidP="00964313">
            <w:pPr>
              <w:keepNext/>
              <w:keepLines/>
              <w:spacing w:after="0"/>
              <w:rPr>
                <w:ins w:id="2254" w:author="Mursalin Habib" w:date="2024-04-23T21:40:00Z"/>
                <w:rFonts w:ascii="Arial" w:eastAsia="SimSun" w:hAnsi="Arial"/>
                <w:sz w:val="18"/>
              </w:rPr>
            </w:pPr>
          </w:p>
        </w:tc>
      </w:tr>
      <w:tr w:rsidR="00964313" w14:paraId="4B28C617" w14:textId="77777777" w:rsidTr="00287290">
        <w:trPr>
          <w:ins w:id="2255" w:author="Mursalin Habib" w:date="2024-04-23T21:40:00Z"/>
        </w:trPr>
        <w:tc>
          <w:tcPr>
            <w:tcW w:w="958" w:type="dxa"/>
          </w:tcPr>
          <w:p w14:paraId="49252E7D" w14:textId="77777777" w:rsidR="00964313" w:rsidRPr="002160D5" w:rsidRDefault="00964313" w:rsidP="00964313">
            <w:pPr>
              <w:keepNext/>
              <w:keepLines/>
              <w:spacing w:after="0"/>
              <w:rPr>
                <w:ins w:id="2256" w:author="Mursalin Habib" w:date="2024-04-23T21:40:00Z"/>
                <w:rFonts w:ascii="Arial" w:eastAsia="SimSun" w:hAnsi="Arial"/>
                <w:sz w:val="18"/>
              </w:rPr>
            </w:pPr>
            <w:ins w:id="2257" w:author="Mursalin Habib" w:date="2024-04-23T21:40:00Z">
              <w:r w:rsidRPr="002160D5">
                <w:rPr>
                  <w:rFonts w:ascii="Arial" w:eastAsia="SimSun" w:hAnsi="Arial"/>
                  <w:sz w:val="18"/>
                </w:rPr>
                <w:t>CA_n41A-n71A</w:t>
              </w:r>
            </w:ins>
          </w:p>
        </w:tc>
        <w:tc>
          <w:tcPr>
            <w:tcW w:w="656" w:type="dxa"/>
          </w:tcPr>
          <w:p w14:paraId="327541CF" w14:textId="77777777" w:rsidR="00964313" w:rsidRPr="002160D5" w:rsidRDefault="00964313" w:rsidP="00964313">
            <w:pPr>
              <w:keepNext/>
              <w:keepLines/>
              <w:spacing w:after="0"/>
              <w:rPr>
                <w:ins w:id="2258" w:author="Mursalin Habib" w:date="2024-04-23T21:40:00Z"/>
                <w:rFonts w:ascii="Arial" w:eastAsia="SimSun" w:hAnsi="Arial"/>
                <w:sz w:val="18"/>
              </w:rPr>
            </w:pPr>
            <w:ins w:id="2259" w:author="Mursalin Habib" w:date="2024-04-23T21:40:00Z">
              <w:r>
                <w:rPr>
                  <w:rFonts w:ascii="Arial" w:eastAsia="SimSun" w:hAnsi="Arial"/>
                  <w:sz w:val="18"/>
                </w:rPr>
                <w:t>Rel-1</w:t>
              </w:r>
              <w:r w:rsidRPr="00E11C9D">
                <w:rPr>
                  <w:rFonts w:ascii="Arial" w:eastAsia="SimSun" w:hAnsi="Arial"/>
                  <w:sz w:val="18"/>
                </w:rPr>
                <w:t>6</w:t>
              </w:r>
            </w:ins>
          </w:p>
        </w:tc>
        <w:tc>
          <w:tcPr>
            <w:tcW w:w="512" w:type="dxa"/>
          </w:tcPr>
          <w:p w14:paraId="576A83AE" w14:textId="77777777" w:rsidR="00964313" w:rsidRPr="002160D5" w:rsidRDefault="00964313" w:rsidP="00964313">
            <w:pPr>
              <w:keepNext/>
              <w:keepLines/>
              <w:spacing w:after="0"/>
              <w:rPr>
                <w:ins w:id="2260" w:author="Mursalin Habib" w:date="2024-04-23T21:40:00Z"/>
                <w:rFonts w:ascii="Arial" w:eastAsia="SimSun" w:hAnsi="Arial"/>
                <w:sz w:val="18"/>
              </w:rPr>
            </w:pPr>
          </w:p>
        </w:tc>
        <w:tc>
          <w:tcPr>
            <w:tcW w:w="796" w:type="dxa"/>
          </w:tcPr>
          <w:p w14:paraId="2C4A901D" w14:textId="77777777" w:rsidR="00964313" w:rsidRPr="002160D5" w:rsidRDefault="00964313" w:rsidP="00964313">
            <w:pPr>
              <w:keepNext/>
              <w:keepLines/>
              <w:spacing w:after="0"/>
              <w:rPr>
                <w:ins w:id="2261" w:author="Mursalin Habib" w:date="2024-04-23T21:40:00Z"/>
                <w:rFonts w:ascii="Arial" w:eastAsia="SimSun" w:hAnsi="Arial"/>
                <w:sz w:val="18"/>
              </w:rPr>
            </w:pPr>
          </w:p>
        </w:tc>
        <w:tc>
          <w:tcPr>
            <w:tcW w:w="809" w:type="dxa"/>
          </w:tcPr>
          <w:p w14:paraId="43878393" w14:textId="77777777" w:rsidR="00964313" w:rsidRPr="002160D5" w:rsidRDefault="00964313" w:rsidP="00964313">
            <w:pPr>
              <w:keepNext/>
              <w:keepLines/>
              <w:spacing w:after="0"/>
              <w:rPr>
                <w:ins w:id="2262" w:author="Mursalin Habib" w:date="2024-04-23T21:40:00Z"/>
                <w:rFonts w:ascii="Arial" w:eastAsia="SimSun" w:hAnsi="Arial"/>
                <w:sz w:val="18"/>
              </w:rPr>
            </w:pPr>
          </w:p>
        </w:tc>
        <w:tc>
          <w:tcPr>
            <w:tcW w:w="925" w:type="dxa"/>
          </w:tcPr>
          <w:p w14:paraId="40CF6C7A" w14:textId="77777777" w:rsidR="00964313" w:rsidRPr="002160D5" w:rsidRDefault="00964313" w:rsidP="00964313">
            <w:pPr>
              <w:keepNext/>
              <w:keepLines/>
              <w:spacing w:after="0"/>
              <w:rPr>
                <w:ins w:id="2263" w:author="Mursalin Habib" w:date="2024-04-23T21:40:00Z"/>
                <w:rFonts w:ascii="Arial" w:eastAsia="SimSun" w:hAnsi="Arial"/>
                <w:sz w:val="18"/>
              </w:rPr>
            </w:pPr>
          </w:p>
        </w:tc>
        <w:tc>
          <w:tcPr>
            <w:tcW w:w="919" w:type="dxa"/>
          </w:tcPr>
          <w:p w14:paraId="7081687F" w14:textId="77777777" w:rsidR="00964313" w:rsidRPr="002160D5" w:rsidRDefault="00964313" w:rsidP="00964313">
            <w:pPr>
              <w:keepNext/>
              <w:keepLines/>
              <w:spacing w:after="0"/>
              <w:rPr>
                <w:ins w:id="2264" w:author="Mursalin Habib" w:date="2024-04-23T21:40:00Z"/>
                <w:rFonts w:ascii="Arial" w:eastAsia="SimSun" w:hAnsi="Arial"/>
                <w:sz w:val="18"/>
              </w:rPr>
            </w:pPr>
          </w:p>
        </w:tc>
        <w:tc>
          <w:tcPr>
            <w:tcW w:w="1054" w:type="dxa"/>
          </w:tcPr>
          <w:p w14:paraId="2F92CAB9" w14:textId="77777777" w:rsidR="00964313" w:rsidRPr="002160D5" w:rsidRDefault="00964313" w:rsidP="00964313">
            <w:pPr>
              <w:keepNext/>
              <w:keepLines/>
              <w:spacing w:after="0"/>
              <w:rPr>
                <w:ins w:id="2265" w:author="Mursalin Habib" w:date="2024-04-23T21:40:00Z"/>
                <w:rFonts w:ascii="Arial" w:eastAsia="SimSun" w:hAnsi="Arial"/>
                <w:sz w:val="18"/>
              </w:rPr>
            </w:pPr>
          </w:p>
        </w:tc>
        <w:tc>
          <w:tcPr>
            <w:tcW w:w="906" w:type="dxa"/>
          </w:tcPr>
          <w:p w14:paraId="2D77D4FA" w14:textId="77777777" w:rsidR="00964313" w:rsidRPr="002160D5" w:rsidRDefault="00964313" w:rsidP="00964313">
            <w:pPr>
              <w:keepNext/>
              <w:keepLines/>
              <w:spacing w:after="0"/>
              <w:rPr>
                <w:ins w:id="2266" w:author="Mursalin Habib" w:date="2024-04-23T21:40:00Z"/>
                <w:rFonts w:ascii="Arial" w:eastAsia="SimSun" w:hAnsi="Arial"/>
                <w:sz w:val="18"/>
              </w:rPr>
            </w:pPr>
          </w:p>
        </w:tc>
        <w:tc>
          <w:tcPr>
            <w:tcW w:w="1248" w:type="dxa"/>
          </w:tcPr>
          <w:p w14:paraId="69325661" w14:textId="77777777" w:rsidR="00964313" w:rsidRPr="002160D5" w:rsidRDefault="00964313" w:rsidP="00964313">
            <w:pPr>
              <w:keepNext/>
              <w:keepLines/>
              <w:spacing w:after="0"/>
              <w:rPr>
                <w:ins w:id="2267" w:author="Mursalin Habib" w:date="2024-04-23T21:40:00Z"/>
                <w:rFonts w:ascii="Arial" w:eastAsia="SimSun" w:hAnsi="Arial"/>
                <w:sz w:val="18"/>
              </w:rPr>
            </w:pPr>
            <w:ins w:id="2268" w:author="Mursalin Habib" w:date="2024-04-23T21:40:00Z">
              <w:r w:rsidRPr="008C4283">
                <w:rPr>
                  <w:rFonts w:ascii="Arial" w:eastAsia="SimSun" w:hAnsi="Arial"/>
                  <w:sz w:val="18"/>
                </w:rPr>
                <w:t>Yes</w:t>
              </w:r>
            </w:ins>
          </w:p>
        </w:tc>
      </w:tr>
      <w:tr w:rsidR="00964313" w14:paraId="1A10A7C6" w14:textId="77777777" w:rsidTr="00287290">
        <w:trPr>
          <w:ins w:id="2269" w:author="Mursalin Habib" w:date="2024-04-23T21:40:00Z"/>
        </w:trPr>
        <w:tc>
          <w:tcPr>
            <w:tcW w:w="958" w:type="dxa"/>
          </w:tcPr>
          <w:p w14:paraId="76444E0C" w14:textId="77777777" w:rsidR="00964313" w:rsidRPr="002160D5" w:rsidRDefault="00964313" w:rsidP="00964313">
            <w:pPr>
              <w:keepNext/>
              <w:keepLines/>
              <w:spacing w:after="0"/>
              <w:rPr>
                <w:ins w:id="2270" w:author="Mursalin Habib" w:date="2024-04-23T21:40:00Z"/>
                <w:rFonts w:ascii="Arial" w:eastAsia="SimSun" w:hAnsi="Arial"/>
                <w:sz w:val="18"/>
              </w:rPr>
            </w:pPr>
            <w:ins w:id="2271" w:author="Mursalin Habib" w:date="2024-04-23T21:40:00Z">
              <w:r w:rsidRPr="002160D5">
                <w:rPr>
                  <w:rFonts w:ascii="Arial" w:eastAsia="SimSun" w:hAnsi="Arial"/>
                  <w:sz w:val="18"/>
                </w:rPr>
                <w:t>CA_n41A-n77A</w:t>
              </w:r>
            </w:ins>
          </w:p>
        </w:tc>
        <w:tc>
          <w:tcPr>
            <w:tcW w:w="656" w:type="dxa"/>
          </w:tcPr>
          <w:p w14:paraId="35731F91" w14:textId="77777777" w:rsidR="00964313" w:rsidRPr="002160D5" w:rsidRDefault="00964313" w:rsidP="00964313">
            <w:pPr>
              <w:keepNext/>
              <w:keepLines/>
              <w:spacing w:after="0"/>
              <w:rPr>
                <w:ins w:id="2272" w:author="Mursalin Habib" w:date="2024-04-23T21:40:00Z"/>
                <w:rFonts w:ascii="Arial" w:eastAsia="SimSun" w:hAnsi="Arial"/>
                <w:sz w:val="18"/>
              </w:rPr>
            </w:pPr>
            <w:ins w:id="2273" w:author="Mursalin Habib" w:date="2024-04-23T21:40:00Z">
              <w:r>
                <w:rPr>
                  <w:rFonts w:ascii="Arial" w:eastAsia="SimSun" w:hAnsi="Arial"/>
                  <w:sz w:val="18"/>
                </w:rPr>
                <w:t>Rel-17</w:t>
              </w:r>
            </w:ins>
          </w:p>
        </w:tc>
        <w:tc>
          <w:tcPr>
            <w:tcW w:w="512" w:type="dxa"/>
          </w:tcPr>
          <w:p w14:paraId="1C8EC53C" w14:textId="77777777" w:rsidR="00964313" w:rsidRPr="002160D5" w:rsidRDefault="00964313" w:rsidP="00964313">
            <w:pPr>
              <w:keepNext/>
              <w:keepLines/>
              <w:spacing w:after="0"/>
              <w:rPr>
                <w:ins w:id="2274" w:author="Mursalin Habib" w:date="2024-04-23T21:40:00Z"/>
                <w:rFonts w:ascii="Arial" w:eastAsia="SimSun" w:hAnsi="Arial"/>
                <w:sz w:val="18"/>
              </w:rPr>
            </w:pPr>
          </w:p>
        </w:tc>
        <w:tc>
          <w:tcPr>
            <w:tcW w:w="796" w:type="dxa"/>
          </w:tcPr>
          <w:p w14:paraId="2C31542F" w14:textId="77777777" w:rsidR="00964313" w:rsidRPr="002160D5" w:rsidRDefault="00964313" w:rsidP="00964313">
            <w:pPr>
              <w:keepNext/>
              <w:keepLines/>
              <w:spacing w:after="0"/>
              <w:rPr>
                <w:ins w:id="2275" w:author="Mursalin Habib" w:date="2024-04-23T21:40:00Z"/>
                <w:rFonts w:ascii="Arial" w:eastAsia="SimSun" w:hAnsi="Arial"/>
                <w:sz w:val="18"/>
              </w:rPr>
            </w:pPr>
          </w:p>
        </w:tc>
        <w:tc>
          <w:tcPr>
            <w:tcW w:w="809" w:type="dxa"/>
          </w:tcPr>
          <w:p w14:paraId="7B774A30" w14:textId="77777777" w:rsidR="00964313" w:rsidRPr="002160D5" w:rsidRDefault="00964313" w:rsidP="00964313">
            <w:pPr>
              <w:keepNext/>
              <w:keepLines/>
              <w:spacing w:after="0"/>
              <w:rPr>
                <w:ins w:id="2276" w:author="Mursalin Habib" w:date="2024-04-23T21:40:00Z"/>
                <w:rFonts w:ascii="Arial" w:eastAsia="SimSun" w:hAnsi="Arial"/>
                <w:sz w:val="18"/>
              </w:rPr>
            </w:pPr>
          </w:p>
        </w:tc>
        <w:tc>
          <w:tcPr>
            <w:tcW w:w="925" w:type="dxa"/>
          </w:tcPr>
          <w:p w14:paraId="2A661FB4" w14:textId="77777777" w:rsidR="00964313" w:rsidRPr="002160D5" w:rsidRDefault="00964313" w:rsidP="00964313">
            <w:pPr>
              <w:keepNext/>
              <w:keepLines/>
              <w:spacing w:after="0"/>
              <w:rPr>
                <w:ins w:id="2277" w:author="Mursalin Habib" w:date="2024-04-23T21:40:00Z"/>
                <w:rFonts w:ascii="Arial" w:eastAsia="SimSun" w:hAnsi="Arial"/>
                <w:sz w:val="18"/>
              </w:rPr>
            </w:pPr>
          </w:p>
        </w:tc>
        <w:tc>
          <w:tcPr>
            <w:tcW w:w="919" w:type="dxa"/>
          </w:tcPr>
          <w:p w14:paraId="2ADB176E" w14:textId="77777777" w:rsidR="00964313" w:rsidRPr="002160D5" w:rsidRDefault="00964313" w:rsidP="00964313">
            <w:pPr>
              <w:keepNext/>
              <w:keepLines/>
              <w:spacing w:after="0"/>
              <w:rPr>
                <w:ins w:id="2278" w:author="Mursalin Habib" w:date="2024-04-23T21:40:00Z"/>
                <w:rFonts w:ascii="Arial" w:eastAsia="SimSun" w:hAnsi="Arial"/>
                <w:sz w:val="18"/>
              </w:rPr>
            </w:pPr>
          </w:p>
        </w:tc>
        <w:tc>
          <w:tcPr>
            <w:tcW w:w="1054" w:type="dxa"/>
          </w:tcPr>
          <w:p w14:paraId="321EA50A" w14:textId="77777777" w:rsidR="00964313" w:rsidRPr="002160D5" w:rsidRDefault="00964313" w:rsidP="00964313">
            <w:pPr>
              <w:keepNext/>
              <w:keepLines/>
              <w:spacing w:after="0"/>
              <w:rPr>
                <w:ins w:id="2279" w:author="Mursalin Habib" w:date="2024-04-23T21:40:00Z"/>
                <w:rFonts w:ascii="Arial" w:eastAsia="SimSun" w:hAnsi="Arial"/>
                <w:sz w:val="18"/>
              </w:rPr>
            </w:pPr>
          </w:p>
        </w:tc>
        <w:tc>
          <w:tcPr>
            <w:tcW w:w="906" w:type="dxa"/>
          </w:tcPr>
          <w:p w14:paraId="5CAE2E72" w14:textId="77777777" w:rsidR="00964313" w:rsidRPr="002160D5" w:rsidRDefault="00964313" w:rsidP="00964313">
            <w:pPr>
              <w:keepNext/>
              <w:keepLines/>
              <w:spacing w:after="0"/>
              <w:rPr>
                <w:ins w:id="2280" w:author="Mursalin Habib" w:date="2024-04-23T21:40:00Z"/>
                <w:rFonts w:ascii="Arial" w:eastAsia="SimSun" w:hAnsi="Arial"/>
                <w:sz w:val="18"/>
              </w:rPr>
            </w:pPr>
          </w:p>
        </w:tc>
        <w:tc>
          <w:tcPr>
            <w:tcW w:w="1248" w:type="dxa"/>
          </w:tcPr>
          <w:p w14:paraId="2138C600" w14:textId="77777777" w:rsidR="00964313" w:rsidRPr="002160D5" w:rsidRDefault="00964313" w:rsidP="00964313">
            <w:pPr>
              <w:keepNext/>
              <w:keepLines/>
              <w:spacing w:after="0"/>
              <w:rPr>
                <w:ins w:id="2281" w:author="Mursalin Habib" w:date="2024-04-23T21:40:00Z"/>
                <w:rFonts w:ascii="Arial" w:eastAsia="SimSun" w:hAnsi="Arial"/>
                <w:sz w:val="18"/>
              </w:rPr>
            </w:pPr>
            <w:ins w:id="2282" w:author="Mursalin Habib" w:date="2024-04-23T21:40:00Z">
              <w:r w:rsidRPr="002160D5">
                <w:rPr>
                  <w:rFonts w:ascii="Arial" w:eastAsia="SimSun" w:hAnsi="Arial" w:hint="eastAsia"/>
                  <w:sz w:val="18"/>
                </w:rPr>
                <w:t>Y</w:t>
              </w:r>
              <w:r w:rsidRPr="002160D5">
                <w:rPr>
                  <w:rFonts w:ascii="Arial" w:eastAsia="SimSun" w:hAnsi="Arial"/>
                  <w:sz w:val="18"/>
                </w:rPr>
                <w:t>es</w:t>
              </w:r>
            </w:ins>
          </w:p>
        </w:tc>
      </w:tr>
      <w:tr w:rsidR="00964313" w14:paraId="514E46A2" w14:textId="77777777" w:rsidTr="00287290">
        <w:trPr>
          <w:ins w:id="2283" w:author="Mursalin Habib" w:date="2024-04-23T21:40:00Z"/>
        </w:trPr>
        <w:tc>
          <w:tcPr>
            <w:tcW w:w="958" w:type="dxa"/>
          </w:tcPr>
          <w:p w14:paraId="0C010C22" w14:textId="77777777" w:rsidR="00964313" w:rsidRPr="002160D5" w:rsidRDefault="00964313" w:rsidP="00964313">
            <w:pPr>
              <w:keepNext/>
              <w:keepLines/>
              <w:spacing w:after="0"/>
              <w:rPr>
                <w:ins w:id="2284" w:author="Mursalin Habib" w:date="2024-04-23T21:40:00Z"/>
                <w:rFonts w:ascii="Arial" w:eastAsia="SimSun" w:hAnsi="Arial"/>
                <w:sz w:val="18"/>
              </w:rPr>
            </w:pPr>
            <w:ins w:id="2285" w:author="Mursalin Habib" w:date="2024-04-23T21:40:00Z">
              <w:r w:rsidRPr="002160D5">
                <w:rPr>
                  <w:rFonts w:ascii="Arial" w:eastAsia="SimSun" w:hAnsi="Arial"/>
                  <w:sz w:val="18"/>
                </w:rPr>
                <w:t>CA_n41A-n79A</w:t>
              </w:r>
            </w:ins>
          </w:p>
        </w:tc>
        <w:tc>
          <w:tcPr>
            <w:tcW w:w="656" w:type="dxa"/>
          </w:tcPr>
          <w:p w14:paraId="1F3B267B" w14:textId="77777777" w:rsidR="00964313" w:rsidRPr="002160D5" w:rsidRDefault="00964313" w:rsidP="00964313">
            <w:pPr>
              <w:keepNext/>
              <w:keepLines/>
              <w:spacing w:after="0"/>
              <w:rPr>
                <w:ins w:id="2286" w:author="Mursalin Habib" w:date="2024-04-23T21:40:00Z"/>
                <w:rFonts w:ascii="Arial" w:eastAsia="SimSun" w:hAnsi="Arial"/>
                <w:sz w:val="18"/>
              </w:rPr>
            </w:pPr>
            <w:ins w:id="2287" w:author="Mursalin Habib" w:date="2024-04-23T21:40:00Z">
              <w:r w:rsidRPr="005B00C6">
                <w:rPr>
                  <w:rFonts w:ascii="Arial" w:eastAsia="SimSun" w:hAnsi="Arial"/>
                  <w:sz w:val="18"/>
                </w:rPr>
                <w:t>Rel-16</w:t>
              </w:r>
            </w:ins>
          </w:p>
        </w:tc>
        <w:tc>
          <w:tcPr>
            <w:tcW w:w="512" w:type="dxa"/>
          </w:tcPr>
          <w:p w14:paraId="3B400404" w14:textId="77777777" w:rsidR="00964313" w:rsidRPr="002160D5" w:rsidRDefault="00964313" w:rsidP="00964313">
            <w:pPr>
              <w:keepNext/>
              <w:keepLines/>
              <w:spacing w:after="0"/>
              <w:rPr>
                <w:ins w:id="2288" w:author="Mursalin Habib" w:date="2024-04-23T21:40:00Z"/>
                <w:rFonts w:ascii="Arial" w:eastAsia="SimSun" w:hAnsi="Arial"/>
                <w:sz w:val="18"/>
              </w:rPr>
            </w:pPr>
          </w:p>
        </w:tc>
        <w:tc>
          <w:tcPr>
            <w:tcW w:w="796" w:type="dxa"/>
          </w:tcPr>
          <w:p w14:paraId="21E6E44C" w14:textId="77777777" w:rsidR="00964313" w:rsidRPr="002160D5" w:rsidRDefault="00964313" w:rsidP="00964313">
            <w:pPr>
              <w:keepNext/>
              <w:keepLines/>
              <w:spacing w:after="0"/>
              <w:rPr>
                <w:ins w:id="2289" w:author="Mursalin Habib" w:date="2024-04-23T21:40:00Z"/>
                <w:rFonts w:ascii="Arial" w:eastAsia="SimSun" w:hAnsi="Arial"/>
                <w:sz w:val="18"/>
              </w:rPr>
            </w:pPr>
          </w:p>
        </w:tc>
        <w:tc>
          <w:tcPr>
            <w:tcW w:w="809" w:type="dxa"/>
          </w:tcPr>
          <w:p w14:paraId="31D0FF18" w14:textId="77777777" w:rsidR="00964313" w:rsidRPr="002160D5" w:rsidRDefault="00964313" w:rsidP="00964313">
            <w:pPr>
              <w:keepNext/>
              <w:keepLines/>
              <w:spacing w:after="0"/>
              <w:rPr>
                <w:ins w:id="2290" w:author="Mursalin Habib" w:date="2024-04-23T21:40:00Z"/>
                <w:rFonts w:ascii="Arial" w:eastAsia="SimSun" w:hAnsi="Arial"/>
                <w:sz w:val="18"/>
              </w:rPr>
            </w:pPr>
          </w:p>
        </w:tc>
        <w:tc>
          <w:tcPr>
            <w:tcW w:w="925" w:type="dxa"/>
          </w:tcPr>
          <w:p w14:paraId="39D6FA22" w14:textId="77777777" w:rsidR="00964313" w:rsidRPr="002160D5" w:rsidRDefault="00964313" w:rsidP="00964313">
            <w:pPr>
              <w:keepNext/>
              <w:keepLines/>
              <w:spacing w:after="0"/>
              <w:rPr>
                <w:ins w:id="2291" w:author="Mursalin Habib" w:date="2024-04-23T21:40:00Z"/>
                <w:rFonts w:ascii="Arial" w:eastAsia="SimSun" w:hAnsi="Arial"/>
                <w:sz w:val="18"/>
              </w:rPr>
            </w:pPr>
          </w:p>
        </w:tc>
        <w:tc>
          <w:tcPr>
            <w:tcW w:w="919" w:type="dxa"/>
          </w:tcPr>
          <w:p w14:paraId="0746CFF5" w14:textId="77777777" w:rsidR="00964313" w:rsidRPr="002160D5" w:rsidRDefault="00964313" w:rsidP="00964313">
            <w:pPr>
              <w:keepNext/>
              <w:keepLines/>
              <w:spacing w:after="0"/>
              <w:rPr>
                <w:ins w:id="2292" w:author="Mursalin Habib" w:date="2024-04-23T21:40:00Z"/>
                <w:rFonts w:ascii="Arial" w:eastAsia="SimSun" w:hAnsi="Arial"/>
                <w:sz w:val="18"/>
              </w:rPr>
            </w:pPr>
          </w:p>
        </w:tc>
        <w:tc>
          <w:tcPr>
            <w:tcW w:w="1054" w:type="dxa"/>
          </w:tcPr>
          <w:p w14:paraId="42A4A92B" w14:textId="77777777" w:rsidR="00964313" w:rsidRPr="002160D5" w:rsidRDefault="00964313" w:rsidP="00964313">
            <w:pPr>
              <w:keepNext/>
              <w:keepLines/>
              <w:spacing w:after="0"/>
              <w:rPr>
                <w:ins w:id="2293" w:author="Mursalin Habib" w:date="2024-04-23T21:40:00Z"/>
                <w:rFonts w:ascii="Arial" w:eastAsia="SimSun" w:hAnsi="Arial"/>
                <w:sz w:val="18"/>
              </w:rPr>
            </w:pPr>
          </w:p>
        </w:tc>
        <w:tc>
          <w:tcPr>
            <w:tcW w:w="906" w:type="dxa"/>
          </w:tcPr>
          <w:p w14:paraId="41FAB52E" w14:textId="77777777" w:rsidR="00964313" w:rsidRPr="002160D5" w:rsidRDefault="00964313" w:rsidP="00964313">
            <w:pPr>
              <w:keepNext/>
              <w:keepLines/>
              <w:spacing w:after="0"/>
              <w:rPr>
                <w:ins w:id="2294" w:author="Mursalin Habib" w:date="2024-04-23T21:40:00Z"/>
                <w:rFonts w:ascii="Arial" w:eastAsia="SimSun" w:hAnsi="Arial"/>
                <w:sz w:val="18"/>
              </w:rPr>
            </w:pPr>
            <w:ins w:id="2295"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4A058864" w14:textId="77777777" w:rsidR="00964313" w:rsidRPr="002160D5" w:rsidRDefault="00964313" w:rsidP="00964313">
            <w:pPr>
              <w:keepNext/>
              <w:keepLines/>
              <w:spacing w:after="0"/>
              <w:rPr>
                <w:ins w:id="2296" w:author="Mursalin Habib" w:date="2024-04-23T21:40:00Z"/>
                <w:rFonts w:ascii="Arial" w:eastAsia="SimSun" w:hAnsi="Arial"/>
                <w:sz w:val="18"/>
              </w:rPr>
            </w:pPr>
            <w:ins w:id="2297" w:author="Mursalin Habib" w:date="2024-04-23T21:40:00Z">
              <w:r w:rsidRPr="008C4283">
                <w:rPr>
                  <w:rFonts w:ascii="Arial" w:eastAsia="SimSun" w:hAnsi="Arial"/>
                  <w:sz w:val="18"/>
                </w:rPr>
                <w:t>Yes</w:t>
              </w:r>
            </w:ins>
          </w:p>
        </w:tc>
      </w:tr>
      <w:tr w:rsidR="00964313" w14:paraId="0437756C" w14:textId="77777777" w:rsidTr="00287290">
        <w:trPr>
          <w:ins w:id="2298" w:author="Mursalin Habib" w:date="2024-04-23T21:40:00Z"/>
        </w:trPr>
        <w:tc>
          <w:tcPr>
            <w:tcW w:w="958" w:type="dxa"/>
          </w:tcPr>
          <w:p w14:paraId="42F89AAE" w14:textId="77777777" w:rsidR="00964313" w:rsidRPr="002160D5" w:rsidRDefault="00964313" w:rsidP="00964313">
            <w:pPr>
              <w:keepNext/>
              <w:keepLines/>
              <w:spacing w:after="0"/>
              <w:rPr>
                <w:ins w:id="2299" w:author="Mursalin Habib" w:date="2024-04-23T21:40:00Z"/>
                <w:rFonts w:ascii="Arial" w:eastAsia="SimSun" w:hAnsi="Arial"/>
                <w:sz w:val="18"/>
              </w:rPr>
            </w:pPr>
            <w:ins w:id="2300" w:author="Mursalin Habib" w:date="2024-04-23T21:40:00Z">
              <w:r w:rsidRPr="002160D5">
                <w:rPr>
                  <w:rFonts w:ascii="Arial" w:eastAsia="SimSun" w:hAnsi="Arial"/>
                  <w:sz w:val="18"/>
                </w:rPr>
                <w:t>CA_n41C-n79A</w:t>
              </w:r>
            </w:ins>
          </w:p>
        </w:tc>
        <w:tc>
          <w:tcPr>
            <w:tcW w:w="656" w:type="dxa"/>
          </w:tcPr>
          <w:p w14:paraId="5652D948" w14:textId="77777777" w:rsidR="00964313" w:rsidRPr="002160D5" w:rsidRDefault="00964313" w:rsidP="00964313">
            <w:pPr>
              <w:keepNext/>
              <w:keepLines/>
              <w:spacing w:after="0"/>
              <w:rPr>
                <w:ins w:id="2301" w:author="Mursalin Habib" w:date="2024-04-23T21:40:00Z"/>
                <w:rFonts w:ascii="Arial" w:eastAsia="SimSun" w:hAnsi="Arial"/>
                <w:sz w:val="18"/>
              </w:rPr>
            </w:pPr>
            <w:ins w:id="2302" w:author="Mursalin Habib" w:date="2024-04-23T21:40:00Z">
              <w:r w:rsidRPr="005B00C6">
                <w:rPr>
                  <w:rFonts w:ascii="Arial" w:eastAsia="SimSun" w:hAnsi="Arial"/>
                  <w:sz w:val="18"/>
                </w:rPr>
                <w:t>Rel-16</w:t>
              </w:r>
            </w:ins>
          </w:p>
        </w:tc>
        <w:tc>
          <w:tcPr>
            <w:tcW w:w="512" w:type="dxa"/>
          </w:tcPr>
          <w:p w14:paraId="4366715A" w14:textId="77777777" w:rsidR="00964313" w:rsidRPr="002160D5" w:rsidRDefault="00964313" w:rsidP="00964313">
            <w:pPr>
              <w:keepNext/>
              <w:keepLines/>
              <w:spacing w:after="0"/>
              <w:rPr>
                <w:ins w:id="2303" w:author="Mursalin Habib" w:date="2024-04-23T21:40:00Z"/>
                <w:rFonts w:ascii="Arial" w:eastAsia="SimSun" w:hAnsi="Arial"/>
                <w:sz w:val="18"/>
              </w:rPr>
            </w:pPr>
          </w:p>
        </w:tc>
        <w:tc>
          <w:tcPr>
            <w:tcW w:w="796" w:type="dxa"/>
          </w:tcPr>
          <w:p w14:paraId="4C176D80" w14:textId="77777777" w:rsidR="00964313" w:rsidRPr="002160D5" w:rsidRDefault="00964313" w:rsidP="00964313">
            <w:pPr>
              <w:keepNext/>
              <w:keepLines/>
              <w:spacing w:after="0"/>
              <w:rPr>
                <w:ins w:id="2304" w:author="Mursalin Habib" w:date="2024-04-23T21:40:00Z"/>
                <w:rFonts w:ascii="Arial" w:eastAsia="SimSun" w:hAnsi="Arial"/>
                <w:sz w:val="18"/>
              </w:rPr>
            </w:pPr>
          </w:p>
        </w:tc>
        <w:tc>
          <w:tcPr>
            <w:tcW w:w="809" w:type="dxa"/>
          </w:tcPr>
          <w:p w14:paraId="39D09F3E" w14:textId="77777777" w:rsidR="00964313" w:rsidRPr="002160D5" w:rsidRDefault="00964313" w:rsidP="00964313">
            <w:pPr>
              <w:keepNext/>
              <w:keepLines/>
              <w:spacing w:after="0"/>
              <w:rPr>
                <w:ins w:id="2305" w:author="Mursalin Habib" w:date="2024-04-23T21:40:00Z"/>
                <w:rFonts w:ascii="Arial" w:eastAsia="SimSun" w:hAnsi="Arial"/>
                <w:sz w:val="18"/>
              </w:rPr>
            </w:pPr>
          </w:p>
        </w:tc>
        <w:tc>
          <w:tcPr>
            <w:tcW w:w="925" w:type="dxa"/>
          </w:tcPr>
          <w:p w14:paraId="1379DBE7" w14:textId="77777777" w:rsidR="00964313" w:rsidRPr="002160D5" w:rsidRDefault="00964313" w:rsidP="00964313">
            <w:pPr>
              <w:keepNext/>
              <w:keepLines/>
              <w:spacing w:after="0"/>
              <w:rPr>
                <w:ins w:id="2306" w:author="Mursalin Habib" w:date="2024-04-23T21:40:00Z"/>
                <w:rFonts w:ascii="Arial" w:eastAsia="SimSun" w:hAnsi="Arial"/>
                <w:sz w:val="18"/>
              </w:rPr>
            </w:pPr>
          </w:p>
        </w:tc>
        <w:tc>
          <w:tcPr>
            <w:tcW w:w="919" w:type="dxa"/>
          </w:tcPr>
          <w:p w14:paraId="44F5E03E" w14:textId="77777777" w:rsidR="00964313" w:rsidRPr="002160D5" w:rsidRDefault="00964313" w:rsidP="00964313">
            <w:pPr>
              <w:keepNext/>
              <w:keepLines/>
              <w:spacing w:after="0"/>
              <w:rPr>
                <w:ins w:id="2307" w:author="Mursalin Habib" w:date="2024-04-23T21:40:00Z"/>
                <w:rFonts w:ascii="Arial" w:eastAsia="SimSun" w:hAnsi="Arial"/>
                <w:sz w:val="18"/>
              </w:rPr>
            </w:pPr>
          </w:p>
        </w:tc>
        <w:tc>
          <w:tcPr>
            <w:tcW w:w="1054" w:type="dxa"/>
          </w:tcPr>
          <w:p w14:paraId="27A894A0" w14:textId="77777777" w:rsidR="00964313" w:rsidRPr="002160D5" w:rsidRDefault="00964313" w:rsidP="00964313">
            <w:pPr>
              <w:keepNext/>
              <w:keepLines/>
              <w:spacing w:after="0"/>
              <w:rPr>
                <w:ins w:id="2308" w:author="Mursalin Habib" w:date="2024-04-23T21:40:00Z"/>
                <w:rFonts w:ascii="Arial" w:eastAsia="SimSun" w:hAnsi="Arial"/>
                <w:sz w:val="18"/>
              </w:rPr>
            </w:pPr>
          </w:p>
        </w:tc>
        <w:tc>
          <w:tcPr>
            <w:tcW w:w="906" w:type="dxa"/>
          </w:tcPr>
          <w:p w14:paraId="095A7966" w14:textId="77777777" w:rsidR="00964313" w:rsidRPr="002160D5" w:rsidRDefault="00964313" w:rsidP="00964313">
            <w:pPr>
              <w:keepNext/>
              <w:keepLines/>
              <w:spacing w:after="0"/>
              <w:rPr>
                <w:ins w:id="2309" w:author="Mursalin Habib" w:date="2024-04-23T21:40:00Z"/>
                <w:rFonts w:ascii="Arial" w:eastAsia="SimSun" w:hAnsi="Arial"/>
                <w:sz w:val="18"/>
              </w:rPr>
            </w:pPr>
            <w:ins w:id="2310" w:author="Mursalin Habib" w:date="2024-04-23T21:40:00Z">
              <w:r w:rsidRPr="006B574C">
                <w:rPr>
                  <w:rFonts w:ascii="Arial" w:eastAsia="SimSun" w:hAnsi="Arial" w:hint="eastAsia"/>
                  <w:sz w:val="18"/>
                </w:rPr>
                <w:t>N</w:t>
              </w:r>
              <w:r w:rsidRPr="006B574C">
                <w:rPr>
                  <w:rFonts w:ascii="Arial" w:eastAsia="SimSun" w:hAnsi="Arial"/>
                  <w:sz w:val="18"/>
                </w:rPr>
                <w:t>ot supported</w:t>
              </w:r>
            </w:ins>
          </w:p>
        </w:tc>
        <w:tc>
          <w:tcPr>
            <w:tcW w:w="1248" w:type="dxa"/>
          </w:tcPr>
          <w:p w14:paraId="6EEFE52A" w14:textId="77777777" w:rsidR="00964313" w:rsidRPr="002160D5" w:rsidRDefault="00964313" w:rsidP="00964313">
            <w:pPr>
              <w:keepNext/>
              <w:keepLines/>
              <w:spacing w:after="0"/>
              <w:rPr>
                <w:ins w:id="2311" w:author="Mursalin Habib" w:date="2024-04-23T21:40:00Z"/>
                <w:rFonts w:ascii="Arial" w:eastAsia="SimSun" w:hAnsi="Arial"/>
                <w:sz w:val="18"/>
              </w:rPr>
            </w:pPr>
            <w:ins w:id="2312" w:author="Mursalin Habib" w:date="2024-04-23T21:40:00Z">
              <w:r w:rsidRPr="008C4283">
                <w:rPr>
                  <w:rFonts w:ascii="Arial" w:eastAsia="SimSun" w:hAnsi="Arial"/>
                  <w:sz w:val="18"/>
                </w:rPr>
                <w:t>Yes</w:t>
              </w:r>
            </w:ins>
          </w:p>
        </w:tc>
      </w:tr>
      <w:tr w:rsidR="00964313" w14:paraId="61257FCA" w14:textId="77777777" w:rsidTr="00287290">
        <w:trPr>
          <w:ins w:id="2313" w:author="Mursalin Habib" w:date="2024-04-23T21:40:00Z"/>
        </w:trPr>
        <w:tc>
          <w:tcPr>
            <w:tcW w:w="958" w:type="dxa"/>
          </w:tcPr>
          <w:p w14:paraId="5EA058C5" w14:textId="77777777" w:rsidR="00964313" w:rsidRPr="002160D5" w:rsidRDefault="00964313" w:rsidP="00964313">
            <w:pPr>
              <w:keepNext/>
              <w:keepLines/>
              <w:spacing w:after="0"/>
              <w:rPr>
                <w:ins w:id="2314" w:author="Mursalin Habib" w:date="2024-04-23T21:40:00Z"/>
                <w:rFonts w:ascii="Arial" w:eastAsia="SimSun" w:hAnsi="Arial"/>
                <w:sz w:val="18"/>
              </w:rPr>
            </w:pPr>
            <w:ins w:id="2315" w:author="Mursalin Habib" w:date="2024-04-23T21:40:00Z">
              <w:r w:rsidRPr="002160D5">
                <w:rPr>
                  <w:rFonts w:ascii="Arial" w:eastAsia="SimSun" w:hAnsi="Arial"/>
                  <w:sz w:val="18"/>
                </w:rPr>
                <w:t>CA_n48A-n66A (Note 6)</w:t>
              </w:r>
            </w:ins>
          </w:p>
        </w:tc>
        <w:tc>
          <w:tcPr>
            <w:tcW w:w="656" w:type="dxa"/>
          </w:tcPr>
          <w:p w14:paraId="487A61AC" w14:textId="77777777" w:rsidR="00964313" w:rsidRPr="002160D5" w:rsidRDefault="00964313" w:rsidP="00964313">
            <w:pPr>
              <w:keepNext/>
              <w:keepLines/>
              <w:spacing w:after="0"/>
              <w:rPr>
                <w:ins w:id="2316" w:author="Mursalin Habib" w:date="2024-04-23T21:40:00Z"/>
                <w:rFonts w:ascii="Arial" w:eastAsia="SimSun" w:hAnsi="Arial"/>
                <w:sz w:val="18"/>
              </w:rPr>
            </w:pPr>
            <w:ins w:id="2317" w:author="Mursalin Habib" w:date="2024-04-23T21:40:00Z">
              <w:r w:rsidRPr="002160D5">
                <w:rPr>
                  <w:rFonts w:ascii="Arial" w:eastAsia="SimSun" w:hAnsi="Arial"/>
                  <w:sz w:val="18"/>
                </w:rPr>
                <w:t>Rel-16</w:t>
              </w:r>
            </w:ins>
          </w:p>
        </w:tc>
        <w:tc>
          <w:tcPr>
            <w:tcW w:w="512" w:type="dxa"/>
          </w:tcPr>
          <w:p w14:paraId="1A01D0BD" w14:textId="77777777" w:rsidR="00964313" w:rsidRPr="002160D5" w:rsidRDefault="00964313" w:rsidP="00964313">
            <w:pPr>
              <w:keepNext/>
              <w:keepLines/>
              <w:spacing w:after="0"/>
              <w:rPr>
                <w:ins w:id="2318" w:author="Mursalin Habib" w:date="2024-04-23T21:40:00Z"/>
                <w:rFonts w:ascii="Arial" w:eastAsia="SimSun" w:hAnsi="Arial"/>
                <w:sz w:val="18"/>
              </w:rPr>
            </w:pPr>
          </w:p>
        </w:tc>
        <w:tc>
          <w:tcPr>
            <w:tcW w:w="796" w:type="dxa"/>
          </w:tcPr>
          <w:p w14:paraId="52B1A08D" w14:textId="77777777" w:rsidR="00964313" w:rsidRPr="002160D5" w:rsidRDefault="00964313" w:rsidP="00964313">
            <w:pPr>
              <w:keepNext/>
              <w:keepLines/>
              <w:spacing w:after="0"/>
              <w:rPr>
                <w:ins w:id="2319" w:author="Mursalin Habib" w:date="2024-04-23T21:40:00Z"/>
                <w:rFonts w:ascii="Arial" w:eastAsia="SimSun" w:hAnsi="Arial"/>
                <w:sz w:val="18"/>
              </w:rPr>
            </w:pPr>
          </w:p>
        </w:tc>
        <w:tc>
          <w:tcPr>
            <w:tcW w:w="809" w:type="dxa"/>
          </w:tcPr>
          <w:p w14:paraId="03691C6A" w14:textId="77777777" w:rsidR="00964313" w:rsidRPr="002160D5" w:rsidRDefault="00964313" w:rsidP="00964313">
            <w:pPr>
              <w:keepNext/>
              <w:keepLines/>
              <w:spacing w:after="0"/>
              <w:rPr>
                <w:ins w:id="2320" w:author="Mursalin Habib" w:date="2024-04-23T21:40:00Z"/>
                <w:rFonts w:ascii="Arial" w:eastAsia="SimSun" w:hAnsi="Arial"/>
                <w:sz w:val="18"/>
              </w:rPr>
            </w:pPr>
          </w:p>
        </w:tc>
        <w:tc>
          <w:tcPr>
            <w:tcW w:w="925" w:type="dxa"/>
          </w:tcPr>
          <w:p w14:paraId="7273C427" w14:textId="77777777" w:rsidR="00964313" w:rsidRPr="002160D5" w:rsidRDefault="00964313" w:rsidP="00964313">
            <w:pPr>
              <w:keepNext/>
              <w:keepLines/>
              <w:spacing w:after="0"/>
              <w:rPr>
                <w:ins w:id="2321" w:author="Mursalin Habib" w:date="2024-04-23T21:40:00Z"/>
                <w:rFonts w:ascii="Arial" w:eastAsia="SimSun" w:hAnsi="Arial"/>
                <w:sz w:val="18"/>
              </w:rPr>
            </w:pPr>
          </w:p>
        </w:tc>
        <w:tc>
          <w:tcPr>
            <w:tcW w:w="919" w:type="dxa"/>
          </w:tcPr>
          <w:p w14:paraId="5E390E77" w14:textId="77777777" w:rsidR="00964313" w:rsidRPr="002160D5" w:rsidRDefault="00964313" w:rsidP="00964313">
            <w:pPr>
              <w:keepNext/>
              <w:keepLines/>
              <w:spacing w:after="0"/>
              <w:rPr>
                <w:ins w:id="2322" w:author="Mursalin Habib" w:date="2024-04-23T21:40:00Z"/>
                <w:rFonts w:ascii="Arial" w:eastAsia="SimSun" w:hAnsi="Arial"/>
                <w:sz w:val="18"/>
              </w:rPr>
            </w:pPr>
          </w:p>
        </w:tc>
        <w:tc>
          <w:tcPr>
            <w:tcW w:w="1054" w:type="dxa"/>
          </w:tcPr>
          <w:p w14:paraId="4DECE6A3" w14:textId="77777777" w:rsidR="00964313" w:rsidRPr="002160D5" w:rsidRDefault="00964313" w:rsidP="00964313">
            <w:pPr>
              <w:keepNext/>
              <w:keepLines/>
              <w:spacing w:after="0"/>
              <w:rPr>
                <w:ins w:id="2323" w:author="Mursalin Habib" w:date="2024-04-23T21:40:00Z"/>
                <w:rFonts w:ascii="Arial" w:eastAsia="SimSun" w:hAnsi="Arial"/>
                <w:sz w:val="18"/>
              </w:rPr>
            </w:pPr>
          </w:p>
        </w:tc>
        <w:tc>
          <w:tcPr>
            <w:tcW w:w="906" w:type="dxa"/>
          </w:tcPr>
          <w:p w14:paraId="1458DB47" w14:textId="77777777" w:rsidR="00964313" w:rsidRPr="002160D5" w:rsidRDefault="00964313" w:rsidP="00964313">
            <w:pPr>
              <w:keepNext/>
              <w:keepLines/>
              <w:spacing w:after="0"/>
              <w:rPr>
                <w:ins w:id="2324" w:author="Mursalin Habib" w:date="2024-04-23T21:40:00Z"/>
                <w:rFonts w:ascii="Arial" w:eastAsia="SimSun" w:hAnsi="Arial"/>
                <w:sz w:val="18"/>
              </w:rPr>
            </w:pPr>
          </w:p>
        </w:tc>
        <w:tc>
          <w:tcPr>
            <w:tcW w:w="1248" w:type="dxa"/>
          </w:tcPr>
          <w:p w14:paraId="2FE0E106" w14:textId="77777777" w:rsidR="00964313" w:rsidRPr="002160D5" w:rsidRDefault="00964313" w:rsidP="00964313">
            <w:pPr>
              <w:keepNext/>
              <w:keepLines/>
              <w:spacing w:after="0"/>
              <w:rPr>
                <w:ins w:id="2325" w:author="Mursalin Habib" w:date="2024-04-23T21:40:00Z"/>
                <w:rFonts w:ascii="Arial" w:eastAsia="SimSun" w:hAnsi="Arial"/>
                <w:sz w:val="18"/>
              </w:rPr>
            </w:pPr>
          </w:p>
        </w:tc>
      </w:tr>
      <w:tr w:rsidR="00964313" w14:paraId="0296C069" w14:textId="77777777" w:rsidTr="00287290">
        <w:trPr>
          <w:ins w:id="2326" w:author="Mursalin Habib" w:date="2024-04-23T21:40:00Z"/>
        </w:trPr>
        <w:tc>
          <w:tcPr>
            <w:tcW w:w="958" w:type="dxa"/>
          </w:tcPr>
          <w:p w14:paraId="76A455B3" w14:textId="77777777" w:rsidR="00964313" w:rsidRPr="002160D5" w:rsidRDefault="00964313" w:rsidP="00964313">
            <w:pPr>
              <w:keepNext/>
              <w:keepLines/>
              <w:spacing w:after="0"/>
              <w:rPr>
                <w:ins w:id="2327" w:author="Mursalin Habib" w:date="2024-04-23T21:40:00Z"/>
                <w:rFonts w:ascii="Arial" w:eastAsia="SimSun" w:hAnsi="Arial"/>
                <w:sz w:val="18"/>
              </w:rPr>
            </w:pPr>
            <w:ins w:id="2328" w:author="Mursalin Habib" w:date="2024-04-23T21:40:00Z">
              <w:r w:rsidRPr="002160D5">
                <w:rPr>
                  <w:rFonts w:ascii="Arial" w:eastAsia="SimSun" w:hAnsi="Arial"/>
                  <w:sz w:val="18"/>
                </w:rPr>
                <w:t>CA_n48A-n66(2A) (Note 6)</w:t>
              </w:r>
            </w:ins>
          </w:p>
        </w:tc>
        <w:tc>
          <w:tcPr>
            <w:tcW w:w="656" w:type="dxa"/>
          </w:tcPr>
          <w:p w14:paraId="1978B4C2" w14:textId="77777777" w:rsidR="00964313" w:rsidRPr="002160D5" w:rsidRDefault="00964313" w:rsidP="00964313">
            <w:pPr>
              <w:keepNext/>
              <w:keepLines/>
              <w:spacing w:after="0"/>
              <w:rPr>
                <w:ins w:id="2329" w:author="Mursalin Habib" w:date="2024-04-23T21:40:00Z"/>
                <w:rFonts w:ascii="Arial" w:eastAsia="SimSun" w:hAnsi="Arial"/>
                <w:sz w:val="18"/>
              </w:rPr>
            </w:pPr>
            <w:ins w:id="2330" w:author="Mursalin Habib" w:date="2024-04-23T21:40:00Z">
              <w:r w:rsidRPr="002160D5">
                <w:rPr>
                  <w:rFonts w:ascii="Arial" w:eastAsia="SimSun" w:hAnsi="Arial"/>
                  <w:sz w:val="18"/>
                </w:rPr>
                <w:t>Rel-17</w:t>
              </w:r>
            </w:ins>
          </w:p>
        </w:tc>
        <w:tc>
          <w:tcPr>
            <w:tcW w:w="512" w:type="dxa"/>
          </w:tcPr>
          <w:p w14:paraId="46BB2C5A" w14:textId="77777777" w:rsidR="00964313" w:rsidRPr="002160D5" w:rsidRDefault="00964313" w:rsidP="00964313">
            <w:pPr>
              <w:keepNext/>
              <w:keepLines/>
              <w:spacing w:after="0"/>
              <w:rPr>
                <w:ins w:id="2331" w:author="Mursalin Habib" w:date="2024-04-23T21:40:00Z"/>
                <w:rFonts w:ascii="Arial" w:eastAsia="SimSun" w:hAnsi="Arial"/>
                <w:sz w:val="18"/>
              </w:rPr>
            </w:pPr>
          </w:p>
        </w:tc>
        <w:tc>
          <w:tcPr>
            <w:tcW w:w="796" w:type="dxa"/>
          </w:tcPr>
          <w:p w14:paraId="15A1432D" w14:textId="77777777" w:rsidR="00964313" w:rsidRPr="002160D5" w:rsidRDefault="00964313" w:rsidP="00964313">
            <w:pPr>
              <w:keepNext/>
              <w:keepLines/>
              <w:spacing w:after="0"/>
              <w:rPr>
                <w:ins w:id="2332" w:author="Mursalin Habib" w:date="2024-04-23T21:40:00Z"/>
                <w:rFonts w:ascii="Arial" w:eastAsia="SimSun" w:hAnsi="Arial"/>
                <w:sz w:val="18"/>
              </w:rPr>
            </w:pPr>
          </w:p>
        </w:tc>
        <w:tc>
          <w:tcPr>
            <w:tcW w:w="809" w:type="dxa"/>
          </w:tcPr>
          <w:p w14:paraId="669ADDF3" w14:textId="77777777" w:rsidR="00964313" w:rsidRPr="002160D5" w:rsidRDefault="00964313" w:rsidP="00964313">
            <w:pPr>
              <w:keepNext/>
              <w:keepLines/>
              <w:spacing w:after="0"/>
              <w:rPr>
                <w:ins w:id="2333" w:author="Mursalin Habib" w:date="2024-04-23T21:40:00Z"/>
                <w:rFonts w:ascii="Arial" w:eastAsia="SimSun" w:hAnsi="Arial"/>
                <w:sz w:val="18"/>
              </w:rPr>
            </w:pPr>
          </w:p>
        </w:tc>
        <w:tc>
          <w:tcPr>
            <w:tcW w:w="925" w:type="dxa"/>
          </w:tcPr>
          <w:p w14:paraId="5E41B3DA" w14:textId="77777777" w:rsidR="00964313" w:rsidRPr="002160D5" w:rsidRDefault="00964313" w:rsidP="00964313">
            <w:pPr>
              <w:keepNext/>
              <w:keepLines/>
              <w:spacing w:after="0"/>
              <w:rPr>
                <w:ins w:id="2334" w:author="Mursalin Habib" w:date="2024-04-23T21:40:00Z"/>
                <w:rFonts w:ascii="Arial" w:eastAsia="SimSun" w:hAnsi="Arial"/>
                <w:sz w:val="18"/>
              </w:rPr>
            </w:pPr>
          </w:p>
        </w:tc>
        <w:tc>
          <w:tcPr>
            <w:tcW w:w="919" w:type="dxa"/>
          </w:tcPr>
          <w:p w14:paraId="199DA6B6" w14:textId="77777777" w:rsidR="00964313" w:rsidRPr="002160D5" w:rsidRDefault="00964313" w:rsidP="00964313">
            <w:pPr>
              <w:keepNext/>
              <w:keepLines/>
              <w:spacing w:after="0"/>
              <w:rPr>
                <w:ins w:id="2335" w:author="Mursalin Habib" w:date="2024-04-23T21:40:00Z"/>
                <w:rFonts w:ascii="Arial" w:eastAsia="SimSun" w:hAnsi="Arial"/>
                <w:sz w:val="18"/>
              </w:rPr>
            </w:pPr>
          </w:p>
        </w:tc>
        <w:tc>
          <w:tcPr>
            <w:tcW w:w="1054" w:type="dxa"/>
          </w:tcPr>
          <w:p w14:paraId="501158E7" w14:textId="77777777" w:rsidR="00964313" w:rsidRPr="002160D5" w:rsidRDefault="00964313" w:rsidP="00964313">
            <w:pPr>
              <w:keepNext/>
              <w:keepLines/>
              <w:spacing w:after="0"/>
              <w:rPr>
                <w:ins w:id="2336" w:author="Mursalin Habib" w:date="2024-04-23T21:40:00Z"/>
                <w:rFonts w:ascii="Arial" w:eastAsia="SimSun" w:hAnsi="Arial"/>
                <w:sz w:val="18"/>
              </w:rPr>
            </w:pPr>
          </w:p>
        </w:tc>
        <w:tc>
          <w:tcPr>
            <w:tcW w:w="906" w:type="dxa"/>
          </w:tcPr>
          <w:p w14:paraId="448C6604" w14:textId="77777777" w:rsidR="00964313" w:rsidRPr="002160D5" w:rsidRDefault="00964313" w:rsidP="00964313">
            <w:pPr>
              <w:keepNext/>
              <w:keepLines/>
              <w:spacing w:after="0"/>
              <w:rPr>
                <w:ins w:id="2337" w:author="Mursalin Habib" w:date="2024-04-23T21:40:00Z"/>
                <w:rFonts w:ascii="Arial" w:eastAsia="SimSun" w:hAnsi="Arial"/>
                <w:sz w:val="18"/>
              </w:rPr>
            </w:pPr>
          </w:p>
        </w:tc>
        <w:tc>
          <w:tcPr>
            <w:tcW w:w="1248" w:type="dxa"/>
          </w:tcPr>
          <w:p w14:paraId="593287F6" w14:textId="77777777" w:rsidR="00964313" w:rsidRPr="002160D5" w:rsidRDefault="00964313" w:rsidP="00964313">
            <w:pPr>
              <w:keepNext/>
              <w:keepLines/>
              <w:spacing w:after="0"/>
              <w:rPr>
                <w:ins w:id="2338" w:author="Mursalin Habib" w:date="2024-04-23T21:40:00Z"/>
                <w:rFonts w:ascii="Arial" w:eastAsia="SimSun" w:hAnsi="Arial"/>
                <w:sz w:val="18"/>
              </w:rPr>
            </w:pPr>
          </w:p>
        </w:tc>
      </w:tr>
      <w:tr w:rsidR="00964313" w14:paraId="5053C89B" w14:textId="77777777" w:rsidTr="00287290">
        <w:trPr>
          <w:ins w:id="2339" w:author="Mursalin Habib" w:date="2024-04-23T21:40:00Z"/>
        </w:trPr>
        <w:tc>
          <w:tcPr>
            <w:tcW w:w="958" w:type="dxa"/>
          </w:tcPr>
          <w:p w14:paraId="6C604007" w14:textId="77777777" w:rsidR="00964313" w:rsidRPr="002160D5" w:rsidRDefault="00964313" w:rsidP="00964313">
            <w:pPr>
              <w:keepNext/>
              <w:keepLines/>
              <w:spacing w:after="0"/>
              <w:rPr>
                <w:ins w:id="2340" w:author="Mursalin Habib" w:date="2024-04-23T21:40:00Z"/>
                <w:rFonts w:ascii="Arial" w:eastAsia="SimSun" w:hAnsi="Arial"/>
                <w:sz w:val="18"/>
              </w:rPr>
            </w:pPr>
            <w:ins w:id="2341" w:author="Mursalin Habib" w:date="2024-04-23T21:40:00Z">
              <w:r w:rsidRPr="002160D5">
                <w:rPr>
                  <w:rFonts w:ascii="Arial" w:eastAsia="SimSun" w:hAnsi="Arial"/>
                  <w:sz w:val="18"/>
                </w:rPr>
                <w:t>CA_n48A-n70A</w:t>
              </w:r>
            </w:ins>
          </w:p>
        </w:tc>
        <w:tc>
          <w:tcPr>
            <w:tcW w:w="656" w:type="dxa"/>
          </w:tcPr>
          <w:p w14:paraId="43853C1D" w14:textId="77777777" w:rsidR="00964313" w:rsidRPr="002160D5" w:rsidRDefault="00964313" w:rsidP="00964313">
            <w:pPr>
              <w:keepNext/>
              <w:keepLines/>
              <w:spacing w:after="0"/>
              <w:rPr>
                <w:ins w:id="2342" w:author="Mursalin Habib" w:date="2024-04-23T21:40:00Z"/>
                <w:rFonts w:ascii="Arial" w:eastAsia="SimSun" w:hAnsi="Arial"/>
                <w:sz w:val="18"/>
              </w:rPr>
            </w:pPr>
            <w:ins w:id="2343" w:author="Mursalin Habib" w:date="2024-04-23T21:40:00Z">
              <w:r w:rsidRPr="002160D5">
                <w:rPr>
                  <w:rFonts w:ascii="Arial" w:eastAsia="SimSun" w:hAnsi="Arial"/>
                  <w:sz w:val="18"/>
                </w:rPr>
                <w:t>Rel-17</w:t>
              </w:r>
            </w:ins>
          </w:p>
        </w:tc>
        <w:tc>
          <w:tcPr>
            <w:tcW w:w="512" w:type="dxa"/>
          </w:tcPr>
          <w:p w14:paraId="696000C5" w14:textId="77777777" w:rsidR="00964313" w:rsidRPr="002160D5" w:rsidRDefault="00964313" w:rsidP="00964313">
            <w:pPr>
              <w:keepNext/>
              <w:keepLines/>
              <w:spacing w:after="0"/>
              <w:rPr>
                <w:ins w:id="2344" w:author="Mursalin Habib" w:date="2024-04-23T21:40:00Z"/>
                <w:rFonts w:ascii="Arial" w:eastAsia="SimSun" w:hAnsi="Arial"/>
                <w:sz w:val="18"/>
              </w:rPr>
            </w:pPr>
          </w:p>
        </w:tc>
        <w:tc>
          <w:tcPr>
            <w:tcW w:w="796" w:type="dxa"/>
          </w:tcPr>
          <w:p w14:paraId="230A7669" w14:textId="77777777" w:rsidR="00964313" w:rsidRPr="002160D5" w:rsidRDefault="00964313" w:rsidP="00964313">
            <w:pPr>
              <w:keepNext/>
              <w:keepLines/>
              <w:spacing w:after="0"/>
              <w:rPr>
                <w:ins w:id="2345" w:author="Mursalin Habib" w:date="2024-04-23T21:40:00Z"/>
                <w:rFonts w:ascii="Arial" w:eastAsia="SimSun" w:hAnsi="Arial"/>
                <w:sz w:val="18"/>
              </w:rPr>
            </w:pPr>
          </w:p>
        </w:tc>
        <w:tc>
          <w:tcPr>
            <w:tcW w:w="809" w:type="dxa"/>
          </w:tcPr>
          <w:p w14:paraId="636D62C0" w14:textId="77777777" w:rsidR="00964313" w:rsidRPr="002160D5" w:rsidRDefault="00964313" w:rsidP="00964313">
            <w:pPr>
              <w:keepNext/>
              <w:keepLines/>
              <w:spacing w:after="0"/>
              <w:rPr>
                <w:ins w:id="2346" w:author="Mursalin Habib" w:date="2024-04-23T21:40:00Z"/>
                <w:rFonts w:ascii="Arial" w:eastAsia="SimSun" w:hAnsi="Arial"/>
                <w:sz w:val="18"/>
              </w:rPr>
            </w:pPr>
          </w:p>
        </w:tc>
        <w:tc>
          <w:tcPr>
            <w:tcW w:w="925" w:type="dxa"/>
          </w:tcPr>
          <w:p w14:paraId="767239F6" w14:textId="77777777" w:rsidR="00964313" w:rsidRPr="002160D5" w:rsidRDefault="00964313" w:rsidP="00964313">
            <w:pPr>
              <w:keepNext/>
              <w:keepLines/>
              <w:spacing w:after="0"/>
              <w:rPr>
                <w:ins w:id="2347" w:author="Mursalin Habib" w:date="2024-04-23T21:40:00Z"/>
                <w:rFonts w:ascii="Arial" w:eastAsia="SimSun" w:hAnsi="Arial"/>
                <w:sz w:val="18"/>
              </w:rPr>
            </w:pPr>
          </w:p>
        </w:tc>
        <w:tc>
          <w:tcPr>
            <w:tcW w:w="919" w:type="dxa"/>
          </w:tcPr>
          <w:p w14:paraId="172686E2" w14:textId="77777777" w:rsidR="00964313" w:rsidRPr="002160D5" w:rsidRDefault="00964313" w:rsidP="00964313">
            <w:pPr>
              <w:keepNext/>
              <w:keepLines/>
              <w:spacing w:after="0"/>
              <w:rPr>
                <w:ins w:id="2348" w:author="Mursalin Habib" w:date="2024-04-23T21:40:00Z"/>
                <w:rFonts w:ascii="Arial" w:eastAsia="SimSun" w:hAnsi="Arial"/>
                <w:sz w:val="18"/>
              </w:rPr>
            </w:pPr>
          </w:p>
        </w:tc>
        <w:tc>
          <w:tcPr>
            <w:tcW w:w="1054" w:type="dxa"/>
          </w:tcPr>
          <w:p w14:paraId="3C1150F6" w14:textId="77777777" w:rsidR="00964313" w:rsidRPr="002160D5" w:rsidRDefault="00964313" w:rsidP="00964313">
            <w:pPr>
              <w:keepNext/>
              <w:keepLines/>
              <w:spacing w:after="0"/>
              <w:rPr>
                <w:ins w:id="2349" w:author="Mursalin Habib" w:date="2024-04-23T21:40:00Z"/>
                <w:rFonts w:ascii="Arial" w:eastAsia="SimSun" w:hAnsi="Arial"/>
                <w:sz w:val="18"/>
              </w:rPr>
            </w:pPr>
          </w:p>
        </w:tc>
        <w:tc>
          <w:tcPr>
            <w:tcW w:w="906" w:type="dxa"/>
          </w:tcPr>
          <w:p w14:paraId="7F5BC46E" w14:textId="77777777" w:rsidR="00964313" w:rsidRPr="002160D5" w:rsidRDefault="00964313" w:rsidP="00964313">
            <w:pPr>
              <w:keepNext/>
              <w:keepLines/>
              <w:spacing w:after="0"/>
              <w:rPr>
                <w:ins w:id="2350" w:author="Mursalin Habib" w:date="2024-04-23T21:40:00Z"/>
                <w:rFonts w:ascii="Arial" w:eastAsia="SimSun" w:hAnsi="Arial"/>
                <w:sz w:val="18"/>
              </w:rPr>
            </w:pPr>
          </w:p>
        </w:tc>
        <w:tc>
          <w:tcPr>
            <w:tcW w:w="1248" w:type="dxa"/>
          </w:tcPr>
          <w:p w14:paraId="7E8BB2B5" w14:textId="77777777" w:rsidR="00964313" w:rsidRPr="002160D5" w:rsidRDefault="00964313" w:rsidP="00964313">
            <w:pPr>
              <w:keepNext/>
              <w:keepLines/>
              <w:spacing w:after="0"/>
              <w:rPr>
                <w:ins w:id="2351" w:author="Mursalin Habib" w:date="2024-04-23T21:40:00Z"/>
                <w:rFonts w:ascii="Arial" w:eastAsia="SimSun" w:hAnsi="Arial"/>
                <w:sz w:val="18"/>
              </w:rPr>
            </w:pPr>
          </w:p>
        </w:tc>
      </w:tr>
      <w:tr w:rsidR="00964313" w14:paraId="33A8A72B" w14:textId="77777777" w:rsidTr="00287290">
        <w:trPr>
          <w:ins w:id="2352" w:author="Mursalin Habib" w:date="2024-04-23T21:40:00Z"/>
        </w:trPr>
        <w:tc>
          <w:tcPr>
            <w:tcW w:w="958" w:type="dxa"/>
          </w:tcPr>
          <w:p w14:paraId="3943D014" w14:textId="77777777" w:rsidR="00964313" w:rsidRPr="002160D5" w:rsidRDefault="00964313" w:rsidP="00964313">
            <w:pPr>
              <w:keepNext/>
              <w:keepLines/>
              <w:spacing w:after="0"/>
              <w:rPr>
                <w:ins w:id="2353" w:author="Mursalin Habib" w:date="2024-04-23T21:40:00Z"/>
                <w:rFonts w:ascii="Arial" w:eastAsia="SimSun" w:hAnsi="Arial"/>
                <w:sz w:val="18"/>
              </w:rPr>
            </w:pPr>
            <w:ins w:id="2354" w:author="Mursalin Habib" w:date="2024-04-23T21:40:00Z">
              <w:r w:rsidRPr="002160D5">
                <w:rPr>
                  <w:rFonts w:ascii="Arial" w:eastAsia="SimSun" w:hAnsi="Arial"/>
                  <w:sz w:val="18"/>
                </w:rPr>
                <w:t>CA_n48A-n71A</w:t>
              </w:r>
            </w:ins>
          </w:p>
        </w:tc>
        <w:tc>
          <w:tcPr>
            <w:tcW w:w="656" w:type="dxa"/>
          </w:tcPr>
          <w:p w14:paraId="79926D13" w14:textId="77777777" w:rsidR="00964313" w:rsidRPr="002160D5" w:rsidRDefault="00964313" w:rsidP="00964313">
            <w:pPr>
              <w:keepNext/>
              <w:keepLines/>
              <w:spacing w:after="0"/>
              <w:rPr>
                <w:ins w:id="2355" w:author="Mursalin Habib" w:date="2024-04-23T21:40:00Z"/>
                <w:rFonts w:ascii="Arial" w:eastAsia="SimSun" w:hAnsi="Arial"/>
                <w:sz w:val="18"/>
              </w:rPr>
            </w:pPr>
            <w:ins w:id="2356" w:author="Mursalin Habib" w:date="2024-04-23T21:40:00Z">
              <w:r w:rsidRPr="002160D5">
                <w:rPr>
                  <w:rFonts w:ascii="Arial" w:eastAsia="SimSun" w:hAnsi="Arial"/>
                  <w:sz w:val="18"/>
                </w:rPr>
                <w:t>Rel-17</w:t>
              </w:r>
            </w:ins>
          </w:p>
        </w:tc>
        <w:tc>
          <w:tcPr>
            <w:tcW w:w="512" w:type="dxa"/>
          </w:tcPr>
          <w:p w14:paraId="016F5BA1" w14:textId="77777777" w:rsidR="00964313" w:rsidRPr="002160D5" w:rsidRDefault="00964313" w:rsidP="00964313">
            <w:pPr>
              <w:keepNext/>
              <w:keepLines/>
              <w:spacing w:after="0"/>
              <w:rPr>
                <w:ins w:id="2357" w:author="Mursalin Habib" w:date="2024-04-23T21:40:00Z"/>
                <w:rFonts w:ascii="Arial" w:eastAsia="SimSun" w:hAnsi="Arial"/>
                <w:sz w:val="18"/>
              </w:rPr>
            </w:pPr>
          </w:p>
        </w:tc>
        <w:tc>
          <w:tcPr>
            <w:tcW w:w="796" w:type="dxa"/>
          </w:tcPr>
          <w:p w14:paraId="281AEE5B" w14:textId="77777777" w:rsidR="00964313" w:rsidRPr="002160D5" w:rsidRDefault="00964313" w:rsidP="00964313">
            <w:pPr>
              <w:keepNext/>
              <w:keepLines/>
              <w:spacing w:after="0"/>
              <w:rPr>
                <w:ins w:id="2358" w:author="Mursalin Habib" w:date="2024-04-23T21:40:00Z"/>
                <w:rFonts w:ascii="Arial" w:eastAsia="SimSun" w:hAnsi="Arial"/>
                <w:sz w:val="18"/>
              </w:rPr>
            </w:pPr>
          </w:p>
        </w:tc>
        <w:tc>
          <w:tcPr>
            <w:tcW w:w="809" w:type="dxa"/>
          </w:tcPr>
          <w:p w14:paraId="2C36DBBF" w14:textId="77777777" w:rsidR="00964313" w:rsidRPr="002160D5" w:rsidRDefault="00964313" w:rsidP="00964313">
            <w:pPr>
              <w:keepNext/>
              <w:keepLines/>
              <w:spacing w:after="0"/>
              <w:rPr>
                <w:ins w:id="2359" w:author="Mursalin Habib" w:date="2024-04-23T21:40:00Z"/>
                <w:rFonts w:ascii="Arial" w:eastAsia="SimSun" w:hAnsi="Arial"/>
                <w:sz w:val="18"/>
              </w:rPr>
            </w:pPr>
          </w:p>
        </w:tc>
        <w:tc>
          <w:tcPr>
            <w:tcW w:w="925" w:type="dxa"/>
          </w:tcPr>
          <w:p w14:paraId="4F9906B0" w14:textId="77777777" w:rsidR="00964313" w:rsidRPr="002160D5" w:rsidRDefault="00964313" w:rsidP="00964313">
            <w:pPr>
              <w:keepNext/>
              <w:keepLines/>
              <w:spacing w:after="0"/>
              <w:rPr>
                <w:ins w:id="2360" w:author="Mursalin Habib" w:date="2024-04-23T21:40:00Z"/>
                <w:rFonts w:ascii="Arial" w:eastAsia="SimSun" w:hAnsi="Arial"/>
                <w:sz w:val="18"/>
              </w:rPr>
            </w:pPr>
          </w:p>
        </w:tc>
        <w:tc>
          <w:tcPr>
            <w:tcW w:w="919" w:type="dxa"/>
          </w:tcPr>
          <w:p w14:paraId="3CA27D65" w14:textId="77777777" w:rsidR="00964313" w:rsidRPr="002160D5" w:rsidRDefault="00964313" w:rsidP="00964313">
            <w:pPr>
              <w:keepNext/>
              <w:keepLines/>
              <w:spacing w:after="0"/>
              <w:rPr>
                <w:ins w:id="2361" w:author="Mursalin Habib" w:date="2024-04-23T21:40:00Z"/>
                <w:rFonts w:ascii="Arial" w:eastAsia="SimSun" w:hAnsi="Arial"/>
                <w:sz w:val="18"/>
              </w:rPr>
            </w:pPr>
          </w:p>
        </w:tc>
        <w:tc>
          <w:tcPr>
            <w:tcW w:w="1054" w:type="dxa"/>
          </w:tcPr>
          <w:p w14:paraId="40B1599E" w14:textId="77777777" w:rsidR="00964313" w:rsidRPr="002160D5" w:rsidRDefault="00964313" w:rsidP="00964313">
            <w:pPr>
              <w:keepNext/>
              <w:keepLines/>
              <w:spacing w:after="0"/>
              <w:rPr>
                <w:ins w:id="2362" w:author="Mursalin Habib" w:date="2024-04-23T21:40:00Z"/>
                <w:rFonts w:ascii="Arial" w:eastAsia="SimSun" w:hAnsi="Arial"/>
                <w:sz w:val="18"/>
              </w:rPr>
            </w:pPr>
          </w:p>
        </w:tc>
        <w:tc>
          <w:tcPr>
            <w:tcW w:w="906" w:type="dxa"/>
          </w:tcPr>
          <w:p w14:paraId="6EC7D8A3" w14:textId="77777777" w:rsidR="00964313" w:rsidRPr="002160D5" w:rsidRDefault="00964313" w:rsidP="00964313">
            <w:pPr>
              <w:keepNext/>
              <w:keepLines/>
              <w:spacing w:after="0"/>
              <w:rPr>
                <w:ins w:id="2363" w:author="Mursalin Habib" w:date="2024-04-23T21:40:00Z"/>
                <w:rFonts w:ascii="Arial" w:eastAsia="SimSun" w:hAnsi="Arial"/>
                <w:sz w:val="18"/>
              </w:rPr>
            </w:pPr>
          </w:p>
        </w:tc>
        <w:tc>
          <w:tcPr>
            <w:tcW w:w="1248" w:type="dxa"/>
          </w:tcPr>
          <w:p w14:paraId="03CEE80B" w14:textId="77777777" w:rsidR="00964313" w:rsidRPr="002160D5" w:rsidRDefault="00964313" w:rsidP="00964313">
            <w:pPr>
              <w:keepNext/>
              <w:keepLines/>
              <w:spacing w:after="0"/>
              <w:rPr>
                <w:ins w:id="2364" w:author="Mursalin Habib" w:date="2024-04-23T21:40:00Z"/>
                <w:rFonts w:ascii="Arial" w:eastAsia="SimSun" w:hAnsi="Arial"/>
                <w:sz w:val="18"/>
              </w:rPr>
            </w:pPr>
          </w:p>
        </w:tc>
      </w:tr>
      <w:tr w:rsidR="00964313" w14:paraId="05489053" w14:textId="77777777" w:rsidTr="00287290">
        <w:trPr>
          <w:ins w:id="2365" w:author="Mursalin Habib" w:date="2024-04-23T21:40:00Z"/>
        </w:trPr>
        <w:tc>
          <w:tcPr>
            <w:tcW w:w="958" w:type="dxa"/>
          </w:tcPr>
          <w:p w14:paraId="6821E6CC" w14:textId="77777777" w:rsidR="00964313" w:rsidRPr="002160D5" w:rsidRDefault="00964313" w:rsidP="00964313">
            <w:pPr>
              <w:keepNext/>
              <w:keepLines/>
              <w:spacing w:after="0"/>
              <w:rPr>
                <w:ins w:id="2366" w:author="Mursalin Habib" w:date="2024-04-23T21:40:00Z"/>
                <w:rFonts w:ascii="Arial" w:eastAsia="SimSun" w:hAnsi="Arial"/>
                <w:sz w:val="18"/>
              </w:rPr>
            </w:pPr>
            <w:ins w:id="2367" w:author="Mursalin Habib" w:date="2024-04-23T21:40:00Z">
              <w:r w:rsidRPr="002160D5">
                <w:rPr>
                  <w:rFonts w:ascii="Arial" w:eastAsia="SimSun" w:hAnsi="Arial"/>
                  <w:sz w:val="18"/>
                </w:rPr>
                <w:t>CA_n48A-n71(2A)</w:t>
              </w:r>
            </w:ins>
          </w:p>
        </w:tc>
        <w:tc>
          <w:tcPr>
            <w:tcW w:w="656" w:type="dxa"/>
          </w:tcPr>
          <w:p w14:paraId="77A01991" w14:textId="77777777" w:rsidR="00964313" w:rsidRPr="002160D5" w:rsidRDefault="00964313" w:rsidP="00964313">
            <w:pPr>
              <w:keepNext/>
              <w:keepLines/>
              <w:spacing w:after="0"/>
              <w:rPr>
                <w:ins w:id="2368" w:author="Mursalin Habib" w:date="2024-04-23T21:40:00Z"/>
                <w:rFonts w:ascii="Arial" w:eastAsia="SimSun" w:hAnsi="Arial"/>
                <w:sz w:val="18"/>
              </w:rPr>
            </w:pPr>
            <w:ins w:id="2369" w:author="Mursalin Habib" w:date="2024-04-23T21:40:00Z">
              <w:r w:rsidRPr="002160D5">
                <w:rPr>
                  <w:rFonts w:ascii="Arial" w:eastAsia="SimSun" w:hAnsi="Arial"/>
                  <w:sz w:val="18"/>
                </w:rPr>
                <w:t>Rel-17</w:t>
              </w:r>
            </w:ins>
          </w:p>
        </w:tc>
        <w:tc>
          <w:tcPr>
            <w:tcW w:w="512" w:type="dxa"/>
          </w:tcPr>
          <w:p w14:paraId="5401BA5F" w14:textId="77777777" w:rsidR="00964313" w:rsidRPr="002160D5" w:rsidRDefault="00964313" w:rsidP="00964313">
            <w:pPr>
              <w:keepNext/>
              <w:keepLines/>
              <w:spacing w:after="0"/>
              <w:rPr>
                <w:ins w:id="2370" w:author="Mursalin Habib" w:date="2024-04-23T21:40:00Z"/>
                <w:rFonts w:ascii="Arial" w:eastAsia="SimSun" w:hAnsi="Arial"/>
                <w:sz w:val="18"/>
              </w:rPr>
            </w:pPr>
          </w:p>
        </w:tc>
        <w:tc>
          <w:tcPr>
            <w:tcW w:w="796" w:type="dxa"/>
          </w:tcPr>
          <w:p w14:paraId="6157C186" w14:textId="77777777" w:rsidR="00964313" w:rsidRPr="002160D5" w:rsidRDefault="00964313" w:rsidP="00964313">
            <w:pPr>
              <w:keepNext/>
              <w:keepLines/>
              <w:spacing w:after="0"/>
              <w:rPr>
                <w:ins w:id="2371" w:author="Mursalin Habib" w:date="2024-04-23T21:40:00Z"/>
                <w:rFonts w:ascii="Arial" w:eastAsia="SimSun" w:hAnsi="Arial"/>
                <w:sz w:val="18"/>
              </w:rPr>
            </w:pPr>
          </w:p>
        </w:tc>
        <w:tc>
          <w:tcPr>
            <w:tcW w:w="809" w:type="dxa"/>
          </w:tcPr>
          <w:p w14:paraId="7EA82AE9" w14:textId="77777777" w:rsidR="00964313" w:rsidRPr="002160D5" w:rsidRDefault="00964313" w:rsidP="00964313">
            <w:pPr>
              <w:keepNext/>
              <w:keepLines/>
              <w:spacing w:after="0"/>
              <w:rPr>
                <w:ins w:id="2372" w:author="Mursalin Habib" w:date="2024-04-23T21:40:00Z"/>
                <w:rFonts w:ascii="Arial" w:eastAsia="SimSun" w:hAnsi="Arial"/>
                <w:sz w:val="18"/>
              </w:rPr>
            </w:pPr>
          </w:p>
        </w:tc>
        <w:tc>
          <w:tcPr>
            <w:tcW w:w="925" w:type="dxa"/>
          </w:tcPr>
          <w:p w14:paraId="148328CE" w14:textId="77777777" w:rsidR="00964313" w:rsidRPr="002160D5" w:rsidRDefault="00964313" w:rsidP="00964313">
            <w:pPr>
              <w:keepNext/>
              <w:keepLines/>
              <w:spacing w:after="0"/>
              <w:rPr>
                <w:ins w:id="2373" w:author="Mursalin Habib" w:date="2024-04-23T21:40:00Z"/>
                <w:rFonts w:ascii="Arial" w:eastAsia="SimSun" w:hAnsi="Arial"/>
                <w:sz w:val="18"/>
              </w:rPr>
            </w:pPr>
          </w:p>
        </w:tc>
        <w:tc>
          <w:tcPr>
            <w:tcW w:w="919" w:type="dxa"/>
          </w:tcPr>
          <w:p w14:paraId="06C11991" w14:textId="77777777" w:rsidR="00964313" w:rsidRPr="002160D5" w:rsidRDefault="00964313" w:rsidP="00964313">
            <w:pPr>
              <w:keepNext/>
              <w:keepLines/>
              <w:spacing w:after="0"/>
              <w:rPr>
                <w:ins w:id="2374" w:author="Mursalin Habib" w:date="2024-04-23T21:40:00Z"/>
                <w:rFonts w:ascii="Arial" w:eastAsia="SimSun" w:hAnsi="Arial"/>
                <w:sz w:val="18"/>
              </w:rPr>
            </w:pPr>
          </w:p>
        </w:tc>
        <w:tc>
          <w:tcPr>
            <w:tcW w:w="1054" w:type="dxa"/>
          </w:tcPr>
          <w:p w14:paraId="38FE8207" w14:textId="77777777" w:rsidR="00964313" w:rsidRPr="002160D5" w:rsidRDefault="00964313" w:rsidP="00964313">
            <w:pPr>
              <w:keepNext/>
              <w:keepLines/>
              <w:spacing w:after="0"/>
              <w:rPr>
                <w:ins w:id="2375" w:author="Mursalin Habib" w:date="2024-04-23T21:40:00Z"/>
                <w:rFonts w:ascii="Arial" w:eastAsia="SimSun" w:hAnsi="Arial"/>
                <w:sz w:val="18"/>
              </w:rPr>
            </w:pPr>
          </w:p>
        </w:tc>
        <w:tc>
          <w:tcPr>
            <w:tcW w:w="906" w:type="dxa"/>
          </w:tcPr>
          <w:p w14:paraId="16CF22C8" w14:textId="77777777" w:rsidR="00964313" w:rsidRPr="002160D5" w:rsidRDefault="00964313" w:rsidP="00964313">
            <w:pPr>
              <w:keepNext/>
              <w:keepLines/>
              <w:spacing w:after="0"/>
              <w:rPr>
                <w:ins w:id="2376" w:author="Mursalin Habib" w:date="2024-04-23T21:40:00Z"/>
                <w:rFonts w:ascii="Arial" w:eastAsia="SimSun" w:hAnsi="Arial"/>
                <w:sz w:val="18"/>
              </w:rPr>
            </w:pPr>
          </w:p>
        </w:tc>
        <w:tc>
          <w:tcPr>
            <w:tcW w:w="1248" w:type="dxa"/>
          </w:tcPr>
          <w:p w14:paraId="23761D23" w14:textId="77777777" w:rsidR="00964313" w:rsidRPr="002160D5" w:rsidRDefault="00964313" w:rsidP="00964313">
            <w:pPr>
              <w:keepNext/>
              <w:keepLines/>
              <w:spacing w:after="0"/>
              <w:rPr>
                <w:ins w:id="2377" w:author="Mursalin Habib" w:date="2024-04-23T21:40:00Z"/>
                <w:rFonts w:ascii="Arial" w:eastAsia="SimSun" w:hAnsi="Arial"/>
                <w:sz w:val="18"/>
              </w:rPr>
            </w:pPr>
          </w:p>
        </w:tc>
      </w:tr>
      <w:tr w:rsidR="00964313" w14:paraId="168A5EE9" w14:textId="77777777" w:rsidTr="00287290">
        <w:trPr>
          <w:ins w:id="2378" w:author="Mursalin Habib" w:date="2024-04-23T21:40:00Z"/>
        </w:trPr>
        <w:tc>
          <w:tcPr>
            <w:tcW w:w="958" w:type="dxa"/>
          </w:tcPr>
          <w:p w14:paraId="4BD57401" w14:textId="77777777" w:rsidR="00964313" w:rsidRPr="002160D5" w:rsidRDefault="00964313" w:rsidP="00964313">
            <w:pPr>
              <w:keepNext/>
              <w:keepLines/>
              <w:spacing w:after="0"/>
              <w:rPr>
                <w:ins w:id="2379" w:author="Mursalin Habib" w:date="2024-04-23T21:40:00Z"/>
                <w:rFonts w:ascii="Arial" w:eastAsia="SimSun" w:hAnsi="Arial"/>
                <w:sz w:val="18"/>
              </w:rPr>
            </w:pPr>
            <w:ins w:id="2380" w:author="Mursalin Habib" w:date="2024-04-23T21:40:00Z">
              <w:r w:rsidRPr="002160D5">
                <w:rPr>
                  <w:rFonts w:ascii="Arial" w:eastAsia="SimSun" w:hAnsi="Arial"/>
                  <w:sz w:val="18"/>
                </w:rPr>
                <w:t>CA_n48A-n77A</w:t>
              </w:r>
            </w:ins>
          </w:p>
        </w:tc>
        <w:tc>
          <w:tcPr>
            <w:tcW w:w="656" w:type="dxa"/>
          </w:tcPr>
          <w:p w14:paraId="56D01883" w14:textId="77777777" w:rsidR="00964313" w:rsidRPr="002160D5" w:rsidRDefault="00964313" w:rsidP="00964313">
            <w:pPr>
              <w:keepNext/>
              <w:keepLines/>
              <w:spacing w:after="0"/>
              <w:rPr>
                <w:ins w:id="2381" w:author="Mursalin Habib" w:date="2024-04-23T21:40:00Z"/>
                <w:rFonts w:ascii="Arial" w:eastAsia="SimSun" w:hAnsi="Arial"/>
                <w:sz w:val="18"/>
              </w:rPr>
            </w:pPr>
            <w:ins w:id="2382" w:author="Mursalin Habib" w:date="2024-04-23T21:40:00Z">
              <w:r w:rsidRPr="002160D5">
                <w:rPr>
                  <w:rFonts w:ascii="Arial" w:eastAsia="SimSun" w:hAnsi="Arial"/>
                  <w:sz w:val="18"/>
                </w:rPr>
                <w:t>Rel-17</w:t>
              </w:r>
            </w:ins>
          </w:p>
        </w:tc>
        <w:tc>
          <w:tcPr>
            <w:tcW w:w="512" w:type="dxa"/>
          </w:tcPr>
          <w:p w14:paraId="084944BE" w14:textId="77777777" w:rsidR="00964313" w:rsidRPr="002160D5" w:rsidRDefault="00964313" w:rsidP="00964313">
            <w:pPr>
              <w:keepNext/>
              <w:keepLines/>
              <w:spacing w:after="0"/>
              <w:rPr>
                <w:ins w:id="2383" w:author="Mursalin Habib" w:date="2024-04-23T21:40:00Z"/>
                <w:rFonts w:ascii="Arial" w:eastAsia="SimSun" w:hAnsi="Arial"/>
                <w:sz w:val="18"/>
              </w:rPr>
            </w:pPr>
          </w:p>
        </w:tc>
        <w:tc>
          <w:tcPr>
            <w:tcW w:w="796" w:type="dxa"/>
          </w:tcPr>
          <w:p w14:paraId="7DDED6C1" w14:textId="77777777" w:rsidR="00964313" w:rsidRPr="002160D5" w:rsidRDefault="00964313" w:rsidP="00964313">
            <w:pPr>
              <w:keepNext/>
              <w:keepLines/>
              <w:spacing w:after="0"/>
              <w:rPr>
                <w:ins w:id="2384" w:author="Mursalin Habib" w:date="2024-04-23T21:40:00Z"/>
                <w:rFonts w:ascii="Arial" w:eastAsia="SimSun" w:hAnsi="Arial"/>
                <w:sz w:val="18"/>
              </w:rPr>
            </w:pPr>
          </w:p>
        </w:tc>
        <w:tc>
          <w:tcPr>
            <w:tcW w:w="809" w:type="dxa"/>
          </w:tcPr>
          <w:p w14:paraId="68E1B0FB" w14:textId="77777777" w:rsidR="00964313" w:rsidRPr="002160D5" w:rsidRDefault="00964313" w:rsidP="00964313">
            <w:pPr>
              <w:keepNext/>
              <w:keepLines/>
              <w:spacing w:after="0"/>
              <w:rPr>
                <w:ins w:id="2385" w:author="Mursalin Habib" w:date="2024-04-23T21:40:00Z"/>
                <w:rFonts w:ascii="Arial" w:eastAsia="SimSun" w:hAnsi="Arial"/>
                <w:sz w:val="18"/>
              </w:rPr>
            </w:pPr>
          </w:p>
        </w:tc>
        <w:tc>
          <w:tcPr>
            <w:tcW w:w="925" w:type="dxa"/>
          </w:tcPr>
          <w:p w14:paraId="354F8B97" w14:textId="77777777" w:rsidR="00964313" w:rsidRPr="002160D5" w:rsidRDefault="00964313" w:rsidP="00964313">
            <w:pPr>
              <w:keepNext/>
              <w:keepLines/>
              <w:spacing w:after="0"/>
              <w:rPr>
                <w:ins w:id="2386" w:author="Mursalin Habib" w:date="2024-04-23T21:40:00Z"/>
                <w:rFonts w:ascii="Arial" w:eastAsia="SimSun" w:hAnsi="Arial"/>
                <w:sz w:val="18"/>
              </w:rPr>
            </w:pPr>
          </w:p>
        </w:tc>
        <w:tc>
          <w:tcPr>
            <w:tcW w:w="919" w:type="dxa"/>
          </w:tcPr>
          <w:p w14:paraId="47AAE3BE" w14:textId="77777777" w:rsidR="00964313" w:rsidRPr="002160D5" w:rsidRDefault="00964313" w:rsidP="00964313">
            <w:pPr>
              <w:keepNext/>
              <w:keepLines/>
              <w:spacing w:after="0"/>
              <w:rPr>
                <w:ins w:id="2387" w:author="Mursalin Habib" w:date="2024-04-23T21:40:00Z"/>
                <w:rFonts w:ascii="Arial" w:eastAsia="SimSun" w:hAnsi="Arial"/>
                <w:sz w:val="18"/>
              </w:rPr>
            </w:pPr>
          </w:p>
        </w:tc>
        <w:tc>
          <w:tcPr>
            <w:tcW w:w="1054" w:type="dxa"/>
          </w:tcPr>
          <w:p w14:paraId="01EFB93C" w14:textId="77777777" w:rsidR="00964313" w:rsidRPr="002160D5" w:rsidRDefault="00964313" w:rsidP="00964313">
            <w:pPr>
              <w:keepNext/>
              <w:keepLines/>
              <w:spacing w:after="0"/>
              <w:rPr>
                <w:ins w:id="2388" w:author="Mursalin Habib" w:date="2024-04-23T21:40:00Z"/>
                <w:rFonts w:ascii="Arial" w:eastAsia="SimSun" w:hAnsi="Arial"/>
                <w:sz w:val="18"/>
              </w:rPr>
            </w:pPr>
          </w:p>
        </w:tc>
        <w:tc>
          <w:tcPr>
            <w:tcW w:w="906" w:type="dxa"/>
          </w:tcPr>
          <w:p w14:paraId="64A1D1AA" w14:textId="77777777" w:rsidR="00964313" w:rsidRPr="002160D5" w:rsidRDefault="00964313" w:rsidP="00964313">
            <w:pPr>
              <w:keepNext/>
              <w:keepLines/>
              <w:spacing w:after="0"/>
              <w:rPr>
                <w:ins w:id="2389" w:author="Mursalin Habib" w:date="2024-04-23T21:40:00Z"/>
                <w:rFonts w:ascii="Arial" w:eastAsia="SimSun" w:hAnsi="Arial"/>
                <w:sz w:val="18"/>
              </w:rPr>
            </w:pPr>
          </w:p>
        </w:tc>
        <w:tc>
          <w:tcPr>
            <w:tcW w:w="1248" w:type="dxa"/>
          </w:tcPr>
          <w:p w14:paraId="2EF560AB" w14:textId="77777777" w:rsidR="00964313" w:rsidRPr="002160D5" w:rsidRDefault="00964313" w:rsidP="00964313">
            <w:pPr>
              <w:keepNext/>
              <w:keepLines/>
              <w:spacing w:after="0"/>
              <w:rPr>
                <w:ins w:id="2390" w:author="Mursalin Habib" w:date="2024-04-23T21:40:00Z"/>
                <w:rFonts w:ascii="Arial" w:eastAsia="SimSun" w:hAnsi="Arial"/>
                <w:sz w:val="18"/>
              </w:rPr>
            </w:pPr>
          </w:p>
        </w:tc>
      </w:tr>
      <w:tr w:rsidR="00964313" w14:paraId="62B32CD8" w14:textId="77777777" w:rsidTr="00287290">
        <w:trPr>
          <w:ins w:id="2391" w:author="Mursalin Habib" w:date="2024-04-23T21:40:00Z"/>
        </w:trPr>
        <w:tc>
          <w:tcPr>
            <w:tcW w:w="958" w:type="dxa"/>
          </w:tcPr>
          <w:p w14:paraId="5567BB81" w14:textId="77777777" w:rsidR="00964313" w:rsidRPr="002160D5" w:rsidRDefault="00964313" w:rsidP="00964313">
            <w:pPr>
              <w:keepNext/>
              <w:keepLines/>
              <w:spacing w:after="0"/>
              <w:rPr>
                <w:ins w:id="2392" w:author="Mursalin Habib" w:date="2024-04-23T21:40:00Z"/>
                <w:rFonts w:ascii="Arial" w:eastAsia="SimSun" w:hAnsi="Arial"/>
                <w:sz w:val="18"/>
              </w:rPr>
            </w:pPr>
            <w:ins w:id="2393" w:author="Mursalin Habib" w:date="2024-04-23T21:40:00Z">
              <w:r w:rsidRPr="002160D5">
                <w:rPr>
                  <w:rFonts w:ascii="Arial" w:eastAsia="SimSun" w:hAnsi="Arial"/>
                  <w:sz w:val="18"/>
                </w:rPr>
                <w:t>CA_n48A-n77C</w:t>
              </w:r>
            </w:ins>
          </w:p>
        </w:tc>
        <w:tc>
          <w:tcPr>
            <w:tcW w:w="656" w:type="dxa"/>
          </w:tcPr>
          <w:p w14:paraId="079119CF" w14:textId="77777777" w:rsidR="00964313" w:rsidRPr="002160D5" w:rsidRDefault="00964313" w:rsidP="00964313">
            <w:pPr>
              <w:keepNext/>
              <w:keepLines/>
              <w:spacing w:after="0"/>
              <w:rPr>
                <w:ins w:id="2394" w:author="Mursalin Habib" w:date="2024-04-23T21:40:00Z"/>
                <w:rFonts w:ascii="Arial" w:eastAsia="SimSun" w:hAnsi="Arial"/>
                <w:sz w:val="18"/>
              </w:rPr>
            </w:pPr>
            <w:ins w:id="2395" w:author="Mursalin Habib" w:date="2024-04-23T21:40:00Z">
              <w:r w:rsidRPr="002160D5">
                <w:rPr>
                  <w:rFonts w:ascii="Arial" w:eastAsia="SimSun" w:hAnsi="Arial"/>
                  <w:sz w:val="18"/>
                </w:rPr>
                <w:t>Rel-17</w:t>
              </w:r>
            </w:ins>
          </w:p>
        </w:tc>
        <w:tc>
          <w:tcPr>
            <w:tcW w:w="512" w:type="dxa"/>
          </w:tcPr>
          <w:p w14:paraId="6497DAC9" w14:textId="77777777" w:rsidR="00964313" w:rsidRPr="002160D5" w:rsidRDefault="00964313" w:rsidP="00964313">
            <w:pPr>
              <w:keepNext/>
              <w:keepLines/>
              <w:spacing w:after="0"/>
              <w:rPr>
                <w:ins w:id="2396" w:author="Mursalin Habib" w:date="2024-04-23T21:40:00Z"/>
                <w:rFonts w:ascii="Arial" w:eastAsia="SimSun" w:hAnsi="Arial"/>
                <w:sz w:val="18"/>
              </w:rPr>
            </w:pPr>
          </w:p>
        </w:tc>
        <w:tc>
          <w:tcPr>
            <w:tcW w:w="796" w:type="dxa"/>
          </w:tcPr>
          <w:p w14:paraId="30B140E4" w14:textId="77777777" w:rsidR="00964313" w:rsidRPr="002160D5" w:rsidRDefault="00964313" w:rsidP="00964313">
            <w:pPr>
              <w:keepNext/>
              <w:keepLines/>
              <w:spacing w:after="0"/>
              <w:rPr>
                <w:ins w:id="2397" w:author="Mursalin Habib" w:date="2024-04-23T21:40:00Z"/>
                <w:rFonts w:ascii="Arial" w:eastAsia="SimSun" w:hAnsi="Arial"/>
                <w:sz w:val="18"/>
              </w:rPr>
            </w:pPr>
          </w:p>
        </w:tc>
        <w:tc>
          <w:tcPr>
            <w:tcW w:w="809" w:type="dxa"/>
          </w:tcPr>
          <w:p w14:paraId="1B132593" w14:textId="77777777" w:rsidR="00964313" w:rsidRPr="002160D5" w:rsidRDefault="00964313" w:rsidP="00964313">
            <w:pPr>
              <w:keepNext/>
              <w:keepLines/>
              <w:spacing w:after="0"/>
              <w:rPr>
                <w:ins w:id="2398" w:author="Mursalin Habib" w:date="2024-04-23T21:40:00Z"/>
                <w:rFonts w:ascii="Arial" w:eastAsia="SimSun" w:hAnsi="Arial"/>
                <w:sz w:val="18"/>
              </w:rPr>
            </w:pPr>
          </w:p>
        </w:tc>
        <w:tc>
          <w:tcPr>
            <w:tcW w:w="925" w:type="dxa"/>
          </w:tcPr>
          <w:p w14:paraId="48953B77" w14:textId="77777777" w:rsidR="00964313" w:rsidRPr="002160D5" w:rsidRDefault="00964313" w:rsidP="00964313">
            <w:pPr>
              <w:keepNext/>
              <w:keepLines/>
              <w:spacing w:after="0"/>
              <w:rPr>
                <w:ins w:id="2399" w:author="Mursalin Habib" w:date="2024-04-23T21:40:00Z"/>
                <w:rFonts w:ascii="Arial" w:eastAsia="SimSun" w:hAnsi="Arial"/>
                <w:sz w:val="18"/>
              </w:rPr>
            </w:pPr>
          </w:p>
        </w:tc>
        <w:tc>
          <w:tcPr>
            <w:tcW w:w="919" w:type="dxa"/>
          </w:tcPr>
          <w:p w14:paraId="20170D83" w14:textId="77777777" w:rsidR="00964313" w:rsidRPr="002160D5" w:rsidRDefault="00964313" w:rsidP="00964313">
            <w:pPr>
              <w:keepNext/>
              <w:keepLines/>
              <w:spacing w:after="0"/>
              <w:rPr>
                <w:ins w:id="2400" w:author="Mursalin Habib" w:date="2024-04-23T21:40:00Z"/>
                <w:rFonts w:ascii="Arial" w:eastAsia="SimSun" w:hAnsi="Arial"/>
                <w:sz w:val="18"/>
              </w:rPr>
            </w:pPr>
          </w:p>
        </w:tc>
        <w:tc>
          <w:tcPr>
            <w:tcW w:w="1054" w:type="dxa"/>
          </w:tcPr>
          <w:p w14:paraId="2F6E26CB" w14:textId="77777777" w:rsidR="00964313" w:rsidRPr="002160D5" w:rsidRDefault="00964313" w:rsidP="00964313">
            <w:pPr>
              <w:keepNext/>
              <w:keepLines/>
              <w:spacing w:after="0"/>
              <w:rPr>
                <w:ins w:id="2401" w:author="Mursalin Habib" w:date="2024-04-23T21:40:00Z"/>
                <w:rFonts w:ascii="Arial" w:eastAsia="SimSun" w:hAnsi="Arial"/>
                <w:sz w:val="18"/>
              </w:rPr>
            </w:pPr>
          </w:p>
        </w:tc>
        <w:tc>
          <w:tcPr>
            <w:tcW w:w="906" w:type="dxa"/>
          </w:tcPr>
          <w:p w14:paraId="2FD3092C" w14:textId="77777777" w:rsidR="00964313" w:rsidRPr="002160D5" w:rsidRDefault="00964313" w:rsidP="00964313">
            <w:pPr>
              <w:keepNext/>
              <w:keepLines/>
              <w:spacing w:after="0"/>
              <w:rPr>
                <w:ins w:id="2402" w:author="Mursalin Habib" w:date="2024-04-23T21:40:00Z"/>
                <w:rFonts w:ascii="Arial" w:eastAsia="SimSun" w:hAnsi="Arial"/>
                <w:sz w:val="18"/>
              </w:rPr>
            </w:pPr>
          </w:p>
        </w:tc>
        <w:tc>
          <w:tcPr>
            <w:tcW w:w="1248" w:type="dxa"/>
          </w:tcPr>
          <w:p w14:paraId="4E13A524" w14:textId="77777777" w:rsidR="00964313" w:rsidRPr="002160D5" w:rsidRDefault="00964313" w:rsidP="00964313">
            <w:pPr>
              <w:keepNext/>
              <w:keepLines/>
              <w:spacing w:after="0"/>
              <w:rPr>
                <w:ins w:id="2403" w:author="Mursalin Habib" w:date="2024-04-23T21:40:00Z"/>
                <w:rFonts w:ascii="Arial" w:eastAsia="SimSun" w:hAnsi="Arial"/>
                <w:sz w:val="18"/>
              </w:rPr>
            </w:pPr>
          </w:p>
        </w:tc>
      </w:tr>
      <w:tr w:rsidR="00964313" w14:paraId="70DA3B4E" w14:textId="77777777" w:rsidTr="00287290">
        <w:trPr>
          <w:ins w:id="2404" w:author="Mursalin Habib" w:date="2024-04-23T21:40:00Z"/>
        </w:trPr>
        <w:tc>
          <w:tcPr>
            <w:tcW w:w="958" w:type="dxa"/>
          </w:tcPr>
          <w:p w14:paraId="0ECC4159" w14:textId="77777777" w:rsidR="00964313" w:rsidRPr="002160D5" w:rsidRDefault="00964313" w:rsidP="00964313">
            <w:pPr>
              <w:keepNext/>
              <w:keepLines/>
              <w:spacing w:after="0"/>
              <w:rPr>
                <w:ins w:id="2405" w:author="Mursalin Habib" w:date="2024-04-23T21:40:00Z"/>
                <w:rFonts w:ascii="Arial" w:eastAsia="SimSun" w:hAnsi="Arial"/>
                <w:sz w:val="18"/>
              </w:rPr>
            </w:pPr>
            <w:ins w:id="2406" w:author="Mursalin Habib" w:date="2024-04-23T21:40:00Z">
              <w:r w:rsidRPr="002160D5">
                <w:rPr>
                  <w:rFonts w:ascii="Arial" w:eastAsia="SimSun" w:hAnsi="Arial"/>
                  <w:sz w:val="18"/>
                </w:rPr>
                <w:t>CA_n48B-n66A</w:t>
              </w:r>
            </w:ins>
          </w:p>
        </w:tc>
        <w:tc>
          <w:tcPr>
            <w:tcW w:w="656" w:type="dxa"/>
          </w:tcPr>
          <w:p w14:paraId="4CF3B5DE" w14:textId="77777777" w:rsidR="00964313" w:rsidRPr="002160D5" w:rsidRDefault="00964313" w:rsidP="00964313">
            <w:pPr>
              <w:keepNext/>
              <w:keepLines/>
              <w:spacing w:after="0"/>
              <w:rPr>
                <w:ins w:id="2407" w:author="Mursalin Habib" w:date="2024-04-23T21:40:00Z"/>
                <w:rFonts w:ascii="Arial" w:eastAsia="SimSun" w:hAnsi="Arial"/>
                <w:sz w:val="18"/>
              </w:rPr>
            </w:pPr>
            <w:ins w:id="2408" w:author="Mursalin Habib" w:date="2024-04-23T21:40:00Z">
              <w:r w:rsidRPr="002160D5">
                <w:rPr>
                  <w:rFonts w:ascii="Arial" w:eastAsia="SimSun" w:hAnsi="Arial"/>
                  <w:sz w:val="18"/>
                </w:rPr>
                <w:t>Rel-17</w:t>
              </w:r>
            </w:ins>
          </w:p>
        </w:tc>
        <w:tc>
          <w:tcPr>
            <w:tcW w:w="512" w:type="dxa"/>
          </w:tcPr>
          <w:p w14:paraId="3C94EAE1" w14:textId="77777777" w:rsidR="00964313" w:rsidRPr="002160D5" w:rsidRDefault="00964313" w:rsidP="00964313">
            <w:pPr>
              <w:keepNext/>
              <w:keepLines/>
              <w:spacing w:after="0"/>
              <w:rPr>
                <w:ins w:id="2409" w:author="Mursalin Habib" w:date="2024-04-23T21:40:00Z"/>
                <w:rFonts w:ascii="Arial" w:eastAsia="SimSun" w:hAnsi="Arial"/>
                <w:sz w:val="18"/>
              </w:rPr>
            </w:pPr>
          </w:p>
        </w:tc>
        <w:tc>
          <w:tcPr>
            <w:tcW w:w="796" w:type="dxa"/>
          </w:tcPr>
          <w:p w14:paraId="38037C6D" w14:textId="77777777" w:rsidR="00964313" w:rsidRPr="002160D5" w:rsidRDefault="00964313" w:rsidP="00964313">
            <w:pPr>
              <w:keepNext/>
              <w:keepLines/>
              <w:spacing w:after="0"/>
              <w:rPr>
                <w:ins w:id="2410" w:author="Mursalin Habib" w:date="2024-04-23T21:40:00Z"/>
                <w:rFonts w:ascii="Arial" w:eastAsia="SimSun" w:hAnsi="Arial"/>
                <w:sz w:val="18"/>
              </w:rPr>
            </w:pPr>
          </w:p>
        </w:tc>
        <w:tc>
          <w:tcPr>
            <w:tcW w:w="809" w:type="dxa"/>
          </w:tcPr>
          <w:p w14:paraId="78C92E65" w14:textId="77777777" w:rsidR="00964313" w:rsidRPr="002160D5" w:rsidRDefault="00964313" w:rsidP="00964313">
            <w:pPr>
              <w:keepNext/>
              <w:keepLines/>
              <w:spacing w:after="0"/>
              <w:rPr>
                <w:ins w:id="2411" w:author="Mursalin Habib" w:date="2024-04-23T21:40:00Z"/>
                <w:rFonts w:ascii="Arial" w:eastAsia="SimSun" w:hAnsi="Arial"/>
                <w:sz w:val="18"/>
              </w:rPr>
            </w:pPr>
          </w:p>
        </w:tc>
        <w:tc>
          <w:tcPr>
            <w:tcW w:w="925" w:type="dxa"/>
          </w:tcPr>
          <w:p w14:paraId="5905DFDC" w14:textId="77777777" w:rsidR="00964313" w:rsidRPr="002160D5" w:rsidRDefault="00964313" w:rsidP="00964313">
            <w:pPr>
              <w:keepNext/>
              <w:keepLines/>
              <w:spacing w:after="0"/>
              <w:rPr>
                <w:ins w:id="2412" w:author="Mursalin Habib" w:date="2024-04-23T21:40:00Z"/>
                <w:rFonts w:ascii="Arial" w:eastAsia="SimSun" w:hAnsi="Arial"/>
                <w:sz w:val="18"/>
              </w:rPr>
            </w:pPr>
          </w:p>
        </w:tc>
        <w:tc>
          <w:tcPr>
            <w:tcW w:w="919" w:type="dxa"/>
          </w:tcPr>
          <w:p w14:paraId="5169EED6" w14:textId="77777777" w:rsidR="00964313" w:rsidRPr="002160D5" w:rsidRDefault="00964313" w:rsidP="00964313">
            <w:pPr>
              <w:keepNext/>
              <w:keepLines/>
              <w:spacing w:after="0"/>
              <w:rPr>
                <w:ins w:id="2413" w:author="Mursalin Habib" w:date="2024-04-23T21:40:00Z"/>
                <w:rFonts w:ascii="Arial" w:eastAsia="SimSun" w:hAnsi="Arial"/>
                <w:sz w:val="18"/>
              </w:rPr>
            </w:pPr>
          </w:p>
        </w:tc>
        <w:tc>
          <w:tcPr>
            <w:tcW w:w="1054" w:type="dxa"/>
          </w:tcPr>
          <w:p w14:paraId="67FC6181" w14:textId="77777777" w:rsidR="00964313" w:rsidRPr="002160D5" w:rsidRDefault="00964313" w:rsidP="00964313">
            <w:pPr>
              <w:keepNext/>
              <w:keepLines/>
              <w:spacing w:after="0"/>
              <w:rPr>
                <w:ins w:id="2414" w:author="Mursalin Habib" w:date="2024-04-23T21:40:00Z"/>
                <w:rFonts w:ascii="Arial" w:eastAsia="SimSun" w:hAnsi="Arial"/>
                <w:sz w:val="18"/>
              </w:rPr>
            </w:pPr>
          </w:p>
        </w:tc>
        <w:tc>
          <w:tcPr>
            <w:tcW w:w="906" w:type="dxa"/>
          </w:tcPr>
          <w:p w14:paraId="583582EE" w14:textId="77777777" w:rsidR="00964313" w:rsidRPr="002160D5" w:rsidRDefault="00964313" w:rsidP="00964313">
            <w:pPr>
              <w:keepNext/>
              <w:keepLines/>
              <w:spacing w:after="0"/>
              <w:rPr>
                <w:ins w:id="2415" w:author="Mursalin Habib" w:date="2024-04-23T21:40:00Z"/>
                <w:rFonts w:ascii="Arial" w:eastAsia="SimSun" w:hAnsi="Arial"/>
                <w:sz w:val="18"/>
              </w:rPr>
            </w:pPr>
          </w:p>
        </w:tc>
        <w:tc>
          <w:tcPr>
            <w:tcW w:w="1248" w:type="dxa"/>
          </w:tcPr>
          <w:p w14:paraId="17ECC1F9" w14:textId="77777777" w:rsidR="00964313" w:rsidRPr="002160D5" w:rsidRDefault="00964313" w:rsidP="00964313">
            <w:pPr>
              <w:keepNext/>
              <w:keepLines/>
              <w:spacing w:after="0"/>
              <w:rPr>
                <w:ins w:id="2416" w:author="Mursalin Habib" w:date="2024-04-23T21:40:00Z"/>
                <w:rFonts w:ascii="Arial" w:eastAsia="SimSun" w:hAnsi="Arial"/>
                <w:sz w:val="18"/>
              </w:rPr>
            </w:pPr>
          </w:p>
        </w:tc>
      </w:tr>
      <w:tr w:rsidR="00964313" w14:paraId="44FB5E1E" w14:textId="77777777" w:rsidTr="00287290">
        <w:trPr>
          <w:ins w:id="2417" w:author="Mursalin Habib" w:date="2024-04-23T21:40:00Z"/>
        </w:trPr>
        <w:tc>
          <w:tcPr>
            <w:tcW w:w="958" w:type="dxa"/>
          </w:tcPr>
          <w:p w14:paraId="7F2214F8" w14:textId="77777777" w:rsidR="00964313" w:rsidRPr="002160D5" w:rsidRDefault="00964313" w:rsidP="00964313">
            <w:pPr>
              <w:keepNext/>
              <w:keepLines/>
              <w:spacing w:after="0"/>
              <w:rPr>
                <w:ins w:id="2418" w:author="Mursalin Habib" w:date="2024-04-23T21:40:00Z"/>
                <w:rFonts w:ascii="Arial" w:eastAsia="SimSun" w:hAnsi="Arial"/>
                <w:sz w:val="18"/>
              </w:rPr>
            </w:pPr>
            <w:ins w:id="2419" w:author="Mursalin Habib" w:date="2024-04-23T21:40:00Z">
              <w:r w:rsidRPr="002160D5">
                <w:rPr>
                  <w:rFonts w:ascii="Arial" w:eastAsia="SimSun" w:hAnsi="Arial"/>
                  <w:sz w:val="18"/>
                </w:rPr>
                <w:t>CA_n48B-n70A</w:t>
              </w:r>
            </w:ins>
          </w:p>
        </w:tc>
        <w:tc>
          <w:tcPr>
            <w:tcW w:w="656" w:type="dxa"/>
          </w:tcPr>
          <w:p w14:paraId="598B7530" w14:textId="77777777" w:rsidR="00964313" w:rsidRPr="002160D5" w:rsidRDefault="00964313" w:rsidP="00964313">
            <w:pPr>
              <w:keepNext/>
              <w:keepLines/>
              <w:spacing w:after="0"/>
              <w:rPr>
                <w:ins w:id="2420" w:author="Mursalin Habib" w:date="2024-04-23T21:40:00Z"/>
                <w:rFonts w:ascii="Arial" w:eastAsia="SimSun" w:hAnsi="Arial"/>
                <w:sz w:val="18"/>
              </w:rPr>
            </w:pPr>
            <w:ins w:id="2421" w:author="Mursalin Habib" w:date="2024-04-23T21:40:00Z">
              <w:r w:rsidRPr="002160D5">
                <w:rPr>
                  <w:rFonts w:ascii="Arial" w:eastAsia="SimSun" w:hAnsi="Arial"/>
                  <w:sz w:val="18"/>
                </w:rPr>
                <w:t>Rel-17</w:t>
              </w:r>
            </w:ins>
          </w:p>
        </w:tc>
        <w:tc>
          <w:tcPr>
            <w:tcW w:w="512" w:type="dxa"/>
          </w:tcPr>
          <w:p w14:paraId="561B9F75" w14:textId="77777777" w:rsidR="00964313" w:rsidRPr="002160D5" w:rsidRDefault="00964313" w:rsidP="00964313">
            <w:pPr>
              <w:keepNext/>
              <w:keepLines/>
              <w:spacing w:after="0"/>
              <w:rPr>
                <w:ins w:id="2422" w:author="Mursalin Habib" w:date="2024-04-23T21:40:00Z"/>
                <w:rFonts w:ascii="Arial" w:eastAsia="SimSun" w:hAnsi="Arial"/>
                <w:sz w:val="18"/>
              </w:rPr>
            </w:pPr>
          </w:p>
        </w:tc>
        <w:tc>
          <w:tcPr>
            <w:tcW w:w="796" w:type="dxa"/>
          </w:tcPr>
          <w:p w14:paraId="7CC1305B" w14:textId="77777777" w:rsidR="00964313" w:rsidRPr="002160D5" w:rsidRDefault="00964313" w:rsidP="00964313">
            <w:pPr>
              <w:keepNext/>
              <w:keepLines/>
              <w:spacing w:after="0"/>
              <w:rPr>
                <w:ins w:id="2423" w:author="Mursalin Habib" w:date="2024-04-23T21:40:00Z"/>
                <w:rFonts w:ascii="Arial" w:eastAsia="SimSun" w:hAnsi="Arial"/>
                <w:sz w:val="18"/>
              </w:rPr>
            </w:pPr>
          </w:p>
        </w:tc>
        <w:tc>
          <w:tcPr>
            <w:tcW w:w="809" w:type="dxa"/>
          </w:tcPr>
          <w:p w14:paraId="1A68FFA2" w14:textId="77777777" w:rsidR="00964313" w:rsidRPr="002160D5" w:rsidRDefault="00964313" w:rsidP="00964313">
            <w:pPr>
              <w:keepNext/>
              <w:keepLines/>
              <w:spacing w:after="0"/>
              <w:rPr>
                <w:ins w:id="2424" w:author="Mursalin Habib" w:date="2024-04-23T21:40:00Z"/>
                <w:rFonts w:ascii="Arial" w:eastAsia="SimSun" w:hAnsi="Arial"/>
                <w:sz w:val="18"/>
              </w:rPr>
            </w:pPr>
          </w:p>
        </w:tc>
        <w:tc>
          <w:tcPr>
            <w:tcW w:w="925" w:type="dxa"/>
          </w:tcPr>
          <w:p w14:paraId="4923A4F8" w14:textId="77777777" w:rsidR="00964313" w:rsidRPr="002160D5" w:rsidRDefault="00964313" w:rsidP="00964313">
            <w:pPr>
              <w:keepNext/>
              <w:keepLines/>
              <w:spacing w:after="0"/>
              <w:rPr>
                <w:ins w:id="2425" w:author="Mursalin Habib" w:date="2024-04-23T21:40:00Z"/>
                <w:rFonts w:ascii="Arial" w:eastAsia="SimSun" w:hAnsi="Arial"/>
                <w:sz w:val="18"/>
              </w:rPr>
            </w:pPr>
          </w:p>
        </w:tc>
        <w:tc>
          <w:tcPr>
            <w:tcW w:w="919" w:type="dxa"/>
          </w:tcPr>
          <w:p w14:paraId="777CA3FE" w14:textId="77777777" w:rsidR="00964313" w:rsidRPr="002160D5" w:rsidRDefault="00964313" w:rsidP="00964313">
            <w:pPr>
              <w:keepNext/>
              <w:keepLines/>
              <w:spacing w:after="0"/>
              <w:rPr>
                <w:ins w:id="2426" w:author="Mursalin Habib" w:date="2024-04-23T21:40:00Z"/>
                <w:rFonts w:ascii="Arial" w:eastAsia="SimSun" w:hAnsi="Arial"/>
                <w:sz w:val="18"/>
              </w:rPr>
            </w:pPr>
          </w:p>
        </w:tc>
        <w:tc>
          <w:tcPr>
            <w:tcW w:w="1054" w:type="dxa"/>
          </w:tcPr>
          <w:p w14:paraId="03AC48AE" w14:textId="77777777" w:rsidR="00964313" w:rsidRPr="002160D5" w:rsidRDefault="00964313" w:rsidP="00964313">
            <w:pPr>
              <w:keepNext/>
              <w:keepLines/>
              <w:spacing w:after="0"/>
              <w:rPr>
                <w:ins w:id="2427" w:author="Mursalin Habib" w:date="2024-04-23T21:40:00Z"/>
                <w:rFonts w:ascii="Arial" w:eastAsia="SimSun" w:hAnsi="Arial"/>
                <w:sz w:val="18"/>
              </w:rPr>
            </w:pPr>
          </w:p>
        </w:tc>
        <w:tc>
          <w:tcPr>
            <w:tcW w:w="906" w:type="dxa"/>
          </w:tcPr>
          <w:p w14:paraId="036CE300" w14:textId="77777777" w:rsidR="00964313" w:rsidRPr="002160D5" w:rsidRDefault="00964313" w:rsidP="00964313">
            <w:pPr>
              <w:keepNext/>
              <w:keepLines/>
              <w:spacing w:after="0"/>
              <w:rPr>
                <w:ins w:id="2428" w:author="Mursalin Habib" w:date="2024-04-23T21:40:00Z"/>
                <w:rFonts w:ascii="Arial" w:eastAsia="SimSun" w:hAnsi="Arial"/>
                <w:sz w:val="18"/>
              </w:rPr>
            </w:pPr>
          </w:p>
        </w:tc>
        <w:tc>
          <w:tcPr>
            <w:tcW w:w="1248" w:type="dxa"/>
          </w:tcPr>
          <w:p w14:paraId="034D3BCA" w14:textId="77777777" w:rsidR="00964313" w:rsidRPr="002160D5" w:rsidRDefault="00964313" w:rsidP="00964313">
            <w:pPr>
              <w:keepNext/>
              <w:keepLines/>
              <w:spacing w:after="0"/>
              <w:rPr>
                <w:ins w:id="2429" w:author="Mursalin Habib" w:date="2024-04-23T21:40:00Z"/>
                <w:rFonts w:ascii="Arial" w:eastAsia="SimSun" w:hAnsi="Arial"/>
                <w:sz w:val="18"/>
              </w:rPr>
            </w:pPr>
          </w:p>
        </w:tc>
      </w:tr>
      <w:tr w:rsidR="00964313" w14:paraId="4B4D46F4" w14:textId="77777777" w:rsidTr="00287290">
        <w:trPr>
          <w:ins w:id="2430" w:author="Mursalin Habib" w:date="2024-04-23T21:40:00Z"/>
        </w:trPr>
        <w:tc>
          <w:tcPr>
            <w:tcW w:w="958" w:type="dxa"/>
          </w:tcPr>
          <w:p w14:paraId="7A568568" w14:textId="77777777" w:rsidR="00964313" w:rsidRPr="002160D5" w:rsidRDefault="00964313" w:rsidP="00964313">
            <w:pPr>
              <w:keepNext/>
              <w:keepLines/>
              <w:spacing w:after="0"/>
              <w:rPr>
                <w:ins w:id="2431" w:author="Mursalin Habib" w:date="2024-04-23T21:40:00Z"/>
                <w:rFonts w:ascii="Arial" w:eastAsia="SimSun" w:hAnsi="Arial"/>
                <w:sz w:val="18"/>
              </w:rPr>
            </w:pPr>
            <w:ins w:id="2432" w:author="Mursalin Habib" w:date="2024-04-23T21:40:00Z">
              <w:r w:rsidRPr="002160D5">
                <w:rPr>
                  <w:rFonts w:ascii="Arial" w:eastAsia="SimSun" w:hAnsi="Arial"/>
                  <w:sz w:val="18"/>
                </w:rPr>
                <w:t>CA_n48B-n71A</w:t>
              </w:r>
            </w:ins>
          </w:p>
        </w:tc>
        <w:tc>
          <w:tcPr>
            <w:tcW w:w="656" w:type="dxa"/>
          </w:tcPr>
          <w:p w14:paraId="6448D5D3" w14:textId="77777777" w:rsidR="00964313" w:rsidRPr="002160D5" w:rsidRDefault="00964313" w:rsidP="00964313">
            <w:pPr>
              <w:keepNext/>
              <w:keepLines/>
              <w:spacing w:after="0"/>
              <w:rPr>
                <w:ins w:id="2433" w:author="Mursalin Habib" w:date="2024-04-23T21:40:00Z"/>
                <w:rFonts w:ascii="Arial" w:eastAsia="SimSun" w:hAnsi="Arial"/>
                <w:sz w:val="18"/>
              </w:rPr>
            </w:pPr>
            <w:ins w:id="2434" w:author="Mursalin Habib" w:date="2024-04-23T21:40:00Z">
              <w:r w:rsidRPr="002160D5">
                <w:rPr>
                  <w:rFonts w:ascii="Arial" w:eastAsia="SimSun" w:hAnsi="Arial"/>
                  <w:sz w:val="18"/>
                </w:rPr>
                <w:t>Rel-17</w:t>
              </w:r>
            </w:ins>
          </w:p>
        </w:tc>
        <w:tc>
          <w:tcPr>
            <w:tcW w:w="512" w:type="dxa"/>
          </w:tcPr>
          <w:p w14:paraId="593FE0FC" w14:textId="77777777" w:rsidR="00964313" w:rsidRPr="002160D5" w:rsidRDefault="00964313" w:rsidP="00964313">
            <w:pPr>
              <w:keepNext/>
              <w:keepLines/>
              <w:spacing w:after="0"/>
              <w:rPr>
                <w:ins w:id="2435" w:author="Mursalin Habib" w:date="2024-04-23T21:40:00Z"/>
                <w:rFonts w:ascii="Arial" w:eastAsia="SimSun" w:hAnsi="Arial"/>
                <w:sz w:val="18"/>
              </w:rPr>
            </w:pPr>
          </w:p>
        </w:tc>
        <w:tc>
          <w:tcPr>
            <w:tcW w:w="796" w:type="dxa"/>
          </w:tcPr>
          <w:p w14:paraId="02A6FB84" w14:textId="77777777" w:rsidR="00964313" w:rsidRPr="002160D5" w:rsidRDefault="00964313" w:rsidP="00964313">
            <w:pPr>
              <w:keepNext/>
              <w:keepLines/>
              <w:spacing w:after="0"/>
              <w:rPr>
                <w:ins w:id="2436" w:author="Mursalin Habib" w:date="2024-04-23T21:40:00Z"/>
                <w:rFonts w:ascii="Arial" w:eastAsia="SimSun" w:hAnsi="Arial"/>
                <w:sz w:val="18"/>
              </w:rPr>
            </w:pPr>
          </w:p>
        </w:tc>
        <w:tc>
          <w:tcPr>
            <w:tcW w:w="809" w:type="dxa"/>
          </w:tcPr>
          <w:p w14:paraId="5B0BB3DE" w14:textId="77777777" w:rsidR="00964313" w:rsidRPr="002160D5" w:rsidRDefault="00964313" w:rsidP="00964313">
            <w:pPr>
              <w:keepNext/>
              <w:keepLines/>
              <w:spacing w:after="0"/>
              <w:rPr>
                <w:ins w:id="2437" w:author="Mursalin Habib" w:date="2024-04-23T21:40:00Z"/>
                <w:rFonts w:ascii="Arial" w:eastAsia="SimSun" w:hAnsi="Arial"/>
                <w:sz w:val="18"/>
              </w:rPr>
            </w:pPr>
          </w:p>
        </w:tc>
        <w:tc>
          <w:tcPr>
            <w:tcW w:w="925" w:type="dxa"/>
          </w:tcPr>
          <w:p w14:paraId="6B003F56" w14:textId="77777777" w:rsidR="00964313" w:rsidRPr="002160D5" w:rsidRDefault="00964313" w:rsidP="00964313">
            <w:pPr>
              <w:keepNext/>
              <w:keepLines/>
              <w:spacing w:after="0"/>
              <w:rPr>
                <w:ins w:id="2438" w:author="Mursalin Habib" w:date="2024-04-23T21:40:00Z"/>
                <w:rFonts w:ascii="Arial" w:eastAsia="SimSun" w:hAnsi="Arial"/>
                <w:sz w:val="18"/>
              </w:rPr>
            </w:pPr>
          </w:p>
        </w:tc>
        <w:tc>
          <w:tcPr>
            <w:tcW w:w="919" w:type="dxa"/>
          </w:tcPr>
          <w:p w14:paraId="038AC879" w14:textId="77777777" w:rsidR="00964313" w:rsidRPr="002160D5" w:rsidRDefault="00964313" w:rsidP="00964313">
            <w:pPr>
              <w:keepNext/>
              <w:keepLines/>
              <w:spacing w:after="0"/>
              <w:rPr>
                <w:ins w:id="2439" w:author="Mursalin Habib" w:date="2024-04-23T21:40:00Z"/>
                <w:rFonts w:ascii="Arial" w:eastAsia="SimSun" w:hAnsi="Arial"/>
                <w:sz w:val="18"/>
              </w:rPr>
            </w:pPr>
          </w:p>
        </w:tc>
        <w:tc>
          <w:tcPr>
            <w:tcW w:w="1054" w:type="dxa"/>
          </w:tcPr>
          <w:p w14:paraId="7E3971BE" w14:textId="77777777" w:rsidR="00964313" w:rsidRPr="002160D5" w:rsidRDefault="00964313" w:rsidP="00964313">
            <w:pPr>
              <w:keepNext/>
              <w:keepLines/>
              <w:spacing w:after="0"/>
              <w:rPr>
                <w:ins w:id="2440" w:author="Mursalin Habib" w:date="2024-04-23T21:40:00Z"/>
                <w:rFonts w:ascii="Arial" w:eastAsia="SimSun" w:hAnsi="Arial"/>
                <w:sz w:val="18"/>
              </w:rPr>
            </w:pPr>
          </w:p>
        </w:tc>
        <w:tc>
          <w:tcPr>
            <w:tcW w:w="906" w:type="dxa"/>
          </w:tcPr>
          <w:p w14:paraId="7CCD712B" w14:textId="77777777" w:rsidR="00964313" w:rsidRPr="002160D5" w:rsidRDefault="00964313" w:rsidP="00964313">
            <w:pPr>
              <w:keepNext/>
              <w:keepLines/>
              <w:spacing w:after="0"/>
              <w:rPr>
                <w:ins w:id="2441" w:author="Mursalin Habib" w:date="2024-04-23T21:40:00Z"/>
                <w:rFonts w:ascii="Arial" w:eastAsia="SimSun" w:hAnsi="Arial"/>
                <w:sz w:val="18"/>
              </w:rPr>
            </w:pPr>
          </w:p>
        </w:tc>
        <w:tc>
          <w:tcPr>
            <w:tcW w:w="1248" w:type="dxa"/>
          </w:tcPr>
          <w:p w14:paraId="707B753B" w14:textId="77777777" w:rsidR="00964313" w:rsidRPr="002160D5" w:rsidRDefault="00964313" w:rsidP="00964313">
            <w:pPr>
              <w:keepNext/>
              <w:keepLines/>
              <w:spacing w:after="0"/>
              <w:rPr>
                <w:ins w:id="2442" w:author="Mursalin Habib" w:date="2024-04-23T21:40:00Z"/>
                <w:rFonts w:ascii="Arial" w:eastAsia="SimSun" w:hAnsi="Arial"/>
                <w:sz w:val="18"/>
              </w:rPr>
            </w:pPr>
          </w:p>
        </w:tc>
      </w:tr>
      <w:tr w:rsidR="00964313" w14:paraId="18B3C806" w14:textId="77777777" w:rsidTr="00287290">
        <w:trPr>
          <w:ins w:id="2443" w:author="Mursalin Habib" w:date="2024-04-23T21:40:00Z"/>
        </w:trPr>
        <w:tc>
          <w:tcPr>
            <w:tcW w:w="958" w:type="dxa"/>
          </w:tcPr>
          <w:p w14:paraId="6EA7D57B" w14:textId="77777777" w:rsidR="00964313" w:rsidRPr="002160D5" w:rsidRDefault="00964313" w:rsidP="00964313">
            <w:pPr>
              <w:keepNext/>
              <w:keepLines/>
              <w:spacing w:after="0"/>
              <w:rPr>
                <w:ins w:id="2444" w:author="Mursalin Habib" w:date="2024-04-23T21:40:00Z"/>
                <w:rFonts w:ascii="Arial" w:eastAsia="SimSun" w:hAnsi="Arial"/>
                <w:sz w:val="18"/>
              </w:rPr>
            </w:pPr>
            <w:ins w:id="2445" w:author="Mursalin Habib" w:date="2024-04-23T21:40:00Z">
              <w:r w:rsidRPr="002160D5">
                <w:rPr>
                  <w:rFonts w:ascii="Arial" w:eastAsia="SimSun" w:hAnsi="Arial"/>
                  <w:sz w:val="18"/>
                </w:rPr>
                <w:t>CA_n48B-n77A</w:t>
              </w:r>
            </w:ins>
          </w:p>
        </w:tc>
        <w:tc>
          <w:tcPr>
            <w:tcW w:w="656" w:type="dxa"/>
          </w:tcPr>
          <w:p w14:paraId="37B5BD88" w14:textId="77777777" w:rsidR="00964313" w:rsidRPr="002160D5" w:rsidRDefault="00964313" w:rsidP="00964313">
            <w:pPr>
              <w:keepNext/>
              <w:keepLines/>
              <w:spacing w:after="0"/>
              <w:rPr>
                <w:ins w:id="2446" w:author="Mursalin Habib" w:date="2024-04-23T21:40:00Z"/>
                <w:rFonts w:ascii="Arial" w:eastAsia="SimSun" w:hAnsi="Arial"/>
                <w:sz w:val="18"/>
              </w:rPr>
            </w:pPr>
            <w:ins w:id="2447" w:author="Mursalin Habib" w:date="2024-04-23T21:40:00Z">
              <w:r w:rsidRPr="002160D5">
                <w:rPr>
                  <w:rFonts w:ascii="Arial" w:eastAsia="SimSun" w:hAnsi="Arial"/>
                  <w:sz w:val="18"/>
                </w:rPr>
                <w:t>Rel-17</w:t>
              </w:r>
            </w:ins>
          </w:p>
        </w:tc>
        <w:tc>
          <w:tcPr>
            <w:tcW w:w="512" w:type="dxa"/>
          </w:tcPr>
          <w:p w14:paraId="5234C8F8" w14:textId="77777777" w:rsidR="00964313" w:rsidRPr="002160D5" w:rsidRDefault="00964313" w:rsidP="00964313">
            <w:pPr>
              <w:keepNext/>
              <w:keepLines/>
              <w:spacing w:after="0"/>
              <w:rPr>
                <w:ins w:id="2448" w:author="Mursalin Habib" w:date="2024-04-23T21:40:00Z"/>
                <w:rFonts w:ascii="Arial" w:eastAsia="SimSun" w:hAnsi="Arial"/>
                <w:sz w:val="18"/>
              </w:rPr>
            </w:pPr>
          </w:p>
        </w:tc>
        <w:tc>
          <w:tcPr>
            <w:tcW w:w="796" w:type="dxa"/>
          </w:tcPr>
          <w:p w14:paraId="4E0EC5A2" w14:textId="77777777" w:rsidR="00964313" w:rsidRPr="002160D5" w:rsidRDefault="00964313" w:rsidP="00964313">
            <w:pPr>
              <w:keepNext/>
              <w:keepLines/>
              <w:spacing w:after="0"/>
              <w:rPr>
                <w:ins w:id="2449" w:author="Mursalin Habib" w:date="2024-04-23T21:40:00Z"/>
                <w:rFonts w:ascii="Arial" w:eastAsia="SimSun" w:hAnsi="Arial"/>
                <w:sz w:val="18"/>
              </w:rPr>
            </w:pPr>
          </w:p>
        </w:tc>
        <w:tc>
          <w:tcPr>
            <w:tcW w:w="809" w:type="dxa"/>
          </w:tcPr>
          <w:p w14:paraId="27C0B524" w14:textId="77777777" w:rsidR="00964313" w:rsidRPr="002160D5" w:rsidRDefault="00964313" w:rsidP="00964313">
            <w:pPr>
              <w:keepNext/>
              <w:keepLines/>
              <w:spacing w:after="0"/>
              <w:rPr>
                <w:ins w:id="2450" w:author="Mursalin Habib" w:date="2024-04-23T21:40:00Z"/>
                <w:rFonts w:ascii="Arial" w:eastAsia="SimSun" w:hAnsi="Arial"/>
                <w:sz w:val="18"/>
              </w:rPr>
            </w:pPr>
          </w:p>
        </w:tc>
        <w:tc>
          <w:tcPr>
            <w:tcW w:w="925" w:type="dxa"/>
          </w:tcPr>
          <w:p w14:paraId="26F1DF07" w14:textId="77777777" w:rsidR="00964313" w:rsidRPr="002160D5" w:rsidRDefault="00964313" w:rsidP="00964313">
            <w:pPr>
              <w:keepNext/>
              <w:keepLines/>
              <w:spacing w:after="0"/>
              <w:rPr>
                <w:ins w:id="2451" w:author="Mursalin Habib" w:date="2024-04-23T21:40:00Z"/>
                <w:rFonts w:ascii="Arial" w:eastAsia="SimSun" w:hAnsi="Arial"/>
                <w:sz w:val="18"/>
              </w:rPr>
            </w:pPr>
          </w:p>
        </w:tc>
        <w:tc>
          <w:tcPr>
            <w:tcW w:w="919" w:type="dxa"/>
          </w:tcPr>
          <w:p w14:paraId="2805C4D2" w14:textId="77777777" w:rsidR="00964313" w:rsidRPr="002160D5" w:rsidRDefault="00964313" w:rsidP="00964313">
            <w:pPr>
              <w:keepNext/>
              <w:keepLines/>
              <w:spacing w:after="0"/>
              <w:rPr>
                <w:ins w:id="2452" w:author="Mursalin Habib" w:date="2024-04-23T21:40:00Z"/>
                <w:rFonts w:ascii="Arial" w:eastAsia="SimSun" w:hAnsi="Arial"/>
                <w:sz w:val="18"/>
              </w:rPr>
            </w:pPr>
          </w:p>
        </w:tc>
        <w:tc>
          <w:tcPr>
            <w:tcW w:w="1054" w:type="dxa"/>
          </w:tcPr>
          <w:p w14:paraId="005C6563" w14:textId="77777777" w:rsidR="00964313" w:rsidRPr="002160D5" w:rsidRDefault="00964313" w:rsidP="00964313">
            <w:pPr>
              <w:keepNext/>
              <w:keepLines/>
              <w:spacing w:after="0"/>
              <w:rPr>
                <w:ins w:id="2453" w:author="Mursalin Habib" w:date="2024-04-23T21:40:00Z"/>
                <w:rFonts w:ascii="Arial" w:eastAsia="SimSun" w:hAnsi="Arial"/>
                <w:sz w:val="18"/>
              </w:rPr>
            </w:pPr>
          </w:p>
        </w:tc>
        <w:tc>
          <w:tcPr>
            <w:tcW w:w="906" w:type="dxa"/>
          </w:tcPr>
          <w:p w14:paraId="73AA4A2C" w14:textId="77777777" w:rsidR="00964313" w:rsidRPr="002160D5" w:rsidRDefault="00964313" w:rsidP="00964313">
            <w:pPr>
              <w:keepNext/>
              <w:keepLines/>
              <w:spacing w:after="0"/>
              <w:rPr>
                <w:ins w:id="2454" w:author="Mursalin Habib" w:date="2024-04-23T21:40:00Z"/>
                <w:rFonts w:ascii="Arial" w:eastAsia="SimSun" w:hAnsi="Arial"/>
                <w:sz w:val="18"/>
              </w:rPr>
            </w:pPr>
          </w:p>
        </w:tc>
        <w:tc>
          <w:tcPr>
            <w:tcW w:w="1248" w:type="dxa"/>
          </w:tcPr>
          <w:p w14:paraId="66EC7790" w14:textId="77777777" w:rsidR="00964313" w:rsidRPr="002160D5" w:rsidRDefault="00964313" w:rsidP="00964313">
            <w:pPr>
              <w:keepNext/>
              <w:keepLines/>
              <w:spacing w:after="0"/>
              <w:rPr>
                <w:ins w:id="2455" w:author="Mursalin Habib" w:date="2024-04-23T21:40:00Z"/>
                <w:rFonts w:ascii="Arial" w:eastAsia="SimSun" w:hAnsi="Arial"/>
                <w:sz w:val="18"/>
              </w:rPr>
            </w:pPr>
            <w:ins w:id="2456" w:author="Mursalin Habib" w:date="2024-04-23T21:40:00Z">
              <w:r w:rsidRPr="002160D5">
                <w:rPr>
                  <w:rFonts w:ascii="Arial" w:eastAsia="SimSun" w:hAnsi="Arial"/>
                  <w:sz w:val="18"/>
                </w:rPr>
                <w:t>CA_n48B-n77A</w:t>
              </w:r>
            </w:ins>
          </w:p>
        </w:tc>
      </w:tr>
      <w:tr w:rsidR="00964313" w14:paraId="366803BE" w14:textId="77777777" w:rsidTr="00287290">
        <w:trPr>
          <w:ins w:id="2457" w:author="Mursalin Habib" w:date="2024-04-23T21:40:00Z"/>
        </w:trPr>
        <w:tc>
          <w:tcPr>
            <w:tcW w:w="958" w:type="dxa"/>
          </w:tcPr>
          <w:p w14:paraId="440D598F" w14:textId="77777777" w:rsidR="00964313" w:rsidRPr="002160D5" w:rsidRDefault="00964313" w:rsidP="00964313">
            <w:pPr>
              <w:keepNext/>
              <w:keepLines/>
              <w:spacing w:after="0"/>
              <w:rPr>
                <w:ins w:id="2458" w:author="Mursalin Habib" w:date="2024-04-23T21:40:00Z"/>
                <w:rFonts w:ascii="Arial" w:eastAsia="SimSun" w:hAnsi="Arial"/>
                <w:sz w:val="18"/>
              </w:rPr>
            </w:pPr>
            <w:ins w:id="2459" w:author="Mursalin Habib" w:date="2024-04-23T21:40:00Z">
              <w:r w:rsidRPr="002160D5">
                <w:rPr>
                  <w:rFonts w:ascii="Arial" w:eastAsia="SimSun" w:hAnsi="Arial"/>
                  <w:sz w:val="18"/>
                </w:rPr>
                <w:t>CA_n48(2A)-n66A</w:t>
              </w:r>
            </w:ins>
          </w:p>
        </w:tc>
        <w:tc>
          <w:tcPr>
            <w:tcW w:w="656" w:type="dxa"/>
          </w:tcPr>
          <w:p w14:paraId="4F319273" w14:textId="77777777" w:rsidR="00964313" w:rsidRPr="002160D5" w:rsidRDefault="00964313" w:rsidP="00964313">
            <w:pPr>
              <w:keepNext/>
              <w:keepLines/>
              <w:spacing w:after="0"/>
              <w:rPr>
                <w:ins w:id="2460" w:author="Mursalin Habib" w:date="2024-04-23T21:40:00Z"/>
                <w:rFonts w:ascii="Arial" w:eastAsia="SimSun" w:hAnsi="Arial"/>
                <w:sz w:val="18"/>
              </w:rPr>
            </w:pPr>
            <w:ins w:id="2461" w:author="Mursalin Habib" w:date="2024-04-23T21:40:00Z">
              <w:r w:rsidRPr="002160D5">
                <w:rPr>
                  <w:rFonts w:ascii="Arial" w:eastAsia="SimSun" w:hAnsi="Arial"/>
                  <w:sz w:val="18"/>
                </w:rPr>
                <w:t>Rel-17</w:t>
              </w:r>
            </w:ins>
          </w:p>
        </w:tc>
        <w:tc>
          <w:tcPr>
            <w:tcW w:w="512" w:type="dxa"/>
          </w:tcPr>
          <w:p w14:paraId="3BCC14E7" w14:textId="77777777" w:rsidR="00964313" w:rsidRPr="002160D5" w:rsidRDefault="00964313" w:rsidP="00964313">
            <w:pPr>
              <w:keepNext/>
              <w:keepLines/>
              <w:spacing w:after="0"/>
              <w:rPr>
                <w:ins w:id="2462" w:author="Mursalin Habib" w:date="2024-04-23T21:40:00Z"/>
                <w:rFonts w:ascii="Arial" w:eastAsia="SimSun" w:hAnsi="Arial"/>
                <w:sz w:val="18"/>
              </w:rPr>
            </w:pPr>
          </w:p>
        </w:tc>
        <w:tc>
          <w:tcPr>
            <w:tcW w:w="796" w:type="dxa"/>
          </w:tcPr>
          <w:p w14:paraId="1F4AB491" w14:textId="77777777" w:rsidR="00964313" w:rsidRPr="002160D5" w:rsidRDefault="00964313" w:rsidP="00964313">
            <w:pPr>
              <w:keepNext/>
              <w:keepLines/>
              <w:spacing w:after="0"/>
              <w:rPr>
                <w:ins w:id="2463" w:author="Mursalin Habib" w:date="2024-04-23T21:40:00Z"/>
                <w:rFonts w:ascii="Arial" w:eastAsia="SimSun" w:hAnsi="Arial"/>
                <w:sz w:val="18"/>
              </w:rPr>
            </w:pPr>
          </w:p>
        </w:tc>
        <w:tc>
          <w:tcPr>
            <w:tcW w:w="809" w:type="dxa"/>
          </w:tcPr>
          <w:p w14:paraId="0FFDDF91" w14:textId="77777777" w:rsidR="00964313" w:rsidRPr="002160D5" w:rsidRDefault="00964313" w:rsidP="00964313">
            <w:pPr>
              <w:keepNext/>
              <w:keepLines/>
              <w:spacing w:after="0"/>
              <w:rPr>
                <w:ins w:id="2464" w:author="Mursalin Habib" w:date="2024-04-23T21:40:00Z"/>
                <w:rFonts w:ascii="Arial" w:eastAsia="SimSun" w:hAnsi="Arial"/>
                <w:sz w:val="18"/>
              </w:rPr>
            </w:pPr>
          </w:p>
        </w:tc>
        <w:tc>
          <w:tcPr>
            <w:tcW w:w="925" w:type="dxa"/>
          </w:tcPr>
          <w:p w14:paraId="19767CB1" w14:textId="77777777" w:rsidR="00964313" w:rsidRPr="002160D5" w:rsidRDefault="00964313" w:rsidP="00964313">
            <w:pPr>
              <w:keepNext/>
              <w:keepLines/>
              <w:spacing w:after="0"/>
              <w:rPr>
                <w:ins w:id="2465" w:author="Mursalin Habib" w:date="2024-04-23T21:40:00Z"/>
                <w:rFonts w:ascii="Arial" w:eastAsia="SimSun" w:hAnsi="Arial"/>
                <w:sz w:val="18"/>
              </w:rPr>
            </w:pPr>
          </w:p>
        </w:tc>
        <w:tc>
          <w:tcPr>
            <w:tcW w:w="919" w:type="dxa"/>
          </w:tcPr>
          <w:p w14:paraId="719A62EC" w14:textId="77777777" w:rsidR="00964313" w:rsidRPr="002160D5" w:rsidRDefault="00964313" w:rsidP="00964313">
            <w:pPr>
              <w:keepNext/>
              <w:keepLines/>
              <w:spacing w:after="0"/>
              <w:rPr>
                <w:ins w:id="2466" w:author="Mursalin Habib" w:date="2024-04-23T21:40:00Z"/>
                <w:rFonts w:ascii="Arial" w:eastAsia="SimSun" w:hAnsi="Arial"/>
                <w:sz w:val="18"/>
              </w:rPr>
            </w:pPr>
          </w:p>
        </w:tc>
        <w:tc>
          <w:tcPr>
            <w:tcW w:w="1054" w:type="dxa"/>
          </w:tcPr>
          <w:p w14:paraId="4AD1E2A8" w14:textId="77777777" w:rsidR="00964313" w:rsidRPr="002160D5" w:rsidRDefault="00964313" w:rsidP="00964313">
            <w:pPr>
              <w:keepNext/>
              <w:keepLines/>
              <w:spacing w:after="0"/>
              <w:rPr>
                <w:ins w:id="2467" w:author="Mursalin Habib" w:date="2024-04-23T21:40:00Z"/>
                <w:rFonts w:ascii="Arial" w:eastAsia="SimSun" w:hAnsi="Arial"/>
                <w:sz w:val="18"/>
              </w:rPr>
            </w:pPr>
          </w:p>
        </w:tc>
        <w:tc>
          <w:tcPr>
            <w:tcW w:w="906" w:type="dxa"/>
          </w:tcPr>
          <w:p w14:paraId="70F128A9" w14:textId="77777777" w:rsidR="00964313" w:rsidRPr="002160D5" w:rsidRDefault="00964313" w:rsidP="00964313">
            <w:pPr>
              <w:keepNext/>
              <w:keepLines/>
              <w:spacing w:after="0"/>
              <w:rPr>
                <w:ins w:id="2468" w:author="Mursalin Habib" w:date="2024-04-23T21:40:00Z"/>
                <w:rFonts w:ascii="Arial" w:eastAsia="SimSun" w:hAnsi="Arial"/>
                <w:sz w:val="18"/>
              </w:rPr>
            </w:pPr>
          </w:p>
        </w:tc>
        <w:tc>
          <w:tcPr>
            <w:tcW w:w="1248" w:type="dxa"/>
          </w:tcPr>
          <w:p w14:paraId="6EB1CF3B" w14:textId="77777777" w:rsidR="00964313" w:rsidRPr="002160D5" w:rsidRDefault="00964313" w:rsidP="00964313">
            <w:pPr>
              <w:keepNext/>
              <w:keepLines/>
              <w:spacing w:after="0"/>
              <w:rPr>
                <w:ins w:id="2469" w:author="Mursalin Habib" w:date="2024-04-23T21:40:00Z"/>
                <w:rFonts w:ascii="Arial" w:eastAsia="SimSun" w:hAnsi="Arial"/>
                <w:sz w:val="18"/>
              </w:rPr>
            </w:pPr>
          </w:p>
        </w:tc>
      </w:tr>
      <w:tr w:rsidR="00964313" w14:paraId="028C491E" w14:textId="77777777" w:rsidTr="00287290">
        <w:trPr>
          <w:ins w:id="2470" w:author="Mursalin Habib" w:date="2024-04-23T21:40:00Z"/>
        </w:trPr>
        <w:tc>
          <w:tcPr>
            <w:tcW w:w="958" w:type="dxa"/>
          </w:tcPr>
          <w:p w14:paraId="4F646CDC" w14:textId="77777777" w:rsidR="00964313" w:rsidRPr="002160D5" w:rsidRDefault="00964313" w:rsidP="00964313">
            <w:pPr>
              <w:keepNext/>
              <w:keepLines/>
              <w:spacing w:after="0"/>
              <w:rPr>
                <w:ins w:id="2471" w:author="Mursalin Habib" w:date="2024-04-23T21:40:00Z"/>
                <w:rFonts w:ascii="Arial" w:eastAsia="SimSun" w:hAnsi="Arial"/>
                <w:sz w:val="18"/>
              </w:rPr>
            </w:pPr>
            <w:ins w:id="2472" w:author="Mursalin Habib" w:date="2024-04-23T21:40:00Z">
              <w:r w:rsidRPr="002160D5">
                <w:rPr>
                  <w:rFonts w:ascii="Arial" w:eastAsia="SimSun" w:hAnsi="Arial"/>
                  <w:sz w:val="18"/>
                </w:rPr>
                <w:t>CA_n48(2A)-n66(2A)</w:t>
              </w:r>
            </w:ins>
          </w:p>
        </w:tc>
        <w:tc>
          <w:tcPr>
            <w:tcW w:w="656" w:type="dxa"/>
          </w:tcPr>
          <w:p w14:paraId="5AB10FC8" w14:textId="77777777" w:rsidR="00964313" w:rsidRPr="002160D5" w:rsidRDefault="00964313" w:rsidP="00964313">
            <w:pPr>
              <w:keepNext/>
              <w:keepLines/>
              <w:spacing w:after="0"/>
              <w:rPr>
                <w:ins w:id="2473" w:author="Mursalin Habib" w:date="2024-04-23T21:40:00Z"/>
                <w:rFonts w:ascii="Arial" w:eastAsia="SimSun" w:hAnsi="Arial"/>
                <w:sz w:val="18"/>
              </w:rPr>
            </w:pPr>
            <w:ins w:id="2474" w:author="Mursalin Habib" w:date="2024-04-23T21:40:00Z">
              <w:r w:rsidRPr="002160D5">
                <w:rPr>
                  <w:rFonts w:ascii="Arial" w:eastAsia="SimSun" w:hAnsi="Arial"/>
                  <w:sz w:val="18"/>
                </w:rPr>
                <w:t>Rel-17</w:t>
              </w:r>
            </w:ins>
          </w:p>
        </w:tc>
        <w:tc>
          <w:tcPr>
            <w:tcW w:w="512" w:type="dxa"/>
          </w:tcPr>
          <w:p w14:paraId="55B76005" w14:textId="77777777" w:rsidR="00964313" w:rsidRPr="002160D5" w:rsidRDefault="00964313" w:rsidP="00964313">
            <w:pPr>
              <w:keepNext/>
              <w:keepLines/>
              <w:spacing w:after="0"/>
              <w:rPr>
                <w:ins w:id="2475" w:author="Mursalin Habib" w:date="2024-04-23T21:40:00Z"/>
                <w:rFonts w:ascii="Arial" w:eastAsia="SimSun" w:hAnsi="Arial"/>
                <w:sz w:val="18"/>
              </w:rPr>
            </w:pPr>
          </w:p>
        </w:tc>
        <w:tc>
          <w:tcPr>
            <w:tcW w:w="796" w:type="dxa"/>
          </w:tcPr>
          <w:p w14:paraId="76EB7D06" w14:textId="77777777" w:rsidR="00964313" w:rsidRPr="002160D5" w:rsidRDefault="00964313" w:rsidP="00964313">
            <w:pPr>
              <w:keepNext/>
              <w:keepLines/>
              <w:spacing w:after="0"/>
              <w:rPr>
                <w:ins w:id="2476" w:author="Mursalin Habib" w:date="2024-04-23T21:40:00Z"/>
                <w:rFonts w:ascii="Arial" w:eastAsia="SimSun" w:hAnsi="Arial"/>
                <w:sz w:val="18"/>
              </w:rPr>
            </w:pPr>
          </w:p>
        </w:tc>
        <w:tc>
          <w:tcPr>
            <w:tcW w:w="809" w:type="dxa"/>
          </w:tcPr>
          <w:p w14:paraId="43284DE2" w14:textId="77777777" w:rsidR="00964313" w:rsidRPr="002160D5" w:rsidRDefault="00964313" w:rsidP="00964313">
            <w:pPr>
              <w:keepNext/>
              <w:keepLines/>
              <w:spacing w:after="0"/>
              <w:rPr>
                <w:ins w:id="2477" w:author="Mursalin Habib" w:date="2024-04-23T21:40:00Z"/>
                <w:rFonts w:ascii="Arial" w:eastAsia="SimSun" w:hAnsi="Arial"/>
                <w:sz w:val="18"/>
              </w:rPr>
            </w:pPr>
          </w:p>
        </w:tc>
        <w:tc>
          <w:tcPr>
            <w:tcW w:w="925" w:type="dxa"/>
          </w:tcPr>
          <w:p w14:paraId="7C40B6EE" w14:textId="77777777" w:rsidR="00964313" w:rsidRPr="002160D5" w:rsidRDefault="00964313" w:rsidP="00964313">
            <w:pPr>
              <w:keepNext/>
              <w:keepLines/>
              <w:spacing w:after="0"/>
              <w:rPr>
                <w:ins w:id="2478" w:author="Mursalin Habib" w:date="2024-04-23T21:40:00Z"/>
                <w:rFonts w:ascii="Arial" w:eastAsia="SimSun" w:hAnsi="Arial"/>
                <w:sz w:val="18"/>
              </w:rPr>
            </w:pPr>
          </w:p>
        </w:tc>
        <w:tc>
          <w:tcPr>
            <w:tcW w:w="919" w:type="dxa"/>
          </w:tcPr>
          <w:p w14:paraId="59B6D4E0" w14:textId="77777777" w:rsidR="00964313" w:rsidRPr="002160D5" w:rsidRDefault="00964313" w:rsidP="00964313">
            <w:pPr>
              <w:keepNext/>
              <w:keepLines/>
              <w:spacing w:after="0"/>
              <w:rPr>
                <w:ins w:id="2479" w:author="Mursalin Habib" w:date="2024-04-23T21:40:00Z"/>
                <w:rFonts w:ascii="Arial" w:eastAsia="SimSun" w:hAnsi="Arial"/>
                <w:sz w:val="18"/>
              </w:rPr>
            </w:pPr>
          </w:p>
        </w:tc>
        <w:tc>
          <w:tcPr>
            <w:tcW w:w="1054" w:type="dxa"/>
          </w:tcPr>
          <w:p w14:paraId="56117E80" w14:textId="77777777" w:rsidR="00964313" w:rsidRPr="002160D5" w:rsidRDefault="00964313" w:rsidP="00964313">
            <w:pPr>
              <w:keepNext/>
              <w:keepLines/>
              <w:spacing w:after="0"/>
              <w:rPr>
                <w:ins w:id="2480" w:author="Mursalin Habib" w:date="2024-04-23T21:40:00Z"/>
                <w:rFonts w:ascii="Arial" w:eastAsia="SimSun" w:hAnsi="Arial"/>
                <w:sz w:val="18"/>
              </w:rPr>
            </w:pPr>
          </w:p>
        </w:tc>
        <w:tc>
          <w:tcPr>
            <w:tcW w:w="906" w:type="dxa"/>
          </w:tcPr>
          <w:p w14:paraId="782EC844" w14:textId="77777777" w:rsidR="00964313" w:rsidRPr="002160D5" w:rsidRDefault="00964313" w:rsidP="00964313">
            <w:pPr>
              <w:keepNext/>
              <w:keepLines/>
              <w:spacing w:after="0"/>
              <w:rPr>
                <w:ins w:id="2481" w:author="Mursalin Habib" w:date="2024-04-23T21:40:00Z"/>
                <w:rFonts w:ascii="Arial" w:eastAsia="SimSun" w:hAnsi="Arial"/>
                <w:sz w:val="18"/>
              </w:rPr>
            </w:pPr>
          </w:p>
        </w:tc>
        <w:tc>
          <w:tcPr>
            <w:tcW w:w="1248" w:type="dxa"/>
          </w:tcPr>
          <w:p w14:paraId="35C5DBC1" w14:textId="77777777" w:rsidR="00964313" w:rsidRPr="002160D5" w:rsidRDefault="00964313" w:rsidP="00964313">
            <w:pPr>
              <w:keepNext/>
              <w:keepLines/>
              <w:spacing w:after="0"/>
              <w:rPr>
                <w:ins w:id="2482" w:author="Mursalin Habib" w:date="2024-04-23T21:40:00Z"/>
                <w:rFonts w:ascii="Arial" w:eastAsia="SimSun" w:hAnsi="Arial"/>
                <w:sz w:val="18"/>
              </w:rPr>
            </w:pPr>
          </w:p>
        </w:tc>
      </w:tr>
      <w:tr w:rsidR="00964313" w14:paraId="524BC893" w14:textId="77777777" w:rsidTr="00287290">
        <w:trPr>
          <w:ins w:id="2483" w:author="Mursalin Habib" w:date="2024-04-23T21:40:00Z"/>
        </w:trPr>
        <w:tc>
          <w:tcPr>
            <w:tcW w:w="958" w:type="dxa"/>
          </w:tcPr>
          <w:p w14:paraId="5ADDBABF" w14:textId="77777777" w:rsidR="00964313" w:rsidRPr="002160D5" w:rsidRDefault="00964313" w:rsidP="00964313">
            <w:pPr>
              <w:keepNext/>
              <w:keepLines/>
              <w:spacing w:after="0"/>
              <w:rPr>
                <w:ins w:id="2484" w:author="Mursalin Habib" w:date="2024-04-23T21:40:00Z"/>
                <w:rFonts w:ascii="Arial" w:eastAsia="SimSun" w:hAnsi="Arial"/>
                <w:sz w:val="18"/>
              </w:rPr>
            </w:pPr>
            <w:ins w:id="2485" w:author="Mursalin Habib" w:date="2024-04-23T21:40:00Z">
              <w:r w:rsidRPr="002160D5">
                <w:rPr>
                  <w:rFonts w:ascii="Arial" w:eastAsia="SimSun" w:hAnsi="Arial"/>
                  <w:sz w:val="18"/>
                </w:rPr>
                <w:lastRenderedPageBreak/>
                <w:t>CA_n48(2A)-n70A</w:t>
              </w:r>
            </w:ins>
          </w:p>
        </w:tc>
        <w:tc>
          <w:tcPr>
            <w:tcW w:w="656" w:type="dxa"/>
          </w:tcPr>
          <w:p w14:paraId="075209BC" w14:textId="77777777" w:rsidR="00964313" w:rsidRPr="002160D5" w:rsidRDefault="00964313" w:rsidP="00964313">
            <w:pPr>
              <w:keepNext/>
              <w:keepLines/>
              <w:spacing w:after="0"/>
              <w:rPr>
                <w:ins w:id="2486" w:author="Mursalin Habib" w:date="2024-04-23T21:40:00Z"/>
                <w:rFonts w:ascii="Arial" w:eastAsia="SimSun" w:hAnsi="Arial"/>
                <w:sz w:val="18"/>
              </w:rPr>
            </w:pPr>
            <w:ins w:id="2487" w:author="Mursalin Habib" w:date="2024-04-23T21:40:00Z">
              <w:r w:rsidRPr="002160D5">
                <w:rPr>
                  <w:rFonts w:ascii="Arial" w:eastAsia="SimSun" w:hAnsi="Arial"/>
                  <w:sz w:val="18"/>
                </w:rPr>
                <w:t>Rel-17</w:t>
              </w:r>
            </w:ins>
          </w:p>
        </w:tc>
        <w:tc>
          <w:tcPr>
            <w:tcW w:w="512" w:type="dxa"/>
          </w:tcPr>
          <w:p w14:paraId="714C1B54" w14:textId="77777777" w:rsidR="00964313" w:rsidRPr="002160D5" w:rsidRDefault="00964313" w:rsidP="00964313">
            <w:pPr>
              <w:keepNext/>
              <w:keepLines/>
              <w:spacing w:after="0"/>
              <w:rPr>
                <w:ins w:id="2488" w:author="Mursalin Habib" w:date="2024-04-23T21:40:00Z"/>
                <w:rFonts w:ascii="Arial" w:eastAsia="SimSun" w:hAnsi="Arial"/>
                <w:sz w:val="18"/>
              </w:rPr>
            </w:pPr>
          </w:p>
        </w:tc>
        <w:tc>
          <w:tcPr>
            <w:tcW w:w="796" w:type="dxa"/>
          </w:tcPr>
          <w:p w14:paraId="0FC161E6" w14:textId="77777777" w:rsidR="00964313" w:rsidRPr="002160D5" w:rsidRDefault="00964313" w:rsidP="00964313">
            <w:pPr>
              <w:keepNext/>
              <w:keepLines/>
              <w:spacing w:after="0"/>
              <w:rPr>
                <w:ins w:id="2489" w:author="Mursalin Habib" w:date="2024-04-23T21:40:00Z"/>
                <w:rFonts w:ascii="Arial" w:eastAsia="SimSun" w:hAnsi="Arial"/>
                <w:sz w:val="18"/>
              </w:rPr>
            </w:pPr>
          </w:p>
        </w:tc>
        <w:tc>
          <w:tcPr>
            <w:tcW w:w="809" w:type="dxa"/>
          </w:tcPr>
          <w:p w14:paraId="08D57C1D" w14:textId="77777777" w:rsidR="00964313" w:rsidRPr="002160D5" w:rsidRDefault="00964313" w:rsidP="00964313">
            <w:pPr>
              <w:keepNext/>
              <w:keepLines/>
              <w:spacing w:after="0"/>
              <w:rPr>
                <w:ins w:id="2490" w:author="Mursalin Habib" w:date="2024-04-23T21:40:00Z"/>
                <w:rFonts w:ascii="Arial" w:eastAsia="SimSun" w:hAnsi="Arial"/>
                <w:sz w:val="18"/>
              </w:rPr>
            </w:pPr>
          </w:p>
        </w:tc>
        <w:tc>
          <w:tcPr>
            <w:tcW w:w="925" w:type="dxa"/>
          </w:tcPr>
          <w:p w14:paraId="010729EC" w14:textId="77777777" w:rsidR="00964313" w:rsidRPr="002160D5" w:rsidRDefault="00964313" w:rsidP="00964313">
            <w:pPr>
              <w:keepNext/>
              <w:keepLines/>
              <w:spacing w:after="0"/>
              <w:rPr>
                <w:ins w:id="2491" w:author="Mursalin Habib" w:date="2024-04-23T21:40:00Z"/>
                <w:rFonts w:ascii="Arial" w:eastAsia="SimSun" w:hAnsi="Arial"/>
                <w:sz w:val="18"/>
              </w:rPr>
            </w:pPr>
          </w:p>
        </w:tc>
        <w:tc>
          <w:tcPr>
            <w:tcW w:w="919" w:type="dxa"/>
          </w:tcPr>
          <w:p w14:paraId="0ADFFDDB" w14:textId="77777777" w:rsidR="00964313" w:rsidRPr="002160D5" w:rsidRDefault="00964313" w:rsidP="00964313">
            <w:pPr>
              <w:keepNext/>
              <w:keepLines/>
              <w:spacing w:after="0"/>
              <w:rPr>
                <w:ins w:id="2492" w:author="Mursalin Habib" w:date="2024-04-23T21:40:00Z"/>
                <w:rFonts w:ascii="Arial" w:eastAsia="SimSun" w:hAnsi="Arial"/>
                <w:sz w:val="18"/>
              </w:rPr>
            </w:pPr>
          </w:p>
        </w:tc>
        <w:tc>
          <w:tcPr>
            <w:tcW w:w="1054" w:type="dxa"/>
          </w:tcPr>
          <w:p w14:paraId="4E1A7A19" w14:textId="77777777" w:rsidR="00964313" w:rsidRPr="002160D5" w:rsidRDefault="00964313" w:rsidP="00964313">
            <w:pPr>
              <w:keepNext/>
              <w:keepLines/>
              <w:spacing w:after="0"/>
              <w:rPr>
                <w:ins w:id="2493" w:author="Mursalin Habib" w:date="2024-04-23T21:40:00Z"/>
                <w:rFonts w:ascii="Arial" w:eastAsia="SimSun" w:hAnsi="Arial"/>
                <w:sz w:val="18"/>
              </w:rPr>
            </w:pPr>
          </w:p>
        </w:tc>
        <w:tc>
          <w:tcPr>
            <w:tcW w:w="906" w:type="dxa"/>
          </w:tcPr>
          <w:p w14:paraId="68CAF79F" w14:textId="77777777" w:rsidR="00964313" w:rsidRPr="002160D5" w:rsidRDefault="00964313" w:rsidP="00964313">
            <w:pPr>
              <w:keepNext/>
              <w:keepLines/>
              <w:spacing w:after="0"/>
              <w:rPr>
                <w:ins w:id="2494" w:author="Mursalin Habib" w:date="2024-04-23T21:40:00Z"/>
                <w:rFonts w:ascii="Arial" w:eastAsia="SimSun" w:hAnsi="Arial"/>
                <w:sz w:val="18"/>
              </w:rPr>
            </w:pPr>
          </w:p>
        </w:tc>
        <w:tc>
          <w:tcPr>
            <w:tcW w:w="1248" w:type="dxa"/>
          </w:tcPr>
          <w:p w14:paraId="4D8A6B86" w14:textId="77777777" w:rsidR="00964313" w:rsidRPr="002160D5" w:rsidRDefault="00964313" w:rsidP="00964313">
            <w:pPr>
              <w:keepNext/>
              <w:keepLines/>
              <w:spacing w:after="0"/>
              <w:rPr>
                <w:ins w:id="2495" w:author="Mursalin Habib" w:date="2024-04-23T21:40:00Z"/>
                <w:rFonts w:ascii="Arial" w:eastAsia="SimSun" w:hAnsi="Arial"/>
                <w:sz w:val="18"/>
              </w:rPr>
            </w:pPr>
          </w:p>
        </w:tc>
      </w:tr>
      <w:tr w:rsidR="00964313" w14:paraId="4C699981" w14:textId="77777777" w:rsidTr="00287290">
        <w:trPr>
          <w:ins w:id="2496" w:author="Mursalin Habib" w:date="2024-04-23T21:40:00Z"/>
        </w:trPr>
        <w:tc>
          <w:tcPr>
            <w:tcW w:w="958" w:type="dxa"/>
          </w:tcPr>
          <w:p w14:paraId="405A8186" w14:textId="77777777" w:rsidR="00964313" w:rsidRPr="002160D5" w:rsidRDefault="00964313" w:rsidP="00964313">
            <w:pPr>
              <w:keepNext/>
              <w:keepLines/>
              <w:spacing w:after="0"/>
              <w:rPr>
                <w:ins w:id="2497" w:author="Mursalin Habib" w:date="2024-04-23T21:40:00Z"/>
                <w:rFonts w:ascii="Arial" w:eastAsia="SimSun" w:hAnsi="Arial"/>
                <w:sz w:val="18"/>
              </w:rPr>
            </w:pPr>
            <w:ins w:id="2498" w:author="Mursalin Habib" w:date="2024-04-23T21:40:00Z">
              <w:r w:rsidRPr="002160D5">
                <w:rPr>
                  <w:rFonts w:ascii="Arial" w:eastAsia="SimSun" w:hAnsi="Arial"/>
                  <w:sz w:val="18"/>
                </w:rPr>
                <w:t>CA_n48(2A)-n71A</w:t>
              </w:r>
            </w:ins>
          </w:p>
        </w:tc>
        <w:tc>
          <w:tcPr>
            <w:tcW w:w="656" w:type="dxa"/>
          </w:tcPr>
          <w:p w14:paraId="6B27CE83" w14:textId="77777777" w:rsidR="00964313" w:rsidRPr="002160D5" w:rsidRDefault="00964313" w:rsidP="00964313">
            <w:pPr>
              <w:keepNext/>
              <w:keepLines/>
              <w:spacing w:after="0"/>
              <w:rPr>
                <w:ins w:id="2499" w:author="Mursalin Habib" w:date="2024-04-23T21:40:00Z"/>
                <w:rFonts w:ascii="Arial" w:eastAsia="SimSun" w:hAnsi="Arial"/>
                <w:sz w:val="18"/>
              </w:rPr>
            </w:pPr>
            <w:ins w:id="2500" w:author="Mursalin Habib" w:date="2024-04-23T21:40:00Z">
              <w:r w:rsidRPr="002160D5">
                <w:rPr>
                  <w:rFonts w:ascii="Arial" w:eastAsia="SimSun" w:hAnsi="Arial"/>
                  <w:sz w:val="18"/>
                </w:rPr>
                <w:t>Rel-17</w:t>
              </w:r>
            </w:ins>
          </w:p>
        </w:tc>
        <w:tc>
          <w:tcPr>
            <w:tcW w:w="512" w:type="dxa"/>
          </w:tcPr>
          <w:p w14:paraId="712A79D0" w14:textId="77777777" w:rsidR="00964313" w:rsidRPr="002160D5" w:rsidRDefault="00964313" w:rsidP="00964313">
            <w:pPr>
              <w:keepNext/>
              <w:keepLines/>
              <w:spacing w:after="0"/>
              <w:rPr>
                <w:ins w:id="2501" w:author="Mursalin Habib" w:date="2024-04-23T21:40:00Z"/>
                <w:rFonts w:ascii="Arial" w:eastAsia="SimSun" w:hAnsi="Arial"/>
                <w:sz w:val="18"/>
              </w:rPr>
            </w:pPr>
          </w:p>
        </w:tc>
        <w:tc>
          <w:tcPr>
            <w:tcW w:w="796" w:type="dxa"/>
          </w:tcPr>
          <w:p w14:paraId="05901514" w14:textId="77777777" w:rsidR="00964313" w:rsidRPr="002160D5" w:rsidRDefault="00964313" w:rsidP="00964313">
            <w:pPr>
              <w:keepNext/>
              <w:keepLines/>
              <w:spacing w:after="0"/>
              <w:rPr>
                <w:ins w:id="2502" w:author="Mursalin Habib" w:date="2024-04-23T21:40:00Z"/>
                <w:rFonts w:ascii="Arial" w:eastAsia="SimSun" w:hAnsi="Arial"/>
                <w:sz w:val="18"/>
              </w:rPr>
            </w:pPr>
          </w:p>
        </w:tc>
        <w:tc>
          <w:tcPr>
            <w:tcW w:w="809" w:type="dxa"/>
          </w:tcPr>
          <w:p w14:paraId="03856521" w14:textId="77777777" w:rsidR="00964313" w:rsidRPr="002160D5" w:rsidRDefault="00964313" w:rsidP="00964313">
            <w:pPr>
              <w:keepNext/>
              <w:keepLines/>
              <w:spacing w:after="0"/>
              <w:rPr>
                <w:ins w:id="2503" w:author="Mursalin Habib" w:date="2024-04-23T21:40:00Z"/>
                <w:rFonts w:ascii="Arial" w:eastAsia="SimSun" w:hAnsi="Arial"/>
                <w:sz w:val="18"/>
              </w:rPr>
            </w:pPr>
          </w:p>
        </w:tc>
        <w:tc>
          <w:tcPr>
            <w:tcW w:w="925" w:type="dxa"/>
          </w:tcPr>
          <w:p w14:paraId="2F8553B1" w14:textId="77777777" w:rsidR="00964313" w:rsidRPr="002160D5" w:rsidRDefault="00964313" w:rsidP="00964313">
            <w:pPr>
              <w:keepNext/>
              <w:keepLines/>
              <w:spacing w:after="0"/>
              <w:rPr>
                <w:ins w:id="2504" w:author="Mursalin Habib" w:date="2024-04-23T21:40:00Z"/>
                <w:rFonts w:ascii="Arial" w:eastAsia="SimSun" w:hAnsi="Arial"/>
                <w:sz w:val="18"/>
              </w:rPr>
            </w:pPr>
          </w:p>
        </w:tc>
        <w:tc>
          <w:tcPr>
            <w:tcW w:w="919" w:type="dxa"/>
          </w:tcPr>
          <w:p w14:paraId="28E889B0" w14:textId="77777777" w:rsidR="00964313" w:rsidRPr="002160D5" w:rsidRDefault="00964313" w:rsidP="00964313">
            <w:pPr>
              <w:keepNext/>
              <w:keepLines/>
              <w:spacing w:after="0"/>
              <w:rPr>
                <w:ins w:id="2505" w:author="Mursalin Habib" w:date="2024-04-23T21:40:00Z"/>
                <w:rFonts w:ascii="Arial" w:eastAsia="SimSun" w:hAnsi="Arial"/>
                <w:sz w:val="18"/>
              </w:rPr>
            </w:pPr>
          </w:p>
        </w:tc>
        <w:tc>
          <w:tcPr>
            <w:tcW w:w="1054" w:type="dxa"/>
          </w:tcPr>
          <w:p w14:paraId="7BF6FD59" w14:textId="77777777" w:rsidR="00964313" w:rsidRPr="002160D5" w:rsidRDefault="00964313" w:rsidP="00964313">
            <w:pPr>
              <w:keepNext/>
              <w:keepLines/>
              <w:spacing w:after="0"/>
              <w:rPr>
                <w:ins w:id="2506" w:author="Mursalin Habib" w:date="2024-04-23T21:40:00Z"/>
                <w:rFonts w:ascii="Arial" w:eastAsia="SimSun" w:hAnsi="Arial"/>
                <w:sz w:val="18"/>
              </w:rPr>
            </w:pPr>
          </w:p>
        </w:tc>
        <w:tc>
          <w:tcPr>
            <w:tcW w:w="906" w:type="dxa"/>
          </w:tcPr>
          <w:p w14:paraId="4D624C6C" w14:textId="77777777" w:rsidR="00964313" w:rsidRPr="002160D5" w:rsidRDefault="00964313" w:rsidP="00964313">
            <w:pPr>
              <w:keepNext/>
              <w:keepLines/>
              <w:spacing w:after="0"/>
              <w:rPr>
                <w:ins w:id="2507" w:author="Mursalin Habib" w:date="2024-04-23T21:40:00Z"/>
                <w:rFonts w:ascii="Arial" w:eastAsia="SimSun" w:hAnsi="Arial"/>
                <w:sz w:val="18"/>
              </w:rPr>
            </w:pPr>
          </w:p>
        </w:tc>
        <w:tc>
          <w:tcPr>
            <w:tcW w:w="1248" w:type="dxa"/>
          </w:tcPr>
          <w:p w14:paraId="4F1AA646" w14:textId="77777777" w:rsidR="00964313" w:rsidRPr="002160D5" w:rsidRDefault="00964313" w:rsidP="00964313">
            <w:pPr>
              <w:keepNext/>
              <w:keepLines/>
              <w:spacing w:after="0"/>
              <w:rPr>
                <w:ins w:id="2508" w:author="Mursalin Habib" w:date="2024-04-23T21:40:00Z"/>
                <w:rFonts w:ascii="Arial" w:eastAsia="SimSun" w:hAnsi="Arial"/>
                <w:sz w:val="18"/>
              </w:rPr>
            </w:pPr>
          </w:p>
        </w:tc>
      </w:tr>
      <w:tr w:rsidR="00964313" w14:paraId="3BCA4662" w14:textId="77777777" w:rsidTr="00287290">
        <w:trPr>
          <w:ins w:id="2509" w:author="Mursalin Habib" w:date="2024-04-23T21:40:00Z"/>
        </w:trPr>
        <w:tc>
          <w:tcPr>
            <w:tcW w:w="958" w:type="dxa"/>
          </w:tcPr>
          <w:p w14:paraId="0A32CE0C" w14:textId="77777777" w:rsidR="00964313" w:rsidRPr="002160D5" w:rsidRDefault="00964313" w:rsidP="00964313">
            <w:pPr>
              <w:keepNext/>
              <w:keepLines/>
              <w:spacing w:after="0"/>
              <w:rPr>
                <w:ins w:id="2510" w:author="Mursalin Habib" w:date="2024-04-23T21:40:00Z"/>
                <w:rFonts w:ascii="Arial" w:eastAsia="SimSun" w:hAnsi="Arial"/>
                <w:sz w:val="18"/>
              </w:rPr>
            </w:pPr>
            <w:ins w:id="2511" w:author="Mursalin Habib" w:date="2024-04-23T21:40:00Z">
              <w:r w:rsidRPr="002160D5">
                <w:rPr>
                  <w:rFonts w:ascii="Arial" w:eastAsia="SimSun" w:hAnsi="Arial"/>
                  <w:sz w:val="18"/>
                </w:rPr>
                <w:t>CA_n48(2A)-n71(2A)</w:t>
              </w:r>
            </w:ins>
          </w:p>
        </w:tc>
        <w:tc>
          <w:tcPr>
            <w:tcW w:w="656" w:type="dxa"/>
          </w:tcPr>
          <w:p w14:paraId="5A175037" w14:textId="77777777" w:rsidR="00964313" w:rsidRPr="002160D5" w:rsidRDefault="00964313" w:rsidP="00964313">
            <w:pPr>
              <w:keepNext/>
              <w:keepLines/>
              <w:spacing w:after="0"/>
              <w:rPr>
                <w:ins w:id="2512" w:author="Mursalin Habib" w:date="2024-04-23T21:40:00Z"/>
                <w:rFonts w:ascii="Arial" w:eastAsia="SimSun" w:hAnsi="Arial"/>
                <w:sz w:val="18"/>
              </w:rPr>
            </w:pPr>
            <w:ins w:id="2513" w:author="Mursalin Habib" w:date="2024-04-23T21:40:00Z">
              <w:r w:rsidRPr="002160D5">
                <w:rPr>
                  <w:rFonts w:ascii="Arial" w:eastAsia="SimSun" w:hAnsi="Arial"/>
                  <w:sz w:val="18"/>
                </w:rPr>
                <w:t>Rel-17</w:t>
              </w:r>
            </w:ins>
          </w:p>
        </w:tc>
        <w:tc>
          <w:tcPr>
            <w:tcW w:w="512" w:type="dxa"/>
          </w:tcPr>
          <w:p w14:paraId="4B6D2E1D" w14:textId="77777777" w:rsidR="00964313" w:rsidRPr="002160D5" w:rsidRDefault="00964313" w:rsidP="00964313">
            <w:pPr>
              <w:keepNext/>
              <w:keepLines/>
              <w:spacing w:after="0"/>
              <w:rPr>
                <w:ins w:id="2514" w:author="Mursalin Habib" w:date="2024-04-23T21:40:00Z"/>
                <w:rFonts w:ascii="Arial" w:eastAsia="SimSun" w:hAnsi="Arial"/>
                <w:sz w:val="18"/>
              </w:rPr>
            </w:pPr>
          </w:p>
        </w:tc>
        <w:tc>
          <w:tcPr>
            <w:tcW w:w="796" w:type="dxa"/>
          </w:tcPr>
          <w:p w14:paraId="368EEA19" w14:textId="77777777" w:rsidR="00964313" w:rsidRPr="002160D5" w:rsidRDefault="00964313" w:rsidP="00964313">
            <w:pPr>
              <w:keepNext/>
              <w:keepLines/>
              <w:spacing w:after="0"/>
              <w:rPr>
                <w:ins w:id="2515" w:author="Mursalin Habib" w:date="2024-04-23T21:40:00Z"/>
                <w:rFonts w:ascii="Arial" w:eastAsia="SimSun" w:hAnsi="Arial"/>
                <w:sz w:val="18"/>
              </w:rPr>
            </w:pPr>
          </w:p>
        </w:tc>
        <w:tc>
          <w:tcPr>
            <w:tcW w:w="809" w:type="dxa"/>
          </w:tcPr>
          <w:p w14:paraId="23B79993" w14:textId="77777777" w:rsidR="00964313" w:rsidRPr="002160D5" w:rsidRDefault="00964313" w:rsidP="00964313">
            <w:pPr>
              <w:keepNext/>
              <w:keepLines/>
              <w:spacing w:after="0"/>
              <w:rPr>
                <w:ins w:id="2516" w:author="Mursalin Habib" w:date="2024-04-23T21:40:00Z"/>
                <w:rFonts w:ascii="Arial" w:eastAsia="SimSun" w:hAnsi="Arial"/>
                <w:sz w:val="18"/>
              </w:rPr>
            </w:pPr>
          </w:p>
        </w:tc>
        <w:tc>
          <w:tcPr>
            <w:tcW w:w="925" w:type="dxa"/>
          </w:tcPr>
          <w:p w14:paraId="558B63BC" w14:textId="77777777" w:rsidR="00964313" w:rsidRPr="002160D5" w:rsidRDefault="00964313" w:rsidP="00964313">
            <w:pPr>
              <w:keepNext/>
              <w:keepLines/>
              <w:spacing w:after="0"/>
              <w:rPr>
                <w:ins w:id="2517" w:author="Mursalin Habib" w:date="2024-04-23T21:40:00Z"/>
                <w:rFonts w:ascii="Arial" w:eastAsia="SimSun" w:hAnsi="Arial"/>
                <w:sz w:val="18"/>
              </w:rPr>
            </w:pPr>
          </w:p>
        </w:tc>
        <w:tc>
          <w:tcPr>
            <w:tcW w:w="919" w:type="dxa"/>
          </w:tcPr>
          <w:p w14:paraId="5F7DFA23" w14:textId="77777777" w:rsidR="00964313" w:rsidRPr="002160D5" w:rsidRDefault="00964313" w:rsidP="00964313">
            <w:pPr>
              <w:keepNext/>
              <w:keepLines/>
              <w:spacing w:after="0"/>
              <w:rPr>
                <w:ins w:id="2518" w:author="Mursalin Habib" w:date="2024-04-23T21:40:00Z"/>
                <w:rFonts w:ascii="Arial" w:eastAsia="SimSun" w:hAnsi="Arial"/>
                <w:sz w:val="18"/>
              </w:rPr>
            </w:pPr>
          </w:p>
        </w:tc>
        <w:tc>
          <w:tcPr>
            <w:tcW w:w="1054" w:type="dxa"/>
          </w:tcPr>
          <w:p w14:paraId="7EF1FE8E" w14:textId="77777777" w:rsidR="00964313" w:rsidRPr="002160D5" w:rsidRDefault="00964313" w:rsidP="00964313">
            <w:pPr>
              <w:keepNext/>
              <w:keepLines/>
              <w:spacing w:after="0"/>
              <w:rPr>
                <w:ins w:id="2519" w:author="Mursalin Habib" w:date="2024-04-23T21:40:00Z"/>
                <w:rFonts w:ascii="Arial" w:eastAsia="SimSun" w:hAnsi="Arial"/>
                <w:sz w:val="18"/>
              </w:rPr>
            </w:pPr>
          </w:p>
        </w:tc>
        <w:tc>
          <w:tcPr>
            <w:tcW w:w="906" w:type="dxa"/>
          </w:tcPr>
          <w:p w14:paraId="24BF98BB" w14:textId="77777777" w:rsidR="00964313" w:rsidRPr="002160D5" w:rsidRDefault="00964313" w:rsidP="00964313">
            <w:pPr>
              <w:keepNext/>
              <w:keepLines/>
              <w:spacing w:after="0"/>
              <w:rPr>
                <w:ins w:id="2520" w:author="Mursalin Habib" w:date="2024-04-23T21:40:00Z"/>
                <w:rFonts w:ascii="Arial" w:eastAsia="SimSun" w:hAnsi="Arial"/>
                <w:sz w:val="18"/>
              </w:rPr>
            </w:pPr>
          </w:p>
        </w:tc>
        <w:tc>
          <w:tcPr>
            <w:tcW w:w="1248" w:type="dxa"/>
          </w:tcPr>
          <w:p w14:paraId="6552FD3F" w14:textId="77777777" w:rsidR="00964313" w:rsidRPr="002160D5" w:rsidRDefault="00964313" w:rsidP="00964313">
            <w:pPr>
              <w:keepNext/>
              <w:keepLines/>
              <w:spacing w:after="0"/>
              <w:rPr>
                <w:ins w:id="2521" w:author="Mursalin Habib" w:date="2024-04-23T21:40:00Z"/>
                <w:rFonts w:ascii="Arial" w:eastAsia="SimSun" w:hAnsi="Arial"/>
                <w:sz w:val="18"/>
              </w:rPr>
            </w:pPr>
          </w:p>
        </w:tc>
      </w:tr>
      <w:tr w:rsidR="00964313" w14:paraId="147A53C0" w14:textId="77777777" w:rsidTr="00287290">
        <w:trPr>
          <w:ins w:id="2522" w:author="Mursalin Habib" w:date="2024-04-23T21:40:00Z"/>
        </w:trPr>
        <w:tc>
          <w:tcPr>
            <w:tcW w:w="958" w:type="dxa"/>
          </w:tcPr>
          <w:p w14:paraId="59FAF80A" w14:textId="77777777" w:rsidR="00964313" w:rsidRPr="002160D5" w:rsidRDefault="00964313" w:rsidP="00964313">
            <w:pPr>
              <w:keepNext/>
              <w:keepLines/>
              <w:spacing w:after="0"/>
              <w:rPr>
                <w:ins w:id="2523" w:author="Mursalin Habib" w:date="2024-04-23T21:40:00Z"/>
                <w:rFonts w:ascii="Arial" w:eastAsia="SimSun" w:hAnsi="Arial"/>
                <w:sz w:val="18"/>
              </w:rPr>
            </w:pPr>
            <w:ins w:id="2524" w:author="Mursalin Habib" w:date="2024-04-23T21:40:00Z">
              <w:r w:rsidRPr="002160D5">
                <w:rPr>
                  <w:rFonts w:ascii="Arial" w:eastAsia="SimSun" w:hAnsi="Arial"/>
                  <w:sz w:val="18"/>
                </w:rPr>
                <w:t>CA_n48(2A)-n77A</w:t>
              </w:r>
            </w:ins>
          </w:p>
        </w:tc>
        <w:tc>
          <w:tcPr>
            <w:tcW w:w="656" w:type="dxa"/>
          </w:tcPr>
          <w:p w14:paraId="0C0A7AB1" w14:textId="77777777" w:rsidR="00964313" w:rsidRPr="002160D5" w:rsidRDefault="00964313" w:rsidP="00964313">
            <w:pPr>
              <w:keepNext/>
              <w:keepLines/>
              <w:spacing w:after="0"/>
              <w:rPr>
                <w:ins w:id="2525" w:author="Mursalin Habib" w:date="2024-04-23T21:40:00Z"/>
                <w:rFonts w:ascii="Arial" w:eastAsia="SimSun" w:hAnsi="Arial"/>
                <w:sz w:val="18"/>
              </w:rPr>
            </w:pPr>
            <w:ins w:id="2526" w:author="Mursalin Habib" w:date="2024-04-23T21:40:00Z">
              <w:r w:rsidRPr="002160D5">
                <w:rPr>
                  <w:rFonts w:ascii="Arial" w:eastAsia="SimSun" w:hAnsi="Arial"/>
                  <w:sz w:val="18"/>
                </w:rPr>
                <w:t>Rel-17</w:t>
              </w:r>
            </w:ins>
          </w:p>
        </w:tc>
        <w:tc>
          <w:tcPr>
            <w:tcW w:w="512" w:type="dxa"/>
          </w:tcPr>
          <w:p w14:paraId="091190BA" w14:textId="77777777" w:rsidR="00964313" w:rsidRPr="002160D5" w:rsidRDefault="00964313" w:rsidP="00964313">
            <w:pPr>
              <w:keepNext/>
              <w:keepLines/>
              <w:spacing w:after="0"/>
              <w:rPr>
                <w:ins w:id="2527" w:author="Mursalin Habib" w:date="2024-04-23T21:40:00Z"/>
                <w:rFonts w:ascii="Arial" w:eastAsia="SimSun" w:hAnsi="Arial"/>
                <w:sz w:val="18"/>
              </w:rPr>
            </w:pPr>
          </w:p>
        </w:tc>
        <w:tc>
          <w:tcPr>
            <w:tcW w:w="796" w:type="dxa"/>
          </w:tcPr>
          <w:p w14:paraId="01E9DA6F" w14:textId="77777777" w:rsidR="00964313" w:rsidRPr="002160D5" w:rsidRDefault="00964313" w:rsidP="00964313">
            <w:pPr>
              <w:keepNext/>
              <w:keepLines/>
              <w:spacing w:after="0"/>
              <w:rPr>
                <w:ins w:id="2528" w:author="Mursalin Habib" w:date="2024-04-23T21:40:00Z"/>
                <w:rFonts w:ascii="Arial" w:eastAsia="SimSun" w:hAnsi="Arial"/>
                <w:sz w:val="18"/>
              </w:rPr>
            </w:pPr>
          </w:p>
        </w:tc>
        <w:tc>
          <w:tcPr>
            <w:tcW w:w="809" w:type="dxa"/>
          </w:tcPr>
          <w:p w14:paraId="036D83E8" w14:textId="77777777" w:rsidR="00964313" w:rsidRPr="002160D5" w:rsidRDefault="00964313" w:rsidP="00964313">
            <w:pPr>
              <w:keepNext/>
              <w:keepLines/>
              <w:spacing w:after="0"/>
              <w:rPr>
                <w:ins w:id="2529" w:author="Mursalin Habib" w:date="2024-04-23T21:40:00Z"/>
                <w:rFonts w:ascii="Arial" w:eastAsia="SimSun" w:hAnsi="Arial"/>
                <w:sz w:val="18"/>
              </w:rPr>
            </w:pPr>
          </w:p>
        </w:tc>
        <w:tc>
          <w:tcPr>
            <w:tcW w:w="925" w:type="dxa"/>
          </w:tcPr>
          <w:p w14:paraId="1B6A1BE0" w14:textId="77777777" w:rsidR="00964313" w:rsidRPr="002160D5" w:rsidRDefault="00964313" w:rsidP="00964313">
            <w:pPr>
              <w:keepNext/>
              <w:keepLines/>
              <w:spacing w:after="0"/>
              <w:rPr>
                <w:ins w:id="2530" w:author="Mursalin Habib" w:date="2024-04-23T21:40:00Z"/>
                <w:rFonts w:ascii="Arial" w:eastAsia="SimSun" w:hAnsi="Arial"/>
                <w:sz w:val="18"/>
              </w:rPr>
            </w:pPr>
          </w:p>
        </w:tc>
        <w:tc>
          <w:tcPr>
            <w:tcW w:w="919" w:type="dxa"/>
          </w:tcPr>
          <w:p w14:paraId="50BC1A82" w14:textId="77777777" w:rsidR="00964313" w:rsidRPr="002160D5" w:rsidRDefault="00964313" w:rsidP="00964313">
            <w:pPr>
              <w:keepNext/>
              <w:keepLines/>
              <w:spacing w:after="0"/>
              <w:rPr>
                <w:ins w:id="2531" w:author="Mursalin Habib" w:date="2024-04-23T21:40:00Z"/>
                <w:rFonts w:ascii="Arial" w:eastAsia="SimSun" w:hAnsi="Arial"/>
                <w:sz w:val="18"/>
              </w:rPr>
            </w:pPr>
          </w:p>
        </w:tc>
        <w:tc>
          <w:tcPr>
            <w:tcW w:w="1054" w:type="dxa"/>
          </w:tcPr>
          <w:p w14:paraId="5B51DC62" w14:textId="77777777" w:rsidR="00964313" w:rsidRPr="002160D5" w:rsidRDefault="00964313" w:rsidP="00964313">
            <w:pPr>
              <w:keepNext/>
              <w:keepLines/>
              <w:spacing w:after="0"/>
              <w:rPr>
                <w:ins w:id="2532" w:author="Mursalin Habib" w:date="2024-04-23T21:40:00Z"/>
                <w:rFonts w:ascii="Arial" w:eastAsia="SimSun" w:hAnsi="Arial"/>
                <w:sz w:val="18"/>
              </w:rPr>
            </w:pPr>
          </w:p>
        </w:tc>
        <w:tc>
          <w:tcPr>
            <w:tcW w:w="906" w:type="dxa"/>
          </w:tcPr>
          <w:p w14:paraId="6E807404" w14:textId="77777777" w:rsidR="00964313" w:rsidRPr="002160D5" w:rsidRDefault="00964313" w:rsidP="00964313">
            <w:pPr>
              <w:keepNext/>
              <w:keepLines/>
              <w:spacing w:after="0"/>
              <w:rPr>
                <w:ins w:id="2533" w:author="Mursalin Habib" w:date="2024-04-23T21:40:00Z"/>
                <w:rFonts w:ascii="Arial" w:eastAsia="SimSun" w:hAnsi="Arial"/>
                <w:sz w:val="18"/>
              </w:rPr>
            </w:pPr>
          </w:p>
        </w:tc>
        <w:tc>
          <w:tcPr>
            <w:tcW w:w="1248" w:type="dxa"/>
          </w:tcPr>
          <w:p w14:paraId="50EFA42E" w14:textId="77777777" w:rsidR="00964313" w:rsidRPr="002160D5" w:rsidRDefault="00964313" w:rsidP="00964313">
            <w:pPr>
              <w:keepNext/>
              <w:keepLines/>
              <w:spacing w:after="0"/>
              <w:rPr>
                <w:ins w:id="2534" w:author="Mursalin Habib" w:date="2024-04-23T21:40:00Z"/>
                <w:rFonts w:ascii="Arial" w:eastAsia="SimSun" w:hAnsi="Arial"/>
                <w:sz w:val="18"/>
              </w:rPr>
            </w:pPr>
          </w:p>
        </w:tc>
      </w:tr>
      <w:tr w:rsidR="00964313" w14:paraId="46037DCE" w14:textId="77777777" w:rsidTr="00287290">
        <w:trPr>
          <w:ins w:id="2535" w:author="Mursalin Habib" w:date="2024-04-23T21:40:00Z"/>
        </w:trPr>
        <w:tc>
          <w:tcPr>
            <w:tcW w:w="958" w:type="dxa"/>
          </w:tcPr>
          <w:p w14:paraId="33EBBAD4" w14:textId="77777777" w:rsidR="00964313" w:rsidRPr="002160D5" w:rsidRDefault="00964313" w:rsidP="00964313">
            <w:pPr>
              <w:keepNext/>
              <w:keepLines/>
              <w:spacing w:after="0"/>
              <w:rPr>
                <w:ins w:id="2536" w:author="Mursalin Habib" w:date="2024-04-23T21:40:00Z"/>
                <w:rFonts w:ascii="Arial" w:eastAsia="SimSun" w:hAnsi="Arial"/>
                <w:sz w:val="18"/>
              </w:rPr>
            </w:pPr>
            <w:ins w:id="2537" w:author="Mursalin Habib" w:date="2024-04-23T21:40:00Z">
              <w:r w:rsidRPr="005B00C6">
                <w:rPr>
                  <w:rFonts w:ascii="Arial" w:eastAsia="SimSun" w:hAnsi="Arial"/>
                  <w:sz w:val="18"/>
                </w:rPr>
                <w:t>CA_n66A-n70A</w:t>
              </w:r>
              <w:r w:rsidRPr="002160D5">
                <w:rPr>
                  <w:rFonts w:ascii="Arial" w:eastAsia="SimSun" w:hAnsi="Arial"/>
                  <w:sz w:val="18"/>
                </w:rPr>
                <w:t xml:space="preserve"> (Note 6)</w:t>
              </w:r>
            </w:ins>
          </w:p>
        </w:tc>
        <w:tc>
          <w:tcPr>
            <w:tcW w:w="656" w:type="dxa"/>
          </w:tcPr>
          <w:p w14:paraId="756B14D4" w14:textId="77777777" w:rsidR="00964313" w:rsidRPr="002160D5" w:rsidRDefault="00964313" w:rsidP="00964313">
            <w:pPr>
              <w:keepNext/>
              <w:keepLines/>
              <w:spacing w:after="0"/>
              <w:rPr>
                <w:ins w:id="2538" w:author="Mursalin Habib" w:date="2024-04-23T21:40:00Z"/>
                <w:rFonts w:ascii="Arial" w:eastAsia="SimSun" w:hAnsi="Arial"/>
                <w:sz w:val="18"/>
              </w:rPr>
            </w:pPr>
            <w:ins w:id="2539" w:author="Mursalin Habib" w:date="2024-04-23T21:40:00Z">
              <w:r w:rsidRPr="005B00C6">
                <w:rPr>
                  <w:rFonts w:ascii="Arial" w:eastAsia="SimSun" w:hAnsi="Arial"/>
                  <w:sz w:val="18"/>
                </w:rPr>
                <w:t>Rel-16</w:t>
              </w:r>
            </w:ins>
          </w:p>
        </w:tc>
        <w:tc>
          <w:tcPr>
            <w:tcW w:w="512" w:type="dxa"/>
          </w:tcPr>
          <w:p w14:paraId="280B039A" w14:textId="77777777" w:rsidR="00964313" w:rsidRPr="002160D5" w:rsidRDefault="00964313" w:rsidP="00964313">
            <w:pPr>
              <w:keepNext/>
              <w:keepLines/>
              <w:spacing w:after="0"/>
              <w:rPr>
                <w:ins w:id="2540" w:author="Mursalin Habib" w:date="2024-04-23T21:40:00Z"/>
                <w:rFonts w:ascii="Arial" w:eastAsia="SimSun" w:hAnsi="Arial"/>
                <w:sz w:val="18"/>
              </w:rPr>
            </w:pPr>
          </w:p>
        </w:tc>
        <w:tc>
          <w:tcPr>
            <w:tcW w:w="796" w:type="dxa"/>
          </w:tcPr>
          <w:p w14:paraId="4995E4B7" w14:textId="77777777" w:rsidR="00964313" w:rsidRPr="002160D5" w:rsidRDefault="00964313" w:rsidP="00964313">
            <w:pPr>
              <w:keepNext/>
              <w:keepLines/>
              <w:spacing w:after="0"/>
              <w:rPr>
                <w:ins w:id="2541" w:author="Mursalin Habib" w:date="2024-04-23T21:40:00Z"/>
                <w:rFonts w:ascii="Arial" w:eastAsia="SimSun" w:hAnsi="Arial"/>
                <w:sz w:val="18"/>
              </w:rPr>
            </w:pPr>
          </w:p>
        </w:tc>
        <w:tc>
          <w:tcPr>
            <w:tcW w:w="809" w:type="dxa"/>
          </w:tcPr>
          <w:p w14:paraId="16741C0C" w14:textId="77777777" w:rsidR="00964313" w:rsidRPr="002160D5" w:rsidRDefault="00964313" w:rsidP="00964313">
            <w:pPr>
              <w:keepNext/>
              <w:keepLines/>
              <w:spacing w:after="0"/>
              <w:rPr>
                <w:ins w:id="2542" w:author="Mursalin Habib" w:date="2024-04-23T21:40:00Z"/>
                <w:rFonts w:ascii="Arial" w:eastAsia="SimSun" w:hAnsi="Arial"/>
                <w:sz w:val="18"/>
              </w:rPr>
            </w:pPr>
          </w:p>
        </w:tc>
        <w:tc>
          <w:tcPr>
            <w:tcW w:w="925" w:type="dxa"/>
          </w:tcPr>
          <w:p w14:paraId="7F64AA7C" w14:textId="77777777" w:rsidR="00964313" w:rsidRPr="002160D5" w:rsidRDefault="00964313" w:rsidP="00964313">
            <w:pPr>
              <w:keepNext/>
              <w:keepLines/>
              <w:spacing w:after="0"/>
              <w:rPr>
                <w:ins w:id="2543" w:author="Mursalin Habib" w:date="2024-04-23T21:40:00Z"/>
                <w:rFonts w:ascii="Arial" w:eastAsia="SimSun" w:hAnsi="Arial"/>
                <w:sz w:val="18"/>
              </w:rPr>
            </w:pPr>
          </w:p>
        </w:tc>
        <w:tc>
          <w:tcPr>
            <w:tcW w:w="919" w:type="dxa"/>
          </w:tcPr>
          <w:p w14:paraId="53ED44BE" w14:textId="77777777" w:rsidR="00964313" w:rsidRPr="002160D5" w:rsidRDefault="00964313" w:rsidP="00964313">
            <w:pPr>
              <w:keepNext/>
              <w:keepLines/>
              <w:spacing w:after="0"/>
              <w:rPr>
                <w:ins w:id="2544" w:author="Mursalin Habib" w:date="2024-04-23T21:40:00Z"/>
                <w:rFonts w:ascii="Arial" w:eastAsia="SimSun" w:hAnsi="Arial"/>
                <w:sz w:val="18"/>
              </w:rPr>
            </w:pPr>
          </w:p>
        </w:tc>
        <w:tc>
          <w:tcPr>
            <w:tcW w:w="1054" w:type="dxa"/>
          </w:tcPr>
          <w:p w14:paraId="507303DD" w14:textId="77777777" w:rsidR="00964313" w:rsidRPr="002160D5" w:rsidRDefault="00964313" w:rsidP="00964313">
            <w:pPr>
              <w:keepNext/>
              <w:keepLines/>
              <w:spacing w:after="0"/>
              <w:rPr>
                <w:ins w:id="2545" w:author="Mursalin Habib" w:date="2024-04-23T21:40:00Z"/>
                <w:rFonts w:ascii="Arial" w:eastAsia="SimSun" w:hAnsi="Arial"/>
                <w:sz w:val="18"/>
              </w:rPr>
            </w:pPr>
          </w:p>
        </w:tc>
        <w:tc>
          <w:tcPr>
            <w:tcW w:w="906" w:type="dxa"/>
          </w:tcPr>
          <w:p w14:paraId="67682321" w14:textId="77777777" w:rsidR="00964313" w:rsidRPr="002160D5" w:rsidRDefault="00964313" w:rsidP="00964313">
            <w:pPr>
              <w:keepNext/>
              <w:keepLines/>
              <w:spacing w:after="0"/>
              <w:rPr>
                <w:ins w:id="2546" w:author="Mursalin Habib" w:date="2024-04-23T21:40:00Z"/>
                <w:rFonts w:ascii="Arial" w:eastAsia="SimSun" w:hAnsi="Arial"/>
                <w:sz w:val="18"/>
              </w:rPr>
            </w:pPr>
          </w:p>
        </w:tc>
        <w:tc>
          <w:tcPr>
            <w:tcW w:w="1248" w:type="dxa"/>
          </w:tcPr>
          <w:p w14:paraId="21188DC5" w14:textId="77777777" w:rsidR="00964313" w:rsidRPr="002160D5" w:rsidRDefault="00964313" w:rsidP="00964313">
            <w:pPr>
              <w:keepNext/>
              <w:keepLines/>
              <w:spacing w:after="0"/>
              <w:rPr>
                <w:ins w:id="2547" w:author="Mursalin Habib" w:date="2024-04-23T21:40:00Z"/>
                <w:rFonts w:ascii="Arial" w:eastAsia="SimSun" w:hAnsi="Arial"/>
                <w:sz w:val="18"/>
              </w:rPr>
            </w:pPr>
          </w:p>
        </w:tc>
      </w:tr>
      <w:tr w:rsidR="00964313" w14:paraId="33A71146" w14:textId="77777777" w:rsidTr="00287290">
        <w:trPr>
          <w:ins w:id="2548" w:author="Mursalin Habib" w:date="2024-04-23T21:40:00Z"/>
        </w:trPr>
        <w:tc>
          <w:tcPr>
            <w:tcW w:w="958" w:type="dxa"/>
          </w:tcPr>
          <w:p w14:paraId="0EFE2D5E" w14:textId="77777777" w:rsidR="00964313" w:rsidRPr="002160D5" w:rsidRDefault="00964313" w:rsidP="00964313">
            <w:pPr>
              <w:keepNext/>
              <w:keepLines/>
              <w:spacing w:after="0"/>
              <w:rPr>
                <w:ins w:id="2549" w:author="Mursalin Habib" w:date="2024-04-23T21:40:00Z"/>
                <w:rFonts w:ascii="Arial" w:eastAsia="SimSun" w:hAnsi="Arial"/>
                <w:sz w:val="18"/>
              </w:rPr>
            </w:pPr>
            <w:ins w:id="2550" w:author="Mursalin Habib" w:date="2024-04-23T21:40:00Z">
              <w:r w:rsidRPr="005B00C6">
                <w:rPr>
                  <w:rFonts w:ascii="Arial" w:eastAsia="SimSun" w:hAnsi="Arial"/>
                  <w:sz w:val="18"/>
                </w:rPr>
                <w:t>CA_n66B-n70A</w:t>
              </w:r>
              <w:r w:rsidRPr="002160D5">
                <w:rPr>
                  <w:rFonts w:ascii="Arial" w:eastAsia="SimSun" w:hAnsi="Arial"/>
                  <w:sz w:val="18"/>
                </w:rPr>
                <w:t xml:space="preserve"> (Note 6)</w:t>
              </w:r>
            </w:ins>
          </w:p>
        </w:tc>
        <w:tc>
          <w:tcPr>
            <w:tcW w:w="656" w:type="dxa"/>
          </w:tcPr>
          <w:p w14:paraId="481F2758" w14:textId="77777777" w:rsidR="00964313" w:rsidRPr="002160D5" w:rsidRDefault="00964313" w:rsidP="00964313">
            <w:pPr>
              <w:keepNext/>
              <w:keepLines/>
              <w:spacing w:after="0"/>
              <w:rPr>
                <w:ins w:id="2551" w:author="Mursalin Habib" w:date="2024-04-23T21:40:00Z"/>
                <w:rFonts w:ascii="Arial" w:eastAsia="SimSun" w:hAnsi="Arial"/>
                <w:sz w:val="18"/>
              </w:rPr>
            </w:pPr>
            <w:ins w:id="2552" w:author="Mursalin Habib" w:date="2024-04-23T21:40:00Z">
              <w:r w:rsidRPr="005B00C6">
                <w:rPr>
                  <w:rFonts w:ascii="Arial" w:eastAsia="SimSun" w:hAnsi="Arial"/>
                  <w:sz w:val="18"/>
                </w:rPr>
                <w:t>Rel-16</w:t>
              </w:r>
            </w:ins>
          </w:p>
        </w:tc>
        <w:tc>
          <w:tcPr>
            <w:tcW w:w="512" w:type="dxa"/>
          </w:tcPr>
          <w:p w14:paraId="6E353DA6" w14:textId="77777777" w:rsidR="00964313" w:rsidRPr="002160D5" w:rsidRDefault="00964313" w:rsidP="00964313">
            <w:pPr>
              <w:keepNext/>
              <w:keepLines/>
              <w:spacing w:after="0"/>
              <w:rPr>
                <w:ins w:id="2553" w:author="Mursalin Habib" w:date="2024-04-23T21:40:00Z"/>
                <w:rFonts w:ascii="Arial" w:eastAsia="SimSun" w:hAnsi="Arial"/>
                <w:sz w:val="18"/>
              </w:rPr>
            </w:pPr>
          </w:p>
        </w:tc>
        <w:tc>
          <w:tcPr>
            <w:tcW w:w="796" w:type="dxa"/>
          </w:tcPr>
          <w:p w14:paraId="0B8AEB9D" w14:textId="77777777" w:rsidR="00964313" w:rsidRPr="002160D5" w:rsidRDefault="00964313" w:rsidP="00964313">
            <w:pPr>
              <w:keepNext/>
              <w:keepLines/>
              <w:spacing w:after="0"/>
              <w:rPr>
                <w:ins w:id="2554" w:author="Mursalin Habib" w:date="2024-04-23T21:40:00Z"/>
                <w:rFonts w:ascii="Arial" w:eastAsia="SimSun" w:hAnsi="Arial"/>
                <w:sz w:val="18"/>
              </w:rPr>
            </w:pPr>
          </w:p>
        </w:tc>
        <w:tc>
          <w:tcPr>
            <w:tcW w:w="809" w:type="dxa"/>
          </w:tcPr>
          <w:p w14:paraId="6B7DA57F" w14:textId="77777777" w:rsidR="00964313" w:rsidRPr="002160D5" w:rsidRDefault="00964313" w:rsidP="00964313">
            <w:pPr>
              <w:keepNext/>
              <w:keepLines/>
              <w:spacing w:after="0"/>
              <w:rPr>
                <w:ins w:id="2555" w:author="Mursalin Habib" w:date="2024-04-23T21:40:00Z"/>
                <w:rFonts w:ascii="Arial" w:eastAsia="SimSun" w:hAnsi="Arial"/>
                <w:sz w:val="18"/>
              </w:rPr>
            </w:pPr>
          </w:p>
        </w:tc>
        <w:tc>
          <w:tcPr>
            <w:tcW w:w="925" w:type="dxa"/>
          </w:tcPr>
          <w:p w14:paraId="4E42F392" w14:textId="77777777" w:rsidR="00964313" w:rsidRPr="002160D5" w:rsidRDefault="00964313" w:rsidP="00964313">
            <w:pPr>
              <w:keepNext/>
              <w:keepLines/>
              <w:spacing w:after="0"/>
              <w:rPr>
                <w:ins w:id="2556" w:author="Mursalin Habib" w:date="2024-04-23T21:40:00Z"/>
                <w:rFonts w:ascii="Arial" w:eastAsia="SimSun" w:hAnsi="Arial"/>
                <w:sz w:val="18"/>
              </w:rPr>
            </w:pPr>
          </w:p>
        </w:tc>
        <w:tc>
          <w:tcPr>
            <w:tcW w:w="919" w:type="dxa"/>
          </w:tcPr>
          <w:p w14:paraId="7986FA62" w14:textId="77777777" w:rsidR="00964313" w:rsidRPr="002160D5" w:rsidRDefault="00964313" w:rsidP="00964313">
            <w:pPr>
              <w:keepNext/>
              <w:keepLines/>
              <w:spacing w:after="0"/>
              <w:rPr>
                <w:ins w:id="2557" w:author="Mursalin Habib" w:date="2024-04-23T21:40:00Z"/>
                <w:rFonts w:ascii="Arial" w:eastAsia="SimSun" w:hAnsi="Arial"/>
                <w:sz w:val="18"/>
              </w:rPr>
            </w:pPr>
          </w:p>
        </w:tc>
        <w:tc>
          <w:tcPr>
            <w:tcW w:w="1054" w:type="dxa"/>
          </w:tcPr>
          <w:p w14:paraId="4A407358" w14:textId="77777777" w:rsidR="00964313" w:rsidRPr="002160D5" w:rsidRDefault="00964313" w:rsidP="00964313">
            <w:pPr>
              <w:keepNext/>
              <w:keepLines/>
              <w:spacing w:after="0"/>
              <w:rPr>
                <w:ins w:id="2558" w:author="Mursalin Habib" w:date="2024-04-23T21:40:00Z"/>
                <w:rFonts w:ascii="Arial" w:eastAsia="SimSun" w:hAnsi="Arial"/>
                <w:sz w:val="18"/>
              </w:rPr>
            </w:pPr>
          </w:p>
        </w:tc>
        <w:tc>
          <w:tcPr>
            <w:tcW w:w="906" w:type="dxa"/>
          </w:tcPr>
          <w:p w14:paraId="2595C69F" w14:textId="77777777" w:rsidR="00964313" w:rsidRPr="002160D5" w:rsidRDefault="00964313" w:rsidP="00964313">
            <w:pPr>
              <w:keepNext/>
              <w:keepLines/>
              <w:spacing w:after="0"/>
              <w:rPr>
                <w:ins w:id="2559" w:author="Mursalin Habib" w:date="2024-04-23T21:40:00Z"/>
                <w:rFonts w:ascii="Arial" w:eastAsia="SimSun" w:hAnsi="Arial"/>
                <w:sz w:val="18"/>
              </w:rPr>
            </w:pPr>
          </w:p>
        </w:tc>
        <w:tc>
          <w:tcPr>
            <w:tcW w:w="1248" w:type="dxa"/>
          </w:tcPr>
          <w:p w14:paraId="7DF17875" w14:textId="77777777" w:rsidR="00964313" w:rsidRPr="002160D5" w:rsidRDefault="00964313" w:rsidP="00964313">
            <w:pPr>
              <w:keepNext/>
              <w:keepLines/>
              <w:spacing w:after="0"/>
              <w:rPr>
                <w:ins w:id="2560" w:author="Mursalin Habib" w:date="2024-04-23T21:40:00Z"/>
                <w:rFonts w:ascii="Arial" w:eastAsia="SimSun" w:hAnsi="Arial"/>
                <w:sz w:val="18"/>
              </w:rPr>
            </w:pPr>
          </w:p>
        </w:tc>
      </w:tr>
      <w:tr w:rsidR="00964313" w14:paraId="7FDC82D2" w14:textId="77777777" w:rsidTr="00287290">
        <w:trPr>
          <w:ins w:id="2561" w:author="Mursalin Habib" w:date="2024-04-23T21:40:00Z"/>
        </w:trPr>
        <w:tc>
          <w:tcPr>
            <w:tcW w:w="958" w:type="dxa"/>
          </w:tcPr>
          <w:p w14:paraId="2B4E6C25" w14:textId="77777777" w:rsidR="00964313" w:rsidRPr="002160D5" w:rsidRDefault="00964313" w:rsidP="00964313">
            <w:pPr>
              <w:keepNext/>
              <w:keepLines/>
              <w:spacing w:after="0"/>
              <w:rPr>
                <w:ins w:id="2562" w:author="Mursalin Habib" w:date="2024-04-23T21:40:00Z"/>
                <w:rFonts w:ascii="Arial" w:eastAsia="SimSun" w:hAnsi="Arial"/>
                <w:sz w:val="18"/>
              </w:rPr>
            </w:pPr>
            <w:ins w:id="2563" w:author="Mursalin Habib" w:date="2024-04-23T21:40:00Z">
              <w:r w:rsidRPr="005B00C6">
                <w:rPr>
                  <w:rFonts w:ascii="Arial" w:eastAsia="SimSun" w:hAnsi="Arial"/>
                  <w:sz w:val="18"/>
                </w:rPr>
                <w:t>CA_n66(2A)-n70A</w:t>
              </w:r>
              <w:r w:rsidRPr="002160D5">
                <w:rPr>
                  <w:rFonts w:ascii="Arial" w:eastAsia="SimSun" w:hAnsi="Arial"/>
                  <w:sz w:val="18"/>
                </w:rPr>
                <w:t xml:space="preserve"> (Note 6)</w:t>
              </w:r>
            </w:ins>
          </w:p>
        </w:tc>
        <w:tc>
          <w:tcPr>
            <w:tcW w:w="656" w:type="dxa"/>
          </w:tcPr>
          <w:p w14:paraId="7A978661" w14:textId="77777777" w:rsidR="00964313" w:rsidRPr="002160D5" w:rsidRDefault="00964313" w:rsidP="00964313">
            <w:pPr>
              <w:keepNext/>
              <w:keepLines/>
              <w:spacing w:after="0"/>
              <w:rPr>
                <w:ins w:id="2564" w:author="Mursalin Habib" w:date="2024-04-23T21:40:00Z"/>
                <w:rFonts w:ascii="Arial" w:eastAsia="SimSun" w:hAnsi="Arial"/>
                <w:sz w:val="18"/>
              </w:rPr>
            </w:pPr>
            <w:ins w:id="2565" w:author="Mursalin Habib" w:date="2024-04-23T21:40:00Z">
              <w:r w:rsidRPr="005B00C6">
                <w:rPr>
                  <w:rFonts w:ascii="Arial" w:eastAsia="SimSun" w:hAnsi="Arial"/>
                  <w:sz w:val="18"/>
                </w:rPr>
                <w:t>Rel-16</w:t>
              </w:r>
            </w:ins>
          </w:p>
        </w:tc>
        <w:tc>
          <w:tcPr>
            <w:tcW w:w="512" w:type="dxa"/>
          </w:tcPr>
          <w:p w14:paraId="220B2742" w14:textId="77777777" w:rsidR="00964313" w:rsidRPr="002160D5" w:rsidRDefault="00964313" w:rsidP="00964313">
            <w:pPr>
              <w:keepNext/>
              <w:keepLines/>
              <w:spacing w:after="0"/>
              <w:rPr>
                <w:ins w:id="2566" w:author="Mursalin Habib" w:date="2024-04-23T21:40:00Z"/>
                <w:rFonts w:ascii="Arial" w:eastAsia="SimSun" w:hAnsi="Arial"/>
                <w:sz w:val="18"/>
              </w:rPr>
            </w:pPr>
          </w:p>
        </w:tc>
        <w:tc>
          <w:tcPr>
            <w:tcW w:w="796" w:type="dxa"/>
          </w:tcPr>
          <w:p w14:paraId="20EDD7BC" w14:textId="77777777" w:rsidR="00964313" w:rsidRPr="002160D5" w:rsidRDefault="00964313" w:rsidP="00964313">
            <w:pPr>
              <w:keepNext/>
              <w:keepLines/>
              <w:spacing w:after="0"/>
              <w:rPr>
                <w:ins w:id="2567" w:author="Mursalin Habib" w:date="2024-04-23T21:40:00Z"/>
                <w:rFonts w:ascii="Arial" w:eastAsia="SimSun" w:hAnsi="Arial"/>
                <w:sz w:val="18"/>
              </w:rPr>
            </w:pPr>
          </w:p>
        </w:tc>
        <w:tc>
          <w:tcPr>
            <w:tcW w:w="809" w:type="dxa"/>
          </w:tcPr>
          <w:p w14:paraId="5F7A0915" w14:textId="77777777" w:rsidR="00964313" w:rsidRPr="002160D5" w:rsidRDefault="00964313" w:rsidP="00964313">
            <w:pPr>
              <w:keepNext/>
              <w:keepLines/>
              <w:spacing w:after="0"/>
              <w:rPr>
                <w:ins w:id="2568" w:author="Mursalin Habib" w:date="2024-04-23T21:40:00Z"/>
                <w:rFonts w:ascii="Arial" w:eastAsia="SimSun" w:hAnsi="Arial"/>
                <w:sz w:val="18"/>
              </w:rPr>
            </w:pPr>
          </w:p>
        </w:tc>
        <w:tc>
          <w:tcPr>
            <w:tcW w:w="925" w:type="dxa"/>
          </w:tcPr>
          <w:p w14:paraId="67BB56E6" w14:textId="77777777" w:rsidR="00964313" w:rsidRPr="002160D5" w:rsidRDefault="00964313" w:rsidP="00964313">
            <w:pPr>
              <w:keepNext/>
              <w:keepLines/>
              <w:spacing w:after="0"/>
              <w:rPr>
                <w:ins w:id="2569" w:author="Mursalin Habib" w:date="2024-04-23T21:40:00Z"/>
                <w:rFonts w:ascii="Arial" w:eastAsia="SimSun" w:hAnsi="Arial"/>
                <w:sz w:val="18"/>
              </w:rPr>
            </w:pPr>
          </w:p>
        </w:tc>
        <w:tc>
          <w:tcPr>
            <w:tcW w:w="919" w:type="dxa"/>
          </w:tcPr>
          <w:p w14:paraId="1901A174" w14:textId="77777777" w:rsidR="00964313" w:rsidRPr="002160D5" w:rsidRDefault="00964313" w:rsidP="00964313">
            <w:pPr>
              <w:keepNext/>
              <w:keepLines/>
              <w:spacing w:after="0"/>
              <w:rPr>
                <w:ins w:id="2570" w:author="Mursalin Habib" w:date="2024-04-23T21:40:00Z"/>
                <w:rFonts w:ascii="Arial" w:eastAsia="SimSun" w:hAnsi="Arial"/>
                <w:sz w:val="18"/>
              </w:rPr>
            </w:pPr>
          </w:p>
        </w:tc>
        <w:tc>
          <w:tcPr>
            <w:tcW w:w="1054" w:type="dxa"/>
          </w:tcPr>
          <w:p w14:paraId="6E9BA831" w14:textId="77777777" w:rsidR="00964313" w:rsidRPr="002160D5" w:rsidRDefault="00964313" w:rsidP="00964313">
            <w:pPr>
              <w:keepNext/>
              <w:keepLines/>
              <w:spacing w:after="0"/>
              <w:rPr>
                <w:ins w:id="2571" w:author="Mursalin Habib" w:date="2024-04-23T21:40:00Z"/>
                <w:rFonts w:ascii="Arial" w:eastAsia="SimSun" w:hAnsi="Arial"/>
                <w:sz w:val="18"/>
              </w:rPr>
            </w:pPr>
          </w:p>
        </w:tc>
        <w:tc>
          <w:tcPr>
            <w:tcW w:w="906" w:type="dxa"/>
          </w:tcPr>
          <w:p w14:paraId="649063D3" w14:textId="77777777" w:rsidR="00964313" w:rsidRPr="002160D5" w:rsidRDefault="00964313" w:rsidP="00964313">
            <w:pPr>
              <w:keepNext/>
              <w:keepLines/>
              <w:spacing w:after="0"/>
              <w:rPr>
                <w:ins w:id="2572" w:author="Mursalin Habib" w:date="2024-04-23T21:40:00Z"/>
                <w:rFonts w:ascii="Arial" w:eastAsia="SimSun" w:hAnsi="Arial"/>
                <w:sz w:val="18"/>
              </w:rPr>
            </w:pPr>
          </w:p>
        </w:tc>
        <w:tc>
          <w:tcPr>
            <w:tcW w:w="1248" w:type="dxa"/>
          </w:tcPr>
          <w:p w14:paraId="12527198" w14:textId="77777777" w:rsidR="00964313" w:rsidRPr="002160D5" w:rsidRDefault="00964313" w:rsidP="00964313">
            <w:pPr>
              <w:keepNext/>
              <w:keepLines/>
              <w:spacing w:after="0"/>
              <w:rPr>
                <w:ins w:id="2573" w:author="Mursalin Habib" w:date="2024-04-23T21:40:00Z"/>
                <w:rFonts w:ascii="Arial" w:eastAsia="SimSun" w:hAnsi="Arial"/>
                <w:sz w:val="18"/>
              </w:rPr>
            </w:pPr>
          </w:p>
        </w:tc>
      </w:tr>
      <w:tr w:rsidR="00964313" w14:paraId="2F631066" w14:textId="77777777" w:rsidTr="00287290">
        <w:trPr>
          <w:ins w:id="2574" w:author="Mursalin Habib" w:date="2024-04-23T21:40:00Z"/>
        </w:trPr>
        <w:tc>
          <w:tcPr>
            <w:tcW w:w="958" w:type="dxa"/>
          </w:tcPr>
          <w:p w14:paraId="4993B1BE" w14:textId="77777777" w:rsidR="00964313" w:rsidRPr="002160D5" w:rsidRDefault="00964313" w:rsidP="00964313">
            <w:pPr>
              <w:keepNext/>
              <w:keepLines/>
              <w:spacing w:after="0"/>
              <w:rPr>
                <w:ins w:id="2575" w:author="Mursalin Habib" w:date="2024-04-23T21:40:00Z"/>
                <w:rFonts w:ascii="Arial" w:eastAsia="SimSun" w:hAnsi="Arial"/>
                <w:sz w:val="18"/>
              </w:rPr>
            </w:pPr>
            <w:ins w:id="2576" w:author="Mursalin Habib" w:date="2024-04-23T21:40:00Z">
              <w:r w:rsidRPr="002160D5">
                <w:rPr>
                  <w:rFonts w:ascii="Arial" w:eastAsia="SimSun" w:hAnsi="Arial"/>
                  <w:sz w:val="18"/>
                </w:rPr>
                <w:t>CA_n66A-n71A (Note 6)</w:t>
              </w:r>
            </w:ins>
          </w:p>
        </w:tc>
        <w:tc>
          <w:tcPr>
            <w:tcW w:w="656" w:type="dxa"/>
          </w:tcPr>
          <w:p w14:paraId="42169ED0" w14:textId="77777777" w:rsidR="00964313" w:rsidRPr="002160D5" w:rsidRDefault="00964313" w:rsidP="00964313">
            <w:pPr>
              <w:keepNext/>
              <w:keepLines/>
              <w:spacing w:after="0"/>
              <w:rPr>
                <w:ins w:id="2577" w:author="Mursalin Habib" w:date="2024-04-23T21:40:00Z"/>
                <w:rFonts w:ascii="Arial" w:eastAsia="SimSun" w:hAnsi="Arial"/>
                <w:sz w:val="18"/>
              </w:rPr>
            </w:pPr>
            <w:ins w:id="2578" w:author="Mursalin Habib" w:date="2024-04-23T21:40:00Z">
              <w:r w:rsidRPr="002160D5">
                <w:rPr>
                  <w:rFonts w:ascii="Arial" w:eastAsia="SimSun" w:hAnsi="Arial"/>
                  <w:sz w:val="18"/>
                </w:rPr>
                <w:t>Rel-16</w:t>
              </w:r>
            </w:ins>
          </w:p>
        </w:tc>
        <w:tc>
          <w:tcPr>
            <w:tcW w:w="512" w:type="dxa"/>
          </w:tcPr>
          <w:p w14:paraId="78D774C4" w14:textId="77777777" w:rsidR="00964313" w:rsidRPr="002160D5" w:rsidRDefault="00964313" w:rsidP="00964313">
            <w:pPr>
              <w:keepNext/>
              <w:keepLines/>
              <w:spacing w:after="0"/>
              <w:rPr>
                <w:ins w:id="2579" w:author="Mursalin Habib" w:date="2024-04-23T21:40:00Z"/>
                <w:rFonts w:ascii="Arial" w:eastAsia="SimSun" w:hAnsi="Arial"/>
                <w:sz w:val="18"/>
              </w:rPr>
            </w:pPr>
          </w:p>
        </w:tc>
        <w:tc>
          <w:tcPr>
            <w:tcW w:w="796" w:type="dxa"/>
          </w:tcPr>
          <w:p w14:paraId="7CA76FEC" w14:textId="77777777" w:rsidR="00964313" w:rsidRPr="002160D5" w:rsidRDefault="00964313" w:rsidP="00964313">
            <w:pPr>
              <w:keepNext/>
              <w:keepLines/>
              <w:spacing w:after="0"/>
              <w:rPr>
                <w:ins w:id="2580" w:author="Mursalin Habib" w:date="2024-04-23T21:40:00Z"/>
                <w:rFonts w:ascii="Arial" w:eastAsia="SimSun" w:hAnsi="Arial"/>
                <w:sz w:val="18"/>
              </w:rPr>
            </w:pPr>
          </w:p>
        </w:tc>
        <w:tc>
          <w:tcPr>
            <w:tcW w:w="809" w:type="dxa"/>
          </w:tcPr>
          <w:p w14:paraId="3E7DA027" w14:textId="77777777" w:rsidR="00964313" w:rsidRPr="002160D5" w:rsidRDefault="00964313" w:rsidP="00964313">
            <w:pPr>
              <w:keepNext/>
              <w:keepLines/>
              <w:spacing w:after="0"/>
              <w:rPr>
                <w:ins w:id="2581" w:author="Mursalin Habib" w:date="2024-04-23T21:40:00Z"/>
                <w:rFonts w:ascii="Arial" w:eastAsia="SimSun" w:hAnsi="Arial"/>
                <w:sz w:val="18"/>
              </w:rPr>
            </w:pPr>
          </w:p>
        </w:tc>
        <w:tc>
          <w:tcPr>
            <w:tcW w:w="925" w:type="dxa"/>
          </w:tcPr>
          <w:p w14:paraId="7475D5E6" w14:textId="77777777" w:rsidR="00964313" w:rsidRPr="002160D5" w:rsidRDefault="00964313" w:rsidP="00964313">
            <w:pPr>
              <w:keepNext/>
              <w:keepLines/>
              <w:spacing w:after="0"/>
              <w:rPr>
                <w:ins w:id="2582" w:author="Mursalin Habib" w:date="2024-04-23T21:40:00Z"/>
                <w:rFonts w:ascii="Arial" w:eastAsia="SimSun" w:hAnsi="Arial"/>
                <w:sz w:val="18"/>
              </w:rPr>
            </w:pPr>
          </w:p>
        </w:tc>
        <w:tc>
          <w:tcPr>
            <w:tcW w:w="919" w:type="dxa"/>
          </w:tcPr>
          <w:p w14:paraId="679BE1AC" w14:textId="77777777" w:rsidR="00964313" w:rsidRPr="002160D5" w:rsidRDefault="00964313" w:rsidP="00964313">
            <w:pPr>
              <w:keepNext/>
              <w:keepLines/>
              <w:spacing w:after="0"/>
              <w:rPr>
                <w:ins w:id="2583" w:author="Mursalin Habib" w:date="2024-04-23T21:40:00Z"/>
                <w:rFonts w:ascii="Arial" w:eastAsia="SimSun" w:hAnsi="Arial"/>
                <w:sz w:val="18"/>
              </w:rPr>
            </w:pPr>
          </w:p>
        </w:tc>
        <w:tc>
          <w:tcPr>
            <w:tcW w:w="1054" w:type="dxa"/>
          </w:tcPr>
          <w:p w14:paraId="622D6CE8" w14:textId="77777777" w:rsidR="00964313" w:rsidRPr="002160D5" w:rsidRDefault="00964313" w:rsidP="00964313">
            <w:pPr>
              <w:keepNext/>
              <w:keepLines/>
              <w:spacing w:after="0"/>
              <w:rPr>
                <w:ins w:id="2584" w:author="Mursalin Habib" w:date="2024-04-23T21:40:00Z"/>
                <w:rFonts w:ascii="Arial" w:eastAsia="SimSun" w:hAnsi="Arial"/>
                <w:sz w:val="18"/>
              </w:rPr>
            </w:pPr>
          </w:p>
        </w:tc>
        <w:tc>
          <w:tcPr>
            <w:tcW w:w="906" w:type="dxa"/>
          </w:tcPr>
          <w:p w14:paraId="03B7EFEE" w14:textId="77777777" w:rsidR="00964313" w:rsidRPr="002160D5" w:rsidRDefault="00964313" w:rsidP="00964313">
            <w:pPr>
              <w:keepNext/>
              <w:keepLines/>
              <w:spacing w:after="0"/>
              <w:rPr>
                <w:ins w:id="2585" w:author="Mursalin Habib" w:date="2024-04-23T21:40:00Z"/>
                <w:rFonts w:ascii="Arial" w:eastAsia="SimSun" w:hAnsi="Arial"/>
                <w:sz w:val="18"/>
              </w:rPr>
            </w:pPr>
          </w:p>
        </w:tc>
        <w:tc>
          <w:tcPr>
            <w:tcW w:w="1248" w:type="dxa"/>
          </w:tcPr>
          <w:p w14:paraId="427C234D" w14:textId="77777777" w:rsidR="00964313" w:rsidRPr="002160D5" w:rsidRDefault="00964313" w:rsidP="00964313">
            <w:pPr>
              <w:keepNext/>
              <w:keepLines/>
              <w:spacing w:after="0"/>
              <w:rPr>
                <w:ins w:id="2586" w:author="Mursalin Habib" w:date="2024-04-23T21:40:00Z"/>
                <w:rFonts w:ascii="Arial" w:eastAsia="SimSun" w:hAnsi="Arial"/>
                <w:sz w:val="18"/>
              </w:rPr>
            </w:pPr>
          </w:p>
        </w:tc>
      </w:tr>
      <w:tr w:rsidR="00964313" w14:paraId="1A703C51" w14:textId="77777777" w:rsidTr="00287290">
        <w:trPr>
          <w:ins w:id="2587" w:author="Mursalin Habib" w:date="2024-04-23T21:40:00Z"/>
        </w:trPr>
        <w:tc>
          <w:tcPr>
            <w:tcW w:w="958" w:type="dxa"/>
          </w:tcPr>
          <w:p w14:paraId="0678E137" w14:textId="77777777" w:rsidR="00964313" w:rsidRPr="002160D5" w:rsidRDefault="00964313" w:rsidP="00964313">
            <w:pPr>
              <w:keepNext/>
              <w:keepLines/>
              <w:spacing w:after="0"/>
              <w:rPr>
                <w:ins w:id="2588" w:author="Mursalin Habib" w:date="2024-04-23T21:40:00Z"/>
                <w:rFonts w:ascii="Arial" w:eastAsia="SimSun" w:hAnsi="Arial"/>
                <w:sz w:val="18"/>
              </w:rPr>
            </w:pPr>
            <w:ins w:id="2589" w:author="Mursalin Habib" w:date="2024-04-23T21:40:00Z">
              <w:r w:rsidRPr="002160D5">
                <w:rPr>
                  <w:rFonts w:ascii="Arial" w:eastAsia="SimSun" w:hAnsi="Arial"/>
                  <w:sz w:val="18"/>
                </w:rPr>
                <w:t>CA_n66A-n71(2A) (Note 6)</w:t>
              </w:r>
            </w:ins>
          </w:p>
        </w:tc>
        <w:tc>
          <w:tcPr>
            <w:tcW w:w="656" w:type="dxa"/>
          </w:tcPr>
          <w:p w14:paraId="6664AB62" w14:textId="77777777" w:rsidR="00964313" w:rsidRPr="002160D5" w:rsidRDefault="00964313" w:rsidP="00964313">
            <w:pPr>
              <w:keepNext/>
              <w:keepLines/>
              <w:spacing w:after="0"/>
              <w:rPr>
                <w:ins w:id="2590" w:author="Mursalin Habib" w:date="2024-04-23T21:40:00Z"/>
                <w:rFonts w:ascii="Arial" w:eastAsia="SimSun" w:hAnsi="Arial"/>
                <w:sz w:val="18"/>
              </w:rPr>
            </w:pPr>
            <w:ins w:id="2591" w:author="Mursalin Habib" w:date="2024-04-23T21:40:00Z">
              <w:r w:rsidRPr="002160D5">
                <w:rPr>
                  <w:rFonts w:ascii="Arial" w:eastAsia="SimSun" w:hAnsi="Arial"/>
                  <w:sz w:val="18"/>
                </w:rPr>
                <w:t>Rel-17</w:t>
              </w:r>
            </w:ins>
          </w:p>
        </w:tc>
        <w:tc>
          <w:tcPr>
            <w:tcW w:w="512" w:type="dxa"/>
          </w:tcPr>
          <w:p w14:paraId="3F0FB57A" w14:textId="77777777" w:rsidR="00964313" w:rsidRPr="002160D5" w:rsidRDefault="00964313" w:rsidP="00964313">
            <w:pPr>
              <w:keepNext/>
              <w:keepLines/>
              <w:spacing w:after="0"/>
              <w:rPr>
                <w:ins w:id="2592" w:author="Mursalin Habib" w:date="2024-04-23T21:40:00Z"/>
                <w:rFonts w:ascii="Arial" w:eastAsia="SimSun" w:hAnsi="Arial"/>
                <w:sz w:val="18"/>
              </w:rPr>
            </w:pPr>
          </w:p>
        </w:tc>
        <w:tc>
          <w:tcPr>
            <w:tcW w:w="796" w:type="dxa"/>
          </w:tcPr>
          <w:p w14:paraId="58B1F238" w14:textId="77777777" w:rsidR="00964313" w:rsidRPr="002160D5" w:rsidRDefault="00964313" w:rsidP="00964313">
            <w:pPr>
              <w:keepNext/>
              <w:keepLines/>
              <w:spacing w:after="0"/>
              <w:rPr>
                <w:ins w:id="2593" w:author="Mursalin Habib" w:date="2024-04-23T21:40:00Z"/>
                <w:rFonts w:ascii="Arial" w:eastAsia="SimSun" w:hAnsi="Arial"/>
                <w:sz w:val="18"/>
              </w:rPr>
            </w:pPr>
          </w:p>
        </w:tc>
        <w:tc>
          <w:tcPr>
            <w:tcW w:w="809" w:type="dxa"/>
          </w:tcPr>
          <w:p w14:paraId="3DA63393" w14:textId="77777777" w:rsidR="00964313" w:rsidRPr="002160D5" w:rsidRDefault="00964313" w:rsidP="00964313">
            <w:pPr>
              <w:keepNext/>
              <w:keepLines/>
              <w:spacing w:after="0"/>
              <w:rPr>
                <w:ins w:id="2594" w:author="Mursalin Habib" w:date="2024-04-23T21:40:00Z"/>
                <w:rFonts w:ascii="Arial" w:eastAsia="SimSun" w:hAnsi="Arial"/>
                <w:sz w:val="18"/>
              </w:rPr>
            </w:pPr>
          </w:p>
        </w:tc>
        <w:tc>
          <w:tcPr>
            <w:tcW w:w="925" w:type="dxa"/>
          </w:tcPr>
          <w:p w14:paraId="2C155117" w14:textId="77777777" w:rsidR="00964313" w:rsidRPr="002160D5" w:rsidRDefault="00964313" w:rsidP="00964313">
            <w:pPr>
              <w:keepNext/>
              <w:keepLines/>
              <w:spacing w:after="0"/>
              <w:rPr>
                <w:ins w:id="2595" w:author="Mursalin Habib" w:date="2024-04-23T21:40:00Z"/>
                <w:rFonts w:ascii="Arial" w:eastAsia="SimSun" w:hAnsi="Arial"/>
                <w:sz w:val="18"/>
              </w:rPr>
            </w:pPr>
          </w:p>
        </w:tc>
        <w:tc>
          <w:tcPr>
            <w:tcW w:w="919" w:type="dxa"/>
          </w:tcPr>
          <w:p w14:paraId="48D4AC28" w14:textId="77777777" w:rsidR="00964313" w:rsidRPr="002160D5" w:rsidRDefault="00964313" w:rsidP="00964313">
            <w:pPr>
              <w:keepNext/>
              <w:keepLines/>
              <w:spacing w:after="0"/>
              <w:rPr>
                <w:ins w:id="2596" w:author="Mursalin Habib" w:date="2024-04-23T21:40:00Z"/>
                <w:rFonts w:ascii="Arial" w:eastAsia="SimSun" w:hAnsi="Arial"/>
                <w:sz w:val="18"/>
              </w:rPr>
            </w:pPr>
          </w:p>
        </w:tc>
        <w:tc>
          <w:tcPr>
            <w:tcW w:w="1054" w:type="dxa"/>
          </w:tcPr>
          <w:p w14:paraId="21DD5B57" w14:textId="77777777" w:rsidR="00964313" w:rsidRPr="002160D5" w:rsidRDefault="00964313" w:rsidP="00964313">
            <w:pPr>
              <w:keepNext/>
              <w:keepLines/>
              <w:spacing w:after="0"/>
              <w:rPr>
                <w:ins w:id="2597" w:author="Mursalin Habib" w:date="2024-04-23T21:40:00Z"/>
                <w:rFonts w:ascii="Arial" w:eastAsia="SimSun" w:hAnsi="Arial"/>
                <w:sz w:val="18"/>
              </w:rPr>
            </w:pPr>
          </w:p>
        </w:tc>
        <w:tc>
          <w:tcPr>
            <w:tcW w:w="906" w:type="dxa"/>
          </w:tcPr>
          <w:p w14:paraId="4405E628" w14:textId="77777777" w:rsidR="00964313" w:rsidRPr="002160D5" w:rsidRDefault="00964313" w:rsidP="00964313">
            <w:pPr>
              <w:keepNext/>
              <w:keepLines/>
              <w:spacing w:after="0"/>
              <w:rPr>
                <w:ins w:id="2598" w:author="Mursalin Habib" w:date="2024-04-23T21:40:00Z"/>
                <w:rFonts w:ascii="Arial" w:eastAsia="SimSun" w:hAnsi="Arial"/>
                <w:sz w:val="18"/>
              </w:rPr>
            </w:pPr>
          </w:p>
        </w:tc>
        <w:tc>
          <w:tcPr>
            <w:tcW w:w="1248" w:type="dxa"/>
          </w:tcPr>
          <w:p w14:paraId="315B664C" w14:textId="77777777" w:rsidR="00964313" w:rsidRPr="002160D5" w:rsidRDefault="00964313" w:rsidP="00964313">
            <w:pPr>
              <w:keepNext/>
              <w:keepLines/>
              <w:spacing w:after="0"/>
              <w:rPr>
                <w:ins w:id="2599" w:author="Mursalin Habib" w:date="2024-04-23T21:40:00Z"/>
                <w:rFonts w:ascii="Arial" w:eastAsia="SimSun" w:hAnsi="Arial"/>
                <w:sz w:val="18"/>
              </w:rPr>
            </w:pPr>
          </w:p>
        </w:tc>
      </w:tr>
      <w:tr w:rsidR="00964313" w14:paraId="23B969E3" w14:textId="77777777" w:rsidTr="00287290">
        <w:trPr>
          <w:ins w:id="2600" w:author="Mursalin Habib" w:date="2024-04-23T21:40:00Z"/>
        </w:trPr>
        <w:tc>
          <w:tcPr>
            <w:tcW w:w="958" w:type="dxa"/>
          </w:tcPr>
          <w:p w14:paraId="5EC6A692" w14:textId="77777777" w:rsidR="00964313" w:rsidRPr="002160D5" w:rsidRDefault="00964313" w:rsidP="00964313">
            <w:pPr>
              <w:keepNext/>
              <w:keepLines/>
              <w:spacing w:after="0"/>
              <w:rPr>
                <w:ins w:id="2601" w:author="Mursalin Habib" w:date="2024-04-23T21:40:00Z"/>
                <w:rFonts w:ascii="Arial" w:eastAsia="SimSun" w:hAnsi="Arial"/>
                <w:sz w:val="18"/>
              </w:rPr>
            </w:pPr>
            <w:ins w:id="2602" w:author="Mursalin Habib" w:date="2024-04-23T21:40:00Z">
              <w:r w:rsidRPr="002160D5">
                <w:rPr>
                  <w:rFonts w:ascii="Arial" w:eastAsia="SimSun" w:hAnsi="Arial"/>
                  <w:sz w:val="18"/>
                </w:rPr>
                <w:t>CA_n66B-n71A (Note 6)</w:t>
              </w:r>
            </w:ins>
          </w:p>
        </w:tc>
        <w:tc>
          <w:tcPr>
            <w:tcW w:w="656" w:type="dxa"/>
          </w:tcPr>
          <w:p w14:paraId="05F12342" w14:textId="77777777" w:rsidR="00964313" w:rsidRPr="002160D5" w:rsidRDefault="00964313" w:rsidP="00964313">
            <w:pPr>
              <w:keepNext/>
              <w:keepLines/>
              <w:spacing w:after="0"/>
              <w:rPr>
                <w:ins w:id="2603" w:author="Mursalin Habib" w:date="2024-04-23T21:40:00Z"/>
                <w:rFonts w:ascii="Arial" w:eastAsia="SimSun" w:hAnsi="Arial"/>
                <w:sz w:val="18"/>
              </w:rPr>
            </w:pPr>
            <w:ins w:id="2604" w:author="Mursalin Habib" w:date="2024-04-23T21:40:00Z">
              <w:r w:rsidRPr="002160D5">
                <w:rPr>
                  <w:rFonts w:ascii="Arial" w:eastAsia="SimSun" w:hAnsi="Arial"/>
                  <w:sz w:val="18"/>
                </w:rPr>
                <w:t>Rel-16</w:t>
              </w:r>
            </w:ins>
          </w:p>
        </w:tc>
        <w:tc>
          <w:tcPr>
            <w:tcW w:w="512" w:type="dxa"/>
          </w:tcPr>
          <w:p w14:paraId="0EE243E4" w14:textId="77777777" w:rsidR="00964313" w:rsidRPr="002160D5" w:rsidRDefault="00964313" w:rsidP="00964313">
            <w:pPr>
              <w:keepNext/>
              <w:keepLines/>
              <w:spacing w:after="0"/>
              <w:rPr>
                <w:ins w:id="2605" w:author="Mursalin Habib" w:date="2024-04-23T21:40:00Z"/>
                <w:rFonts w:ascii="Arial" w:eastAsia="SimSun" w:hAnsi="Arial"/>
                <w:sz w:val="18"/>
              </w:rPr>
            </w:pPr>
          </w:p>
        </w:tc>
        <w:tc>
          <w:tcPr>
            <w:tcW w:w="796" w:type="dxa"/>
          </w:tcPr>
          <w:p w14:paraId="19533C0D" w14:textId="77777777" w:rsidR="00964313" w:rsidRPr="002160D5" w:rsidRDefault="00964313" w:rsidP="00964313">
            <w:pPr>
              <w:keepNext/>
              <w:keepLines/>
              <w:spacing w:after="0"/>
              <w:rPr>
                <w:ins w:id="2606" w:author="Mursalin Habib" w:date="2024-04-23T21:40:00Z"/>
                <w:rFonts w:ascii="Arial" w:eastAsia="SimSun" w:hAnsi="Arial"/>
                <w:sz w:val="18"/>
              </w:rPr>
            </w:pPr>
          </w:p>
        </w:tc>
        <w:tc>
          <w:tcPr>
            <w:tcW w:w="809" w:type="dxa"/>
          </w:tcPr>
          <w:p w14:paraId="2933775F" w14:textId="77777777" w:rsidR="00964313" w:rsidRPr="002160D5" w:rsidRDefault="00964313" w:rsidP="00964313">
            <w:pPr>
              <w:keepNext/>
              <w:keepLines/>
              <w:spacing w:after="0"/>
              <w:rPr>
                <w:ins w:id="2607" w:author="Mursalin Habib" w:date="2024-04-23T21:40:00Z"/>
                <w:rFonts w:ascii="Arial" w:eastAsia="SimSun" w:hAnsi="Arial"/>
                <w:sz w:val="18"/>
              </w:rPr>
            </w:pPr>
          </w:p>
        </w:tc>
        <w:tc>
          <w:tcPr>
            <w:tcW w:w="925" w:type="dxa"/>
          </w:tcPr>
          <w:p w14:paraId="36773747" w14:textId="77777777" w:rsidR="00964313" w:rsidRPr="002160D5" w:rsidRDefault="00964313" w:rsidP="00964313">
            <w:pPr>
              <w:keepNext/>
              <w:keepLines/>
              <w:spacing w:after="0"/>
              <w:rPr>
                <w:ins w:id="2608" w:author="Mursalin Habib" w:date="2024-04-23T21:40:00Z"/>
                <w:rFonts w:ascii="Arial" w:eastAsia="SimSun" w:hAnsi="Arial"/>
                <w:sz w:val="18"/>
              </w:rPr>
            </w:pPr>
          </w:p>
        </w:tc>
        <w:tc>
          <w:tcPr>
            <w:tcW w:w="919" w:type="dxa"/>
          </w:tcPr>
          <w:p w14:paraId="16906860" w14:textId="77777777" w:rsidR="00964313" w:rsidRPr="002160D5" w:rsidRDefault="00964313" w:rsidP="00964313">
            <w:pPr>
              <w:keepNext/>
              <w:keepLines/>
              <w:spacing w:after="0"/>
              <w:rPr>
                <w:ins w:id="2609" w:author="Mursalin Habib" w:date="2024-04-23T21:40:00Z"/>
                <w:rFonts w:ascii="Arial" w:eastAsia="SimSun" w:hAnsi="Arial"/>
                <w:sz w:val="18"/>
              </w:rPr>
            </w:pPr>
          </w:p>
        </w:tc>
        <w:tc>
          <w:tcPr>
            <w:tcW w:w="1054" w:type="dxa"/>
          </w:tcPr>
          <w:p w14:paraId="3D00EC96" w14:textId="77777777" w:rsidR="00964313" w:rsidRPr="002160D5" w:rsidRDefault="00964313" w:rsidP="00964313">
            <w:pPr>
              <w:keepNext/>
              <w:keepLines/>
              <w:spacing w:after="0"/>
              <w:rPr>
                <w:ins w:id="2610" w:author="Mursalin Habib" w:date="2024-04-23T21:40:00Z"/>
                <w:rFonts w:ascii="Arial" w:eastAsia="SimSun" w:hAnsi="Arial"/>
                <w:sz w:val="18"/>
              </w:rPr>
            </w:pPr>
          </w:p>
        </w:tc>
        <w:tc>
          <w:tcPr>
            <w:tcW w:w="906" w:type="dxa"/>
          </w:tcPr>
          <w:p w14:paraId="67811BCB" w14:textId="77777777" w:rsidR="00964313" w:rsidRPr="002160D5" w:rsidRDefault="00964313" w:rsidP="00964313">
            <w:pPr>
              <w:keepNext/>
              <w:keepLines/>
              <w:spacing w:after="0"/>
              <w:rPr>
                <w:ins w:id="2611" w:author="Mursalin Habib" w:date="2024-04-23T21:40:00Z"/>
                <w:rFonts w:ascii="Arial" w:eastAsia="SimSun" w:hAnsi="Arial"/>
                <w:sz w:val="18"/>
              </w:rPr>
            </w:pPr>
          </w:p>
        </w:tc>
        <w:tc>
          <w:tcPr>
            <w:tcW w:w="1248" w:type="dxa"/>
          </w:tcPr>
          <w:p w14:paraId="5F142AC3" w14:textId="77777777" w:rsidR="00964313" w:rsidRPr="002160D5" w:rsidRDefault="00964313" w:rsidP="00964313">
            <w:pPr>
              <w:keepNext/>
              <w:keepLines/>
              <w:spacing w:after="0"/>
              <w:rPr>
                <w:ins w:id="2612" w:author="Mursalin Habib" w:date="2024-04-23T21:40:00Z"/>
                <w:rFonts w:ascii="Arial" w:eastAsia="SimSun" w:hAnsi="Arial"/>
                <w:sz w:val="18"/>
              </w:rPr>
            </w:pPr>
          </w:p>
        </w:tc>
      </w:tr>
      <w:tr w:rsidR="00964313" w14:paraId="785622E7" w14:textId="77777777" w:rsidTr="00287290">
        <w:trPr>
          <w:ins w:id="2613" w:author="Mursalin Habib" w:date="2024-04-23T21:40:00Z"/>
        </w:trPr>
        <w:tc>
          <w:tcPr>
            <w:tcW w:w="958" w:type="dxa"/>
          </w:tcPr>
          <w:p w14:paraId="1B1FE449" w14:textId="77777777" w:rsidR="00964313" w:rsidRPr="002160D5" w:rsidRDefault="00964313" w:rsidP="00964313">
            <w:pPr>
              <w:keepNext/>
              <w:keepLines/>
              <w:spacing w:after="0"/>
              <w:rPr>
                <w:ins w:id="2614" w:author="Mursalin Habib" w:date="2024-04-23T21:40:00Z"/>
                <w:rFonts w:ascii="Arial" w:eastAsia="SimSun" w:hAnsi="Arial"/>
                <w:sz w:val="18"/>
              </w:rPr>
            </w:pPr>
            <w:ins w:id="2615" w:author="Mursalin Habib" w:date="2024-04-23T21:40:00Z">
              <w:r w:rsidRPr="002160D5">
                <w:rPr>
                  <w:rFonts w:ascii="Arial" w:eastAsia="SimSun" w:hAnsi="Arial"/>
                  <w:sz w:val="18"/>
                </w:rPr>
                <w:t>CA_n66(2A)-n71A (Note 6)</w:t>
              </w:r>
            </w:ins>
          </w:p>
        </w:tc>
        <w:tc>
          <w:tcPr>
            <w:tcW w:w="656" w:type="dxa"/>
          </w:tcPr>
          <w:p w14:paraId="31858E8D" w14:textId="77777777" w:rsidR="00964313" w:rsidRPr="002160D5" w:rsidRDefault="00964313" w:rsidP="00964313">
            <w:pPr>
              <w:keepNext/>
              <w:keepLines/>
              <w:spacing w:after="0"/>
              <w:rPr>
                <w:ins w:id="2616" w:author="Mursalin Habib" w:date="2024-04-23T21:40:00Z"/>
                <w:rFonts w:ascii="Arial" w:eastAsia="SimSun" w:hAnsi="Arial"/>
                <w:sz w:val="18"/>
              </w:rPr>
            </w:pPr>
            <w:ins w:id="2617" w:author="Mursalin Habib" w:date="2024-04-23T21:40:00Z">
              <w:r w:rsidRPr="002160D5">
                <w:rPr>
                  <w:rFonts w:ascii="Arial" w:eastAsia="SimSun" w:hAnsi="Arial"/>
                  <w:sz w:val="18"/>
                </w:rPr>
                <w:t>Rel-16</w:t>
              </w:r>
            </w:ins>
          </w:p>
        </w:tc>
        <w:tc>
          <w:tcPr>
            <w:tcW w:w="512" w:type="dxa"/>
          </w:tcPr>
          <w:p w14:paraId="6BBA7C61" w14:textId="77777777" w:rsidR="00964313" w:rsidRPr="002160D5" w:rsidRDefault="00964313" w:rsidP="00964313">
            <w:pPr>
              <w:keepNext/>
              <w:keepLines/>
              <w:spacing w:after="0"/>
              <w:rPr>
                <w:ins w:id="2618" w:author="Mursalin Habib" w:date="2024-04-23T21:40:00Z"/>
                <w:rFonts w:ascii="Arial" w:eastAsia="SimSun" w:hAnsi="Arial"/>
                <w:sz w:val="18"/>
              </w:rPr>
            </w:pPr>
          </w:p>
        </w:tc>
        <w:tc>
          <w:tcPr>
            <w:tcW w:w="796" w:type="dxa"/>
          </w:tcPr>
          <w:p w14:paraId="6C42882D" w14:textId="77777777" w:rsidR="00964313" w:rsidRPr="002160D5" w:rsidRDefault="00964313" w:rsidP="00964313">
            <w:pPr>
              <w:keepNext/>
              <w:keepLines/>
              <w:spacing w:after="0"/>
              <w:rPr>
                <w:ins w:id="2619" w:author="Mursalin Habib" w:date="2024-04-23T21:40:00Z"/>
                <w:rFonts w:ascii="Arial" w:eastAsia="SimSun" w:hAnsi="Arial"/>
                <w:sz w:val="18"/>
              </w:rPr>
            </w:pPr>
          </w:p>
        </w:tc>
        <w:tc>
          <w:tcPr>
            <w:tcW w:w="809" w:type="dxa"/>
          </w:tcPr>
          <w:p w14:paraId="4F6F18C3" w14:textId="77777777" w:rsidR="00964313" w:rsidRPr="002160D5" w:rsidRDefault="00964313" w:rsidP="00964313">
            <w:pPr>
              <w:keepNext/>
              <w:keepLines/>
              <w:spacing w:after="0"/>
              <w:rPr>
                <w:ins w:id="2620" w:author="Mursalin Habib" w:date="2024-04-23T21:40:00Z"/>
                <w:rFonts w:ascii="Arial" w:eastAsia="SimSun" w:hAnsi="Arial"/>
                <w:sz w:val="18"/>
              </w:rPr>
            </w:pPr>
          </w:p>
        </w:tc>
        <w:tc>
          <w:tcPr>
            <w:tcW w:w="925" w:type="dxa"/>
          </w:tcPr>
          <w:p w14:paraId="7415D8C3" w14:textId="77777777" w:rsidR="00964313" w:rsidRPr="002160D5" w:rsidRDefault="00964313" w:rsidP="00964313">
            <w:pPr>
              <w:keepNext/>
              <w:keepLines/>
              <w:spacing w:after="0"/>
              <w:rPr>
                <w:ins w:id="2621" w:author="Mursalin Habib" w:date="2024-04-23T21:40:00Z"/>
                <w:rFonts w:ascii="Arial" w:eastAsia="SimSun" w:hAnsi="Arial"/>
                <w:sz w:val="18"/>
              </w:rPr>
            </w:pPr>
          </w:p>
        </w:tc>
        <w:tc>
          <w:tcPr>
            <w:tcW w:w="919" w:type="dxa"/>
          </w:tcPr>
          <w:p w14:paraId="0529AE93" w14:textId="77777777" w:rsidR="00964313" w:rsidRPr="002160D5" w:rsidRDefault="00964313" w:rsidP="00964313">
            <w:pPr>
              <w:keepNext/>
              <w:keepLines/>
              <w:spacing w:after="0"/>
              <w:rPr>
                <w:ins w:id="2622" w:author="Mursalin Habib" w:date="2024-04-23T21:40:00Z"/>
                <w:rFonts w:ascii="Arial" w:eastAsia="SimSun" w:hAnsi="Arial"/>
                <w:sz w:val="18"/>
              </w:rPr>
            </w:pPr>
          </w:p>
        </w:tc>
        <w:tc>
          <w:tcPr>
            <w:tcW w:w="1054" w:type="dxa"/>
          </w:tcPr>
          <w:p w14:paraId="2B1AE916" w14:textId="77777777" w:rsidR="00964313" w:rsidRPr="002160D5" w:rsidRDefault="00964313" w:rsidP="00964313">
            <w:pPr>
              <w:keepNext/>
              <w:keepLines/>
              <w:spacing w:after="0"/>
              <w:rPr>
                <w:ins w:id="2623" w:author="Mursalin Habib" w:date="2024-04-23T21:40:00Z"/>
                <w:rFonts w:ascii="Arial" w:eastAsia="SimSun" w:hAnsi="Arial"/>
                <w:sz w:val="18"/>
              </w:rPr>
            </w:pPr>
          </w:p>
        </w:tc>
        <w:tc>
          <w:tcPr>
            <w:tcW w:w="906" w:type="dxa"/>
          </w:tcPr>
          <w:p w14:paraId="426CC6DC" w14:textId="77777777" w:rsidR="00964313" w:rsidRPr="002160D5" w:rsidRDefault="00964313" w:rsidP="00964313">
            <w:pPr>
              <w:keepNext/>
              <w:keepLines/>
              <w:spacing w:after="0"/>
              <w:rPr>
                <w:ins w:id="2624" w:author="Mursalin Habib" w:date="2024-04-23T21:40:00Z"/>
                <w:rFonts w:ascii="Arial" w:eastAsia="SimSun" w:hAnsi="Arial"/>
                <w:sz w:val="18"/>
              </w:rPr>
            </w:pPr>
          </w:p>
        </w:tc>
        <w:tc>
          <w:tcPr>
            <w:tcW w:w="1248" w:type="dxa"/>
          </w:tcPr>
          <w:p w14:paraId="6215C5E7" w14:textId="77777777" w:rsidR="00964313" w:rsidRPr="002160D5" w:rsidRDefault="00964313" w:rsidP="00964313">
            <w:pPr>
              <w:keepNext/>
              <w:keepLines/>
              <w:spacing w:after="0"/>
              <w:rPr>
                <w:ins w:id="2625" w:author="Mursalin Habib" w:date="2024-04-23T21:40:00Z"/>
                <w:rFonts w:ascii="Arial" w:eastAsia="SimSun" w:hAnsi="Arial"/>
                <w:sz w:val="18"/>
              </w:rPr>
            </w:pPr>
          </w:p>
        </w:tc>
      </w:tr>
      <w:tr w:rsidR="00964313" w14:paraId="1CF85F2F" w14:textId="77777777" w:rsidTr="00287290">
        <w:trPr>
          <w:ins w:id="2626" w:author="Mursalin Habib" w:date="2024-04-23T21:40:00Z"/>
        </w:trPr>
        <w:tc>
          <w:tcPr>
            <w:tcW w:w="958" w:type="dxa"/>
          </w:tcPr>
          <w:p w14:paraId="1B85FF04" w14:textId="77777777" w:rsidR="00964313" w:rsidRPr="002160D5" w:rsidRDefault="00964313" w:rsidP="00964313">
            <w:pPr>
              <w:keepNext/>
              <w:keepLines/>
              <w:spacing w:after="0"/>
              <w:rPr>
                <w:ins w:id="2627" w:author="Mursalin Habib" w:date="2024-04-23T21:40:00Z"/>
                <w:rFonts w:ascii="Arial" w:eastAsia="SimSun" w:hAnsi="Arial"/>
                <w:sz w:val="18"/>
              </w:rPr>
            </w:pPr>
            <w:ins w:id="2628" w:author="Mursalin Habib" w:date="2024-04-23T21:40:00Z">
              <w:r w:rsidRPr="002160D5">
                <w:rPr>
                  <w:rFonts w:ascii="Arial" w:eastAsia="SimSun" w:hAnsi="Arial"/>
                  <w:sz w:val="18"/>
                </w:rPr>
                <w:t>CA_n66(2A)-n71(2A) (Note 6)</w:t>
              </w:r>
            </w:ins>
          </w:p>
        </w:tc>
        <w:tc>
          <w:tcPr>
            <w:tcW w:w="656" w:type="dxa"/>
          </w:tcPr>
          <w:p w14:paraId="7E95031B" w14:textId="77777777" w:rsidR="00964313" w:rsidRPr="002160D5" w:rsidRDefault="00964313" w:rsidP="00964313">
            <w:pPr>
              <w:keepNext/>
              <w:keepLines/>
              <w:spacing w:after="0"/>
              <w:rPr>
                <w:ins w:id="2629" w:author="Mursalin Habib" w:date="2024-04-23T21:40:00Z"/>
                <w:rFonts w:ascii="Arial" w:eastAsia="SimSun" w:hAnsi="Arial"/>
                <w:sz w:val="18"/>
              </w:rPr>
            </w:pPr>
            <w:ins w:id="2630" w:author="Mursalin Habib" w:date="2024-04-23T21:40:00Z">
              <w:r w:rsidRPr="002160D5">
                <w:rPr>
                  <w:rFonts w:ascii="Arial" w:eastAsia="SimSun" w:hAnsi="Arial"/>
                  <w:sz w:val="18"/>
                </w:rPr>
                <w:t>Rel-17</w:t>
              </w:r>
            </w:ins>
          </w:p>
        </w:tc>
        <w:tc>
          <w:tcPr>
            <w:tcW w:w="512" w:type="dxa"/>
          </w:tcPr>
          <w:p w14:paraId="35A52E07" w14:textId="77777777" w:rsidR="00964313" w:rsidRPr="002160D5" w:rsidRDefault="00964313" w:rsidP="00964313">
            <w:pPr>
              <w:keepNext/>
              <w:keepLines/>
              <w:spacing w:after="0"/>
              <w:rPr>
                <w:ins w:id="2631" w:author="Mursalin Habib" w:date="2024-04-23T21:40:00Z"/>
                <w:rFonts w:ascii="Arial" w:eastAsia="SimSun" w:hAnsi="Arial"/>
                <w:sz w:val="18"/>
              </w:rPr>
            </w:pPr>
          </w:p>
        </w:tc>
        <w:tc>
          <w:tcPr>
            <w:tcW w:w="796" w:type="dxa"/>
          </w:tcPr>
          <w:p w14:paraId="1CE388E7" w14:textId="77777777" w:rsidR="00964313" w:rsidRPr="002160D5" w:rsidRDefault="00964313" w:rsidP="00964313">
            <w:pPr>
              <w:keepNext/>
              <w:keepLines/>
              <w:spacing w:after="0"/>
              <w:rPr>
                <w:ins w:id="2632" w:author="Mursalin Habib" w:date="2024-04-23T21:40:00Z"/>
                <w:rFonts w:ascii="Arial" w:eastAsia="SimSun" w:hAnsi="Arial"/>
                <w:sz w:val="18"/>
              </w:rPr>
            </w:pPr>
          </w:p>
        </w:tc>
        <w:tc>
          <w:tcPr>
            <w:tcW w:w="809" w:type="dxa"/>
          </w:tcPr>
          <w:p w14:paraId="6007CEE6" w14:textId="77777777" w:rsidR="00964313" w:rsidRPr="002160D5" w:rsidRDefault="00964313" w:rsidP="00964313">
            <w:pPr>
              <w:keepNext/>
              <w:keepLines/>
              <w:spacing w:after="0"/>
              <w:rPr>
                <w:ins w:id="2633" w:author="Mursalin Habib" w:date="2024-04-23T21:40:00Z"/>
                <w:rFonts w:ascii="Arial" w:eastAsia="SimSun" w:hAnsi="Arial"/>
                <w:sz w:val="18"/>
              </w:rPr>
            </w:pPr>
          </w:p>
        </w:tc>
        <w:tc>
          <w:tcPr>
            <w:tcW w:w="925" w:type="dxa"/>
          </w:tcPr>
          <w:p w14:paraId="26992440" w14:textId="77777777" w:rsidR="00964313" w:rsidRPr="002160D5" w:rsidRDefault="00964313" w:rsidP="00964313">
            <w:pPr>
              <w:keepNext/>
              <w:keepLines/>
              <w:spacing w:after="0"/>
              <w:rPr>
                <w:ins w:id="2634" w:author="Mursalin Habib" w:date="2024-04-23T21:40:00Z"/>
                <w:rFonts w:ascii="Arial" w:eastAsia="SimSun" w:hAnsi="Arial"/>
                <w:sz w:val="18"/>
              </w:rPr>
            </w:pPr>
          </w:p>
        </w:tc>
        <w:tc>
          <w:tcPr>
            <w:tcW w:w="919" w:type="dxa"/>
          </w:tcPr>
          <w:p w14:paraId="5C1064CB" w14:textId="77777777" w:rsidR="00964313" w:rsidRPr="002160D5" w:rsidRDefault="00964313" w:rsidP="00964313">
            <w:pPr>
              <w:keepNext/>
              <w:keepLines/>
              <w:spacing w:after="0"/>
              <w:rPr>
                <w:ins w:id="2635" w:author="Mursalin Habib" w:date="2024-04-23T21:40:00Z"/>
                <w:rFonts w:ascii="Arial" w:eastAsia="SimSun" w:hAnsi="Arial"/>
                <w:sz w:val="18"/>
              </w:rPr>
            </w:pPr>
          </w:p>
        </w:tc>
        <w:tc>
          <w:tcPr>
            <w:tcW w:w="1054" w:type="dxa"/>
          </w:tcPr>
          <w:p w14:paraId="7BF7ACC3" w14:textId="77777777" w:rsidR="00964313" w:rsidRPr="002160D5" w:rsidRDefault="00964313" w:rsidP="00964313">
            <w:pPr>
              <w:keepNext/>
              <w:keepLines/>
              <w:spacing w:after="0"/>
              <w:rPr>
                <w:ins w:id="2636" w:author="Mursalin Habib" w:date="2024-04-23T21:40:00Z"/>
                <w:rFonts w:ascii="Arial" w:eastAsia="SimSun" w:hAnsi="Arial"/>
                <w:sz w:val="18"/>
              </w:rPr>
            </w:pPr>
          </w:p>
        </w:tc>
        <w:tc>
          <w:tcPr>
            <w:tcW w:w="906" w:type="dxa"/>
          </w:tcPr>
          <w:p w14:paraId="67ABC00E" w14:textId="77777777" w:rsidR="00964313" w:rsidRPr="002160D5" w:rsidRDefault="00964313" w:rsidP="00964313">
            <w:pPr>
              <w:keepNext/>
              <w:keepLines/>
              <w:spacing w:after="0"/>
              <w:rPr>
                <w:ins w:id="2637" w:author="Mursalin Habib" w:date="2024-04-23T21:40:00Z"/>
                <w:rFonts w:ascii="Arial" w:eastAsia="SimSun" w:hAnsi="Arial"/>
                <w:sz w:val="18"/>
              </w:rPr>
            </w:pPr>
          </w:p>
        </w:tc>
        <w:tc>
          <w:tcPr>
            <w:tcW w:w="1248" w:type="dxa"/>
          </w:tcPr>
          <w:p w14:paraId="42F3C5CF" w14:textId="77777777" w:rsidR="00964313" w:rsidRPr="002160D5" w:rsidRDefault="00964313" w:rsidP="00964313">
            <w:pPr>
              <w:keepNext/>
              <w:keepLines/>
              <w:spacing w:after="0"/>
              <w:rPr>
                <w:ins w:id="2638" w:author="Mursalin Habib" w:date="2024-04-23T21:40:00Z"/>
                <w:rFonts w:ascii="Arial" w:eastAsia="SimSun" w:hAnsi="Arial"/>
                <w:sz w:val="18"/>
              </w:rPr>
            </w:pPr>
          </w:p>
        </w:tc>
      </w:tr>
      <w:tr w:rsidR="00964313" w14:paraId="5CEA6A69" w14:textId="77777777" w:rsidTr="00287290">
        <w:trPr>
          <w:ins w:id="2639" w:author="Mursalin Habib" w:date="2024-04-23T21:40:00Z"/>
        </w:trPr>
        <w:tc>
          <w:tcPr>
            <w:tcW w:w="958" w:type="dxa"/>
          </w:tcPr>
          <w:p w14:paraId="7F683E66" w14:textId="77777777" w:rsidR="00964313" w:rsidRPr="002160D5" w:rsidRDefault="00964313" w:rsidP="00964313">
            <w:pPr>
              <w:keepNext/>
              <w:keepLines/>
              <w:spacing w:after="0"/>
              <w:rPr>
                <w:ins w:id="2640" w:author="Mursalin Habib" w:date="2024-04-23T21:40:00Z"/>
                <w:rFonts w:ascii="Arial" w:eastAsia="SimSun" w:hAnsi="Arial"/>
                <w:sz w:val="18"/>
              </w:rPr>
            </w:pPr>
            <w:ins w:id="2641" w:author="Mursalin Habib" w:date="2024-04-23T21:40:00Z">
              <w:r w:rsidRPr="002160D5">
                <w:rPr>
                  <w:rFonts w:ascii="Arial" w:eastAsia="SimSun" w:hAnsi="Arial"/>
                  <w:sz w:val="18"/>
                </w:rPr>
                <w:t>CA_n66A-n77A</w:t>
              </w:r>
            </w:ins>
          </w:p>
        </w:tc>
        <w:tc>
          <w:tcPr>
            <w:tcW w:w="656" w:type="dxa"/>
          </w:tcPr>
          <w:p w14:paraId="5D2ED553" w14:textId="77777777" w:rsidR="00964313" w:rsidRPr="002160D5" w:rsidRDefault="00964313" w:rsidP="00964313">
            <w:pPr>
              <w:keepNext/>
              <w:keepLines/>
              <w:spacing w:after="0"/>
              <w:rPr>
                <w:ins w:id="2642" w:author="Mursalin Habib" w:date="2024-04-23T21:40:00Z"/>
                <w:rFonts w:ascii="Arial" w:eastAsia="SimSun" w:hAnsi="Arial"/>
                <w:sz w:val="18"/>
              </w:rPr>
            </w:pPr>
            <w:ins w:id="2643" w:author="Mursalin Habib" w:date="2024-04-23T21:40:00Z">
              <w:r w:rsidRPr="002160D5">
                <w:rPr>
                  <w:rFonts w:ascii="Arial" w:eastAsia="SimSun" w:hAnsi="Arial"/>
                  <w:sz w:val="18"/>
                </w:rPr>
                <w:t>Rel-16</w:t>
              </w:r>
            </w:ins>
          </w:p>
        </w:tc>
        <w:tc>
          <w:tcPr>
            <w:tcW w:w="512" w:type="dxa"/>
          </w:tcPr>
          <w:p w14:paraId="68BABE2C" w14:textId="77777777" w:rsidR="00964313" w:rsidRPr="002160D5" w:rsidRDefault="00964313" w:rsidP="00964313">
            <w:pPr>
              <w:keepNext/>
              <w:keepLines/>
              <w:spacing w:after="0"/>
              <w:rPr>
                <w:ins w:id="2644" w:author="Mursalin Habib" w:date="2024-04-23T21:40:00Z"/>
                <w:rFonts w:ascii="Arial" w:eastAsia="SimSun" w:hAnsi="Arial"/>
                <w:sz w:val="18"/>
              </w:rPr>
            </w:pPr>
          </w:p>
        </w:tc>
        <w:tc>
          <w:tcPr>
            <w:tcW w:w="796" w:type="dxa"/>
          </w:tcPr>
          <w:p w14:paraId="5F1E82D6" w14:textId="77777777" w:rsidR="00964313" w:rsidRPr="002160D5" w:rsidRDefault="00964313" w:rsidP="00964313">
            <w:pPr>
              <w:keepNext/>
              <w:keepLines/>
              <w:spacing w:after="0"/>
              <w:rPr>
                <w:ins w:id="2645" w:author="Mursalin Habib" w:date="2024-04-23T21:40:00Z"/>
                <w:rFonts w:ascii="Arial" w:eastAsia="SimSun" w:hAnsi="Arial"/>
                <w:sz w:val="18"/>
              </w:rPr>
            </w:pPr>
          </w:p>
        </w:tc>
        <w:tc>
          <w:tcPr>
            <w:tcW w:w="809" w:type="dxa"/>
          </w:tcPr>
          <w:p w14:paraId="308E3851" w14:textId="77777777" w:rsidR="00964313" w:rsidRPr="002160D5" w:rsidRDefault="00964313" w:rsidP="00964313">
            <w:pPr>
              <w:keepNext/>
              <w:keepLines/>
              <w:spacing w:after="0"/>
              <w:rPr>
                <w:ins w:id="2646" w:author="Mursalin Habib" w:date="2024-04-23T21:40:00Z"/>
                <w:rFonts w:ascii="Arial" w:eastAsia="SimSun" w:hAnsi="Arial"/>
                <w:sz w:val="18"/>
              </w:rPr>
            </w:pPr>
          </w:p>
        </w:tc>
        <w:tc>
          <w:tcPr>
            <w:tcW w:w="925" w:type="dxa"/>
          </w:tcPr>
          <w:p w14:paraId="5B133678" w14:textId="77777777" w:rsidR="00964313" w:rsidRPr="002160D5" w:rsidRDefault="00964313" w:rsidP="00964313">
            <w:pPr>
              <w:keepNext/>
              <w:keepLines/>
              <w:spacing w:after="0"/>
              <w:rPr>
                <w:ins w:id="2647" w:author="Mursalin Habib" w:date="2024-04-23T21:40:00Z"/>
                <w:rFonts w:ascii="Arial" w:eastAsia="SimSun" w:hAnsi="Arial"/>
                <w:sz w:val="18"/>
              </w:rPr>
            </w:pPr>
          </w:p>
        </w:tc>
        <w:tc>
          <w:tcPr>
            <w:tcW w:w="919" w:type="dxa"/>
          </w:tcPr>
          <w:p w14:paraId="0B1D7888" w14:textId="77777777" w:rsidR="00964313" w:rsidRPr="002160D5" w:rsidRDefault="00964313" w:rsidP="00964313">
            <w:pPr>
              <w:keepNext/>
              <w:keepLines/>
              <w:spacing w:after="0"/>
              <w:rPr>
                <w:ins w:id="2648" w:author="Mursalin Habib" w:date="2024-04-23T21:40:00Z"/>
                <w:rFonts w:ascii="Arial" w:eastAsia="SimSun" w:hAnsi="Arial"/>
                <w:sz w:val="18"/>
              </w:rPr>
            </w:pPr>
          </w:p>
        </w:tc>
        <w:tc>
          <w:tcPr>
            <w:tcW w:w="1054" w:type="dxa"/>
          </w:tcPr>
          <w:p w14:paraId="04A5B235" w14:textId="77777777" w:rsidR="00964313" w:rsidRPr="002160D5" w:rsidRDefault="00964313" w:rsidP="00964313">
            <w:pPr>
              <w:keepNext/>
              <w:keepLines/>
              <w:spacing w:after="0"/>
              <w:rPr>
                <w:ins w:id="2649" w:author="Mursalin Habib" w:date="2024-04-23T21:40:00Z"/>
                <w:rFonts w:ascii="Arial" w:eastAsia="SimSun" w:hAnsi="Arial"/>
                <w:sz w:val="18"/>
              </w:rPr>
            </w:pPr>
          </w:p>
        </w:tc>
        <w:tc>
          <w:tcPr>
            <w:tcW w:w="906" w:type="dxa"/>
          </w:tcPr>
          <w:p w14:paraId="63B24297" w14:textId="77777777" w:rsidR="00964313" w:rsidRPr="002160D5" w:rsidRDefault="00964313" w:rsidP="00964313">
            <w:pPr>
              <w:keepNext/>
              <w:keepLines/>
              <w:spacing w:after="0"/>
              <w:rPr>
                <w:ins w:id="2650" w:author="Mursalin Habib" w:date="2024-04-23T21:40:00Z"/>
                <w:rFonts w:ascii="Arial" w:eastAsia="SimSun" w:hAnsi="Arial"/>
                <w:sz w:val="18"/>
              </w:rPr>
            </w:pPr>
          </w:p>
        </w:tc>
        <w:tc>
          <w:tcPr>
            <w:tcW w:w="1248" w:type="dxa"/>
          </w:tcPr>
          <w:p w14:paraId="48B1828E" w14:textId="77777777" w:rsidR="00964313" w:rsidRPr="002160D5" w:rsidRDefault="00964313" w:rsidP="00964313">
            <w:pPr>
              <w:keepNext/>
              <w:keepLines/>
              <w:spacing w:after="0"/>
              <w:rPr>
                <w:ins w:id="2651" w:author="Mursalin Habib" w:date="2024-04-23T21:40:00Z"/>
                <w:rFonts w:ascii="Arial" w:eastAsia="SimSun" w:hAnsi="Arial"/>
                <w:sz w:val="18"/>
              </w:rPr>
            </w:pPr>
          </w:p>
        </w:tc>
      </w:tr>
      <w:tr w:rsidR="00964313" w14:paraId="394FD8A2" w14:textId="77777777" w:rsidTr="00287290">
        <w:trPr>
          <w:ins w:id="2652" w:author="Mursalin Habib" w:date="2024-04-23T21:40:00Z"/>
        </w:trPr>
        <w:tc>
          <w:tcPr>
            <w:tcW w:w="958" w:type="dxa"/>
          </w:tcPr>
          <w:p w14:paraId="28011C68" w14:textId="77777777" w:rsidR="00964313" w:rsidRPr="002160D5" w:rsidRDefault="00964313" w:rsidP="00964313">
            <w:pPr>
              <w:keepNext/>
              <w:keepLines/>
              <w:spacing w:after="0"/>
              <w:rPr>
                <w:ins w:id="2653" w:author="Mursalin Habib" w:date="2024-04-23T21:40:00Z"/>
                <w:rFonts w:ascii="Arial" w:eastAsia="SimSun" w:hAnsi="Arial"/>
                <w:sz w:val="18"/>
              </w:rPr>
            </w:pPr>
            <w:ins w:id="2654" w:author="Mursalin Habib" w:date="2024-04-23T21:40:00Z">
              <w:r w:rsidRPr="002160D5">
                <w:rPr>
                  <w:rFonts w:ascii="Arial" w:eastAsia="SimSun" w:hAnsi="Arial"/>
                  <w:sz w:val="18"/>
                </w:rPr>
                <w:t>CA_n66A-n77(2A)</w:t>
              </w:r>
            </w:ins>
          </w:p>
        </w:tc>
        <w:tc>
          <w:tcPr>
            <w:tcW w:w="656" w:type="dxa"/>
          </w:tcPr>
          <w:p w14:paraId="4DAB8897" w14:textId="77777777" w:rsidR="00964313" w:rsidRPr="002160D5" w:rsidRDefault="00964313" w:rsidP="00964313">
            <w:pPr>
              <w:keepNext/>
              <w:keepLines/>
              <w:spacing w:after="0"/>
              <w:rPr>
                <w:ins w:id="2655" w:author="Mursalin Habib" w:date="2024-04-23T21:40:00Z"/>
                <w:rFonts w:ascii="Arial" w:eastAsia="SimSun" w:hAnsi="Arial"/>
                <w:sz w:val="18"/>
              </w:rPr>
            </w:pPr>
            <w:ins w:id="2656" w:author="Mursalin Habib" w:date="2024-04-23T21:40:00Z">
              <w:r w:rsidRPr="002160D5">
                <w:rPr>
                  <w:rFonts w:ascii="Arial" w:eastAsia="SimSun" w:hAnsi="Arial"/>
                  <w:sz w:val="18"/>
                </w:rPr>
                <w:t>Rel-17</w:t>
              </w:r>
            </w:ins>
          </w:p>
        </w:tc>
        <w:tc>
          <w:tcPr>
            <w:tcW w:w="512" w:type="dxa"/>
          </w:tcPr>
          <w:p w14:paraId="48A3D548" w14:textId="77777777" w:rsidR="00964313" w:rsidRPr="002160D5" w:rsidRDefault="00964313" w:rsidP="00964313">
            <w:pPr>
              <w:keepNext/>
              <w:keepLines/>
              <w:spacing w:after="0"/>
              <w:rPr>
                <w:ins w:id="2657" w:author="Mursalin Habib" w:date="2024-04-23T21:40:00Z"/>
                <w:rFonts w:ascii="Arial" w:eastAsia="SimSun" w:hAnsi="Arial"/>
                <w:sz w:val="18"/>
              </w:rPr>
            </w:pPr>
          </w:p>
        </w:tc>
        <w:tc>
          <w:tcPr>
            <w:tcW w:w="796" w:type="dxa"/>
          </w:tcPr>
          <w:p w14:paraId="503A0F7C" w14:textId="77777777" w:rsidR="00964313" w:rsidRPr="002160D5" w:rsidRDefault="00964313" w:rsidP="00964313">
            <w:pPr>
              <w:keepNext/>
              <w:keepLines/>
              <w:spacing w:after="0"/>
              <w:rPr>
                <w:ins w:id="2658" w:author="Mursalin Habib" w:date="2024-04-23T21:40:00Z"/>
                <w:rFonts w:ascii="Arial" w:eastAsia="SimSun" w:hAnsi="Arial"/>
                <w:sz w:val="18"/>
              </w:rPr>
            </w:pPr>
          </w:p>
        </w:tc>
        <w:tc>
          <w:tcPr>
            <w:tcW w:w="809" w:type="dxa"/>
          </w:tcPr>
          <w:p w14:paraId="5E70EA34" w14:textId="77777777" w:rsidR="00964313" w:rsidRPr="002160D5" w:rsidRDefault="00964313" w:rsidP="00964313">
            <w:pPr>
              <w:keepNext/>
              <w:keepLines/>
              <w:spacing w:after="0"/>
              <w:rPr>
                <w:ins w:id="2659" w:author="Mursalin Habib" w:date="2024-04-23T21:40:00Z"/>
                <w:rFonts w:ascii="Arial" w:eastAsia="SimSun" w:hAnsi="Arial"/>
                <w:sz w:val="18"/>
              </w:rPr>
            </w:pPr>
          </w:p>
        </w:tc>
        <w:tc>
          <w:tcPr>
            <w:tcW w:w="925" w:type="dxa"/>
          </w:tcPr>
          <w:p w14:paraId="2CD5A4C8" w14:textId="77777777" w:rsidR="00964313" w:rsidRPr="002160D5" w:rsidRDefault="00964313" w:rsidP="00964313">
            <w:pPr>
              <w:keepNext/>
              <w:keepLines/>
              <w:spacing w:after="0"/>
              <w:rPr>
                <w:ins w:id="2660" w:author="Mursalin Habib" w:date="2024-04-23T21:40:00Z"/>
                <w:rFonts w:ascii="Arial" w:eastAsia="SimSun" w:hAnsi="Arial"/>
                <w:sz w:val="18"/>
              </w:rPr>
            </w:pPr>
          </w:p>
        </w:tc>
        <w:tc>
          <w:tcPr>
            <w:tcW w:w="919" w:type="dxa"/>
          </w:tcPr>
          <w:p w14:paraId="1B1F68F8" w14:textId="77777777" w:rsidR="00964313" w:rsidRPr="002160D5" w:rsidRDefault="00964313" w:rsidP="00964313">
            <w:pPr>
              <w:keepNext/>
              <w:keepLines/>
              <w:spacing w:after="0"/>
              <w:rPr>
                <w:ins w:id="2661" w:author="Mursalin Habib" w:date="2024-04-23T21:40:00Z"/>
                <w:rFonts w:ascii="Arial" w:eastAsia="SimSun" w:hAnsi="Arial"/>
                <w:sz w:val="18"/>
              </w:rPr>
            </w:pPr>
          </w:p>
        </w:tc>
        <w:tc>
          <w:tcPr>
            <w:tcW w:w="1054" w:type="dxa"/>
          </w:tcPr>
          <w:p w14:paraId="1F0AC38B" w14:textId="77777777" w:rsidR="00964313" w:rsidRPr="002160D5" w:rsidRDefault="00964313" w:rsidP="00964313">
            <w:pPr>
              <w:keepNext/>
              <w:keepLines/>
              <w:spacing w:after="0"/>
              <w:rPr>
                <w:ins w:id="2662" w:author="Mursalin Habib" w:date="2024-04-23T21:40:00Z"/>
                <w:rFonts w:ascii="Arial" w:eastAsia="SimSun" w:hAnsi="Arial"/>
                <w:sz w:val="18"/>
              </w:rPr>
            </w:pPr>
          </w:p>
        </w:tc>
        <w:tc>
          <w:tcPr>
            <w:tcW w:w="906" w:type="dxa"/>
          </w:tcPr>
          <w:p w14:paraId="7AFC6FFA" w14:textId="77777777" w:rsidR="00964313" w:rsidRPr="002160D5" w:rsidRDefault="00964313" w:rsidP="00964313">
            <w:pPr>
              <w:keepNext/>
              <w:keepLines/>
              <w:spacing w:after="0"/>
              <w:rPr>
                <w:ins w:id="2663" w:author="Mursalin Habib" w:date="2024-04-23T21:40:00Z"/>
                <w:rFonts w:ascii="Arial" w:eastAsia="SimSun" w:hAnsi="Arial"/>
                <w:sz w:val="18"/>
              </w:rPr>
            </w:pPr>
          </w:p>
        </w:tc>
        <w:tc>
          <w:tcPr>
            <w:tcW w:w="1248" w:type="dxa"/>
          </w:tcPr>
          <w:p w14:paraId="4160CAC6" w14:textId="77777777" w:rsidR="00964313" w:rsidRPr="002160D5" w:rsidRDefault="00964313" w:rsidP="00964313">
            <w:pPr>
              <w:keepNext/>
              <w:keepLines/>
              <w:spacing w:after="0"/>
              <w:rPr>
                <w:ins w:id="2664" w:author="Mursalin Habib" w:date="2024-04-23T21:40:00Z"/>
                <w:rFonts w:ascii="Arial" w:eastAsia="SimSun" w:hAnsi="Arial"/>
                <w:sz w:val="18"/>
              </w:rPr>
            </w:pPr>
          </w:p>
        </w:tc>
      </w:tr>
      <w:tr w:rsidR="00964313" w14:paraId="0AC3022F" w14:textId="77777777" w:rsidTr="00287290">
        <w:trPr>
          <w:ins w:id="2665" w:author="Mursalin Habib" w:date="2024-04-23T21:40:00Z"/>
        </w:trPr>
        <w:tc>
          <w:tcPr>
            <w:tcW w:w="958" w:type="dxa"/>
          </w:tcPr>
          <w:p w14:paraId="47369C5D" w14:textId="77777777" w:rsidR="00964313" w:rsidRPr="002160D5" w:rsidRDefault="00964313" w:rsidP="00964313">
            <w:pPr>
              <w:keepNext/>
              <w:keepLines/>
              <w:spacing w:after="0"/>
              <w:rPr>
                <w:ins w:id="2666" w:author="Mursalin Habib" w:date="2024-04-23T21:40:00Z"/>
                <w:rFonts w:ascii="Arial" w:eastAsia="SimSun" w:hAnsi="Arial"/>
                <w:sz w:val="18"/>
              </w:rPr>
            </w:pPr>
            <w:ins w:id="2667" w:author="Mursalin Habib" w:date="2024-04-23T21:40:00Z">
              <w:r w:rsidRPr="002160D5">
                <w:rPr>
                  <w:rFonts w:ascii="Arial" w:eastAsia="SimSun" w:hAnsi="Arial"/>
                  <w:sz w:val="18"/>
                </w:rPr>
                <w:t>CA_n66A-n78A</w:t>
              </w:r>
            </w:ins>
          </w:p>
        </w:tc>
        <w:tc>
          <w:tcPr>
            <w:tcW w:w="656" w:type="dxa"/>
          </w:tcPr>
          <w:p w14:paraId="151969A3" w14:textId="77777777" w:rsidR="00964313" w:rsidRPr="002160D5" w:rsidRDefault="00964313" w:rsidP="00964313">
            <w:pPr>
              <w:keepNext/>
              <w:keepLines/>
              <w:spacing w:after="0"/>
              <w:rPr>
                <w:ins w:id="2668" w:author="Mursalin Habib" w:date="2024-04-23T21:40:00Z"/>
                <w:rFonts w:ascii="Arial" w:eastAsia="SimSun" w:hAnsi="Arial"/>
                <w:sz w:val="18"/>
              </w:rPr>
            </w:pPr>
            <w:ins w:id="2669" w:author="Mursalin Habib" w:date="2024-04-23T21:40:00Z">
              <w:r w:rsidRPr="002160D5">
                <w:rPr>
                  <w:rFonts w:ascii="Arial" w:eastAsia="SimSun" w:hAnsi="Arial"/>
                  <w:sz w:val="18"/>
                </w:rPr>
                <w:t>Rel-17</w:t>
              </w:r>
            </w:ins>
          </w:p>
        </w:tc>
        <w:tc>
          <w:tcPr>
            <w:tcW w:w="512" w:type="dxa"/>
          </w:tcPr>
          <w:p w14:paraId="0AF6617E" w14:textId="77777777" w:rsidR="00964313" w:rsidRPr="002160D5" w:rsidRDefault="00964313" w:rsidP="00964313">
            <w:pPr>
              <w:keepNext/>
              <w:keepLines/>
              <w:spacing w:after="0"/>
              <w:rPr>
                <w:ins w:id="2670" w:author="Mursalin Habib" w:date="2024-04-23T21:40:00Z"/>
                <w:rFonts w:ascii="Arial" w:eastAsia="SimSun" w:hAnsi="Arial"/>
                <w:sz w:val="18"/>
              </w:rPr>
            </w:pPr>
          </w:p>
        </w:tc>
        <w:tc>
          <w:tcPr>
            <w:tcW w:w="796" w:type="dxa"/>
          </w:tcPr>
          <w:p w14:paraId="2906D8FF" w14:textId="77777777" w:rsidR="00964313" w:rsidRPr="002160D5" w:rsidRDefault="00964313" w:rsidP="00964313">
            <w:pPr>
              <w:keepNext/>
              <w:keepLines/>
              <w:spacing w:after="0"/>
              <w:rPr>
                <w:ins w:id="2671" w:author="Mursalin Habib" w:date="2024-04-23T21:40:00Z"/>
                <w:rFonts w:ascii="Arial" w:eastAsia="SimSun" w:hAnsi="Arial"/>
                <w:sz w:val="18"/>
              </w:rPr>
            </w:pPr>
          </w:p>
        </w:tc>
        <w:tc>
          <w:tcPr>
            <w:tcW w:w="809" w:type="dxa"/>
          </w:tcPr>
          <w:p w14:paraId="06BF6749" w14:textId="77777777" w:rsidR="00964313" w:rsidRPr="002160D5" w:rsidRDefault="00964313" w:rsidP="00964313">
            <w:pPr>
              <w:keepNext/>
              <w:keepLines/>
              <w:spacing w:after="0"/>
              <w:rPr>
                <w:ins w:id="2672" w:author="Mursalin Habib" w:date="2024-04-23T21:40:00Z"/>
                <w:rFonts w:ascii="Arial" w:eastAsia="SimSun" w:hAnsi="Arial"/>
                <w:sz w:val="18"/>
              </w:rPr>
            </w:pPr>
          </w:p>
        </w:tc>
        <w:tc>
          <w:tcPr>
            <w:tcW w:w="925" w:type="dxa"/>
          </w:tcPr>
          <w:p w14:paraId="77EA1B48" w14:textId="77777777" w:rsidR="00964313" w:rsidRPr="002160D5" w:rsidRDefault="00964313" w:rsidP="00964313">
            <w:pPr>
              <w:keepNext/>
              <w:keepLines/>
              <w:spacing w:after="0"/>
              <w:rPr>
                <w:ins w:id="2673" w:author="Mursalin Habib" w:date="2024-04-23T21:40:00Z"/>
                <w:rFonts w:ascii="Arial" w:eastAsia="SimSun" w:hAnsi="Arial"/>
                <w:sz w:val="18"/>
              </w:rPr>
            </w:pPr>
          </w:p>
        </w:tc>
        <w:tc>
          <w:tcPr>
            <w:tcW w:w="919" w:type="dxa"/>
          </w:tcPr>
          <w:p w14:paraId="6B258919" w14:textId="77777777" w:rsidR="00964313" w:rsidRPr="002160D5" w:rsidRDefault="00964313" w:rsidP="00964313">
            <w:pPr>
              <w:keepNext/>
              <w:keepLines/>
              <w:spacing w:after="0"/>
              <w:rPr>
                <w:ins w:id="2674" w:author="Mursalin Habib" w:date="2024-04-23T21:40:00Z"/>
                <w:rFonts w:ascii="Arial" w:eastAsia="SimSun" w:hAnsi="Arial"/>
                <w:sz w:val="18"/>
              </w:rPr>
            </w:pPr>
          </w:p>
        </w:tc>
        <w:tc>
          <w:tcPr>
            <w:tcW w:w="1054" w:type="dxa"/>
          </w:tcPr>
          <w:p w14:paraId="1A096C4F" w14:textId="77777777" w:rsidR="00964313" w:rsidRPr="002160D5" w:rsidRDefault="00964313" w:rsidP="00964313">
            <w:pPr>
              <w:keepNext/>
              <w:keepLines/>
              <w:spacing w:after="0"/>
              <w:rPr>
                <w:ins w:id="2675" w:author="Mursalin Habib" w:date="2024-04-23T21:40:00Z"/>
                <w:rFonts w:ascii="Arial" w:eastAsia="SimSun" w:hAnsi="Arial"/>
                <w:sz w:val="18"/>
              </w:rPr>
            </w:pPr>
          </w:p>
        </w:tc>
        <w:tc>
          <w:tcPr>
            <w:tcW w:w="906" w:type="dxa"/>
          </w:tcPr>
          <w:p w14:paraId="768CDFA6" w14:textId="77777777" w:rsidR="00964313" w:rsidRPr="002160D5" w:rsidRDefault="00964313" w:rsidP="00964313">
            <w:pPr>
              <w:keepNext/>
              <w:keepLines/>
              <w:spacing w:after="0"/>
              <w:rPr>
                <w:ins w:id="2676" w:author="Mursalin Habib" w:date="2024-04-23T21:40:00Z"/>
                <w:rFonts w:ascii="Arial" w:eastAsia="SimSun" w:hAnsi="Arial"/>
                <w:sz w:val="18"/>
              </w:rPr>
            </w:pPr>
          </w:p>
        </w:tc>
        <w:tc>
          <w:tcPr>
            <w:tcW w:w="1248" w:type="dxa"/>
          </w:tcPr>
          <w:p w14:paraId="156CD20D" w14:textId="77777777" w:rsidR="00964313" w:rsidRPr="002160D5" w:rsidRDefault="00964313" w:rsidP="00964313">
            <w:pPr>
              <w:keepNext/>
              <w:keepLines/>
              <w:spacing w:after="0"/>
              <w:rPr>
                <w:ins w:id="2677" w:author="Mursalin Habib" w:date="2024-04-23T21:40:00Z"/>
                <w:rFonts w:ascii="Arial" w:eastAsia="SimSun" w:hAnsi="Arial"/>
                <w:sz w:val="18"/>
              </w:rPr>
            </w:pPr>
          </w:p>
        </w:tc>
      </w:tr>
      <w:tr w:rsidR="00964313" w14:paraId="7B432DE0" w14:textId="77777777" w:rsidTr="00287290">
        <w:trPr>
          <w:ins w:id="2678" w:author="Mursalin Habib" w:date="2024-04-23T21:40:00Z"/>
        </w:trPr>
        <w:tc>
          <w:tcPr>
            <w:tcW w:w="958" w:type="dxa"/>
          </w:tcPr>
          <w:p w14:paraId="76378728" w14:textId="77777777" w:rsidR="00964313" w:rsidRPr="002160D5" w:rsidRDefault="00964313" w:rsidP="00964313">
            <w:pPr>
              <w:keepNext/>
              <w:keepLines/>
              <w:spacing w:after="0"/>
              <w:rPr>
                <w:ins w:id="2679" w:author="Mursalin Habib" w:date="2024-04-23T21:40:00Z"/>
                <w:rFonts w:ascii="Arial" w:eastAsia="SimSun" w:hAnsi="Arial"/>
                <w:sz w:val="18"/>
              </w:rPr>
            </w:pPr>
            <w:ins w:id="2680" w:author="Mursalin Habib" w:date="2024-04-23T21:40:00Z">
              <w:r w:rsidRPr="002160D5">
                <w:rPr>
                  <w:rFonts w:ascii="Arial" w:eastAsia="SimSun" w:hAnsi="Arial"/>
                  <w:sz w:val="18"/>
                </w:rPr>
                <w:t>CA_n66A-n78(2A)</w:t>
              </w:r>
            </w:ins>
          </w:p>
        </w:tc>
        <w:tc>
          <w:tcPr>
            <w:tcW w:w="656" w:type="dxa"/>
          </w:tcPr>
          <w:p w14:paraId="4B4911AD" w14:textId="77777777" w:rsidR="00964313" w:rsidRPr="002160D5" w:rsidRDefault="00964313" w:rsidP="00964313">
            <w:pPr>
              <w:keepNext/>
              <w:keepLines/>
              <w:spacing w:after="0"/>
              <w:rPr>
                <w:ins w:id="2681" w:author="Mursalin Habib" w:date="2024-04-23T21:40:00Z"/>
                <w:rFonts w:ascii="Arial" w:eastAsia="SimSun" w:hAnsi="Arial"/>
                <w:sz w:val="18"/>
              </w:rPr>
            </w:pPr>
            <w:ins w:id="2682" w:author="Mursalin Habib" w:date="2024-04-23T21:40:00Z">
              <w:r w:rsidRPr="002160D5">
                <w:rPr>
                  <w:rFonts w:ascii="Arial" w:eastAsia="SimSun" w:hAnsi="Arial"/>
                  <w:sz w:val="18"/>
                </w:rPr>
                <w:t>Rel-17</w:t>
              </w:r>
            </w:ins>
          </w:p>
        </w:tc>
        <w:tc>
          <w:tcPr>
            <w:tcW w:w="512" w:type="dxa"/>
          </w:tcPr>
          <w:p w14:paraId="4D37F556" w14:textId="77777777" w:rsidR="00964313" w:rsidRPr="002160D5" w:rsidRDefault="00964313" w:rsidP="00964313">
            <w:pPr>
              <w:keepNext/>
              <w:keepLines/>
              <w:spacing w:after="0"/>
              <w:rPr>
                <w:ins w:id="2683" w:author="Mursalin Habib" w:date="2024-04-23T21:40:00Z"/>
                <w:rFonts w:ascii="Arial" w:eastAsia="SimSun" w:hAnsi="Arial"/>
                <w:sz w:val="18"/>
              </w:rPr>
            </w:pPr>
          </w:p>
        </w:tc>
        <w:tc>
          <w:tcPr>
            <w:tcW w:w="796" w:type="dxa"/>
          </w:tcPr>
          <w:p w14:paraId="76CBB5C3" w14:textId="77777777" w:rsidR="00964313" w:rsidRPr="002160D5" w:rsidRDefault="00964313" w:rsidP="00964313">
            <w:pPr>
              <w:keepNext/>
              <w:keepLines/>
              <w:spacing w:after="0"/>
              <w:rPr>
                <w:ins w:id="2684" w:author="Mursalin Habib" w:date="2024-04-23T21:40:00Z"/>
                <w:rFonts w:ascii="Arial" w:eastAsia="SimSun" w:hAnsi="Arial"/>
                <w:sz w:val="18"/>
              </w:rPr>
            </w:pPr>
          </w:p>
        </w:tc>
        <w:tc>
          <w:tcPr>
            <w:tcW w:w="809" w:type="dxa"/>
          </w:tcPr>
          <w:p w14:paraId="0008EBA9" w14:textId="77777777" w:rsidR="00964313" w:rsidRPr="002160D5" w:rsidRDefault="00964313" w:rsidP="00964313">
            <w:pPr>
              <w:keepNext/>
              <w:keepLines/>
              <w:spacing w:after="0"/>
              <w:rPr>
                <w:ins w:id="2685" w:author="Mursalin Habib" w:date="2024-04-23T21:40:00Z"/>
                <w:rFonts w:ascii="Arial" w:eastAsia="SimSun" w:hAnsi="Arial"/>
                <w:sz w:val="18"/>
              </w:rPr>
            </w:pPr>
          </w:p>
        </w:tc>
        <w:tc>
          <w:tcPr>
            <w:tcW w:w="925" w:type="dxa"/>
          </w:tcPr>
          <w:p w14:paraId="71456292" w14:textId="77777777" w:rsidR="00964313" w:rsidRPr="002160D5" w:rsidRDefault="00964313" w:rsidP="00964313">
            <w:pPr>
              <w:keepNext/>
              <w:keepLines/>
              <w:spacing w:after="0"/>
              <w:rPr>
                <w:ins w:id="2686" w:author="Mursalin Habib" w:date="2024-04-23T21:40:00Z"/>
                <w:rFonts w:ascii="Arial" w:eastAsia="SimSun" w:hAnsi="Arial"/>
                <w:sz w:val="18"/>
              </w:rPr>
            </w:pPr>
          </w:p>
        </w:tc>
        <w:tc>
          <w:tcPr>
            <w:tcW w:w="919" w:type="dxa"/>
          </w:tcPr>
          <w:p w14:paraId="0DE37361" w14:textId="77777777" w:rsidR="00964313" w:rsidRPr="002160D5" w:rsidRDefault="00964313" w:rsidP="00964313">
            <w:pPr>
              <w:keepNext/>
              <w:keepLines/>
              <w:spacing w:after="0"/>
              <w:rPr>
                <w:ins w:id="2687" w:author="Mursalin Habib" w:date="2024-04-23T21:40:00Z"/>
                <w:rFonts w:ascii="Arial" w:eastAsia="SimSun" w:hAnsi="Arial"/>
                <w:sz w:val="18"/>
              </w:rPr>
            </w:pPr>
          </w:p>
        </w:tc>
        <w:tc>
          <w:tcPr>
            <w:tcW w:w="1054" w:type="dxa"/>
          </w:tcPr>
          <w:p w14:paraId="69CE068F" w14:textId="77777777" w:rsidR="00964313" w:rsidRPr="002160D5" w:rsidRDefault="00964313" w:rsidP="00964313">
            <w:pPr>
              <w:keepNext/>
              <w:keepLines/>
              <w:spacing w:after="0"/>
              <w:rPr>
                <w:ins w:id="2688" w:author="Mursalin Habib" w:date="2024-04-23T21:40:00Z"/>
                <w:rFonts w:ascii="Arial" w:eastAsia="SimSun" w:hAnsi="Arial"/>
                <w:sz w:val="18"/>
              </w:rPr>
            </w:pPr>
          </w:p>
        </w:tc>
        <w:tc>
          <w:tcPr>
            <w:tcW w:w="906" w:type="dxa"/>
          </w:tcPr>
          <w:p w14:paraId="1FDE903D" w14:textId="77777777" w:rsidR="00964313" w:rsidRPr="002160D5" w:rsidRDefault="00964313" w:rsidP="00964313">
            <w:pPr>
              <w:keepNext/>
              <w:keepLines/>
              <w:spacing w:after="0"/>
              <w:rPr>
                <w:ins w:id="2689" w:author="Mursalin Habib" w:date="2024-04-23T21:40:00Z"/>
                <w:rFonts w:ascii="Arial" w:eastAsia="SimSun" w:hAnsi="Arial"/>
                <w:sz w:val="18"/>
              </w:rPr>
            </w:pPr>
          </w:p>
        </w:tc>
        <w:tc>
          <w:tcPr>
            <w:tcW w:w="1248" w:type="dxa"/>
          </w:tcPr>
          <w:p w14:paraId="38504A67" w14:textId="77777777" w:rsidR="00964313" w:rsidRPr="002160D5" w:rsidRDefault="00964313" w:rsidP="00964313">
            <w:pPr>
              <w:keepNext/>
              <w:keepLines/>
              <w:spacing w:after="0"/>
              <w:rPr>
                <w:ins w:id="2690" w:author="Mursalin Habib" w:date="2024-04-23T21:40:00Z"/>
                <w:rFonts w:ascii="Arial" w:eastAsia="SimSun" w:hAnsi="Arial"/>
                <w:sz w:val="18"/>
              </w:rPr>
            </w:pPr>
          </w:p>
        </w:tc>
      </w:tr>
      <w:tr w:rsidR="00964313" w14:paraId="4AD42492" w14:textId="77777777" w:rsidTr="00287290">
        <w:trPr>
          <w:ins w:id="2691" w:author="Mursalin Habib" w:date="2024-04-23T21:40:00Z"/>
        </w:trPr>
        <w:tc>
          <w:tcPr>
            <w:tcW w:w="958" w:type="dxa"/>
          </w:tcPr>
          <w:p w14:paraId="5B43F01F" w14:textId="77777777" w:rsidR="00964313" w:rsidRPr="002160D5" w:rsidRDefault="00964313" w:rsidP="00964313">
            <w:pPr>
              <w:keepNext/>
              <w:keepLines/>
              <w:spacing w:after="0"/>
              <w:rPr>
                <w:ins w:id="2692" w:author="Mursalin Habib" w:date="2024-04-23T21:40:00Z"/>
                <w:rFonts w:ascii="Arial" w:eastAsia="SimSun" w:hAnsi="Arial"/>
                <w:sz w:val="18"/>
              </w:rPr>
            </w:pPr>
            <w:ins w:id="2693" w:author="Mursalin Habib" w:date="2024-04-23T21:40:00Z">
              <w:r w:rsidRPr="002160D5">
                <w:rPr>
                  <w:rFonts w:ascii="Arial" w:eastAsia="SimSun" w:hAnsi="Arial"/>
                  <w:sz w:val="18"/>
                </w:rPr>
                <w:t>CA_n66A-n77C</w:t>
              </w:r>
            </w:ins>
          </w:p>
        </w:tc>
        <w:tc>
          <w:tcPr>
            <w:tcW w:w="656" w:type="dxa"/>
          </w:tcPr>
          <w:p w14:paraId="585FB7F1" w14:textId="77777777" w:rsidR="00964313" w:rsidRPr="002160D5" w:rsidRDefault="00964313" w:rsidP="00964313">
            <w:pPr>
              <w:keepNext/>
              <w:keepLines/>
              <w:spacing w:after="0"/>
              <w:rPr>
                <w:ins w:id="2694" w:author="Mursalin Habib" w:date="2024-04-23T21:40:00Z"/>
                <w:rFonts w:ascii="Arial" w:eastAsia="SimSun" w:hAnsi="Arial"/>
                <w:sz w:val="18"/>
              </w:rPr>
            </w:pPr>
            <w:ins w:id="2695" w:author="Mursalin Habib" w:date="2024-04-23T21:40:00Z">
              <w:r w:rsidRPr="002160D5">
                <w:rPr>
                  <w:rFonts w:ascii="Arial" w:eastAsia="SimSun" w:hAnsi="Arial"/>
                  <w:sz w:val="18"/>
                </w:rPr>
                <w:t>Rel-17</w:t>
              </w:r>
            </w:ins>
          </w:p>
        </w:tc>
        <w:tc>
          <w:tcPr>
            <w:tcW w:w="512" w:type="dxa"/>
          </w:tcPr>
          <w:p w14:paraId="6B207ADB" w14:textId="77777777" w:rsidR="00964313" w:rsidRPr="002160D5" w:rsidRDefault="00964313" w:rsidP="00964313">
            <w:pPr>
              <w:keepNext/>
              <w:keepLines/>
              <w:spacing w:after="0"/>
              <w:rPr>
                <w:ins w:id="2696" w:author="Mursalin Habib" w:date="2024-04-23T21:40:00Z"/>
                <w:rFonts w:ascii="Arial" w:eastAsia="SimSun" w:hAnsi="Arial"/>
                <w:sz w:val="18"/>
              </w:rPr>
            </w:pPr>
          </w:p>
        </w:tc>
        <w:tc>
          <w:tcPr>
            <w:tcW w:w="796" w:type="dxa"/>
          </w:tcPr>
          <w:p w14:paraId="58160963" w14:textId="77777777" w:rsidR="00964313" w:rsidRPr="002160D5" w:rsidRDefault="00964313" w:rsidP="00964313">
            <w:pPr>
              <w:keepNext/>
              <w:keepLines/>
              <w:spacing w:after="0"/>
              <w:rPr>
                <w:ins w:id="2697" w:author="Mursalin Habib" w:date="2024-04-23T21:40:00Z"/>
                <w:rFonts w:ascii="Arial" w:eastAsia="SimSun" w:hAnsi="Arial"/>
                <w:sz w:val="18"/>
              </w:rPr>
            </w:pPr>
          </w:p>
        </w:tc>
        <w:tc>
          <w:tcPr>
            <w:tcW w:w="809" w:type="dxa"/>
          </w:tcPr>
          <w:p w14:paraId="6072EF1C" w14:textId="77777777" w:rsidR="00964313" w:rsidRPr="002160D5" w:rsidRDefault="00964313" w:rsidP="00964313">
            <w:pPr>
              <w:keepNext/>
              <w:keepLines/>
              <w:spacing w:after="0"/>
              <w:rPr>
                <w:ins w:id="2698" w:author="Mursalin Habib" w:date="2024-04-23T21:40:00Z"/>
                <w:rFonts w:ascii="Arial" w:eastAsia="SimSun" w:hAnsi="Arial"/>
                <w:sz w:val="18"/>
              </w:rPr>
            </w:pPr>
          </w:p>
        </w:tc>
        <w:tc>
          <w:tcPr>
            <w:tcW w:w="925" w:type="dxa"/>
          </w:tcPr>
          <w:p w14:paraId="344BDE56" w14:textId="77777777" w:rsidR="00964313" w:rsidRPr="002160D5" w:rsidRDefault="00964313" w:rsidP="00964313">
            <w:pPr>
              <w:keepNext/>
              <w:keepLines/>
              <w:spacing w:after="0"/>
              <w:rPr>
                <w:ins w:id="2699" w:author="Mursalin Habib" w:date="2024-04-23T21:40:00Z"/>
                <w:rFonts w:ascii="Arial" w:eastAsia="SimSun" w:hAnsi="Arial"/>
                <w:sz w:val="18"/>
              </w:rPr>
            </w:pPr>
          </w:p>
        </w:tc>
        <w:tc>
          <w:tcPr>
            <w:tcW w:w="919" w:type="dxa"/>
          </w:tcPr>
          <w:p w14:paraId="5D9D68ED" w14:textId="77777777" w:rsidR="00964313" w:rsidRPr="002160D5" w:rsidRDefault="00964313" w:rsidP="00964313">
            <w:pPr>
              <w:keepNext/>
              <w:keepLines/>
              <w:spacing w:after="0"/>
              <w:rPr>
                <w:ins w:id="2700" w:author="Mursalin Habib" w:date="2024-04-23T21:40:00Z"/>
                <w:rFonts w:ascii="Arial" w:eastAsia="SimSun" w:hAnsi="Arial"/>
                <w:sz w:val="18"/>
              </w:rPr>
            </w:pPr>
          </w:p>
        </w:tc>
        <w:tc>
          <w:tcPr>
            <w:tcW w:w="1054" w:type="dxa"/>
          </w:tcPr>
          <w:p w14:paraId="7ACF2436" w14:textId="77777777" w:rsidR="00964313" w:rsidRPr="002160D5" w:rsidRDefault="00964313" w:rsidP="00964313">
            <w:pPr>
              <w:keepNext/>
              <w:keepLines/>
              <w:spacing w:after="0"/>
              <w:rPr>
                <w:ins w:id="2701" w:author="Mursalin Habib" w:date="2024-04-23T21:40:00Z"/>
                <w:rFonts w:ascii="Arial" w:eastAsia="SimSun" w:hAnsi="Arial"/>
                <w:sz w:val="18"/>
              </w:rPr>
            </w:pPr>
          </w:p>
        </w:tc>
        <w:tc>
          <w:tcPr>
            <w:tcW w:w="906" w:type="dxa"/>
          </w:tcPr>
          <w:p w14:paraId="77AD1CD5" w14:textId="77777777" w:rsidR="00964313" w:rsidRPr="002160D5" w:rsidRDefault="00964313" w:rsidP="00964313">
            <w:pPr>
              <w:keepNext/>
              <w:keepLines/>
              <w:spacing w:after="0"/>
              <w:rPr>
                <w:ins w:id="2702" w:author="Mursalin Habib" w:date="2024-04-23T21:40:00Z"/>
                <w:rFonts w:ascii="Arial" w:eastAsia="SimSun" w:hAnsi="Arial"/>
                <w:sz w:val="18"/>
              </w:rPr>
            </w:pPr>
          </w:p>
        </w:tc>
        <w:tc>
          <w:tcPr>
            <w:tcW w:w="1248" w:type="dxa"/>
          </w:tcPr>
          <w:p w14:paraId="473802E7" w14:textId="77777777" w:rsidR="00964313" w:rsidRPr="002160D5" w:rsidRDefault="00964313" w:rsidP="00964313">
            <w:pPr>
              <w:keepNext/>
              <w:keepLines/>
              <w:spacing w:after="0"/>
              <w:rPr>
                <w:ins w:id="2703" w:author="Mursalin Habib" w:date="2024-04-23T21:40:00Z"/>
                <w:rFonts w:ascii="Arial" w:eastAsia="SimSun" w:hAnsi="Arial"/>
                <w:sz w:val="18"/>
              </w:rPr>
            </w:pPr>
          </w:p>
        </w:tc>
      </w:tr>
      <w:tr w:rsidR="00964313" w14:paraId="594B628D" w14:textId="77777777" w:rsidTr="00287290">
        <w:trPr>
          <w:ins w:id="2704" w:author="Mursalin Habib" w:date="2024-04-23T21:40:00Z"/>
        </w:trPr>
        <w:tc>
          <w:tcPr>
            <w:tcW w:w="958" w:type="dxa"/>
          </w:tcPr>
          <w:p w14:paraId="478BC7E9" w14:textId="77777777" w:rsidR="00964313" w:rsidRPr="002160D5" w:rsidRDefault="00964313" w:rsidP="00964313">
            <w:pPr>
              <w:keepNext/>
              <w:keepLines/>
              <w:spacing w:after="0"/>
              <w:rPr>
                <w:ins w:id="2705" w:author="Mursalin Habib" w:date="2024-04-23T21:40:00Z"/>
                <w:rFonts w:ascii="Arial" w:eastAsia="SimSun" w:hAnsi="Arial"/>
                <w:sz w:val="18"/>
              </w:rPr>
            </w:pPr>
            <w:ins w:id="2706" w:author="Mursalin Habib" w:date="2024-04-23T21:40:00Z">
              <w:r w:rsidRPr="002160D5">
                <w:rPr>
                  <w:rFonts w:ascii="Arial" w:eastAsia="SimSun" w:hAnsi="Arial"/>
                  <w:sz w:val="18"/>
                </w:rPr>
                <w:t>CA_n70A-n71A</w:t>
              </w:r>
            </w:ins>
          </w:p>
        </w:tc>
        <w:tc>
          <w:tcPr>
            <w:tcW w:w="656" w:type="dxa"/>
          </w:tcPr>
          <w:p w14:paraId="58810B70" w14:textId="77777777" w:rsidR="00964313" w:rsidRPr="002160D5" w:rsidRDefault="00964313" w:rsidP="00964313">
            <w:pPr>
              <w:keepNext/>
              <w:keepLines/>
              <w:spacing w:after="0"/>
              <w:rPr>
                <w:ins w:id="2707" w:author="Mursalin Habib" w:date="2024-04-23T21:40:00Z"/>
                <w:rFonts w:ascii="Arial" w:eastAsia="SimSun" w:hAnsi="Arial"/>
                <w:sz w:val="18"/>
              </w:rPr>
            </w:pPr>
            <w:ins w:id="2708" w:author="Mursalin Habib" w:date="2024-04-23T21:40:00Z">
              <w:r w:rsidRPr="002160D5">
                <w:rPr>
                  <w:rFonts w:ascii="Arial" w:eastAsia="SimSun" w:hAnsi="Arial"/>
                  <w:sz w:val="18"/>
                </w:rPr>
                <w:t>Rel-16</w:t>
              </w:r>
            </w:ins>
          </w:p>
        </w:tc>
        <w:tc>
          <w:tcPr>
            <w:tcW w:w="512" w:type="dxa"/>
          </w:tcPr>
          <w:p w14:paraId="69A0A0B3" w14:textId="77777777" w:rsidR="00964313" w:rsidRPr="002160D5" w:rsidRDefault="00964313" w:rsidP="00964313">
            <w:pPr>
              <w:keepNext/>
              <w:keepLines/>
              <w:spacing w:after="0"/>
              <w:rPr>
                <w:ins w:id="2709" w:author="Mursalin Habib" w:date="2024-04-23T21:40:00Z"/>
                <w:rFonts w:ascii="Arial" w:eastAsia="SimSun" w:hAnsi="Arial"/>
                <w:sz w:val="18"/>
              </w:rPr>
            </w:pPr>
          </w:p>
        </w:tc>
        <w:tc>
          <w:tcPr>
            <w:tcW w:w="796" w:type="dxa"/>
          </w:tcPr>
          <w:p w14:paraId="5241EB23" w14:textId="77777777" w:rsidR="00964313" w:rsidRPr="002160D5" w:rsidRDefault="00964313" w:rsidP="00964313">
            <w:pPr>
              <w:keepNext/>
              <w:keepLines/>
              <w:spacing w:after="0"/>
              <w:rPr>
                <w:ins w:id="2710" w:author="Mursalin Habib" w:date="2024-04-23T21:40:00Z"/>
                <w:rFonts w:ascii="Arial" w:eastAsia="SimSun" w:hAnsi="Arial"/>
                <w:sz w:val="18"/>
              </w:rPr>
            </w:pPr>
          </w:p>
        </w:tc>
        <w:tc>
          <w:tcPr>
            <w:tcW w:w="809" w:type="dxa"/>
          </w:tcPr>
          <w:p w14:paraId="45E67E13" w14:textId="77777777" w:rsidR="00964313" w:rsidRPr="002160D5" w:rsidRDefault="00964313" w:rsidP="00964313">
            <w:pPr>
              <w:keepNext/>
              <w:keepLines/>
              <w:spacing w:after="0"/>
              <w:rPr>
                <w:ins w:id="2711" w:author="Mursalin Habib" w:date="2024-04-23T21:40:00Z"/>
                <w:rFonts w:ascii="Arial" w:eastAsia="SimSun" w:hAnsi="Arial"/>
                <w:sz w:val="18"/>
              </w:rPr>
            </w:pPr>
          </w:p>
        </w:tc>
        <w:tc>
          <w:tcPr>
            <w:tcW w:w="925" w:type="dxa"/>
          </w:tcPr>
          <w:p w14:paraId="367F6902" w14:textId="77777777" w:rsidR="00964313" w:rsidRPr="002160D5" w:rsidRDefault="00964313" w:rsidP="00964313">
            <w:pPr>
              <w:keepNext/>
              <w:keepLines/>
              <w:spacing w:after="0"/>
              <w:rPr>
                <w:ins w:id="2712" w:author="Mursalin Habib" w:date="2024-04-23T21:40:00Z"/>
                <w:rFonts w:ascii="Arial" w:eastAsia="SimSun" w:hAnsi="Arial"/>
                <w:sz w:val="18"/>
              </w:rPr>
            </w:pPr>
          </w:p>
        </w:tc>
        <w:tc>
          <w:tcPr>
            <w:tcW w:w="919" w:type="dxa"/>
          </w:tcPr>
          <w:p w14:paraId="50EC3DDA" w14:textId="77777777" w:rsidR="00964313" w:rsidRPr="002160D5" w:rsidRDefault="00964313" w:rsidP="00964313">
            <w:pPr>
              <w:keepNext/>
              <w:keepLines/>
              <w:spacing w:after="0"/>
              <w:rPr>
                <w:ins w:id="2713" w:author="Mursalin Habib" w:date="2024-04-23T21:40:00Z"/>
                <w:rFonts w:ascii="Arial" w:eastAsia="SimSun" w:hAnsi="Arial"/>
                <w:sz w:val="18"/>
              </w:rPr>
            </w:pPr>
          </w:p>
        </w:tc>
        <w:tc>
          <w:tcPr>
            <w:tcW w:w="1054" w:type="dxa"/>
          </w:tcPr>
          <w:p w14:paraId="120DC304" w14:textId="77777777" w:rsidR="00964313" w:rsidRPr="002160D5" w:rsidRDefault="00964313" w:rsidP="00964313">
            <w:pPr>
              <w:keepNext/>
              <w:keepLines/>
              <w:spacing w:after="0"/>
              <w:rPr>
                <w:ins w:id="2714" w:author="Mursalin Habib" w:date="2024-04-23T21:40:00Z"/>
                <w:rFonts w:ascii="Arial" w:eastAsia="SimSun" w:hAnsi="Arial"/>
                <w:sz w:val="18"/>
              </w:rPr>
            </w:pPr>
          </w:p>
        </w:tc>
        <w:tc>
          <w:tcPr>
            <w:tcW w:w="906" w:type="dxa"/>
          </w:tcPr>
          <w:p w14:paraId="34FF3CBB" w14:textId="77777777" w:rsidR="00964313" w:rsidRPr="002160D5" w:rsidRDefault="00964313" w:rsidP="00964313">
            <w:pPr>
              <w:keepNext/>
              <w:keepLines/>
              <w:spacing w:after="0"/>
              <w:rPr>
                <w:ins w:id="2715" w:author="Mursalin Habib" w:date="2024-04-23T21:40:00Z"/>
                <w:rFonts w:ascii="Arial" w:eastAsia="SimSun" w:hAnsi="Arial"/>
                <w:sz w:val="18"/>
              </w:rPr>
            </w:pPr>
          </w:p>
        </w:tc>
        <w:tc>
          <w:tcPr>
            <w:tcW w:w="1248" w:type="dxa"/>
          </w:tcPr>
          <w:p w14:paraId="3EC9A854" w14:textId="77777777" w:rsidR="00964313" w:rsidRPr="002160D5" w:rsidRDefault="00964313" w:rsidP="00964313">
            <w:pPr>
              <w:keepNext/>
              <w:keepLines/>
              <w:spacing w:after="0"/>
              <w:rPr>
                <w:ins w:id="2716" w:author="Mursalin Habib" w:date="2024-04-23T21:40:00Z"/>
                <w:rFonts w:ascii="Arial" w:eastAsia="SimSun" w:hAnsi="Arial"/>
                <w:sz w:val="18"/>
              </w:rPr>
            </w:pPr>
          </w:p>
        </w:tc>
      </w:tr>
      <w:tr w:rsidR="00964313" w14:paraId="2B38FA0D" w14:textId="77777777" w:rsidTr="00287290">
        <w:trPr>
          <w:ins w:id="2717" w:author="Mursalin Habib" w:date="2024-04-23T21:40:00Z"/>
        </w:trPr>
        <w:tc>
          <w:tcPr>
            <w:tcW w:w="958" w:type="dxa"/>
          </w:tcPr>
          <w:p w14:paraId="3C10925D" w14:textId="77777777" w:rsidR="00964313" w:rsidRPr="002160D5" w:rsidRDefault="00964313" w:rsidP="00964313">
            <w:pPr>
              <w:keepNext/>
              <w:keepLines/>
              <w:spacing w:after="0"/>
              <w:rPr>
                <w:ins w:id="2718" w:author="Mursalin Habib" w:date="2024-04-23T21:40:00Z"/>
                <w:rFonts w:ascii="Arial" w:eastAsia="SimSun" w:hAnsi="Arial"/>
                <w:sz w:val="18"/>
              </w:rPr>
            </w:pPr>
            <w:ins w:id="2719" w:author="Mursalin Habib" w:date="2024-04-23T21:40:00Z">
              <w:r w:rsidRPr="002160D5">
                <w:rPr>
                  <w:rFonts w:ascii="Arial" w:eastAsia="SimSun" w:hAnsi="Arial"/>
                  <w:sz w:val="18"/>
                </w:rPr>
                <w:t>CA_n70A-n71(2A)</w:t>
              </w:r>
            </w:ins>
          </w:p>
        </w:tc>
        <w:tc>
          <w:tcPr>
            <w:tcW w:w="656" w:type="dxa"/>
          </w:tcPr>
          <w:p w14:paraId="62CBDD23" w14:textId="77777777" w:rsidR="00964313" w:rsidRPr="002160D5" w:rsidRDefault="00964313" w:rsidP="00964313">
            <w:pPr>
              <w:keepNext/>
              <w:keepLines/>
              <w:spacing w:after="0"/>
              <w:rPr>
                <w:ins w:id="2720" w:author="Mursalin Habib" w:date="2024-04-23T21:40:00Z"/>
                <w:rFonts w:ascii="Arial" w:eastAsia="SimSun" w:hAnsi="Arial"/>
                <w:sz w:val="18"/>
              </w:rPr>
            </w:pPr>
            <w:ins w:id="2721" w:author="Mursalin Habib" w:date="2024-04-23T21:40:00Z">
              <w:r w:rsidRPr="002160D5">
                <w:rPr>
                  <w:rFonts w:ascii="Arial" w:eastAsia="SimSun" w:hAnsi="Arial"/>
                  <w:sz w:val="18"/>
                </w:rPr>
                <w:t>Rel-17</w:t>
              </w:r>
            </w:ins>
          </w:p>
        </w:tc>
        <w:tc>
          <w:tcPr>
            <w:tcW w:w="512" w:type="dxa"/>
          </w:tcPr>
          <w:p w14:paraId="41EF825F" w14:textId="77777777" w:rsidR="00964313" w:rsidRPr="002160D5" w:rsidRDefault="00964313" w:rsidP="00964313">
            <w:pPr>
              <w:keepNext/>
              <w:keepLines/>
              <w:spacing w:after="0"/>
              <w:rPr>
                <w:ins w:id="2722" w:author="Mursalin Habib" w:date="2024-04-23T21:40:00Z"/>
                <w:rFonts w:ascii="Arial" w:eastAsia="SimSun" w:hAnsi="Arial"/>
                <w:sz w:val="18"/>
              </w:rPr>
            </w:pPr>
          </w:p>
        </w:tc>
        <w:tc>
          <w:tcPr>
            <w:tcW w:w="796" w:type="dxa"/>
          </w:tcPr>
          <w:p w14:paraId="1C695D9E" w14:textId="77777777" w:rsidR="00964313" w:rsidRPr="002160D5" w:rsidRDefault="00964313" w:rsidP="00964313">
            <w:pPr>
              <w:keepNext/>
              <w:keepLines/>
              <w:spacing w:after="0"/>
              <w:rPr>
                <w:ins w:id="2723" w:author="Mursalin Habib" w:date="2024-04-23T21:40:00Z"/>
                <w:rFonts w:ascii="Arial" w:eastAsia="SimSun" w:hAnsi="Arial"/>
                <w:sz w:val="18"/>
              </w:rPr>
            </w:pPr>
          </w:p>
        </w:tc>
        <w:tc>
          <w:tcPr>
            <w:tcW w:w="809" w:type="dxa"/>
          </w:tcPr>
          <w:p w14:paraId="1139277B" w14:textId="77777777" w:rsidR="00964313" w:rsidRPr="002160D5" w:rsidRDefault="00964313" w:rsidP="00964313">
            <w:pPr>
              <w:keepNext/>
              <w:keepLines/>
              <w:spacing w:after="0"/>
              <w:rPr>
                <w:ins w:id="2724" w:author="Mursalin Habib" w:date="2024-04-23T21:40:00Z"/>
                <w:rFonts w:ascii="Arial" w:eastAsia="SimSun" w:hAnsi="Arial"/>
                <w:sz w:val="18"/>
              </w:rPr>
            </w:pPr>
          </w:p>
        </w:tc>
        <w:tc>
          <w:tcPr>
            <w:tcW w:w="925" w:type="dxa"/>
          </w:tcPr>
          <w:p w14:paraId="58AC4C2F" w14:textId="77777777" w:rsidR="00964313" w:rsidRPr="002160D5" w:rsidRDefault="00964313" w:rsidP="00964313">
            <w:pPr>
              <w:keepNext/>
              <w:keepLines/>
              <w:spacing w:after="0"/>
              <w:rPr>
                <w:ins w:id="2725" w:author="Mursalin Habib" w:date="2024-04-23T21:40:00Z"/>
                <w:rFonts w:ascii="Arial" w:eastAsia="SimSun" w:hAnsi="Arial"/>
                <w:sz w:val="18"/>
              </w:rPr>
            </w:pPr>
          </w:p>
        </w:tc>
        <w:tc>
          <w:tcPr>
            <w:tcW w:w="919" w:type="dxa"/>
          </w:tcPr>
          <w:p w14:paraId="64F3913F" w14:textId="77777777" w:rsidR="00964313" w:rsidRPr="002160D5" w:rsidRDefault="00964313" w:rsidP="00964313">
            <w:pPr>
              <w:keepNext/>
              <w:keepLines/>
              <w:spacing w:after="0"/>
              <w:rPr>
                <w:ins w:id="2726" w:author="Mursalin Habib" w:date="2024-04-23T21:40:00Z"/>
                <w:rFonts w:ascii="Arial" w:eastAsia="SimSun" w:hAnsi="Arial"/>
                <w:sz w:val="18"/>
              </w:rPr>
            </w:pPr>
          </w:p>
        </w:tc>
        <w:tc>
          <w:tcPr>
            <w:tcW w:w="1054" w:type="dxa"/>
          </w:tcPr>
          <w:p w14:paraId="6F18067C" w14:textId="77777777" w:rsidR="00964313" w:rsidRPr="002160D5" w:rsidRDefault="00964313" w:rsidP="00964313">
            <w:pPr>
              <w:keepNext/>
              <w:keepLines/>
              <w:spacing w:after="0"/>
              <w:rPr>
                <w:ins w:id="2727" w:author="Mursalin Habib" w:date="2024-04-23T21:40:00Z"/>
                <w:rFonts w:ascii="Arial" w:eastAsia="SimSun" w:hAnsi="Arial"/>
                <w:sz w:val="18"/>
              </w:rPr>
            </w:pPr>
          </w:p>
        </w:tc>
        <w:tc>
          <w:tcPr>
            <w:tcW w:w="906" w:type="dxa"/>
          </w:tcPr>
          <w:p w14:paraId="07BDB2C5" w14:textId="77777777" w:rsidR="00964313" w:rsidRPr="002160D5" w:rsidRDefault="00964313" w:rsidP="00964313">
            <w:pPr>
              <w:keepNext/>
              <w:keepLines/>
              <w:spacing w:after="0"/>
              <w:rPr>
                <w:ins w:id="2728" w:author="Mursalin Habib" w:date="2024-04-23T21:40:00Z"/>
                <w:rFonts w:ascii="Arial" w:eastAsia="SimSun" w:hAnsi="Arial"/>
                <w:sz w:val="18"/>
              </w:rPr>
            </w:pPr>
          </w:p>
        </w:tc>
        <w:tc>
          <w:tcPr>
            <w:tcW w:w="1248" w:type="dxa"/>
          </w:tcPr>
          <w:p w14:paraId="137FDC74" w14:textId="77777777" w:rsidR="00964313" w:rsidRPr="002160D5" w:rsidRDefault="00964313" w:rsidP="00964313">
            <w:pPr>
              <w:keepNext/>
              <w:keepLines/>
              <w:spacing w:after="0"/>
              <w:rPr>
                <w:ins w:id="2729" w:author="Mursalin Habib" w:date="2024-04-23T21:40:00Z"/>
                <w:rFonts w:ascii="Arial" w:eastAsia="SimSun" w:hAnsi="Arial"/>
                <w:sz w:val="18"/>
              </w:rPr>
            </w:pPr>
          </w:p>
        </w:tc>
      </w:tr>
      <w:tr w:rsidR="00964313" w14:paraId="36BB6813" w14:textId="77777777" w:rsidTr="00287290">
        <w:trPr>
          <w:ins w:id="2730" w:author="Mursalin Habib" w:date="2024-04-23T21:40:00Z"/>
        </w:trPr>
        <w:tc>
          <w:tcPr>
            <w:tcW w:w="958" w:type="dxa"/>
          </w:tcPr>
          <w:p w14:paraId="43DD8922" w14:textId="77777777" w:rsidR="00964313" w:rsidRPr="002160D5" w:rsidRDefault="00964313" w:rsidP="00964313">
            <w:pPr>
              <w:keepNext/>
              <w:keepLines/>
              <w:spacing w:after="0"/>
              <w:rPr>
                <w:ins w:id="2731" w:author="Mursalin Habib" w:date="2024-04-23T21:40:00Z"/>
                <w:rFonts w:ascii="Arial" w:eastAsia="SimSun" w:hAnsi="Arial"/>
                <w:sz w:val="18"/>
              </w:rPr>
            </w:pPr>
            <w:ins w:id="2732" w:author="Mursalin Habib" w:date="2024-04-23T21:40:00Z">
              <w:r w:rsidRPr="002160D5">
                <w:rPr>
                  <w:rFonts w:ascii="Arial" w:eastAsia="SimSun" w:hAnsi="Arial"/>
                  <w:sz w:val="18"/>
                </w:rPr>
                <w:t>CA_n71A-n77A</w:t>
              </w:r>
            </w:ins>
          </w:p>
        </w:tc>
        <w:tc>
          <w:tcPr>
            <w:tcW w:w="656" w:type="dxa"/>
          </w:tcPr>
          <w:p w14:paraId="24E2B0F9" w14:textId="77777777" w:rsidR="00964313" w:rsidRPr="002160D5" w:rsidRDefault="00964313" w:rsidP="00964313">
            <w:pPr>
              <w:keepNext/>
              <w:keepLines/>
              <w:spacing w:after="0"/>
              <w:rPr>
                <w:ins w:id="2733" w:author="Mursalin Habib" w:date="2024-04-23T21:40:00Z"/>
                <w:rFonts w:ascii="Arial" w:eastAsia="SimSun" w:hAnsi="Arial"/>
                <w:sz w:val="18"/>
              </w:rPr>
            </w:pPr>
            <w:ins w:id="2734" w:author="Mursalin Habib" w:date="2024-04-23T21:40:00Z">
              <w:r w:rsidRPr="002160D5">
                <w:rPr>
                  <w:rFonts w:ascii="Arial" w:eastAsia="SimSun" w:hAnsi="Arial"/>
                  <w:sz w:val="18"/>
                </w:rPr>
                <w:t>Rel-17</w:t>
              </w:r>
            </w:ins>
          </w:p>
        </w:tc>
        <w:tc>
          <w:tcPr>
            <w:tcW w:w="512" w:type="dxa"/>
          </w:tcPr>
          <w:p w14:paraId="27AC0F35" w14:textId="77777777" w:rsidR="00964313" w:rsidRPr="002160D5" w:rsidRDefault="00964313" w:rsidP="00964313">
            <w:pPr>
              <w:keepNext/>
              <w:keepLines/>
              <w:spacing w:after="0"/>
              <w:rPr>
                <w:ins w:id="2735" w:author="Mursalin Habib" w:date="2024-04-23T21:40:00Z"/>
                <w:rFonts w:ascii="Arial" w:eastAsia="SimSun" w:hAnsi="Arial"/>
                <w:sz w:val="18"/>
              </w:rPr>
            </w:pPr>
          </w:p>
        </w:tc>
        <w:tc>
          <w:tcPr>
            <w:tcW w:w="796" w:type="dxa"/>
          </w:tcPr>
          <w:p w14:paraId="0ED03A6D" w14:textId="77777777" w:rsidR="00964313" w:rsidRPr="002160D5" w:rsidRDefault="00964313" w:rsidP="00964313">
            <w:pPr>
              <w:keepNext/>
              <w:keepLines/>
              <w:spacing w:after="0"/>
              <w:rPr>
                <w:ins w:id="2736" w:author="Mursalin Habib" w:date="2024-04-23T21:40:00Z"/>
                <w:rFonts w:ascii="Arial" w:eastAsia="SimSun" w:hAnsi="Arial"/>
                <w:sz w:val="18"/>
              </w:rPr>
            </w:pPr>
          </w:p>
        </w:tc>
        <w:tc>
          <w:tcPr>
            <w:tcW w:w="809" w:type="dxa"/>
          </w:tcPr>
          <w:p w14:paraId="655E16BA" w14:textId="77777777" w:rsidR="00964313" w:rsidRPr="002160D5" w:rsidRDefault="00964313" w:rsidP="00964313">
            <w:pPr>
              <w:keepNext/>
              <w:keepLines/>
              <w:spacing w:after="0"/>
              <w:rPr>
                <w:ins w:id="2737" w:author="Mursalin Habib" w:date="2024-04-23T21:40:00Z"/>
                <w:rFonts w:ascii="Arial" w:eastAsia="SimSun" w:hAnsi="Arial"/>
                <w:sz w:val="18"/>
              </w:rPr>
            </w:pPr>
          </w:p>
        </w:tc>
        <w:tc>
          <w:tcPr>
            <w:tcW w:w="925" w:type="dxa"/>
          </w:tcPr>
          <w:p w14:paraId="659AC113" w14:textId="77777777" w:rsidR="00964313" w:rsidRPr="002160D5" w:rsidRDefault="00964313" w:rsidP="00964313">
            <w:pPr>
              <w:keepNext/>
              <w:keepLines/>
              <w:spacing w:after="0"/>
              <w:rPr>
                <w:ins w:id="2738" w:author="Mursalin Habib" w:date="2024-04-23T21:40:00Z"/>
                <w:rFonts w:ascii="Arial" w:eastAsia="SimSun" w:hAnsi="Arial"/>
                <w:sz w:val="18"/>
              </w:rPr>
            </w:pPr>
          </w:p>
        </w:tc>
        <w:tc>
          <w:tcPr>
            <w:tcW w:w="919" w:type="dxa"/>
          </w:tcPr>
          <w:p w14:paraId="7CEDD821" w14:textId="77777777" w:rsidR="00964313" w:rsidRPr="002160D5" w:rsidRDefault="00964313" w:rsidP="00964313">
            <w:pPr>
              <w:keepNext/>
              <w:keepLines/>
              <w:spacing w:after="0"/>
              <w:rPr>
                <w:ins w:id="2739" w:author="Mursalin Habib" w:date="2024-04-23T21:40:00Z"/>
                <w:rFonts w:ascii="Arial" w:eastAsia="SimSun" w:hAnsi="Arial"/>
                <w:sz w:val="18"/>
              </w:rPr>
            </w:pPr>
          </w:p>
        </w:tc>
        <w:tc>
          <w:tcPr>
            <w:tcW w:w="1054" w:type="dxa"/>
          </w:tcPr>
          <w:p w14:paraId="4B896F36" w14:textId="77777777" w:rsidR="00964313" w:rsidRPr="002160D5" w:rsidRDefault="00964313" w:rsidP="00964313">
            <w:pPr>
              <w:keepNext/>
              <w:keepLines/>
              <w:spacing w:after="0"/>
              <w:rPr>
                <w:ins w:id="2740" w:author="Mursalin Habib" w:date="2024-04-23T21:40:00Z"/>
                <w:rFonts w:ascii="Arial" w:eastAsia="SimSun" w:hAnsi="Arial"/>
                <w:sz w:val="18"/>
              </w:rPr>
            </w:pPr>
          </w:p>
        </w:tc>
        <w:tc>
          <w:tcPr>
            <w:tcW w:w="906" w:type="dxa"/>
          </w:tcPr>
          <w:p w14:paraId="727C42F4" w14:textId="77777777" w:rsidR="00964313" w:rsidRPr="002160D5" w:rsidRDefault="00964313" w:rsidP="00964313">
            <w:pPr>
              <w:keepNext/>
              <w:keepLines/>
              <w:spacing w:after="0"/>
              <w:rPr>
                <w:ins w:id="2741" w:author="Mursalin Habib" w:date="2024-04-23T21:40:00Z"/>
                <w:rFonts w:ascii="Arial" w:eastAsia="SimSun" w:hAnsi="Arial"/>
                <w:sz w:val="18"/>
              </w:rPr>
            </w:pPr>
          </w:p>
        </w:tc>
        <w:tc>
          <w:tcPr>
            <w:tcW w:w="1248" w:type="dxa"/>
          </w:tcPr>
          <w:p w14:paraId="242190C4" w14:textId="77777777" w:rsidR="00964313" w:rsidRPr="002160D5" w:rsidRDefault="00964313" w:rsidP="00964313">
            <w:pPr>
              <w:keepNext/>
              <w:keepLines/>
              <w:spacing w:after="0"/>
              <w:rPr>
                <w:ins w:id="2742" w:author="Mursalin Habib" w:date="2024-04-23T21:40:00Z"/>
                <w:rFonts w:ascii="Arial" w:eastAsia="SimSun" w:hAnsi="Arial"/>
                <w:sz w:val="18"/>
              </w:rPr>
            </w:pPr>
          </w:p>
        </w:tc>
      </w:tr>
      <w:tr w:rsidR="00964313" w14:paraId="184B693C" w14:textId="77777777" w:rsidTr="00287290">
        <w:trPr>
          <w:ins w:id="2743" w:author="Mursalin Habib" w:date="2024-04-23T21:40:00Z"/>
        </w:trPr>
        <w:tc>
          <w:tcPr>
            <w:tcW w:w="958" w:type="dxa"/>
          </w:tcPr>
          <w:p w14:paraId="4E947592" w14:textId="77777777" w:rsidR="00964313" w:rsidRPr="002160D5" w:rsidRDefault="00964313" w:rsidP="00964313">
            <w:pPr>
              <w:keepNext/>
              <w:keepLines/>
              <w:spacing w:after="0"/>
              <w:rPr>
                <w:ins w:id="2744" w:author="Mursalin Habib" w:date="2024-04-23T21:40:00Z"/>
                <w:rFonts w:ascii="Arial" w:eastAsia="SimSun" w:hAnsi="Arial"/>
                <w:sz w:val="18"/>
              </w:rPr>
            </w:pPr>
            <w:ins w:id="2745" w:author="Mursalin Habib" w:date="2024-04-23T21:40:00Z">
              <w:r w:rsidRPr="002160D5">
                <w:rPr>
                  <w:rFonts w:ascii="Arial" w:eastAsia="SimSun" w:hAnsi="Arial"/>
                  <w:sz w:val="18"/>
                </w:rPr>
                <w:t>CA_n71A-n77(2A)</w:t>
              </w:r>
            </w:ins>
          </w:p>
        </w:tc>
        <w:tc>
          <w:tcPr>
            <w:tcW w:w="656" w:type="dxa"/>
          </w:tcPr>
          <w:p w14:paraId="306F459F" w14:textId="77777777" w:rsidR="00964313" w:rsidRPr="002160D5" w:rsidRDefault="00964313" w:rsidP="00964313">
            <w:pPr>
              <w:keepNext/>
              <w:keepLines/>
              <w:spacing w:after="0"/>
              <w:rPr>
                <w:ins w:id="2746" w:author="Mursalin Habib" w:date="2024-04-23T21:40:00Z"/>
                <w:rFonts w:ascii="Arial" w:eastAsia="SimSun" w:hAnsi="Arial"/>
                <w:sz w:val="18"/>
              </w:rPr>
            </w:pPr>
            <w:ins w:id="2747" w:author="Mursalin Habib" w:date="2024-04-23T21:40:00Z">
              <w:r w:rsidRPr="002160D5">
                <w:rPr>
                  <w:rFonts w:ascii="Arial" w:eastAsia="SimSun" w:hAnsi="Arial"/>
                  <w:sz w:val="18"/>
                </w:rPr>
                <w:t>Rel-17</w:t>
              </w:r>
            </w:ins>
          </w:p>
        </w:tc>
        <w:tc>
          <w:tcPr>
            <w:tcW w:w="512" w:type="dxa"/>
          </w:tcPr>
          <w:p w14:paraId="37CEA799" w14:textId="77777777" w:rsidR="00964313" w:rsidRPr="002160D5" w:rsidRDefault="00964313" w:rsidP="00964313">
            <w:pPr>
              <w:keepNext/>
              <w:keepLines/>
              <w:spacing w:after="0"/>
              <w:rPr>
                <w:ins w:id="2748" w:author="Mursalin Habib" w:date="2024-04-23T21:40:00Z"/>
                <w:rFonts w:ascii="Arial" w:eastAsia="SimSun" w:hAnsi="Arial"/>
                <w:sz w:val="18"/>
              </w:rPr>
            </w:pPr>
          </w:p>
        </w:tc>
        <w:tc>
          <w:tcPr>
            <w:tcW w:w="796" w:type="dxa"/>
          </w:tcPr>
          <w:p w14:paraId="0E007353" w14:textId="77777777" w:rsidR="00964313" w:rsidRPr="002160D5" w:rsidRDefault="00964313" w:rsidP="00964313">
            <w:pPr>
              <w:keepNext/>
              <w:keepLines/>
              <w:spacing w:after="0"/>
              <w:rPr>
                <w:ins w:id="2749" w:author="Mursalin Habib" w:date="2024-04-23T21:40:00Z"/>
                <w:rFonts w:ascii="Arial" w:eastAsia="SimSun" w:hAnsi="Arial"/>
                <w:sz w:val="18"/>
              </w:rPr>
            </w:pPr>
          </w:p>
        </w:tc>
        <w:tc>
          <w:tcPr>
            <w:tcW w:w="809" w:type="dxa"/>
          </w:tcPr>
          <w:p w14:paraId="4254E95B" w14:textId="77777777" w:rsidR="00964313" w:rsidRPr="002160D5" w:rsidRDefault="00964313" w:rsidP="00964313">
            <w:pPr>
              <w:keepNext/>
              <w:keepLines/>
              <w:spacing w:after="0"/>
              <w:rPr>
                <w:ins w:id="2750" w:author="Mursalin Habib" w:date="2024-04-23T21:40:00Z"/>
                <w:rFonts w:ascii="Arial" w:eastAsia="SimSun" w:hAnsi="Arial"/>
                <w:sz w:val="18"/>
              </w:rPr>
            </w:pPr>
          </w:p>
        </w:tc>
        <w:tc>
          <w:tcPr>
            <w:tcW w:w="925" w:type="dxa"/>
          </w:tcPr>
          <w:p w14:paraId="4E89165C" w14:textId="77777777" w:rsidR="00964313" w:rsidRPr="002160D5" w:rsidRDefault="00964313" w:rsidP="00964313">
            <w:pPr>
              <w:keepNext/>
              <w:keepLines/>
              <w:spacing w:after="0"/>
              <w:rPr>
                <w:ins w:id="2751" w:author="Mursalin Habib" w:date="2024-04-23T21:40:00Z"/>
                <w:rFonts w:ascii="Arial" w:eastAsia="SimSun" w:hAnsi="Arial"/>
                <w:sz w:val="18"/>
              </w:rPr>
            </w:pPr>
          </w:p>
        </w:tc>
        <w:tc>
          <w:tcPr>
            <w:tcW w:w="919" w:type="dxa"/>
          </w:tcPr>
          <w:p w14:paraId="7C2B9A24" w14:textId="77777777" w:rsidR="00964313" w:rsidRPr="002160D5" w:rsidRDefault="00964313" w:rsidP="00964313">
            <w:pPr>
              <w:keepNext/>
              <w:keepLines/>
              <w:spacing w:after="0"/>
              <w:rPr>
                <w:ins w:id="2752" w:author="Mursalin Habib" w:date="2024-04-23T21:40:00Z"/>
                <w:rFonts w:ascii="Arial" w:eastAsia="SimSun" w:hAnsi="Arial"/>
                <w:sz w:val="18"/>
              </w:rPr>
            </w:pPr>
          </w:p>
        </w:tc>
        <w:tc>
          <w:tcPr>
            <w:tcW w:w="1054" w:type="dxa"/>
          </w:tcPr>
          <w:p w14:paraId="2FC5454D" w14:textId="77777777" w:rsidR="00964313" w:rsidRPr="002160D5" w:rsidRDefault="00964313" w:rsidP="00964313">
            <w:pPr>
              <w:keepNext/>
              <w:keepLines/>
              <w:spacing w:after="0"/>
              <w:rPr>
                <w:ins w:id="2753" w:author="Mursalin Habib" w:date="2024-04-23T21:40:00Z"/>
                <w:rFonts w:ascii="Arial" w:eastAsia="SimSun" w:hAnsi="Arial"/>
                <w:sz w:val="18"/>
              </w:rPr>
            </w:pPr>
          </w:p>
        </w:tc>
        <w:tc>
          <w:tcPr>
            <w:tcW w:w="906" w:type="dxa"/>
          </w:tcPr>
          <w:p w14:paraId="3E0055F1" w14:textId="77777777" w:rsidR="00964313" w:rsidRPr="002160D5" w:rsidRDefault="00964313" w:rsidP="00964313">
            <w:pPr>
              <w:keepNext/>
              <w:keepLines/>
              <w:spacing w:after="0"/>
              <w:rPr>
                <w:ins w:id="2754" w:author="Mursalin Habib" w:date="2024-04-23T21:40:00Z"/>
                <w:rFonts w:ascii="Arial" w:eastAsia="SimSun" w:hAnsi="Arial"/>
                <w:sz w:val="18"/>
              </w:rPr>
            </w:pPr>
          </w:p>
        </w:tc>
        <w:tc>
          <w:tcPr>
            <w:tcW w:w="1248" w:type="dxa"/>
          </w:tcPr>
          <w:p w14:paraId="2DEDD685" w14:textId="77777777" w:rsidR="00964313" w:rsidRPr="002160D5" w:rsidRDefault="00964313" w:rsidP="00964313">
            <w:pPr>
              <w:keepNext/>
              <w:keepLines/>
              <w:spacing w:after="0"/>
              <w:rPr>
                <w:ins w:id="2755" w:author="Mursalin Habib" w:date="2024-04-23T21:40:00Z"/>
                <w:rFonts w:ascii="Arial" w:eastAsia="SimSun" w:hAnsi="Arial"/>
                <w:sz w:val="18"/>
              </w:rPr>
            </w:pPr>
          </w:p>
        </w:tc>
      </w:tr>
      <w:tr w:rsidR="00964313" w14:paraId="79E03DD0" w14:textId="77777777" w:rsidTr="00287290">
        <w:trPr>
          <w:ins w:id="2756" w:author="Mursalin Habib" w:date="2024-04-23T21:40:00Z"/>
        </w:trPr>
        <w:tc>
          <w:tcPr>
            <w:tcW w:w="958" w:type="dxa"/>
          </w:tcPr>
          <w:p w14:paraId="2010F020" w14:textId="77777777" w:rsidR="00964313" w:rsidRPr="002160D5" w:rsidRDefault="00964313" w:rsidP="00964313">
            <w:pPr>
              <w:keepNext/>
              <w:keepLines/>
              <w:spacing w:after="0"/>
              <w:rPr>
                <w:ins w:id="2757" w:author="Mursalin Habib" w:date="2024-04-23T21:40:00Z"/>
                <w:rFonts w:ascii="Arial" w:eastAsia="SimSun" w:hAnsi="Arial"/>
                <w:sz w:val="18"/>
              </w:rPr>
            </w:pPr>
            <w:ins w:id="2758" w:author="Mursalin Habib" w:date="2024-04-23T21:40:00Z">
              <w:r w:rsidRPr="002160D5">
                <w:rPr>
                  <w:rFonts w:ascii="Arial" w:eastAsia="SimSun" w:hAnsi="Arial"/>
                  <w:sz w:val="18"/>
                </w:rPr>
                <w:t>CA_n71A-n78A</w:t>
              </w:r>
            </w:ins>
          </w:p>
        </w:tc>
        <w:tc>
          <w:tcPr>
            <w:tcW w:w="656" w:type="dxa"/>
          </w:tcPr>
          <w:p w14:paraId="44D8C07C" w14:textId="77777777" w:rsidR="00964313" w:rsidRPr="002160D5" w:rsidRDefault="00964313" w:rsidP="00964313">
            <w:pPr>
              <w:keepNext/>
              <w:keepLines/>
              <w:spacing w:after="0"/>
              <w:rPr>
                <w:ins w:id="2759" w:author="Mursalin Habib" w:date="2024-04-23T21:40:00Z"/>
                <w:rFonts w:ascii="Arial" w:eastAsia="SimSun" w:hAnsi="Arial"/>
                <w:sz w:val="18"/>
              </w:rPr>
            </w:pPr>
            <w:ins w:id="2760" w:author="Mursalin Habib" w:date="2024-04-23T21:40:00Z">
              <w:r w:rsidRPr="002160D5">
                <w:rPr>
                  <w:rFonts w:ascii="Arial" w:eastAsia="SimSun" w:hAnsi="Arial"/>
                  <w:sz w:val="18"/>
                </w:rPr>
                <w:t>Rel-17</w:t>
              </w:r>
            </w:ins>
          </w:p>
        </w:tc>
        <w:tc>
          <w:tcPr>
            <w:tcW w:w="512" w:type="dxa"/>
          </w:tcPr>
          <w:p w14:paraId="4A5D2C1D" w14:textId="77777777" w:rsidR="00964313" w:rsidRPr="002160D5" w:rsidRDefault="00964313" w:rsidP="00964313">
            <w:pPr>
              <w:keepNext/>
              <w:keepLines/>
              <w:spacing w:after="0"/>
              <w:rPr>
                <w:ins w:id="2761" w:author="Mursalin Habib" w:date="2024-04-23T21:40:00Z"/>
                <w:rFonts w:ascii="Arial" w:eastAsia="SimSun" w:hAnsi="Arial"/>
                <w:sz w:val="18"/>
              </w:rPr>
            </w:pPr>
          </w:p>
        </w:tc>
        <w:tc>
          <w:tcPr>
            <w:tcW w:w="796" w:type="dxa"/>
          </w:tcPr>
          <w:p w14:paraId="737230EB" w14:textId="77777777" w:rsidR="00964313" w:rsidRPr="002160D5" w:rsidRDefault="00964313" w:rsidP="00964313">
            <w:pPr>
              <w:keepNext/>
              <w:keepLines/>
              <w:spacing w:after="0"/>
              <w:rPr>
                <w:ins w:id="2762" w:author="Mursalin Habib" w:date="2024-04-23T21:40:00Z"/>
                <w:rFonts w:ascii="Arial" w:eastAsia="SimSun" w:hAnsi="Arial"/>
                <w:sz w:val="18"/>
              </w:rPr>
            </w:pPr>
          </w:p>
        </w:tc>
        <w:tc>
          <w:tcPr>
            <w:tcW w:w="809" w:type="dxa"/>
          </w:tcPr>
          <w:p w14:paraId="7ECBA625" w14:textId="77777777" w:rsidR="00964313" w:rsidRPr="002160D5" w:rsidRDefault="00964313" w:rsidP="00964313">
            <w:pPr>
              <w:keepNext/>
              <w:keepLines/>
              <w:spacing w:after="0"/>
              <w:rPr>
                <w:ins w:id="2763" w:author="Mursalin Habib" w:date="2024-04-23T21:40:00Z"/>
                <w:rFonts w:ascii="Arial" w:eastAsia="SimSun" w:hAnsi="Arial"/>
                <w:sz w:val="18"/>
              </w:rPr>
            </w:pPr>
          </w:p>
        </w:tc>
        <w:tc>
          <w:tcPr>
            <w:tcW w:w="925" w:type="dxa"/>
          </w:tcPr>
          <w:p w14:paraId="65B1E688" w14:textId="77777777" w:rsidR="00964313" w:rsidRPr="002160D5" w:rsidRDefault="00964313" w:rsidP="00964313">
            <w:pPr>
              <w:keepNext/>
              <w:keepLines/>
              <w:spacing w:after="0"/>
              <w:rPr>
                <w:ins w:id="2764" w:author="Mursalin Habib" w:date="2024-04-23T21:40:00Z"/>
                <w:rFonts w:ascii="Arial" w:eastAsia="SimSun" w:hAnsi="Arial"/>
                <w:sz w:val="18"/>
              </w:rPr>
            </w:pPr>
          </w:p>
        </w:tc>
        <w:tc>
          <w:tcPr>
            <w:tcW w:w="919" w:type="dxa"/>
          </w:tcPr>
          <w:p w14:paraId="74E5CA71" w14:textId="77777777" w:rsidR="00964313" w:rsidRPr="002160D5" w:rsidRDefault="00964313" w:rsidP="00964313">
            <w:pPr>
              <w:keepNext/>
              <w:keepLines/>
              <w:spacing w:after="0"/>
              <w:rPr>
                <w:ins w:id="2765" w:author="Mursalin Habib" w:date="2024-04-23T21:40:00Z"/>
                <w:rFonts w:ascii="Arial" w:eastAsia="SimSun" w:hAnsi="Arial"/>
                <w:sz w:val="18"/>
              </w:rPr>
            </w:pPr>
          </w:p>
        </w:tc>
        <w:tc>
          <w:tcPr>
            <w:tcW w:w="1054" w:type="dxa"/>
          </w:tcPr>
          <w:p w14:paraId="2E94457E" w14:textId="77777777" w:rsidR="00964313" w:rsidRPr="002160D5" w:rsidRDefault="00964313" w:rsidP="00964313">
            <w:pPr>
              <w:keepNext/>
              <w:keepLines/>
              <w:spacing w:after="0"/>
              <w:rPr>
                <w:ins w:id="2766" w:author="Mursalin Habib" w:date="2024-04-23T21:40:00Z"/>
                <w:rFonts w:ascii="Arial" w:eastAsia="SimSun" w:hAnsi="Arial"/>
                <w:sz w:val="18"/>
              </w:rPr>
            </w:pPr>
          </w:p>
        </w:tc>
        <w:tc>
          <w:tcPr>
            <w:tcW w:w="906" w:type="dxa"/>
          </w:tcPr>
          <w:p w14:paraId="093AB0BE" w14:textId="77777777" w:rsidR="00964313" w:rsidRPr="002160D5" w:rsidRDefault="00964313" w:rsidP="00964313">
            <w:pPr>
              <w:keepNext/>
              <w:keepLines/>
              <w:spacing w:after="0"/>
              <w:rPr>
                <w:ins w:id="2767" w:author="Mursalin Habib" w:date="2024-04-23T21:40:00Z"/>
                <w:rFonts w:ascii="Arial" w:eastAsia="SimSun" w:hAnsi="Arial"/>
                <w:sz w:val="18"/>
              </w:rPr>
            </w:pPr>
          </w:p>
        </w:tc>
        <w:tc>
          <w:tcPr>
            <w:tcW w:w="1248" w:type="dxa"/>
          </w:tcPr>
          <w:p w14:paraId="2B9B24D1" w14:textId="77777777" w:rsidR="00964313" w:rsidRPr="002160D5" w:rsidRDefault="00964313" w:rsidP="00964313">
            <w:pPr>
              <w:keepNext/>
              <w:keepLines/>
              <w:spacing w:after="0"/>
              <w:rPr>
                <w:ins w:id="2768" w:author="Mursalin Habib" w:date="2024-04-23T21:40:00Z"/>
                <w:rFonts w:ascii="Arial" w:eastAsia="SimSun" w:hAnsi="Arial"/>
                <w:sz w:val="18"/>
              </w:rPr>
            </w:pPr>
          </w:p>
        </w:tc>
      </w:tr>
      <w:tr w:rsidR="00964313" w14:paraId="3D6A946E" w14:textId="77777777" w:rsidTr="00287290">
        <w:trPr>
          <w:ins w:id="2769" w:author="Mursalin Habib" w:date="2024-04-23T21:40:00Z"/>
        </w:trPr>
        <w:tc>
          <w:tcPr>
            <w:tcW w:w="958" w:type="dxa"/>
          </w:tcPr>
          <w:p w14:paraId="2AB0573D" w14:textId="77777777" w:rsidR="00964313" w:rsidRPr="002160D5" w:rsidRDefault="00964313" w:rsidP="00964313">
            <w:pPr>
              <w:keepNext/>
              <w:keepLines/>
              <w:spacing w:after="0"/>
              <w:rPr>
                <w:ins w:id="2770" w:author="Mursalin Habib" w:date="2024-04-23T21:40:00Z"/>
                <w:rFonts w:ascii="Arial" w:eastAsia="SimSun" w:hAnsi="Arial"/>
                <w:sz w:val="18"/>
              </w:rPr>
            </w:pPr>
            <w:ins w:id="2771" w:author="Mursalin Habib" w:date="2024-04-23T21:40:00Z">
              <w:r w:rsidRPr="002160D5">
                <w:rPr>
                  <w:rFonts w:ascii="Arial" w:eastAsia="SimSun" w:hAnsi="Arial"/>
                  <w:sz w:val="18"/>
                </w:rPr>
                <w:t>CA_n71A-n78(2A)</w:t>
              </w:r>
            </w:ins>
          </w:p>
        </w:tc>
        <w:tc>
          <w:tcPr>
            <w:tcW w:w="656" w:type="dxa"/>
          </w:tcPr>
          <w:p w14:paraId="4A0F909B" w14:textId="77777777" w:rsidR="00964313" w:rsidRPr="002160D5" w:rsidRDefault="00964313" w:rsidP="00964313">
            <w:pPr>
              <w:keepNext/>
              <w:keepLines/>
              <w:spacing w:after="0"/>
              <w:rPr>
                <w:ins w:id="2772" w:author="Mursalin Habib" w:date="2024-04-23T21:40:00Z"/>
                <w:rFonts w:ascii="Arial" w:eastAsia="SimSun" w:hAnsi="Arial"/>
                <w:sz w:val="18"/>
              </w:rPr>
            </w:pPr>
            <w:ins w:id="2773" w:author="Mursalin Habib" w:date="2024-04-23T21:40:00Z">
              <w:r w:rsidRPr="002160D5">
                <w:rPr>
                  <w:rFonts w:ascii="Arial" w:eastAsia="SimSun" w:hAnsi="Arial"/>
                  <w:sz w:val="18"/>
                </w:rPr>
                <w:t>Rel-17</w:t>
              </w:r>
            </w:ins>
          </w:p>
        </w:tc>
        <w:tc>
          <w:tcPr>
            <w:tcW w:w="512" w:type="dxa"/>
          </w:tcPr>
          <w:p w14:paraId="522B7528" w14:textId="77777777" w:rsidR="00964313" w:rsidRPr="002160D5" w:rsidRDefault="00964313" w:rsidP="00964313">
            <w:pPr>
              <w:keepNext/>
              <w:keepLines/>
              <w:spacing w:after="0"/>
              <w:rPr>
                <w:ins w:id="2774" w:author="Mursalin Habib" w:date="2024-04-23T21:40:00Z"/>
                <w:rFonts w:ascii="Arial" w:eastAsia="SimSun" w:hAnsi="Arial"/>
                <w:sz w:val="18"/>
              </w:rPr>
            </w:pPr>
          </w:p>
        </w:tc>
        <w:tc>
          <w:tcPr>
            <w:tcW w:w="796" w:type="dxa"/>
          </w:tcPr>
          <w:p w14:paraId="683A5A1E" w14:textId="77777777" w:rsidR="00964313" w:rsidRPr="002160D5" w:rsidRDefault="00964313" w:rsidP="00964313">
            <w:pPr>
              <w:keepNext/>
              <w:keepLines/>
              <w:spacing w:after="0"/>
              <w:rPr>
                <w:ins w:id="2775" w:author="Mursalin Habib" w:date="2024-04-23T21:40:00Z"/>
                <w:rFonts w:ascii="Arial" w:eastAsia="SimSun" w:hAnsi="Arial"/>
                <w:sz w:val="18"/>
              </w:rPr>
            </w:pPr>
          </w:p>
        </w:tc>
        <w:tc>
          <w:tcPr>
            <w:tcW w:w="809" w:type="dxa"/>
          </w:tcPr>
          <w:p w14:paraId="21A021E4" w14:textId="77777777" w:rsidR="00964313" w:rsidRPr="002160D5" w:rsidRDefault="00964313" w:rsidP="00964313">
            <w:pPr>
              <w:keepNext/>
              <w:keepLines/>
              <w:spacing w:after="0"/>
              <w:rPr>
                <w:ins w:id="2776" w:author="Mursalin Habib" w:date="2024-04-23T21:40:00Z"/>
                <w:rFonts w:ascii="Arial" w:eastAsia="SimSun" w:hAnsi="Arial"/>
                <w:sz w:val="18"/>
              </w:rPr>
            </w:pPr>
          </w:p>
        </w:tc>
        <w:tc>
          <w:tcPr>
            <w:tcW w:w="925" w:type="dxa"/>
          </w:tcPr>
          <w:p w14:paraId="1740FE60" w14:textId="77777777" w:rsidR="00964313" w:rsidRPr="002160D5" w:rsidRDefault="00964313" w:rsidP="00964313">
            <w:pPr>
              <w:keepNext/>
              <w:keepLines/>
              <w:spacing w:after="0"/>
              <w:rPr>
                <w:ins w:id="2777" w:author="Mursalin Habib" w:date="2024-04-23T21:40:00Z"/>
                <w:rFonts w:ascii="Arial" w:eastAsia="SimSun" w:hAnsi="Arial"/>
                <w:sz w:val="18"/>
              </w:rPr>
            </w:pPr>
          </w:p>
        </w:tc>
        <w:tc>
          <w:tcPr>
            <w:tcW w:w="919" w:type="dxa"/>
          </w:tcPr>
          <w:p w14:paraId="336B547C" w14:textId="77777777" w:rsidR="00964313" w:rsidRPr="002160D5" w:rsidRDefault="00964313" w:rsidP="00964313">
            <w:pPr>
              <w:keepNext/>
              <w:keepLines/>
              <w:spacing w:after="0"/>
              <w:rPr>
                <w:ins w:id="2778" w:author="Mursalin Habib" w:date="2024-04-23T21:40:00Z"/>
                <w:rFonts w:ascii="Arial" w:eastAsia="SimSun" w:hAnsi="Arial"/>
                <w:sz w:val="18"/>
              </w:rPr>
            </w:pPr>
          </w:p>
        </w:tc>
        <w:tc>
          <w:tcPr>
            <w:tcW w:w="1054" w:type="dxa"/>
          </w:tcPr>
          <w:p w14:paraId="3794E7F2" w14:textId="77777777" w:rsidR="00964313" w:rsidRPr="002160D5" w:rsidRDefault="00964313" w:rsidP="00964313">
            <w:pPr>
              <w:keepNext/>
              <w:keepLines/>
              <w:spacing w:after="0"/>
              <w:rPr>
                <w:ins w:id="2779" w:author="Mursalin Habib" w:date="2024-04-23T21:40:00Z"/>
                <w:rFonts w:ascii="Arial" w:eastAsia="SimSun" w:hAnsi="Arial"/>
                <w:sz w:val="18"/>
              </w:rPr>
            </w:pPr>
          </w:p>
        </w:tc>
        <w:tc>
          <w:tcPr>
            <w:tcW w:w="906" w:type="dxa"/>
          </w:tcPr>
          <w:p w14:paraId="66931304" w14:textId="77777777" w:rsidR="00964313" w:rsidRPr="002160D5" w:rsidRDefault="00964313" w:rsidP="00964313">
            <w:pPr>
              <w:keepNext/>
              <w:keepLines/>
              <w:spacing w:after="0"/>
              <w:rPr>
                <w:ins w:id="2780" w:author="Mursalin Habib" w:date="2024-04-23T21:40:00Z"/>
                <w:rFonts w:ascii="Arial" w:eastAsia="SimSun" w:hAnsi="Arial"/>
                <w:sz w:val="18"/>
              </w:rPr>
            </w:pPr>
          </w:p>
        </w:tc>
        <w:tc>
          <w:tcPr>
            <w:tcW w:w="1248" w:type="dxa"/>
          </w:tcPr>
          <w:p w14:paraId="334D7412" w14:textId="77777777" w:rsidR="00964313" w:rsidRPr="002160D5" w:rsidRDefault="00964313" w:rsidP="00964313">
            <w:pPr>
              <w:keepNext/>
              <w:keepLines/>
              <w:spacing w:after="0"/>
              <w:rPr>
                <w:ins w:id="2781" w:author="Mursalin Habib" w:date="2024-04-23T21:40:00Z"/>
                <w:rFonts w:ascii="Arial" w:eastAsia="SimSun" w:hAnsi="Arial"/>
                <w:sz w:val="18"/>
              </w:rPr>
            </w:pPr>
          </w:p>
        </w:tc>
      </w:tr>
      <w:tr w:rsidR="00964313" w14:paraId="5FB2B5B7" w14:textId="77777777" w:rsidTr="00287290">
        <w:trPr>
          <w:ins w:id="2782" w:author="Mursalin Habib" w:date="2024-04-23T21:40:00Z"/>
        </w:trPr>
        <w:tc>
          <w:tcPr>
            <w:tcW w:w="958" w:type="dxa"/>
          </w:tcPr>
          <w:p w14:paraId="3CCD1B26" w14:textId="77777777" w:rsidR="00964313" w:rsidRPr="002160D5" w:rsidRDefault="00964313" w:rsidP="00964313">
            <w:pPr>
              <w:keepNext/>
              <w:keepLines/>
              <w:spacing w:after="0"/>
              <w:rPr>
                <w:ins w:id="2783" w:author="Mursalin Habib" w:date="2024-04-23T21:40:00Z"/>
                <w:rFonts w:ascii="Arial" w:eastAsia="SimSun" w:hAnsi="Arial"/>
                <w:sz w:val="18"/>
              </w:rPr>
            </w:pPr>
            <w:ins w:id="2784" w:author="Mursalin Habib" w:date="2024-04-23T21:40:00Z">
              <w:r w:rsidRPr="002160D5">
                <w:rPr>
                  <w:rFonts w:ascii="Arial" w:eastAsia="SimSun" w:hAnsi="Arial"/>
                  <w:sz w:val="18"/>
                </w:rPr>
                <w:t>CA_n78A-n79A</w:t>
              </w:r>
            </w:ins>
          </w:p>
        </w:tc>
        <w:tc>
          <w:tcPr>
            <w:tcW w:w="656" w:type="dxa"/>
          </w:tcPr>
          <w:p w14:paraId="23975CD2" w14:textId="77777777" w:rsidR="00964313" w:rsidRPr="002160D5" w:rsidRDefault="00964313" w:rsidP="00964313">
            <w:pPr>
              <w:keepNext/>
              <w:keepLines/>
              <w:spacing w:after="0"/>
              <w:rPr>
                <w:ins w:id="2785" w:author="Mursalin Habib" w:date="2024-04-23T21:40:00Z"/>
                <w:rFonts w:ascii="Arial" w:eastAsia="SimSun" w:hAnsi="Arial"/>
                <w:sz w:val="18"/>
              </w:rPr>
            </w:pPr>
            <w:ins w:id="2786" w:author="Mursalin Habib" w:date="2024-04-23T21:40:00Z">
              <w:r w:rsidRPr="002160D5">
                <w:rPr>
                  <w:rFonts w:ascii="Arial" w:eastAsia="SimSun" w:hAnsi="Arial"/>
                  <w:sz w:val="18"/>
                </w:rPr>
                <w:t>Rel-15</w:t>
              </w:r>
            </w:ins>
          </w:p>
        </w:tc>
        <w:tc>
          <w:tcPr>
            <w:tcW w:w="512" w:type="dxa"/>
          </w:tcPr>
          <w:p w14:paraId="00D099DE" w14:textId="77777777" w:rsidR="00964313" w:rsidRPr="002160D5" w:rsidRDefault="00964313" w:rsidP="00964313">
            <w:pPr>
              <w:keepNext/>
              <w:keepLines/>
              <w:spacing w:after="0"/>
              <w:rPr>
                <w:ins w:id="2787" w:author="Mursalin Habib" w:date="2024-04-23T21:40:00Z"/>
                <w:rFonts w:ascii="Arial" w:eastAsia="SimSun" w:hAnsi="Arial"/>
                <w:sz w:val="18"/>
              </w:rPr>
            </w:pPr>
          </w:p>
        </w:tc>
        <w:tc>
          <w:tcPr>
            <w:tcW w:w="796" w:type="dxa"/>
          </w:tcPr>
          <w:p w14:paraId="5DAB8841" w14:textId="77777777" w:rsidR="00964313" w:rsidRPr="002160D5" w:rsidRDefault="00964313" w:rsidP="00964313">
            <w:pPr>
              <w:keepNext/>
              <w:keepLines/>
              <w:spacing w:after="0"/>
              <w:rPr>
                <w:ins w:id="2788" w:author="Mursalin Habib" w:date="2024-04-23T21:40:00Z"/>
                <w:rFonts w:ascii="Arial" w:eastAsia="SimSun" w:hAnsi="Arial"/>
                <w:sz w:val="18"/>
              </w:rPr>
            </w:pPr>
          </w:p>
        </w:tc>
        <w:tc>
          <w:tcPr>
            <w:tcW w:w="809" w:type="dxa"/>
          </w:tcPr>
          <w:p w14:paraId="1896FEB5" w14:textId="77777777" w:rsidR="00964313" w:rsidRPr="002160D5" w:rsidRDefault="00964313" w:rsidP="00964313">
            <w:pPr>
              <w:keepNext/>
              <w:keepLines/>
              <w:spacing w:after="0"/>
              <w:rPr>
                <w:ins w:id="2789" w:author="Mursalin Habib" w:date="2024-04-23T21:40:00Z"/>
                <w:rFonts w:ascii="Arial" w:eastAsia="SimSun" w:hAnsi="Arial"/>
                <w:sz w:val="18"/>
              </w:rPr>
            </w:pPr>
          </w:p>
        </w:tc>
        <w:tc>
          <w:tcPr>
            <w:tcW w:w="925" w:type="dxa"/>
          </w:tcPr>
          <w:p w14:paraId="73B62391" w14:textId="77777777" w:rsidR="00964313" w:rsidRPr="002160D5" w:rsidRDefault="00964313" w:rsidP="00964313">
            <w:pPr>
              <w:keepNext/>
              <w:keepLines/>
              <w:spacing w:after="0"/>
              <w:rPr>
                <w:ins w:id="2790" w:author="Mursalin Habib" w:date="2024-04-23T21:40:00Z"/>
                <w:rFonts w:ascii="Arial" w:eastAsia="SimSun" w:hAnsi="Arial"/>
                <w:sz w:val="18"/>
              </w:rPr>
            </w:pPr>
          </w:p>
        </w:tc>
        <w:tc>
          <w:tcPr>
            <w:tcW w:w="919" w:type="dxa"/>
          </w:tcPr>
          <w:p w14:paraId="2D7F6C43" w14:textId="77777777" w:rsidR="00964313" w:rsidRPr="002160D5" w:rsidRDefault="00964313" w:rsidP="00964313">
            <w:pPr>
              <w:keepNext/>
              <w:keepLines/>
              <w:spacing w:after="0"/>
              <w:rPr>
                <w:ins w:id="2791" w:author="Mursalin Habib" w:date="2024-04-23T21:40:00Z"/>
                <w:rFonts w:ascii="Arial" w:eastAsia="SimSun" w:hAnsi="Arial"/>
                <w:sz w:val="18"/>
              </w:rPr>
            </w:pPr>
          </w:p>
        </w:tc>
        <w:tc>
          <w:tcPr>
            <w:tcW w:w="1054" w:type="dxa"/>
          </w:tcPr>
          <w:p w14:paraId="0C69001D" w14:textId="77777777" w:rsidR="00964313" w:rsidRPr="002160D5" w:rsidRDefault="00964313" w:rsidP="00964313">
            <w:pPr>
              <w:keepNext/>
              <w:keepLines/>
              <w:spacing w:after="0"/>
              <w:rPr>
                <w:ins w:id="2792" w:author="Mursalin Habib" w:date="2024-04-23T21:40:00Z"/>
                <w:rFonts w:ascii="Arial" w:eastAsia="SimSun" w:hAnsi="Arial"/>
                <w:sz w:val="18"/>
              </w:rPr>
            </w:pPr>
          </w:p>
        </w:tc>
        <w:tc>
          <w:tcPr>
            <w:tcW w:w="906" w:type="dxa"/>
          </w:tcPr>
          <w:p w14:paraId="33360DBC" w14:textId="77777777" w:rsidR="00964313" w:rsidRPr="002160D5" w:rsidRDefault="00964313" w:rsidP="00964313">
            <w:pPr>
              <w:keepNext/>
              <w:keepLines/>
              <w:spacing w:after="0"/>
              <w:rPr>
                <w:ins w:id="2793" w:author="Mursalin Habib" w:date="2024-04-23T21:40:00Z"/>
                <w:rFonts w:ascii="Arial" w:eastAsia="SimSun" w:hAnsi="Arial"/>
                <w:sz w:val="18"/>
              </w:rPr>
            </w:pPr>
          </w:p>
        </w:tc>
        <w:tc>
          <w:tcPr>
            <w:tcW w:w="1248" w:type="dxa"/>
          </w:tcPr>
          <w:p w14:paraId="3BB9BDCA" w14:textId="77777777" w:rsidR="00964313" w:rsidRPr="002160D5" w:rsidRDefault="00964313" w:rsidP="00964313">
            <w:pPr>
              <w:keepNext/>
              <w:keepLines/>
              <w:spacing w:after="0"/>
              <w:rPr>
                <w:ins w:id="2794" w:author="Mursalin Habib" w:date="2024-04-23T21:40:00Z"/>
                <w:rFonts w:ascii="Arial" w:eastAsia="SimSun" w:hAnsi="Arial"/>
                <w:sz w:val="18"/>
              </w:rPr>
            </w:pPr>
          </w:p>
        </w:tc>
      </w:tr>
      <w:tr w:rsidR="00964313" w14:paraId="701493F3" w14:textId="77777777" w:rsidTr="00A51482">
        <w:trPr>
          <w:ins w:id="2795" w:author="Mursalin Habib" w:date="2024-04-23T21:40:00Z"/>
        </w:trPr>
        <w:tc>
          <w:tcPr>
            <w:tcW w:w="8783" w:type="dxa"/>
            <w:gridSpan w:val="10"/>
          </w:tcPr>
          <w:p w14:paraId="65F20452" w14:textId="77777777" w:rsidR="00964313" w:rsidRPr="005B00C6" w:rsidRDefault="00964313" w:rsidP="00964313">
            <w:pPr>
              <w:pStyle w:val="TAN"/>
              <w:rPr>
                <w:ins w:id="2796" w:author="Mursalin Habib" w:date="2024-04-23T21:40:00Z"/>
                <w:rFonts w:eastAsia="PMingLiU"/>
              </w:rPr>
            </w:pPr>
            <w:ins w:id="2797" w:author="Mursalin Habib" w:date="2024-04-23T21:40:00Z">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ins>
          </w:p>
          <w:p w14:paraId="109CABA3" w14:textId="77777777" w:rsidR="00964313" w:rsidRPr="005B00C6" w:rsidRDefault="00964313" w:rsidP="00964313">
            <w:pPr>
              <w:pStyle w:val="TAN"/>
              <w:rPr>
                <w:ins w:id="2798" w:author="Mursalin Habib" w:date="2024-04-23T21:40:00Z"/>
                <w:rFonts w:eastAsia="PMingLiU"/>
              </w:rPr>
            </w:pPr>
            <w:ins w:id="2799" w:author="Mursalin Habib" w:date="2024-04-23T21:40:00Z">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ins>
          </w:p>
          <w:p w14:paraId="65714AA1" w14:textId="77777777" w:rsidR="00964313" w:rsidRPr="005B00C6" w:rsidRDefault="00964313" w:rsidP="00964313">
            <w:pPr>
              <w:pStyle w:val="TAN"/>
              <w:rPr>
                <w:ins w:id="2800" w:author="Mursalin Habib" w:date="2024-04-23T21:40:00Z"/>
                <w:rFonts w:eastAsia="PMingLiU"/>
              </w:rPr>
            </w:pPr>
            <w:ins w:id="2801" w:author="Mursalin Habib" w:date="2024-04-23T21:40:00Z">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ins>
          </w:p>
          <w:p w14:paraId="4648E817" w14:textId="77777777" w:rsidR="00964313" w:rsidRPr="005B00C6" w:rsidRDefault="00964313" w:rsidP="00964313">
            <w:pPr>
              <w:pStyle w:val="TAN"/>
              <w:rPr>
                <w:ins w:id="2802" w:author="Mursalin Habib" w:date="2024-04-23T21:40:00Z"/>
                <w:rFonts w:eastAsia="PMingLiU"/>
              </w:rPr>
            </w:pPr>
            <w:ins w:id="2803" w:author="Mursalin Habib" w:date="2024-04-23T21:40:00Z">
              <w:r w:rsidRPr="005B00C6">
                <w:rPr>
                  <w:rFonts w:eastAsia="PMingLiU"/>
                </w:rPr>
                <w:t>Note 4:</w:t>
              </w:r>
              <w:r w:rsidRPr="005B00C6">
                <w:rPr>
                  <w:rFonts w:eastAsia="PMingLiU"/>
                </w:rPr>
                <w:tab/>
                <w:t>Void.</w:t>
              </w:r>
            </w:ins>
          </w:p>
          <w:p w14:paraId="75FC9FE1" w14:textId="77777777" w:rsidR="00964313" w:rsidRPr="005B00C6" w:rsidRDefault="00964313" w:rsidP="00964313">
            <w:pPr>
              <w:pStyle w:val="TAN"/>
              <w:rPr>
                <w:ins w:id="2804" w:author="Mursalin Habib" w:date="2024-04-23T21:40:00Z"/>
                <w:rFonts w:eastAsia="PMingLiU"/>
              </w:rPr>
            </w:pPr>
            <w:ins w:id="2805" w:author="Mursalin Habib" w:date="2024-04-23T21:40:00Z">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gramEnd"/>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ins>
          </w:p>
          <w:p w14:paraId="778E7FA8" w14:textId="77777777" w:rsidR="00964313" w:rsidRPr="005B00C6" w:rsidRDefault="00964313" w:rsidP="00964313">
            <w:pPr>
              <w:pStyle w:val="TAN"/>
              <w:rPr>
                <w:ins w:id="2806" w:author="Mursalin Habib" w:date="2024-04-23T21:40:00Z"/>
                <w:rFonts w:eastAsia="PMingLiU"/>
              </w:rPr>
            </w:pPr>
            <w:ins w:id="2807" w:author="Mursalin Habib" w:date="2024-04-23T21:40:00Z">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ins>
          </w:p>
          <w:p w14:paraId="30C4593A" w14:textId="77777777" w:rsidR="00964313" w:rsidRPr="005B00C6" w:rsidRDefault="00964313" w:rsidP="00964313">
            <w:pPr>
              <w:pStyle w:val="TAN"/>
              <w:rPr>
                <w:ins w:id="2808" w:author="Mursalin Habib" w:date="2024-04-23T21:40:00Z"/>
                <w:rFonts w:eastAsia="PMingLiU"/>
              </w:rPr>
            </w:pPr>
            <w:ins w:id="2809" w:author="Mursalin Habib" w:date="2024-04-23T21:40:00Z">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ULTxSwitching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ins>
          </w:p>
          <w:p w14:paraId="779FD005" w14:textId="77777777" w:rsidR="00964313" w:rsidRPr="005B00C6" w:rsidRDefault="00964313" w:rsidP="00964313">
            <w:pPr>
              <w:pStyle w:val="TAN"/>
              <w:rPr>
                <w:ins w:id="2810" w:author="Mursalin Habib" w:date="2024-04-23T21:40:00Z"/>
                <w:lang w:eastAsia="zh-CN"/>
              </w:rPr>
            </w:pPr>
            <w:ins w:id="2811" w:author="Mursalin Habib" w:date="2024-04-23T21:40:00Z">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ins>
          </w:p>
          <w:p w14:paraId="48FC5ABC" w14:textId="77777777" w:rsidR="00964313" w:rsidRPr="006B574C" w:rsidRDefault="00964313" w:rsidP="00964313">
            <w:pPr>
              <w:pStyle w:val="TAN"/>
              <w:rPr>
                <w:ins w:id="2812" w:author="Mursalin Habib" w:date="2024-04-23T21:40:00Z"/>
                <w:lang w:eastAsia="zh-CN"/>
              </w:rPr>
            </w:pPr>
            <w:ins w:id="2813" w:author="Mursalin Habib" w:date="2024-04-23T21:40:00Z">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ins>
          </w:p>
          <w:p w14:paraId="1431AF26" w14:textId="77777777" w:rsidR="00964313" w:rsidRDefault="00964313" w:rsidP="00964313">
            <w:pPr>
              <w:pStyle w:val="TAN"/>
              <w:rPr>
                <w:ins w:id="2814" w:author="Mursalin Habib" w:date="2024-04-23T21:40:00Z"/>
                <w:lang w:eastAsia="zh-CN"/>
              </w:rPr>
            </w:pPr>
            <w:ins w:id="2815" w:author="Mursalin Habib" w:date="2024-04-23T21:40:00Z">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ins>
          </w:p>
          <w:p w14:paraId="5118F7E8" w14:textId="77777777" w:rsidR="00964313" w:rsidRDefault="00964313" w:rsidP="00964313">
            <w:pPr>
              <w:pStyle w:val="TAN"/>
              <w:rPr>
                <w:ins w:id="2816" w:author="Mursalin Habib" w:date="2024-04-23T21:40:00Z"/>
                <w:lang w:eastAsia="zh-CN"/>
              </w:rPr>
            </w:pPr>
            <w:ins w:id="2817" w:author="Mursalin Habib" w:date="2024-04-23T21:40:00Z">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ins>
          </w:p>
          <w:p w14:paraId="45EB547A" w14:textId="77777777" w:rsidR="00964313" w:rsidRDefault="00964313" w:rsidP="00964313">
            <w:pPr>
              <w:pStyle w:val="TAN"/>
              <w:rPr>
                <w:ins w:id="2818" w:author="Mursalin Habib" w:date="2024-04-23T21:40:00Z"/>
              </w:rPr>
            </w:pPr>
            <w:ins w:id="2819" w:author="Mursalin Habib" w:date="2024-04-23T21:40:00Z">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‘nX PC2’, ‘nY PC2’, where both nX and nY are the NR bands. For example, for CA_n1A-n78A, ‘-’ would mean only supports PC3 single uplink carrier, ‘n1 PC2’ would mean supports single carrier PC2 on band n1, ‘n78 PC2’ would mean supports single carrier PC2 on band n78.</w:t>
              </w:r>
            </w:ins>
          </w:p>
        </w:tc>
      </w:tr>
    </w:tbl>
    <w:p w14:paraId="2CCD4CB4" w14:textId="77777777" w:rsidR="002160D5" w:rsidRDefault="002160D5" w:rsidP="00152AFE">
      <w:pPr>
        <w:pStyle w:val="TH"/>
        <w:ind w:left="567"/>
        <w:rPr>
          <w:ins w:id="2820" w:author="Mursalin Habib" w:date="2024-04-23T21:40:00Z"/>
        </w:rPr>
      </w:pPr>
    </w:p>
    <w:p w14:paraId="0CB1DB9A" w14:textId="77777777" w:rsidR="002160D5" w:rsidRPr="005B00C6" w:rsidRDefault="002160D5" w:rsidP="00152AFE">
      <w:pPr>
        <w:pStyle w:val="TH"/>
        <w:ind w:left="567"/>
      </w:pPr>
    </w:p>
    <w:tbl>
      <w:tblPr>
        <w:tblW w:w="5708" w:type="pct"/>
        <w:tblCellMar>
          <w:left w:w="28" w:type="dxa"/>
          <w:right w:w="56" w:type="dxa"/>
        </w:tblCellMar>
        <w:tblLook w:val="04A0" w:firstRow="1" w:lastRow="0" w:firstColumn="1" w:lastColumn="0" w:noHBand="0" w:noVBand="1"/>
      </w:tblPr>
      <w:tblGrid>
        <w:gridCol w:w="1234"/>
        <w:gridCol w:w="765"/>
        <w:gridCol w:w="303"/>
        <w:gridCol w:w="984"/>
        <w:gridCol w:w="1004"/>
        <w:gridCol w:w="1184"/>
        <w:gridCol w:w="1175"/>
        <w:gridCol w:w="1384"/>
        <w:gridCol w:w="1154"/>
        <w:gridCol w:w="1685"/>
      </w:tblGrid>
      <w:tr w:rsidR="00152AFE" w:rsidRPr="005B00C6" w:rsidDel="002160D5" w14:paraId="49569DF7" w14:textId="398A8E8A" w:rsidTr="00A51482">
        <w:trPr>
          <w:cantSplit/>
          <w:trHeight w:val="1134"/>
          <w:del w:id="2821"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2E3B0505" w14:textId="71705E04" w:rsidR="00152AFE" w:rsidRPr="005B00C6" w:rsidDel="002160D5" w:rsidRDefault="00152AFE" w:rsidP="00A51482">
            <w:pPr>
              <w:keepNext/>
              <w:keepLines/>
              <w:spacing w:after="0"/>
              <w:jc w:val="center"/>
              <w:rPr>
                <w:del w:id="2822" w:author="Mursalin Habib" w:date="2024-04-23T21:40:00Z"/>
                <w:rFonts w:ascii="Arial" w:eastAsia="PMingLiU" w:hAnsi="Arial"/>
                <w:b/>
                <w:sz w:val="18"/>
              </w:rPr>
            </w:pPr>
            <w:del w:id="2823" w:author="Mursalin Habib" w:date="2024-04-23T21:40:00Z">
              <w:r w:rsidRPr="005B00C6" w:rsidDel="002160D5">
                <w:rPr>
                  <w:rFonts w:ascii="Arial" w:eastAsia="PMingLiU" w:hAnsi="Arial"/>
                  <w:b/>
                  <w:sz w:val="18"/>
                </w:rPr>
                <w:delText>NR FR1 Inter-band CA configuration / Item</w:delText>
              </w:r>
            </w:del>
          </w:p>
          <w:p w14:paraId="293C57A0" w14:textId="1D60B6B6" w:rsidR="00152AFE" w:rsidRPr="005B00C6" w:rsidDel="002160D5" w:rsidRDefault="00152AFE" w:rsidP="00A51482">
            <w:pPr>
              <w:keepNext/>
              <w:keepLines/>
              <w:spacing w:after="0"/>
              <w:jc w:val="center"/>
              <w:rPr>
                <w:del w:id="2824" w:author="Mursalin Habib" w:date="2024-04-23T21:40:00Z"/>
                <w:rFonts w:ascii="Arial" w:eastAsia="PMingLiU" w:hAnsi="Arial"/>
                <w:b/>
                <w:sz w:val="18"/>
              </w:rPr>
            </w:pPr>
            <w:del w:id="2825" w:author="Mursalin Habib" w:date="2024-04-23T21:40:00Z">
              <w:r w:rsidRPr="005B00C6" w:rsidDel="002160D5">
                <w:rPr>
                  <w:rFonts w:ascii="Arial" w:eastAsia="PMingLiU" w:hAnsi="Arial"/>
                  <w:b/>
                  <w:sz w:val="18"/>
                </w:rPr>
                <w:delText>(Note 1, 9)</w:delText>
              </w:r>
            </w:del>
          </w:p>
        </w:tc>
        <w:tc>
          <w:tcPr>
            <w:tcW w:w="348" w:type="pct"/>
            <w:tcBorders>
              <w:top w:val="single" w:sz="4" w:space="0" w:color="auto"/>
              <w:left w:val="single" w:sz="4" w:space="0" w:color="auto"/>
              <w:bottom w:val="single" w:sz="4" w:space="0" w:color="auto"/>
              <w:right w:val="single" w:sz="4" w:space="0" w:color="auto"/>
            </w:tcBorders>
            <w:hideMark/>
          </w:tcPr>
          <w:p w14:paraId="0AFA618E" w14:textId="2DDCBAFD" w:rsidR="00152AFE" w:rsidRPr="005B00C6" w:rsidDel="002160D5" w:rsidRDefault="00152AFE" w:rsidP="00A51482">
            <w:pPr>
              <w:keepNext/>
              <w:keepLines/>
              <w:spacing w:after="0"/>
              <w:jc w:val="center"/>
              <w:rPr>
                <w:del w:id="2826" w:author="Mursalin Habib" w:date="2024-04-23T21:40:00Z"/>
                <w:rFonts w:ascii="Arial" w:eastAsia="PMingLiU" w:hAnsi="Arial"/>
                <w:b/>
                <w:sz w:val="18"/>
              </w:rPr>
            </w:pPr>
            <w:del w:id="2827" w:author="Mursalin Habib" w:date="2024-04-23T21:40:00Z">
              <w:r w:rsidRPr="005B00C6" w:rsidDel="002160D5">
                <w:rPr>
                  <w:rFonts w:ascii="Arial" w:eastAsia="PMingLiU" w:hAnsi="Arial"/>
                  <w:b/>
                  <w:sz w:val="18"/>
                </w:rPr>
                <w:delText>Release</w:delText>
              </w:r>
            </w:del>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427D428D" w14:textId="41944AC9" w:rsidR="00152AFE" w:rsidRPr="005B00C6" w:rsidDel="002160D5" w:rsidRDefault="00152AFE" w:rsidP="00A51482">
            <w:pPr>
              <w:keepNext/>
              <w:keepLines/>
              <w:spacing w:after="0"/>
              <w:ind w:left="113" w:right="113"/>
              <w:jc w:val="center"/>
              <w:rPr>
                <w:del w:id="2828" w:author="Mursalin Habib" w:date="2024-04-23T21:40:00Z"/>
                <w:rFonts w:ascii="Arial" w:eastAsia="PMingLiU" w:hAnsi="Arial"/>
                <w:b/>
                <w:sz w:val="18"/>
              </w:rPr>
            </w:pPr>
            <w:del w:id="2829" w:author="Mursalin Habib" w:date="2024-04-23T21:40:00Z">
              <w:r w:rsidRPr="005B00C6" w:rsidDel="002160D5">
                <w:rPr>
                  <w:rFonts w:ascii="Arial" w:eastAsia="PMingLiU" w:hAnsi="Arial"/>
                  <w:b/>
                  <w:sz w:val="18"/>
                </w:rPr>
                <w:delText>Supported</w:delText>
              </w:r>
            </w:del>
          </w:p>
        </w:tc>
        <w:tc>
          <w:tcPr>
            <w:tcW w:w="457" w:type="pct"/>
            <w:tcBorders>
              <w:top w:val="single" w:sz="4" w:space="0" w:color="auto"/>
              <w:left w:val="single" w:sz="4" w:space="0" w:color="auto"/>
              <w:bottom w:val="single" w:sz="4" w:space="0" w:color="auto"/>
              <w:right w:val="single" w:sz="4" w:space="0" w:color="auto"/>
            </w:tcBorders>
          </w:tcPr>
          <w:p w14:paraId="5A6EFD61" w14:textId="6A96FAC7" w:rsidR="00152AFE" w:rsidDel="002160D5" w:rsidRDefault="00152AFE" w:rsidP="00A51482">
            <w:pPr>
              <w:keepNext/>
              <w:keepLines/>
              <w:spacing w:after="0"/>
              <w:jc w:val="center"/>
              <w:rPr>
                <w:del w:id="2830" w:author="Mursalin Habib" w:date="2024-04-23T21:40:00Z"/>
                <w:rFonts w:ascii="Arial" w:hAnsi="Arial"/>
                <w:b/>
                <w:sz w:val="18"/>
                <w:lang w:eastAsia="zh-CN"/>
              </w:rPr>
            </w:pPr>
            <w:del w:id="2831" w:author="Mursalin Habib" w:date="2024-04-23T21:40:00Z">
              <w:r w:rsidDel="002160D5">
                <w:rPr>
                  <w:rFonts w:ascii="Arial" w:hAnsi="Arial" w:hint="eastAsia"/>
                  <w:b/>
                  <w:sz w:val="18"/>
                  <w:lang w:eastAsia="zh-CN"/>
                </w:rPr>
                <w:delText>Supported</w:delText>
              </w:r>
              <w:r w:rsidDel="002160D5">
                <w:rPr>
                  <w:rFonts w:ascii="Arial" w:hAnsi="Arial"/>
                  <w:b/>
                  <w:sz w:val="18"/>
                  <w:lang w:eastAsia="zh-CN"/>
                </w:rPr>
                <w:delText xml:space="preserve"> power class for </w:delText>
              </w:r>
              <w:r w:rsidDel="002160D5">
                <w:rPr>
                  <w:rFonts w:ascii="Arial" w:hAnsi="Arial" w:hint="eastAsia"/>
                  <w:b/>
                  <w:sz w:val="18"/>
                  <w:lang w:eastAsia="zh-CN"/>
                </w:rPr>
                <w:delText>single uplink carrier</w:delText>
              </w:r>
            </w:del>
          </w:p>
          <w:p w14:paraId="6EFB4A20" w14:textId="04594DBD" w:rsidR="00152AFE" w:rsidRPr="005B00C6" w:rsidDel="002160D5" w:rsidRDefault="00152AFE" w:rsidP="00A51482">
            <w:pPr>
              <w:keepNext/>
              <w:keepLines/>
              <w:spacing w:after="0"/>
              <w:jc w:val="center"/>
              <w:rPr>
                <w:del w:id="2832" w:author="Mursalin Habib" w:date="2024-04-23T21:40:00Z"/>
                <w:rFonts w:ascii="Arial" w:eastAsia="PMingLiU" w:hAnsi="Arial"/>
                <w:b/>
                <w:sz w:val="18"/>
              </w:rPr>
            </w:pPr>
            <w:del w:id="2833" w:author="Mursalin Habib" w:date="2024-04-23T21:40:00Z">
              <w:r w:rsidDel="002160D5">
                <w:rPr>
                  <w:rFonts w:ascii="Arial" w:hAnsi="Arial"/>
                  <w:b/>
                  <w:sz w:val="18"/>
                  <w:lang w:eastAsia="zh-CN"/>
                </w:rPr>
                <w:delText>(N</w:delText>
              </w:r>
              <w:r w:rsidDel="002160D5">
                <w:rPr>
                  <w:rFonts w:ascii="Arial" w:hAnsi="Arial" w:hint="eastAsia"/>
                  <w:b/>
                  <w:sz w:val="18"/>
                  <w:lang w:eastAsia="zh-CN"/>
                </w:rPr>
                <w:delText>ote</w:delText>
              </w:r>
              <w:r w:rsidDel="002160D5">
                <w:rPr>
                  <w:rFonts w:ascii="Arial" w:hAnsi="Arial"/>
                  <w:b/>
                  <w:sz w:val="18"/>
                  <w:lang w:eastAsia="zh-CN"/>
                </w:rPr>
                <w:delText xml:space="preserve"> 12)</w:delText>
              </w:r>
            </w:del>
          </w:p>
        </w:tc>
        <w:tc>
          <w:tcPr>
            <w:tcW w:w="457" w:type="pct"/>
            <w:tcBorders>
              <w:top w:val="single" w:sz="4" w:space="0" w:color="auto"/>
              <w:left w:val="single" w:sz="4" w:space="0" w:color="auto"/>
              <w:bottom w:val="single" w:sz="4" w:space="0" w:color="auto"/>
              <w:right w:val="single" w:sz="4" w:space="0" w:color="auto"/>
            </w:tcBorders>
            <w:hideMark/>
          </w:tcPr>
          <w:p w14:paraId="3957B04D" w14:textId="5869AF31" w:rsidR="00152AFE" w:rsidRPr="005B00C6" w:rsidDel="002160D5" w:rsidRDefault="00152AFE" w:rsidP="00A51482">
            <w:pPr>
              <w:keepNext/>
              <w:keepLines/>
              <w:spacing w:after="0"/>
              <w:jc w:val="center"/>
              <w:rPr>
                <w:del w:id="2834" w:author="Mursalin Habib" w:date="2024-04-23T21:40:00Z"/>
                <w:rFonts w:ascii="Arial" w:eastAsia="PMingLiU" w:hAnsi="Arial"/>
                <w:b/>
                <w:sz w:val="18"/>
              </w:rPr>
            </w:pPr>
            <w:del w:id="2835" w:author="Mursalin Habib" w:date="2024-04-23T21:40:00Z">
              <w:r w:rsidRPr="005B00C6" w:rsidDel="002160D5">
                <w:rPr>
                  <w:rFonts w:ascii="Arial" w:eastAsia="PMingLiU" w:hAnsi="Arial"/>
                  <w:b/>
                  <w:sz w:val="18"/>
                </w:rPr>
                <w:delText>Supported CA Bandwidth Class(es) in UL</w:delText>
              </w:r>
            </w:del>
          </w:p>
          <w:p w14:paraId="74134B6B" w14:textId="736D138F" w:rsidR="00152AFE" w:rsidRPr="005B00C6" w:rsidDel="002160D5" w:rsidRDefault="00152AFE" w:rsidP="00A51482">
            <w:pPr>
              <w:keepNext/>
              <w:keepLines/>
              <w:spacing w:after="0"/>
              <w:jc w:val="center"/>
              <w:rPr>
                <w:del w:id="2836" w:author="Mursalin Habib" w:date="2024-04-23T21:40:00Z"/>
                <w:rFonts w:ascii="Arial" w:eastAsia="PMingLiU" w:hAnsi="Arial"/>
                <w:b/>
                <w:sz w:val="18"/>
              </w:rPr>
            </w:pPr>
            <w:del w:id="2837" w:author="Mursalin Habib" w:date="2024-04-23T21:40:00Z">
              <w:r w:rsidRPr="005B00C6" w:rsidDel="002160D5">
                <w:rPr>
                  <w:rFonts w:ascii="Arial" w:eastAsia="PMingLiU" w:hAnsi="Arial"/>
                  <w:b/>
                  <w:sz w:val="18"/>
                </w:rPr>
                <w:delText>(Note 2,5)</w:delText>
              </w:r>
            </w:del>
          </w:p>
        </w:tc>
        <w:tc>
          <w:tcPr>
            <w:tcW w:w="539" w:type="pct"/>
            <w:tcBorders>
              <w:top w:val="single" w:sz="4" w:space="0" w:color="auto"/>
              <w:left w:val="single" w:sz="4" w:space="0" w:color="auto"/>
              <w:bottom w:val="single" w:sz="4" w:space="0" w:color="auto"/>
              <w:right w:val="single" w:sz="4" w:space="0" w:color="auto"/>
            </w:tcBorders>
            <w:hideMark/>
          </w:tcPr>
          <w:p w14:paraId="234132B9" w14:textId="6354FBCC" w:rsidR="00152AFE" w:rsidRPr="005B00C6" w:rsidDel="002160D5" w:rsidRDefault="00152AFE" w:rsidP="00A51482">
            <w:pPr>
              <w:keepNext/>
              <w:keepLines/>
              <w:spacing w:after="0"/>
              <w:jc w:val="center"/>
              <w:rPr>
                <w:del w:id="2838" w:author="Mursalin Habib" w:date="2024-04-23T21:40:00Z"/>
                <w:rFonts w:ascii="Arial" w:eastAsia="PMingLiU" w:hAnsi="Arial"/>
                <w:b/>
                <w:sz w:val="18"/>
              </w:rPr>
            </w:pPr>
            <w:del w:id="2839" w:author="Mursalin Habib" w:date="2024-04-23T21:40:00Z">
              <w:r w:rsidRPr="005B00C6" w:rsidDel="002160D5">
                <w:rPr>
                  <w:rFonts w:ascii="Arial" w:eastAsia="PMingLiU" w:hAnsi="Arial"/>
                  <w:b/>
                  <w:sz w:val="18"/>
                </w:rPr>
                <w:delText>Supported Bandwidth Combination Set(s)</w:delText>
              </w:r>
            </w:del>
          </w:p>
          <w:p w14:paraId="17439796" w14:textId="70565A9B" w:rsidR="00152AFE" w:rsidRPr="005B00C6" w:rsidDel="002160D5" w:rsidRDefault="00152AFE" w:rsidP="00A51482">
            <w:pPr>
              <w:keepNext/>
              <w:keepLines/>
              <w:spacing w:after="0"/>
              <w:jc w:val="center"/>
              <w:rPr>
                <w:del w:id="2840" w:author="Mursalin Habib" w:date="2024-04-23T21:40:00Z"/>
                <w:rFonts w:ascii="Arial" w:eastAsia="PMingLiU" w:hAnsi="Arial"/>
                <w:b/>
                <w:sz w:val="18"/>
              </w:rPr>
            </w:pPr>
            <w:del w:id="2841" w:author="Mursalin Habib" w:date="2024-04-23T21:40:00Z">
              <w:r w:rsidRPr="005B00C6" w:rsidDel="002160D5">
                <w:rPr>
                  <w:rFonts w:ascii="Arial" w:eastAsia="PMingLiU" w:hAnsi="Arial"/>
                  <w:b/>
                  <w:sz w:val="18"/>
                </w:rPr>
                <w:delText>(Note 3)</w:delText>
              </w:r>
            </w:del>
          </w:p>
        </w:tc>
        <w:tc>
          <w:tcPr>
            <w:tcW w:w="534" w:type="pct"/>
            <w:tcBorders>
              <w:top w:val="single" w:sz="4" w:space="0" w:color="auto"/>
              <w:left w:val="single" w:sz="4" w:space="0" w:color="auto"/>
              <w:bottom w:val="single" w:sz="4" w:space="0" w:color="auto"/>
              <w:right w:val="single" w:sz="4" w:space="0" w:color="auto"/>
            </w:tcBorders>
          </w:tcPr>
          <w:p w14:paraId="171B07B2" w14:textId="6E5B7AFE" w:rsidR="00152AFE" w:rsidDel="002160D5" w:rsidRDefault="00152AFE" w:rsidP="00A51482">
            <w:pPr>
              <w:keepNext/>
              <w:keepLines/>
              <w:spacing w:after="0"/>
              <w:jc w:val="center"/>
              <w:rPr>
                <w:del w:id="2842" w:author="Mursalin Habib" w:date="2024-04-23T21:40:00Z"/>
                <w:rFonts w:ascii="Arial" w:eastAsia="PMingLiU" w:hAnsi="Arial"/>
                <w:b/>
                <w:sz w:val="18"/>
              </w:rPr>
            </w:pPr>
            <w:del w:id="2843" w:author="Mursalin Habib" w:date="2024-04-23T21:40:00Z">
              <w:r w:rsidRPr="005B00C6" w:rsidDel="002160D5">
                <w:rPr>
                  <w:rFonts w:ascii="Arial" w:eastAsia="PMingLiU" w:hAnsi="Arial"/>
                  <w:b/>
                  <w:sz w:val="18"/>
                </w:rPr>
                <w:delText xml:space="preserve">Supported </w:delText>
              </w:r>
            </w:del>
          </w:p>
          <w:p w14:paraId="030305F8" w14:textId="79E5C334" w:rsidR="00152AFE" w:rsidRPr="005B00C6" w:rsidDel="002160D5" w:rsidRDefault="00152AFE" w:rsidP="00A51482">
            <w:pPr>
              <w:keepNext/>
              <w:keepLines/>
              <w:spacing w:after="0"/>
              <w:jc w:val="center"/>
              <w:rPr>
                <w:del w:id="2844" w:author="Mursalin Habib" w:date="2024-04-23T21:40:00Z"/>
                <w:rFonts w:ascii="Arial" w:eastAsia="PMingLiU" w:hAnsi="Arial"/>
                <w:b/>
                <w:sz w:val="18"/>
              </w:rPr>
            </w:pPr>
            <w:del w:id="2845" w:author="Mursalin Habib" w:date="2024-04-23T21:40:00Z">
              <w:r w:rsidRPr="00277F6D" w:rsidDel="002160D5">
                <w:rPr>
                  <w:rFonts w:ascii="Arial" w:eastAsia="PMingLiU" w:hAnsi="Arial"/>
                  <w:b/>
                  <w:sz w:val="18"/>
                </w:rPr>
                <w:delText xml:space="preserve">1Tx-2Tx </w:delText>
              </w:r>
              <w:r w:rsidRPr="005B00C6" w:rsidDel="002160D5">
                <w:rPr>
                  <w:rFonts w:ascii="Arial" w:eastAsia="PMingLiU" w:hAnsi="Arial"/>
                  <w:b/>
                  <w:sz w:val="18"/>
                </w:rPr>
                <w:delText>ULTxSwitch</w:delText>
              </w:r>
              <w:r w:rsidDel="002160D5">
                <w:rPr>
                  <w:rFonts w:ascii="Arial" w:eastAsia="PMingLiU" w:hAnsi="Arial"/>
                  <w:b/>
                  <w:sz w:val="18"/>
                </w:rPr>
                <w:delText>-</w:delText>
              </w:r>
              <w:r w:rsidRPr="005B00C6" w:rsidDel="002160D5">
                <w:rPr>
                  <w:rFonts w:ascii="Arial" w:eastAsia="PMingLiU" w:hAnsi="Arial"/>
                  <w:b/>
                  <w:sz w:val="18"/>
                </w:rPr>
                <w:delText>ing Band Pair</w:delText>
              </w:r>
            </w:del>
          </w:p>
          <w:p w14:paraId="2608A774" w14:textId="57F868AD" w:rsidR="00152AFE" w:rsidRPr="005B00C6" w:rsidDel="002160D5" w:rsidRDefault="00152AFE" w:rsidP="00A51482">
            <w:pPr>
              <w:keepNext/>
              <w:keepLines/>
              <w:spacing w:after="0"/>
              <w:jc w:val="center"/>
              <w:rPr>
                <w:del w:id="2846" w:author="Mursalin Habib" w:date="2024-04-23T21:40:00Z"/>
                <w:rFonts w:ascii="Arial" w:eastAsia="PMingLiU" w:hAnsi="Arial"/>
                <w:b/>
                <w:sz w:val="18"/>
              </w:rPr>
            </w:pPr>
            <w:del w:id="2847" w:author="Mursalin Habib" w:date="2024-04-23T21:40:00Z">
              <w:r w:rsidRPr="005B00C6" w:rsidDel="002160D5">
                <w:rPr>
                  <w:rFonts w:ascii="Arial" w:eastAsia="PMingLiU" w:hAnsi="Arial"/>
                  <w:b/>
                  <w:sz w:val="18"/>
                </w:rPr>
                <w:delText>(Note 7, 8)</w:delText>
              </w:r>
            </w:del>
          </w:p>
        </w:tc>
        <w:tc>
          <w:tcPr>
            <w:tcW w:w="630" w:type="pct"/>
            <w:tcBorders>
              <w:top w:val="single" w:sz="4" w:space="0" w:color="auto"/>
              <w:left w:val="single" w:sz="4" w:space="0" w:color="auto"/>
              <w:bottom w:val="single" w:sz="4" w:space="0" w:color="auto"/>
              <w:right w:val="single" w:sz="4" w:space="0" w:color="auto"/>
            </w:tcBorders>
          </w:tcPr>
          <w:p w14:paraId="350CD500" w14:textId="49E2B70E" w:rsidR="00152AFE" w:rsidRPr="00C1171D" w:rsidDel="002160D5" w:rsidRDefault="00152AFE" w:rsidP="00A51482">
            <w:pPr>
              <w:keepNext/>
              <w:keepLines/>
              <w:spacing w:after="0"/>
              <w:jc w:val="center"/>
              <w:rPr>
                <w:del w:id="2848" w:author="Mursalin Habib" w:date="2024-04-23T21:40:00Z"/>
                <w:rFonts w:ascii="Arial" w:eastAsia="PMingLiU" w:hAnsi="Arial"/>
                <w:b/>
                <w:sz w:val="18"/>
              </w:rPr>
            </w:pPr>
            <w:del w:id="2849" w:author="Mursalin Habib" w:date="2024-04-23T21:40:00Z">
              <w:r w:rsidRPr="00C1171D" w:rsidDel="002160D5">
                <w:rPr>
                  <w:rFonts w:ascii="Arial" w:eastAsia="PMingLiU" w:hAnsi="Arial"/>
                  <w:b/>
                  <w:sz w:val="18"/>
                </w:rPr>
                <w:delText>Supported 2Tx-2Tx ULTxSwitching Band Pair</w:delText>
              </w:r>
            </w:del>
          </w:p>
          <w:p w14:paraId="485432E5" w14:textId="160B5EBC" w:rsidR="00152AFE" w:rsidRPr="006B574C" w:rsidDel="002160D5" w:rsidRDefault="00152AFE" w:rsidP="00A51482">
            <w:pPr>
              <w:keepNext/>
              <w:keepLines/>
              <w:spacing w:after="0"/>
              <w:jc w:val="center"/>
              <w:rPr>
                <w:del w:id="2850" w:author="Mursalin Habib" w:date="2024-04-23T21:40:00Z"/>
                <w:rFonts w:ascii="Arial" w:eastAsia="PMingLiU" w:hAnsi="Arial"/>
                <w:b/>
                <w:sz w:val="18"/>
              </w:rPr>
            </w:pPr>
            <w:del w:id="2851" w:author="Mursalin Habib" w:date="2024-04-23T21:40:00Z">
              <w:r w:rsidRPr="00C1171D" w:rsidDel="002160D5">
                <w:rPr>
                  <w:rFonts w:ascii="Arial" w:eastAsia="PMingLiU" w:hAnsi="Arial"/>
                  <w:b/>
                  <w:sz w:val="18"/>
                </w:rPr>
                <w:delText>(Note 7, 8)</w:delText>
              </w:r>
            </w:del>
          </w:p>
        </w:tc>
        <w:tc>
          <w:tcPr>
            <w:tcW w:w="525" w:type="pct"/>
            <w:tcBorders>
              <w:top w:val="single" w:sz="4" w:space="0" w:color="auto"/>
              <w:left w:val="single" w:sz="4" w:space="0" w:color="auto"/>
              <w:bottom w:val="single" w:sz="4" w:space="0" w:color="auto"/>
              <w:right w:val="single" w:sz="4" w:space="0" w:color="auto"/>
            </w:tcBorders>
          </w:tcPr>
          <w:p w14:paraId="6131697C" w14:textId="3F0B2DD0" w:rsidR="00152AFE" w:rsidRPr="006B574C" w:rsidDel="002160D5" w:rsidRDefault="00152AFE" w:rsidP="00A51482">
            <w:pPr>
              <w:keepNext/>
              <w:keepLines/>
              <w:spacing w:after="0"/>
              <w:jc w:val="center"/>
              <w:rPr>
                <w:del w:id="2852" w:author="Mursalin Habib" w:date="2024-04-23T21:40:00Z"/>
                <w:rFonts w:ascii="Arial" w:eastAsia="PMingLiU" w:hAnsi="Arial"/>
                <w:b/>
                <w:sz w:val="18"/>
              </w:rPr>
            </w:pPr>
            <w:del w:id="2853" w:author="Mursalin Habib" w:date="2024-04-23T21:40:00Z">
              <w:r w:rsidRPr="006B574C" w:rsidDel="002160D5">
                <w:rPr>
                  <w:rFonts w:ascii="Arial" w:eastAsia="PMingLiU" w:hAnsi="Arial"/>
                  <w:b/>
                  <w:sz w:val="18"/>
                </w:rPr>
                <w:delText>Supported uplinkTx</w:delText>
              </w:r>
              <w:r w:rsidDel="002160D5">
                <w:rPr>
                  <w:rFonts w:ascii="Arial" w:eastAsia="PMingLiU" w:hAnsi="Arial"/>
                  <w:b/>
                  <w:sz w:val="18"/>
                </w:rPr>
                <w:delText xml:space="preserve"> </w:delText>
              </w:r>
              <w:r w:rsidRPr="006B574C" w:rsidDel="002160D5">
                <w:rPr>
                  <w:rFonts w:ascii="Arial" w:eastAsia="PMingLiU" w:hAnsi="Arial"/>
                  <w:b/>
                  <w:sz w:val="18"/>
                </w:rPr>
                <w:delText>Switching-DL-Interruption-r16</w:delText>
              </w:r>
            </w:del>
          </w:p>
          <w:p w14:paraId="3FA8A246" w14:textId="57361750" w:rsidR="00152AFE" w:rsidRPr="005B00C6" w:rsidDel="002160D5" w:rsidRDefault="00152AFE" w:rsidP="00A51482">
            <w:pPr>
              <w:keepNext/>
              <w:keepLines/>
              <w:spacing w:after="0"/>
              <w:jc w:val="center"/>
              <w:rPr>
                <w:del w:id="2854" w:author="Mursalin Habib" w:date="2024-04-23T21:40:00Z"/>
                <w:rFonts w:ascii="Arial" w:eastAsia="PMingLiU" w:hAnsi="Arial"/>
                <w:b/>
                <w:sz w:val="18"/>
              </w:rPr>
            </w:pPr>
            <w:del w:id="2855" w:author="Mursalin Habib" w:date="2024-04-23T21:40:00Z">
              <w:r w:rsidRPr="006B574C" w:rsidDel="002160D5">
                <w:rPr>
                  <w:rFonts w:ascii="Arial" w:eastAsia="PMingLiU" w:hAnsi="Arial"/>
                  <w:b/>
                  <w:sz w:val="18"/>
                </w:rPr>
                <w:delText>(Note 10)</w:delText>
              </w:r>
            </w:del>
          </w:p>
        </w:tc>
        <w:tc>
          <w:tcPr>
            <w:tcW w:w="793" w:type="pct"/>
            <w:tcBorders>
              <w:top w:val="single" w:sz="4" w:space="0" w:color="auto"/>
              <w:left w:val="single" w:sz="4" w:space="0" w:color="auto"/>
              <w:bottom w:val="single" w:sz="4" w:space="0" w:color="auto"/>
              <w:right w:val="single" w:sz="4" w:space="0" w:color="auto"/>
            </w:tcBorders>
          </w:tcPr>
          <w:p w14:paraId="4366244E" w14:textId="33BFC45A" w:rsidR="00152AFE" w:rsidRPr="004273B9" w:rsidDel="002160D5" w:rsidRDefault="00152AFE" w:rsidP="00A51482">
            <w:pPr>
              <w:keepNext/>
              <w:jc w:val="center"/>
              <w:rPr>
                <w:del w:id="2856" w:author="Mursalin Habib" w:date="2024-04-23T21:40:00Z"/>
                <w:lang w:val="en-US"/>
              </w:rPr>
            </w:pPr>
            <w:del w:id="2857" w:author="Mursalin Habib" w:date="2024-04-23T21:40:00Z">
              <w:r w:rsidRPr="004273B9" w:rsidDel="002160D5">
                <w:rPr>
                  <w:rFonts w:ascii="Arial" w:hAnsi="Arial" w:cs="Arial"/>
                  <w:b/>
                  <w:bCs/>
                  <w:sz w:val="18"/>
                  <w:szCs w:val="18"/>
                </w:rPr>
                <w:delText>Supported simultaneousRxTx</w:delText>
              </w:r>
            </w:del>
          </w:p>
          <w:p w14:paraId="408BAC1D" w14:textId="5B2F1D79" w:rsidR="00152AFE" w:rsidRPr="006B574C" w:rsidDel="002160D5" w:rsidRDefault="00152AFE" w:rsidP="00A51482">
            <w:pPr>
              <w:keepNext/>
              <w:keepLines/>
              <w:spacing w:after="0"/>
              <w:jc w:val="center"/>
              <w:rPr>
                <w:del w:id="2858" w:author="Mursalin Habib" w:date="2024-04-23T21:40:00Z"/>
                <w:rFonts w:ascii="Arial" w:eastAsia="PMingLiU" w:hAnsi="Arial"/>
                <w:b/>
                <w:sz w:val="18"/>
              </w:rPr>
            </w:pPr>
            <w:del w:id="2859" w:author="Mursalin Habib" w:date="2024-04-23T21:40:00Z">
              <w:r w:rsidRPr="00843B3F" w:rsidDel="002160D5">
                <w:rPr>
                  <w:rFonts w:ascii="Arial" w:hAnsi="Arial" w:cs="Arial"/>
                  <w:b/>
                  <w:bCs/>
                  <w:sz w:val="18"/>
                  <w:szCs w:val="18"/>
                </w:rPr>
                <w:delText xml:space="preserve">(Note </w:delText>
              </w:r>
              <w:r w:rsidDel="002160D5">
                <w:rPr>
                  <w:rFonts w:ascii="Arial" w:hAnsi="Arial" w:cs="Arial"/>
                  <w:b/>
                  <w:bCs/>
                  <w:sz w:val="18"/>
                  <w:szCs w:val="18"/>
                </w:rPr>
                <w:delText>11</w:delText>
              </w:r>
              <w:r w:rsidRPr="00843B3F" w:rsidDel="002160D5">
                <w:rPr>
                  <w:rFonts w:ascii="Arial" w:hAnsi="Arial" w:cs="Arial"/>
                  <w:b/>
                  <w:bCs/>
                  <w:sz w:val="18"/>
                  <w:szCs w:val="18"/>
                </w:rPr>
                <w:delText>)</w:delText>
              </w:r>
            </w:del>
          </w:p>
        </w:tc>
      </w:tr>
      <w:tr w:rsidR="00152AFE" w:rsidRPr="005B00C6" w:rsidDel="002160D5" w14:paraId="2A41D6E5" w14:textId="331796BA" w:rsidTr="00A51482">
        <w:trPr>
          <w:cantSplit/>
          <w:trHeight w:val="202"/>
          <w:del w:id="286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AF6E6DF" w14:textId="579732D5" w:rsidR="00152AFE" w:rsidRPr="005B00C6" w:rsidDel="002160D5" w:rsidRDefault="00152AFE" w:rsidP="00A51482">
            <w:pPr>
              <w:keepNext/>
              <w:keepLines/>
              <w:spacing w:after="0"/>
              <w:rPr>
                <w:del w:id="2861" w:author="Mursalin Habib" w:date="2024-04-23T21:40:00Z"/>
                <w:rFonts w:ascii="Arial" w:hAnsi="Arial"/>
                <w:sz w:val="18"/>
                <w:lang w:eastAsia="en-US"/>
              </w:rPr>
            </w:pPr>
            <w:del w:id="2862" w:author="Mursalin Habib" w:date="2024-04-23T21:40:00Z">
              <w:r w:rsidRPr="005B00C6" w:rsidDel="002160D5">
                <w:rPr>
                  <w:rFonts w:ascii="Arial" w:hAnsi="Arial"/>
                  <w:sz w:val="18"/>
                </w:rPr>
                <w:delText>CA_n1A-n3A</w:delText>
              </w:r>
            </w:del>
          </w:p>
        </w:tc>
        <w:tc>
          <w:tcPr>
            <w:tcW w:w="348" w:type="pct"/>
            <w:tcBorders>
              <w:top w:val="single" w:sz="4" w:space="0" w:color="auto"/>
              <w:left w:val="single" w:sz="4" w:space="0" w:color="auto"/>
              <w:bottom w:val="single" w:sz="4" w:space="0" w:color="auto"/>
              <w:right w:val="single" w:sz="4" w:space="0" w:color="auto"/>
            </w:tcBorders>
          </w:tcPr>
          <w:p w14:paraId="0D03C032" w14:textId="53062B37" w:rsidR="00152AFE" w:rsidRPr="005B00C6" w:rsidDel="002160D5" w:rsidRDefault="00152AFE" w:rsidP="00A51482">
            <w:pPr>
              <w:keepNext/>
              <w:keepLines/>
              <w:spacing w:after="0"/>
              <w:jc w:val="center"/>
              <w:rPr>
                <w:del w:id="2863" w:author="Mursalin Habib" w:date="2024-04-23T21:40:00Z"/>
                <w:rFonts w:ascii="Arial" w:eastAsia="SimSun" w:hAnsi="Arial"/>
                <w:sz w:val="18"/>
                <w:lang w:eastAsia="en-US"/>
              </w:rPr>
            </w:pPr>
            <w:del w:id="286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63F10711" w14:textId="2EB4AFB4" w:rsidR="00152AFE" w:rsidRPr="005B00C6" w:rsidDel="002160D5" w:rsidRDefault="00152AFE" w:rsidP="00A51482">
            <w:pPr>
              <w:keepNext/>
              <w:keepLines/>
              <w:spacing w:after="0"/>
              <w:jc w:val="center"/>
              <w:rPr>
                <w:del w:id="286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0A90D44" w14:textId="64C5543F" w:rsidR="00152AFE" w:rsidRPr="005B00C6" w:rsidDel="002160D5" w:rsidRDefault="00152AFE" w:rsidP="00A51482">
            <w:pPr>
              <w:keepNext/>
              <w:keepLines/>
              <w:spacing w:after="0"/>
              <w:jc w:val="center"/>
              <w:rPr>
                <w:del w:id="286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6EA75E" w14:textId="013DD626" w:rsidR="00152AFE" w:rsidRPr="005B00C6" w:rsidDel="002160D5" w:rsidRDefault="00152AFE" w:rsidP="00A51482">
            <w:pPr>
              <w:keepNext/>
              <w:keepLines/>
              <w:spacing w:after="0"/>
              <w:jc w:val="center"/>
              <w:rPr>
                <w:del w:id="286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017ADCC" w14:textId="3C4D1A70" w:rsidR="00152AFE" w:rsidRPr="005B00C6" w:rsidDel="002160D5" w:rsidRDefault="00152AFE" w:rsidP="00A51482">
            <w:pPr>
              <w:keepNext/>
              <w:keepLines/>
              <w:spacing w:after="0"/>
              <w:jc w:val="center"/>
              <w:rPr>
                <w:del w:id="286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7732D1E" w14:textId="74FC2216" w:rsidR="00152AFE" w:rsidRPr="005B00C6" w:rsidDel="002160D5" w:rsidRDefault="00152AFE" w:rsidP="00A51482">
            <w:pPr>
              <w:keepNext/>
              <w:keepLines/>
              <w:spacing w:after="0"/>
              <w:jc w:val="center"/>
              <w:rPr>
                <w:del w:id="286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96D914" w14:textId="07B4A4C6" w:rsidR="00152AFE" w:rsidRPr="005B00C6" w:rsidDel="002160D5" w:rsidRDefault="00152AFE" w:rsidP="00A51482">
            <w:pPr>
              <w:keepNext/>
              <w:keepLines/>
              <w:spacing w:after="0"/>
              <w:jc w:val="center"/>
              <w:rPr>
                <w:del w:id="287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128D6F" w14:textId="3822004B" w:rsidR="00152AFE" w:rsidRPr="005B00C6" w:rsidDel="002160D5" w:rsidRDefault="00152AFE" w:rsidP="00A51482">
            <w:pPr>
              <w:keepNext/>
              <w:keepLines/>
              <w:spacing w:after="0"/>
              <w:jc w:val="center"/>
              <w:rPr>
                <w:del w:id="287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8C8CBDE" w14:textId="0B721836" w:rsidR="00152AFE" w:rsidRPr="005B00C6" w:rsidDel="002160D5" w:rsidRDefault="00152AFE" w:rsidP="00A51482">
            <w:pPr>
              <w:keepNext/>
              <w:keepLines/>
              <w:spacing w:after="0"/>
              <w:jc w:val="center"/>
              <w:rPr>
                <w:del w:id="2872" w:author="Mursalin Habib" w:date="2024-04-23T21:40:00Z"/>
                <w:rFonts w:ascii="Arial" w:eastAsia="SimSun" w:hAnsi="Arial"/>
                <w:sz w:val="18"/>
              </w:rPr>
            </w:pPr>
          </w:p>
        </w:tc>
      </w:tr>
      <w:tr w:rsidR="00152AFE" w:rsidRPr="005B00C6" w:rsidDel="002160D5" w14:paraId="5424DF4F" w14:textId="50F54120" w:rsidTr="00A51482">
        <w:trPr>
          <w:cantSplit/>
          <w:trHeight w:val="202"/>
          <w:del w:id="287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ADDE177" w14:textId="43E1681E" w:rsidR="00152AFE" w:rsidRPr="005B00C6" w:rsidDel="002160D5" w:rsidRDefault="00152AFE" w:rsidP="00A51482">
            <w:pPr>
              <w:keepNext/>
              <w:keepLines/>
              <w:spacing w:after="0"/>
              <w:rPr>
                <w:del w:id="2874" w:author="Mursalin Habib" w:date="2024-04-23T21:40:00Z"/>
                <w:rFonts w:ascii="Arial" w:hAnsi="Arial"/>
                <w:sz w:val="18"/>
              </w:rPr>
            </w:pPr>
            <w:del w:id="2875" w:author="Mursalin Habib" w:date="2024-04-23T21:40:00Z">
              <w:r w:rsidRPr="005B00C6" w:rsidDel="002160D5">
                <w:rPr>
                  <w:rFonts w:ascii="Arial" w:hAnsi="Arial"/>
                  <w:sz w:val="18"/>
                </w:rPr>
                <w:delText>CA_n1A-n</w:delText>
              </w:r>
              <w:r w:rsidDel="002160D5">
                <w:rPr>
                  <w:rFonts w:ascii="Arial" w:hAnsi="Arial"/>
                  <w:sz w:val="18"/>
                </w:rPr>
                <w:delText>28</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6D1F56A3" w14:textId="52E3D1D6" w:rsidR="00152AFE" w:rsidRPr="005B00C6" w:rsidDel="002160D5" w:rsidRDefault="00152AFE" w:rsidP="00A51482">
            <w:pPr>
              <w:keepNext/>
              <w:keepLines/>
              <w:spacing w:after="0"/>
              <w:jc w:val="center"/>
              <w:rPr>
                <w:del w:id="2876" w:author="Mursalin Habib" w:date="2024-04-23T21:40:00Z"/>
                <w:rFonts w:ascii="Arial" w:eastAsia="SimSun" w:hAnsi="Arial"/>
                <w:sz w:val="18"/>
              </w:rPr>
            </w:pPr>
            <w:del w:id="287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664BA532" w14:textId="08F5F0A3" w:rsidR="00152AFE" w:rsidRPr="005B00C6" w:rsidDel="002160D5" w:rsidRDefault="00152AFE" w:rsidP="00A51482">
            <w:pPr>
              <w:keepNext/>
              <w:keepLines/>
              <w:spacing w:after="0"/>
              <w:jc w:val="center"/>
              <w:rPr>
                <w:del w:id="287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0D6446" w14:textId="5E1D5449" w:rsidR="00152AFE" w:rsidRPr="005B00C6" w:rsidDel="002160D5" w:rsidRDefault="00152AFE" w:rsidP="00A51482">
            <w:pPr>
              <w:keepNext/>
              <w:keepLines/>
              <w:spacing w:after="0"/>
              <w:jc w:val="center"/>
              <w:rPr>
                <w:del w:id="287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CCCDF6" w14:textId="263761C4" w:rsidR="00152AFE" w:rsidRPr="005B00C6" w:rsidDel="002160D5" w:rsidRDefault="00152AFE" w:rsidP="00A51482">
            <w:pPr>
              <w:keepNext/>
              <w:keepLines/>
              <w:spacing w:after="0"/>
              <w:jc w:val="center"/>
              <w:rPr>
                <w:del w:id="288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062C03" w14:textId="35AE6F99" w:rsidR="00152AFE" w:rsidRPr="005B00C6" w:rsidDel="002160D5" w:rsidRDefault="00152AFE" w:rsidP="00A51482">
            <w:pPr>
              <w:keepNext/>
              <w:keepLines/>
              <w:spacing w:after="0"/>
              <w:jc w:val="center"/>
              <w:rPr>
                <w:del w:id="288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D33A2C" w14:textId="7FFC20C9" w:rsidR="00152AFE" w:rsidRPr="005B00C6" w:rsidDel="002160D5" w:rsidRDefault="00152AFE" w:rsidP="00A51482">
            <w:pPr>
              <w:keepNext/>
              <w:keepLines/>
              <w:spacing w:after="0"/>
              <w:jc w:val="center"/>
              <w:rPr>
                <w:del w:id="288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46B5D9C" w14:textId="0682C7EB" w:rsidR="00152AFE" w:rsidRPr="005B00C6" w:rsidDel="002160D5" w:rsidRDefault="00152AFE" w:rsidP="00A51482">
            <w:pPr>
              <w:keepNext/>
              <w:keepLines/>
              <w:spacing w:after="0"/>
              <w:jc w:val="center"/>
              <w:rPr>
                <w:del w:id="288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5F30949" w14:textId="623C3073" w:rsidR="00152AFE" w:rsidRPr="005B00C6" w:rsidDel="002160D5" w:rsidRDefault="00152AFE" w:rsidP="00A51482">
            <w:pPr>
              <w:keepNext/>
              <w:keepLines/>
              <w:spacing w:after="0"/>
              <w:jc w:val="center"/>
              <w:rPr>
                <w:del w:id="288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B7E04E" w14:textId="3A1BA0D1" w:rsidR="00152AFE" w:rsidRPr="005B00C6" w:rsidDel="002160D5" w:rsidRDefault="00152AFE" w:rsidP="00A51482">
            <w:pPr>
              <w:keepNext/>
              <w:keepLines/>
              <w:spacing w:after="0"/>
              <w:jc w:val="center"/>
              <w:rPr>
                <w:del w:id="2885" w:author="Mursalin Habib" w:date="2024-04-23T21:40:00Z"/>
                <w:rFonts w:ascii="Arial" w:eastAsia="SimSun" w:hAnsi="Arial"/>
                <w:sz w:val="18"/>
              </w:rPr>
            </w:pPr>
          </w:p>
        </w:tc>
      </w:tr>
      <w:tr w:rsidR="00152AFE" w:rsidRPr="005B00C6" w:rsidDel="002160D5" w14:paraId="0E63DE00" w14:textId="28D89FA6" w:rsidTr="00A51482">
        <w:trPr>
          <w:cantSplit/>
          <w:trHeight w:val="202"/>
          <w:del w:id="288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597C4C6" w14:textId="2F8A014B" w:rsidR="00152AFE" w:rsidRPr="005B00C6" w:rsidDel="002160D5" w:rsidRDefault="00152AFE" w:rsidP="00A51482">
            <w:pPr>
              <w:keepNext/>
              <w:keepLines/>
              <w:spacing w:after="0"/>
              <w:rPr>
                <w:del w:id="2887" w:author="Mursalin Habib" w:date="2024-04-23T21:40:00Z"/>
                <w:rFonts w:ascii="Arial" w:hAnsi="Arial"/>
                <w:sz w:val="18"/>
                <w:lang w:eastAsia="en-US"/>
              </w:rPr>
            </w:pPr>
            <w:del w:id="2888" w:author="Mursalin Habib" w:date="2024-04-23T21:40:00Z">
              <w:r w:rsidRPr="005B00C6" w:rsidDel="002160D5">
                <w:rPr>
                  <w:rFonts w:ascii="Arial" w:hAnsi="Arial"/>
                  <w:sz w:val="18"/>
                  <w:lang w:eastAsia="en-US"/>
                </w:rPr>
                <w:delText>CA_n1(2A)-n3A</w:delText>
              </w:r>
            </w:del>
          </w:p>
        </w:tc>
        <w:tc>
          <w:tcPr>
            <w:tcW w:w="348" w:type="pct"/>
            <w:tcBorders>
              <w:top w:val="single" w:sz="4" w:space="0" w:color="auto"/>
              <w:left w:val="single" w:sz="4" w:space="0" w:color="auto"/>
              <w:bottom w:val="single" w:sz="4" w:space="0" w:color="auto"/>
              <w:right w:val="single" w:sz="4" w:space="0" w:color="auto"/>
            </w:tcBorders>
          </w:tcPr>
          <w:p w14:paraId="4A64A90F" w14:textId="7CDC56A1" w:rsidR="00152AFE" w:rsidRPr="005B00C6" w:rsidDel="002160D5" w:rsidRDefault="00152AFE" w:rsidP="00A51482">
            <w:pPr>
              <w:keepNext/>
              <w:keepLines/>
              <w:spacing w:after="0"/>
              <w:jc w:val="center"/>
              <w:rPr>
                <w:del w:id="2889" w:author="Mursalin Habib" w:date="2024-04-23T21:40:00Z"/>
                <w:rFonts w:ascii="Arial" w:eastAsia="SimSun" w:hAnsi="Arial"/>
                <w:sz w:val="18"/>
                <w:lang w:eastAsia="en-US"/>
              </w:rPr>
            </w:pPr>
            <w:del w:id="2890"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12B68915" w14:textId="2BF468BC" w:rsidR="00152AFE" w:rsidRPr="005B00C6" w:rsidDel="002160D5" w:rsidRDefault="00152AFE" w:rsidP="00A51482">
            <w:pPr>
              <w:keepNext/>
              <w:keepLines/>
              <w:spacing w:after="0"/>
              <w:jc w:val="center"/>
              <w:rPr>
                <w:del w:id="289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B59BEE" w14:textId="5A62ACB7" w:rsidR="00152AFE" w:rsidRPr="005B00C6" w:rsidDel="002160D5" w:rsidRDefault="00152AFE" w:rsidP="00A51482">
            <w:pPr>
              <w:keepNext/>
              <w:keepLines/>
              <w:spacing w:after="0"/>
              <w:jc w:val="center"/>
              <w:rPr>
                <w:del w:id="289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2BE73A" w14:textId="1688E012" w:rsidR="00152AFE" w:rsidRPr="005B00C6" w:rsidDel="002160D5" w:rsidRDefault="00152AFE" w:rsidP="00A51482">
            <w:pPr>
              <w:keepNext/>
              <w:keepLines/>
              <w:spacing w:after="0"/>
              <w:jc w:val="center"/>
              <w:rPr>
                <w:del w:id="289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2A052" w14:textId="1C08C21F" w:rsidR="00152AFE" w:rsidRPr="005B00C6" w:rsidDel="002160D5" w:rsidRDefault="00152AFE" w:rsidP="00A51482">
            <w:pPr>
              <w:keepNext/>
              <w:keepLines/>
              <w:spacing w:after="0"/>
              <w:jc w:val="center"/>
              <w:rPr>
                <w:del w:id="289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CDD3431" w14:textId="170BDFDA" w:rsidR="00152AFE" w:rsidRPr="005B00C6" w:rsidDel="002160D5" w:rsidRDefault="00152AFE" w:rsidP="00A51482">
            <w:pPr>
              <w:keepNext/>
              <w:keepLines/>
              <w:spacing w:after="0"/>
              <w:jc w:val="center"/>
              <w:rPr>
                <w:del w:id="289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2823CC" w14:textId="3D9777B3" w:rsidR="00152AFE" w:rsidRPr="005B00C6" w:rsidDel="002160D5" w:rsidRDefault="00152AFE" w:rsidP="00A51482">
            <w:pPr>
              <w:keepNext/>
              <w:keepLines/>
              <w:spacing w:after="0"/>
              <w:jc w:val="center"/>
              <w:rPr>
                <w:del w:id="289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7F24DD0" w14:textId="76D7EF22" w:rsidR="00152AFE" w:rsidRPr="005B00C6" w:rsidDel="002160D5" w:rsidRDefault="00152AFE" w:rsidP="00A51482">
            <w:pPr>
              <w:keepNext/>
              <w:keepLines/>
              <w:spacing w:after="0"/>
              <w:jc w:val="center"/>
              <w:rPr>
                <w:del w:id="289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59FCC0C" w14:textId="54FDD4C6" w:rsidR="00152AFE" w:rsidRPr="005B00C6" w:rsidDel="002160D5" w:rsidRDefault="00152AFE" w:rsidP="00A51482">
            <w:pPr>
              <w:keepNext/>
              <w:keepLines/>
              <w:spacing w:after="0"/>
              <w:jc w:val="center"/>
              <w:rPr>
                <w:del w:id="2898" w:author="Mursalin Habib" w:date="2024-04-23T21:40:00Z"/>
                <w:rFonts w:ascii="Arial" w:eastAsia="SimSun" w:hAnsi="Arial"/>
                <w:sz w:val="18"/>
              </w:rPr>
            </w:pPr>
          </w:p>
        </w:tc>
      </w:tr>
      <w:tr w:rsidR="00152AFE" w:rsidRPr="005B00C6" w:rsidDel="002160D5" w14:paraId="4732755D" w14:textId="1CA78A73" w:rsidTr="00A51482">
        <w:trPr>
          <w:cantSplit/>
          <w:trHeight w:val="202"/>
          <w:del w:id="289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848605F" w14:textId="3B20B347" w:rsidR="00152AFE" w:rsidRPr="005B00C6" w:rsidDel="002160D5" w:rsidRDefault="00152AFE" w:rsidP="00A51482">
            <w:pPr>
              <w:keepNext/>
              <w:keepLines/>
              <w:spacing w:after="0"/>
              <w:rPr>
                <w:del w:id="2900" w:author="Mursalin Habib" w:date="2024-04-23T21:40:00Z"/>
                <w:rFonts w:ascii="Arial" w:eastAsia="SimSun" w:hAnsi="Arial"/>
                <w:sz w:val="18"/>
              </w:rPr>
            </w:pPr>
            <w:del w:id="2901" w:author="Mursalin Habib" w:date="2024-04-23T21:40:00Z">
              <w:r w:rsidRPr="005B00C6" w:rsidDel="002160D5">
                <w:rPr>
                  <w:rFonts w:ascii="Arial" w:hAnsi="Arial"/>
                  <w:sz w:val="18"/>
                  <w:lang w:eastAsia="en-US"/>
                </w:rPr>
                <w:delText>CA_n1(2A)-n</w:delText>
              </w:r>
              <w:r w:rsidRPr="005B00C6" w:rsidDel="002160D5">
                <w:rPr>
                  <w:rFonts w:ascii="Arial" w:eastAsia="SimSun" w:hAnsi="Arial"/>
                  <w:sz w:val="18"/>
                  <w:lang w:eastAsia="zh-CN"/>
                </w:rPr>
                <w:delText>5</w:delText>
              </w:r>
              <w:r w:rsidRPr="005B00C6" w:rsidDel="002160D5">
                <w:rPr>
                  <w:rFonts w:ascii="Arial" w:hAnsi="Arial"/>
                  <w:sz w:val="18"/>
                  <w:lang w:eastAsia="en-US"/>
                </w:rPr>
                <w:delText>A</w:delText>
              </w:r>
            </w:del>
          </w:p>
        </w:tc>
        <w:tc>
          <w:tcPr>
            <w:tcW w:w="348" w:type="pct"/>
            <w:tcBorders>
              <w:top w:val="single" w:sz="4" w:space="0" w:color="auto"/>
              <w:left w:val="single" w:sz="4" w:space="0" w:color="auto"/>
              <w:bottom w:val="single" w:sz="4" w:space="0" w:color="auto"/>
              <w:right w:val="single" w:sz="4" w:space="0" w:color="auto"/>
            </w:tcBorders>
          </w:tcPr>
          <w:p w14:paraId="7BA5E317" w14:textId="13988331" w:rsidR="00152AFE" w:rsidRPr="005B00C6" w:rsidDel="002160D5" w:rsidRDefault="00152AFE" w:rsidP="00A51482">
            <w:pPr>
              <w:keepNext/>
              <w:keepLines/>
              <w:spacing w:after="0"/>
              <w:jc w:val="center"/>
              <w:rPr>
                <w:del w:id="2902" w:author="Mursalin Habib" w:date="2024-04-23T21:40:00Z"/>
                <w:rFonts w:ascii="Arial" w:eastAsia="SimSun" w:hAnsi="Arial"/>
                <w:sz w:val="18"/>
              </w:rPr>
            </w:pPr>
            <w:del w:id="2903"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605ED9B" w14:textId="5CED9E27" w:rsidR="00152AFE" w:rsidRPr="005B00C6" w:rsidDel="002160D5" w:rsidRDefault="00152AFE" w:rsidP="00A51482">
            <w:pPr>
              <w:keepNext/>
              <w:keepLines/>
              <w:spacing w:after="0"/>
              <w:jc w:val="center"/>
              <w:rPr>
                <w:del w:id="290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791DB6" w14:textId="22D93694" w:rsidR="00152AFE" w:rsidRPr="005B00C6" w:rsidDel="002160D5" w:rsidRDefault="00152AFE" w:rsidP="00A51482">
            <w:pPr>
              <w:keepNext/>
              <w:keepLines/>
              <w:spacing w:after="0"/>
              <w:jc w:val="center"/>
              <w:rPr>
                <w:del w:id="290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75B71E" w14:textId="020FA1A3" w:rsidR="00152AFE" w:rsidRPr="005B00C6" w:rsidDel="002160D5" w:rsidRDefault="00152AFE" w:rsidP="00A51482">
            <w:pPr>
              <w:keepNext/>
              <w:keepLines/>
              <w:spacing w:after="0"/>
              <w:jc w:val="center"/>
              <w:rPr>
                <w:del w:id="290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FED83D" w14:textId="2CB8A3D6" w:rsidR="00152AFE" w:rsidRPr="005B00C6" w:rsidDel="002160D5" w:rsidRDefault="00152AFE" w:rsidP="00A51482">
            <w:pPr>
              <w:keepNext/>
              <w:keepLines/>
              <w:spacing w:after="0"/>
              <w:jc w:val="center"/>
              <w:rPr>
                <w:del w:id="290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BA4392" w14:textId="4272165F" w:rsidR="00152AFE" w:rsidRPr="005B00C6" w:rsidDel="002160D5" w:rsidRDefault="00152AFE" w:rsidP="00A51482">
            <w:pPr>
              <w:keepNext/>
              <w:keepLines/>
              <w:spacing w:after="0"/>
              <w:jc w:val="center"/>
              <w:rPr>
                <w:del w:id="290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2BF26B5" w14:textId="2DD10BE3" w:rsidR="00152AFE" w:rsidRPr="005B00C6" w:rsidDel="002160D5" w:rsidRDefault="00152AFE" w:rsidP="00A51482">
            <w:pPr>
              <w:keepNext/>
              <w:keepLines/>
              <w:spacing w:after="0"/>
              <w:jc w:val="center"/>
              <w:rPr>
                <w:del w:id="290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A3CD275" w14:textId="47C1C0FB" w:rsidR="00152AFE" w:rsidRPr="005B00C6" w:rsidDel="002160D5" w:rsidRDefault="00152AFE" w:rsidP="00A51482">
            <w:pPr>
              <w:keepNext/>
              <w:keepLines/>
              <w:spacing w:after="0"/>
              <w:jc w:val="center"/>
              <w:rPr>
                <w:del w:id="291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A62B123" w14:textId="6F153BE4" w:rsidR="00152AFE" w:rsidRPr="005B00C6" w:rsidDel="002160D5" w:rsidRDefault="00152AFE" w:rsidP="00A51482">
            <w:pPr>
              <w:keepNext/>
              <w:keepLines/>
              <w:spacing w:after="0"/>
              <w:jc w:val="center"/>
              <w:rPr>
                <w:del w:id="2911" w:author="Mursalin Habib" w:date="2024-04-23T21:40:00Z"/>
                <w:rFonts w:ascii="Arial" w:eastAsia="SimSun" w:hAnsi="Arial"/>
                <w:sz w:val="18"/>
              </w:rPr>
            </w:pPr>
          </w:p>
        </w:tc>
      </w:tr>
      <w:tr w:rsidR="00152AFE" w:rsidRPr="005B00C6" w:rsidDel="002160D5" w14:paraId="1F9B4106" w14:textId="3B66181B" w:rsidTr="00A51482">
        <w:trPr>
          <w:cantSplit/>
          <w:trHeight w:val="202"/>
          <w:del w:id="291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CD4EF8" w14:textId="0CE93BC5" w:rsidR="00152AFE" w:rsidRPr="005B00C6" w:rsidDel="002160D5" w:rsidRDefault="00152AFE" w:rsidP="00A51482">
            <w:pPr>
              <w:keepNext/>
              <w:keepLines/>
              <w:spacing w:after="0"/>
              <w:rPr>
                <w:del w:id="2913" w:author="Mursalin Habib" w:date="2024-04-23T21:40:00Z"/>
                <w:rFonts w:ascii="Arial" w:hAnsi="Arial"/>
                <w:sz w:val="18"/>
                <w:lang w:eastAsia="en-US"/>
              </w:rPr>
            </w:pPr>
            <w:del w:id="2914" w:author="Mursalin Habib" w:date="2024-04-23T21:40:00Z">
              <w:r w:rsidRPr="005B00C6" w:rsidDel="002160D5">
                <w:rPr>
                  <w:rFonts w:ascii="Arial" w:hAnsi="Arial"/>
                  <w:sz w:val="18"/>
                </w:rPr>
                <w:delText>CA_n1A-n8A</w:delText>
              </w:r>
            </w:del>
          </w:p>
        </w:tc>
        <w:tc>
          <w:tcPr>
            <w:tcW w:w="348" w:type="pct"/>
            <w:tcBorders>
              <w:top w:val="single" w:sz="4" w:space="0" w:color="auto"/>
              <w:left w:val="single" w:sz="4" w:space="0" w:color="auto"/>
              <w:bottom w:val="single" w:sz="4" w:space="0" w:color="auto"/>
              <w:right w:val="single" w:sz="4" w:space="0" w:color="auto"/>
            </w:tcBorders>
          </w:tcPr>
          <w:p w14:paraId="605B664B" w14:textId="19BF9AAF" w:rsidR="00152AFE" w:rsidRPr="005B00C6" w:rsidDel="002160D5" w:rsidRDefault="00152AFE" w:rsidP="00A51482">
            <w:pPr>
              <w:keepNext/>
              <w:keepLines/>
              <w:spacing w:after="0"/>
              <w:jc w:val="center"/>
              <w:rPr>
                <w:del w:id="2915" w:author="Mursalin Habib" w:date="2024-04-23T21:40:00Z"/>
                <w:rFonts w:ascii="Arial" w:eastAsia="SimSun" w:hAnsi="Arial"/>
                <w:sz w:val="18"/>
                <w:lang w:eastAsia="en-US"/>
              </w:rPr>
            </w:pPr>
            <w:del w:id="2916"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D704229" w14:textId="669DE93D" w:rsidR="00152AFE" w:rsidRPr="005B00C6" w:rsidDel="002160D5" w:rsidRDefault="00152AFE" w:rsidP="00A51482">
            <w:pPr>
              <w:keepNext/>
              <w:keepLines/>
              <w:spacing w:after="0"/>
              <w:jc w:val="center"/>
              <w:rPr>
                <w:del w:id="291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A6DC7C" w14:textId="5309B5CE" w:rsidR="00152AFE" w:rsidRPr="005B00C6" w:rsidDel="002160D5" w:rsidRDefault="00152AFE" w:rsidP="00A51482">
            <w:pPr>
              <w:keepNext/>
              <w:keepLines/>
              <w:spacing w:after="0"/>
              <w:jc w:val="center"/>
              <w:rPr>
                <w:del w:id="291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6566BA" w14:textId="36908836" w:rsidR="00152AFE" w:rsidRPr="005B00C6" w:rsidDel="002160D5" w:rsidRDefault="00152AFE" w:rsidP="00A51482">
            <w:pPr>
              <w:keepNext/>
              <w:keepLines/>
              <w:spacing w:after="0"/>
              <w:jc w:val="center"/>
              <w:rPr>
                <w:del w:id="291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22B3B3" w14:textId="61C65A6E" w:rsidR="00152AFE" w:rsidRPr="005B00C6" w:rsidDel="002160D5" w:rsidRDefault="00152AFE" w:rsidP="00A51482">
            <w:pPr>
              <w:keepNext/>
              <w:keepLines/>
              <w:spacing w:after="0"/>
              <w:jc w:val="center"/>
              <w:rPr>
                <w:del w:id="292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54DAD5" w14:textId="11880D7F" w:rsidR="00152AFE" w:rsidRPr="005B00C6" w:rsidDel="002160D5" w:rsidRDefault="00152AFE" w:rsidP="00A51482">
            <w:pPr>
              <w:keepNext/>
              <w:keepLines/>
              <w:spacing w:after="0"/>
              <w:jc w:val="center"/>
              <w:rPr>
                <w:del w:id="292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F5BDA25" w14:textId="2B7A8B51" w:rsidR="00152AFE" w:rsidRPr="005B00C6" w:rsidDel="002160D5" w:rsidRDefault="00152AFE" w:rsidP="00A51482">
            <w:pPr>
              <w:keepNext/>
              <w:keepLines/>
              <w:spacing w:after="0"/>
              <w:jc w:val="center"/>
              <w:rPr>
                <w:del w:id="292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CCA332" w14:textId="173F7586" w:rsidR="00152AFE" w:rsidRPr="005B00C6" w:rsidDel="002160D5" w:rsidRDefault="00152AFE" w:rsidP="00A51482">
            <w:pPr>
              <w:keepNext/>
              <w:keepLines/>
              <w:spacing w:after="0"/>
              <w:jc w:val="center"/>
              <w:rPr>
                <w:del w:id="292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29D8243" w14:textId="788C5A03" w:rsidR="00152AFE" w:rsidRPr="005B00C6" w:rsidDel="002160D5" w:rsidRDefault="00152AFE" w:rsidP="00A51482">
            <w:pPr>
              <w:keepNext/>
              <w:keepLines/>
              <w:spacing w:after="0"/>
              <w:jc w:val="center"/>
              <w:rPr>
                <w:del w:id="2924" w:author="Mursalin Habib" w:date="2024-04-23T21:40:00Z"/>
                <w:rFonts w:ascii="Arial" w:eastAsia="SimSun" w:hAnsi="Arial"/>
                <w:sz w:val="18"/>
              </w:rPr>
            </w:pPr>
          </w:p>
        </w:tc>
      </w:tr>
      <w:tr w:rsidR="00152AFE" w:rsidRPr="005B00C6" w:rsidDel="002160D5" w14:paraId="60B1BA06" w14:textId="0DB4C6DE" w:rsidTr="00A51482">
        <w:trPr>
          <w:cantSplit/>
          <w:trHeight w:val="202"/>
          <w:del w:id="292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21A4040" w14:textId="5C1F46E0" w:rsidR="00152AFE" w:rsidRPr="005B00C6" w:rsidDel="002160D5" w:rsidRDefault="00152AFE" w:rsidP="00A51482">
            <w:pPr>
              <w:keepNext/>
              <w:keepLines/>
              <w:spacing w:after="0"/>
              <w:rPr>
                <w:del w:id="2926" w:author="Mursalin Habib" w:date="2024-04-23T21:40:00Z"/>
                <w:rFonts w:ascii="Arial" w:eastAsia="SimSun" w:hAnsi="Arial"/>
                <w:sz w:val="18"/>
              </w:rPr>
            </w:pPr>
            <w:del w:id="2927" w:author="Mursalin Habib" w:date="2024-04-23T21:40:00Z">
              <w:r w:rsidRPr="005B00C6" w:rsidDel="002160D5">
                <w:rPr>
                  <w:rFonts w:ascii="Arial" w:hAnsi="Arial"/>
                  <w:sz w:val="18"/>
                  <w:lang w:eastAsia="en-US"/>
                </w:rPr>
                <w:delText>CA_n1(2A)-n8A</w:delText>
              </w:r>
            </w:del>
          </w:p>
        </w:tc>
        <w:tc>
          <w:tcPr>
            <w:tcW w:w="348" w:type="pct"/>
            <w:tcBorders>
              <w:top w:val="single" w:sz="4" w:space="0" w:color="auto"/>
              <w:left w:val="single" w:sz="4" w:space="0" w:color="auto"/>
              <w:bottom w:val="single" w:sz="4" w:space="0" w:color="auto"/>
              <w:right w:val="single" w:sz="4" w:space="0" w:color="auto"/>
            </w:tcBorders>
          </w:tcPr>
          <w:p w14:paraId="641F8C26" w14:textId="029C6747" w:rsidR="00152AFE" w:rsidRPr="005B00C6" w:rsidDel="002160D5" w:rsidRDefault="00152AFE" w:rsidP="00A51482">
            <w:pPr>
              <w:keepNext/>
              <w:keepLines/>
              <w:spacing w:after="0"/>
              <w:jc w:val="center"/>
              <w:rPr>
                <w:del w:id="2928" w:author="Mursalin Habib" w:date="2024-04-23T21:40:00Z"/>
                <w:rFonts w:ascii="Arial" w:eastAsia="SimSun" w:hAnsi="Arial"/>
                <w:sz w:val="18"/>
              </w:rPr>
            </w:pPr>
            <w:del w:id="2929"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95070C9" w14:textId="4532C44B" w:rsidR="00152AFE" w:rsidRPr="005B00C6" w:rsidDel="002160D5" w:rsidRDefault="00152AFE" w:rsidP="00A51482">
            <w:pPr>
              <w:keepNext/>
              <w:keepLines/>
              <w:spacing w:after="0"/>
              <w:jc w:val="center"/>
              <w:rPr>
                <w:del w:id="293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E03A6D7" w14:textId="47A1563F" w:rsidR="00152AFE" w:rsidRPr="005B00C6" w:rsidDel="002160D5" w:rsidRDefault="00152AFE" w:rsidP="00A51482">
            <w:pPr>
              <w:keepNext/>
              <w:keepLines/>
              <w:spacing w:after="0"/>
              <w:jc w:val="center"/>
              <w:rPr>
                <w:del w:id="293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243516" w14:textId="13767B64" w:rsidR="00152AFE" w:rsidRPr="005B00C6" w:rsidDel="002160D5" w:rsidRDefault="00152AFE" w:rsidP="00A51482">
            <w:pPr>
              <w:keepNext/>
              <w:keepLines/>
              <w:spacing w:after="0"/>
              <w:jc w:val="center"/>
              <w:rPr>
                <w:del w:id="293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156290" w14:textId="43687043" w:rsidR="00152AFE" w:rsidRPr="005B00C6" w:rsidDel="002160D5" w:rsidRDefault="00152AFE" w:rsidP="00A51482">
            <w:pPr>
              <w:keepNext/>
              <w:keepLines/>
              <w:spacing w:after="0"/>
              <w:jc w:val="center"/>
              <w:rPr>
                <w:del w:id="293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72F26D" w14:textId="18A79861" w:rsidR="00152AFE" w:rsidRPr="005B00C6" w:rsidDel="002160D5" w:rsidRDefault="00152AFE" w:rsidP="00A51482">
            <w:pPr>
              <w:keepNext/>
              <w:keepLines/>
              <w:spacing w:after="0"/>
              <w:jc w:val="center"/>
              <w:rPr>
                <w:del w:id="293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CAF759" w14:textId="708D7323" w:rsidR="00152AFE" w:rsidRPr="005B00C6" w:rsidDel="002160D5" w:rsidRDefault="00152AFE" w:rsidP="00A51482">
            <w:pPr>
              <w:keepNext/>
              <w:keepLines/>
              <w:spacing w:after="0"/>
              <w:jc w:val="center"/>
              <w:rPr>
                <w:del w:id="293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7FCA35" w14:textId="7D8704DD" w:rsidR="00152AFE" w:rsidRPr="005B00C6" w:rsidDel="002160D5" w:rsidRDefault="00152AFE" w:rsidP="00A51482">
            <w:pPr>
              <w:keepNext/>
              <w:keepLines/>
              <w:spacing w:after="0"/>
              <w:jc w:val="center"/>
              <w:rPr>
                <w:del w:id="293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27D0190" w14:textId="3FD29BEE" w:rsidR="00152AFE" w:rsidRPr="005B00C6" w:rsidDel="002160D5" w:rsidRDefault="00152AFE" w:rsidP="00A51482">
            <w:pPr>
              <w:keepNext/>
              <w:keepLines/>
              <w:spacing w:after="0"/>
              <w:jc w:val="center"/>
              <w:rPr>
                <w:del w:id="2937" w:author="Mursalin Habib" w:date="2024-04-23T21:40:00Z"/>
                <w:rFonts w:ascii="Arial" w:eastAsia="SimSun" w:hAnsi="Arial"/>
                <w:sz w:val="18"/>
              </w:rPr>
            </w:pPr>
          </w:p>
        </w:tc>
      </w:tr>
      <w:tr w:rsidR="00152AFE" w:rsidRPr="005B00C6" w:rsidDel="002160D5" w14:paraId="6384BF97" w14:textId="3952D57F" w:rsidTr="00A51482">
        <w:trPr>
          <w:cantSplit/>
          <w:trHeight w:val="202"/>
          <w:del w:id="293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D3A6868" w14:textId="00C48286" w:rsidR="00152AFE" w:rsidRPr="005B00C6" w:rsidDel="002160D5" w:rsidRDefault="00152AFE" w:rsidP="00A51482">
            <w:pPr>
              <w:keepNext/>
              <w:keepLines/>
              <w:spacing w:after="0"/>
              <w:rPr>
                <w:del w:id="2939" w:author="Mursalin Habib" w:date="2024-04-23T21:40:00Z"/>
                <w:rFonts w:ascii="Arial" w:hAnsi="Arial"/>
                <w:sz w:val="18"/>
                <w:lang w:eastAsia="en-US"/>
              </w:rPr>
            </w:pPr>
            <w:del w:id="2940" w:author="Mursalin Habib" w:date="2024-04-23T21:40:00Z">
              <w:r w:rsidDel="002160D5">
                <w:rPr>
                  <w:rFonts w:ascii="Arial" w:hAnsi="Arial" w:hint="eastAsia"/>
                  <w:sz w:val="18"/>
                </w:rPr>
                <w:delText>C</w:delText>
              </w:r>
              <w:r w:rsidDel="002160D5">
                <w:rPr>
                  <w:rFonts w:ascii="Arial" w:hAnsi="Arial"/>
                  <w:sz w:val="18"/>
                </w:rPr>
                <w:delText>A_n1A-n41A</w:delText>
              </w:r>
            </w:del>
          </w:p>
        </w:tc>
        <w:tc>
          <w:tcPr>
            <w:tcW w:w="348" w:type="pct"/>
            <w:tcBorders>
              <w:top w:val="single" w:sz="4" w:space="0" w:color="auto"/>
              <w:left w:val="single" w:sz="4" w:space="0" w:color="auto"/>
              <w:bottom w:val="single" w:sz="4" w:space="0" w:color="auto"/>
              <w:right w:val="single" w:sz="4" w:space="0" w:color="auto"/>
            </w:tcBorders>
          </w:tcPr>
          <w:p w14:paraId="64C41CDE" w14:textId="4502FCD4" w:rsidR="00152AFE" w:rsidRPr="005B00C6" w:rsidDel="002160D5" w:rsidRDefault="00152AFE" w:rsidP="00A51482">
            <w:pPr>
              <w:keepNext/>
              <w:keepLines/>
              <w:spacing w:after="0"/>
              <w:jc w:val="center"/>
              <w:rPr>
                <w:del w:id="2941" w:author="Mursalin Habib" w:date="2024-04-23T21:40:00Z"/>
                <w:rFonts w:ascii="Arial" w:eastAsia="SimSun" w:hAnsi="Arial"/>
                <w:sz w:val="18"/>
                <w:lang w:eastAsia="en-US"/>
              </w:rPr>
            </w:pPr>
            <w:del w:id="2942"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52946E9A" w14:textId="1EAA3802" w:rsidR="00152AFE" w:rsidRPr="005B00C6" w:rsidDel="002160D5" w:rsidRDefault="00152AFE" w:rsidP="00A51482">
            <w:pPr>
              <w:keepNext/>
              <w:keepLines/>
              <w:spacing w:after="0"/>
              <w:jc w:val="center"/>
              <w:rPr>
                <w:del w:id="294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63F0C0" w14:textId="03336CE3" w:rsidR="00152AFE" w:rsidRPr="005B00C6" w:rsidDel="002160D5" w:rsidRDefault="00152AFE" w:rsidP="00A51482">
            <w:pPr>
              <w:keepNext/>
              <w:keepLines/>
              <w:spacing w:after="0"/>
              <w:jc w:val="center"/>
              <w:rPr>
                <w:del w:id="294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C17B151" w14:textId="66E4F0DE" w:rsidR="00152AFE" w:rsidRPr="005B00C6" w:rsidDel="002160D5" w:rsidRDefault="00152AFE" w:rsidP="00A51482">
            <w:pPr>
              <w:keepNext/>
              <w:keepLines/>
              <w:spacing w:after="0"/>
              <w:jc w:val="center"/>
              <w:rPr>
                <w:del w:id="294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FA59C6" w14:textId="77F95B86" w:rsidR="00152AFE" w:rsidRPr="005B00C6" w:rsidDel="002160D5" w:rsidRDefault="00152AFE" w:rsidP="00A51482">
            <w:pPr>
              <w:keepNext/>
              <w:keepLines/>
              <w:spacing w:after="0"/>
              <w:jc w:val="center"/>
              <w:rPr>
                <w:del w:id="294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652E99A" w14:textId="34392395" w:rsidR="00152AFE" w:rsidRPr="005B00C6" w:rsidDel="002160D5" w:rsidRDefault="00152AFE" w:rsidP="00A51482">
            <w:pPr>
              <w:keepNext/>
              <w:keepLines/>
              <w:spacing w:after="0"/>
              <w:jc w:val="center"/>
              <w:rPr>
                <w:del w:id="294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D8AFA1" w14:textId="0F16E75E" w:rsidR="00152AFE" w:rsidRPr="005B00C6" w:rsidDel="002160D5" w:rsidRDefault="00152AFE" w:rsidP="00A51482">
            <w:pPr>
              <w:keepNext/>
              <w:keepLines/>
              <w:spacing w:after="0"/>
              <w:jc w:val="center"/>
              <w:rPr>
                <w:del w:id="294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4D6A8E7" w14:textId="7CB6CBA0" w:rsidR="00152AFE" w:rsidRPr="005B00C6" w:rsidDel="002160D5" w:rsidRDefault="00152AFE" w:rsidP="00A51482">
            <w:pPr>
              <w:keepNext/>
              <w:keepLines/>
              <w:spacing w:after="0"/>
              <w:jc w:val="center"/>
              <w:rPr>
                <w:del w:id="294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A1A7198" w14:textId="5742D0D8" w:rsidR="00152AFE" w:rsidRPr="005B00C6" w:rsidDel="002160D5" w:rsidRDefault="00152AFE" w:rsidP="00A51482">
            <w:pPr>
              <w:keepNext/>
              <w:keepLines/>
              <w:spacing w:after="0"/>
              <w:jc w:val="center"/>
              <w:rPr>
                <w:del w:id="2950" w:author="Mursalin Habib" w:date="2024-04-23T21:40:00Z"/>
                <w:rFonts w:ascii="Arial" w:eastAsia="SimSun" w:hAnsi="Arial"/>
                <w:sz w:val="18"/>
              </w:rPr>
            </w:pPr>
            <w:del w:id="2951"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5667298C" w14:textId="24D91C95" w:rsidTr="00A51482">
        <w:trPr>
          <w:cantSplit/>
          <w:trHeight w:val="202"/>
          <w:del w:id="295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6B6E8EE" w14:textId="440FF2A8" w:rsidR="00152AFE" w:rsidRPr="005B00C6" w:rsidDel="002160D5" w:rsidRDefault="00152AFE" w:rsidP="00A51482">
            <w:pPr>
              <w:keepNext/>
              <w:keepLines/>
              <w:spacing w:after="0"/>
              <w:rPr>
                <w:del w:id="2953" w:author="Mursalin Habib" w:date="2024-04-23T21:40:00Z"/>
                <w:rFonts w:ascii="Arial" w:hAnsi="Arial"/>
                <w:sz w:val="18"/>
                <w:lang w:eastAsia="en-US"/>
              </w:rPr>
            </w:pPr>
            <w:del w:id="2954" w:author="Mursalin Habib" w:date="2024-04-23T21:40:00Z">
              <w:r w:rsidRPr="005B00C6" w:rsidDel="002160D5">
                <w:rPr>
                  <w:rFonts w:ascii="Arial" w:eastAsia="SimSun" w:hAnsi="Arial"/>
                  <w:sz w:val="18"/>
                </w:rPr>
                <w:delText>CA_n1A-n77A</w:delText>
              </w:r>
            </w:del>
          </w:p>
        </w:tc>
        <w:tc>
          <w:tcPr>
            <w:tcW w:w="348" w:type="pct"/>
            <w:tcBorders>
              <w:top w:val="single" w:sz="4" w:space="0" w:color="auto"/>
              <w:left w:val="single" w:sz="4" w:space="0" w:color="auto"/>
              <w:bottom w:val="single" w:sz="4" w:space="0" w:color="auto"/>
              <w:right w:val="single" w:sz="4" w:space="0" w:color="auto"/>
            </w:tcBorders>
          </w:tcPr>
          <w:p w14:paraId="6212F3EF" w14:textId="6375B123" w:rsidR="00152AFE" w:rsidRPr="005B00C6" w:rsidDel="002160D5" w:rsidRDefault="00152AFE" w:rsidP="00A51482">
            <w:pPr>
              <w:keepNext/>
              <w:keepLines/>
              <w:spacing w:after="0"/>
              <w:jc w:val="center"/>
              <w:rPr>
                <w:del w:id="2955" w:author="Mursalin Habib" w:date="2024-04-23T21:40:00Z"/>
                <w:rFonts w:ascii="Arial" w:eastAsia="SimSun" w:hAnsi="Arial"/>
                <w:sz w:val="18"/>
                <w:lang w:eastAsia="en-US"/>
              </w:rPr>
            </w:pPr>
            <w:del w:id="2956"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C25133C" w14:textId="351969AD" w:rsidR="00152AFE" w:rsidRPr="005B00C6" w:rsidDel="002160D5" w:rsidRDefault="00152AFE" w:rsidP="00A51482">
            <w:pPr>
              <w:keepNext/>
              <w:keepLines/>
              <w:spacing w:after="0"/>
              <w:jc w:val="center"/>
              <w:rPr>
                <w:del w:id="295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5F9E7F" w14:textId="2AF7E325" w:rsidR="00152AFE" w:rsidRPr="005B00C6" w:rsidDel="002160D5" w:rsidRDefault="00152AFE" w:rsidP="00A51482">
            <w:pPr>
              <w:keepNext/>
              <w:keepLines/>
              <w:spacing w:after="0"/>
              <w:jc w:val="center"/>
              <w:rPr>
                <w:del w:id="295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501C5E" w14:textId="02D1DF5B" w:rsidR="00152AFE" w:rsidRPr="005B00C6" w:rsidDel="002160D5" w:rsidRDefault="00152AFE" w:rsidP="00A51482">
            <w:pPr>
              <w:keepNext/>
              <w:keepLines/>
              <w:spacing w:after="0"/>
              <w:jc w:val="center"/>
              <w:rPr>
                <w:del w:id="295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5D1EC2" w14:textId="48726287" w:rsidR="00152AFE" w:rsidRPr="005B00C6" w:rsidDel="002160D5" w:rsidRDefault="00152AFE" w:rsidP="00A51482">
            <w:pPr>
              <w:keepNext/>
              <w:keepLines/>
              <w:spacing w:after="0"/>
              <w:jc w:val="center"/>
              <w:rPr>
                <w:del w:id="296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71E5CB" w14:textId="673A9EEC" w:rsidR="00152AFE" w:rsidRPr="005B00C6" w:rsidDel="002160D5" w:rsidRDefault="00152AFE" w:rsidP="00A51482">
            <w:pPr>
              <w:keepNext/>
              <w:keepLines/>
              <w:spacing w:after="0"/>
              <w:jc w:val="center"/>
              <w:rPr>
                <w:del w:id="296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899D79" w14:textId="4EEFB852" w:rsidR="00152AFE" w:rsidRPr="006B574C" w:rsidDel="002160D5" w:rsidRDefault="00152AFE" w:rsidP="00A51482">
            <w:pPr>
              <w:keepNext/>
              <w:keepLines/>
              <w:spacing w:after="0"/>
              <w:jc w:val="center"/>
              <w:rPr>
                <w:del w:id="2962"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96B0732" w14:textId="718AFFDB" w:rsidR="00152AFE" w:rsidRPr="005B00C6" w:rsidDel="002160D5" w:rsidRDefault="00152AFE" w:rsidP="00A51482">
            <w:pPr>
              <w:keepNext/>
              <w:keepLines/>
              <w:spacing w:after="0"/>
              <w:jc w:val="center"/>
              <w:rPr>
                <w:del w:id="2963" w:author="Mursalin Habib" w:date="2024-04-23T21:40:00Z"/>
                <w:rFonts w:ascii="Arial" w:eastAsia="SimSun" w:hAnsi="Arial"/>
                <w:sz w:val="18"/>
              </w:rPr>
            </w:pPr>
            <w:del w:id="2964"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9FFD3A5" w14:textId="4C70F7A4" w:rsidR="00152AFE" w:rsidRPr="006B574C" w:rsidDel="002160D5" w:rsidRDefault="00152AFE" w:rsidP="00A51482">
            <w:pPr>
              <w:keepNext/>
              <w:keepLines/>
              <w:spacing w:after="0"/>
              <w:jc w:val="center"/>
              <w:rPr>
                <w:del w:id="2965" w:author="Mursalin Habib" w:date="2024-04-23T21:40:00Z"/>
                <w:rFonts w:ascii="Arial" w:eastAsia="SimSun" w:hAnsi="Arial"/>
                <w:sz w:val="18"/>
                <w:lang w:eastAsia="zh-CN"/>
              </w:rPr>
            </w:pPr>
            <w:del w:id="2966" w:author="Mursalin Habib" w:date="2024-04-23T21:40:00Z">
              <w:r w:rsidRPr="00153563" w:rsidDel="002160D5">
                <w:rPr>
                  <w:rFonts w:ascii="Arial" w:eastAsia="SimSun" w:hAnsi="Arial"/>
                  <w:sz w:val="18"/>
                  <w:lang w:eastAsia="zh-CN"/>
                </w:rPr>
                <w:delText>Yes</w:delText>
              </w:r>
            </w:del>
          </w:p>
        </w:tc>
      </w:tr>
      <w:tr w:rsidR="00152AFE" w:rsidRPr="005B00C6" w:rsidDel="002160D5" w14:paraId="52161B49" w14:textId="0ECFAB0C" w:rsidTr="00A51482">
        <w:trPr>
          <w:cantSplit/>
          <w:trHeight w:val="202"/>
          <w:del w:id="2967"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EB1BA13" w14:textId="468BED29" w:rsidR="00152AFE" w:rsidRPr="005B00C6" w:rsidDel="002160D5" w:rsidRDefault="00152AFE" w:rsidP="00A51482">
            <w:pPr>
              <w:pStyle w:val="TAL"/>
              <w:rPr>
                <w:del w:id="2968" w:author="Mursalin Habib" w:date="2024-04-23T21:40:00Z"/>
                <w:rFonts w:eastAsia="SimSun"/>
              </w:rPr>
            </w:pPr>
            <w:del w:id="2969" w:author="Mursalin Habib" w:date="2024-04-23T21:40:00Z">
              <w:r w:rsidRPr="005B00C6" w:rsidDel="002160D5">
                <w:delText>CA_n1A-n78A</w:delText>
              </w:r>
            </w:del>
          </w:p>
        </w:tc>
        <w:tc>
          <w:tcPr>
            <w:tcW w:w="348" w:type="pct"/>
            <w:tcBorders>
              <w:top w:val="single" w:sz="4" w:space="0" w:color="auto"/>
              <w:left w:val="single" w:sz="4" w:space="0" w:color="auto"/>
              <w:bottom w:val="single" w:sz="4" w:space="0" w:color="auto"/>
              <w:right w:val="single" w:sz="4" w:space="0" w:color="auto"/>
            </w:tcBorders>
            <w:hideMark/>
          </w:tcPr>
          <w:p w14:paraId="133C390E" w14:textId="487C6EC0" w:rsidR="00152AFE" w:rsidRPr="005B00C6" w:rsidDel="002160D5" w:rsidRDefault="00152AFE" w:rsidP="00A51482">
            <w:pPr>
              <w:keepNext/>
              <w:keepLines/>
              <w:spacing w:after="0"/>
              <w:jc w:val="center"/>
              <w:rPr>
                <w:del w:id="2970" w:author="Mursalin Habib" w:date="2024-04-23T21:40:00Z"/>
                <w:rFonts w:ascii="Arial" w:eastAsia="SimSun" w:hAnsi="Arial"/>
                <w:sz w:val="18"/>
              </w:rPr>
            </w:pPr>
            <w:del w:id="2971"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86592E0" w14:textId="68B1A8D8" w:rsidR="00152AFE" w:rsidRPr="005B00C6" w:rsidDel="002160D5" w:rsidRDefault="00152AFE" w:rsidP="00A51482">
            <w:pPr>
              <w:keepNext/>
              <w:keepLines/>
              <w:spacing w:after="0"/>
              <w:jc w:val="center"/>
              <w:rPr>
                <w:del w:id="297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C0451C" w14:textId="02A75DC2" w:rsidR="00152AFE" w:rsidRPr="005B00C6" w:rsidDel="002160D5" w:rsidRDefault="00152AFE" w:rsidP="00A51482">
            <w:pPr>
              <w:keepNext/>
              <w:keepLines/>
              <w:spacing w:after="0"/>
              <w:jc w:val="center"/>
              <w:rPr>
                <w:del w:id="297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2823AE" w14:textId="69C4958B" w:rsidR="00152AFE" w:rsidRPr="005B00C6" w:rsidDel="002160D5" w:rsidRDefault="00152AFE" w:rsidP="00A51482">
            <w:pPr>
              <w:keepNext/>
              <w:keepLines/>
              <w:spacing w:after="0"/>
              <w:jc w:val="center"/>
              <w:rPr>
                <w:del w:id="297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0EDA240" w14:textId="35A9ECEF" w:rsidR="00152AFE" w:rsidRPr="005B00C6" w:rsidDel="002160D5" w:rsidRDefault="00152AFE" w:rsidP="00A51482">
            <w:pPr>
              <w:keepNext/>
              <w:keepLines/>
              <w:spacing w:after="0"/>
              <w:jc w:val="center"/>
              <w:rPr>
                <w:del w:id="297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765B80" w14:textId="52F36BD5" w:rsidR="00152AFE" w:rsidRPr="005B00C6" w:rsidDel="002160D5" w:rsidRDefault="00152AFE" w:rsidP="00A51482">
            <w:pPr>
              <w:keepNext/>
              <w:keepLines/>
              <w:spacing w:after="0"/>
              <w:jc w:val="center"/>
              <w:rPr>
                <w:del w:id="297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2A106B5" w14:textId="5F7CB081" w:rsidR="00152AFE" w:rsidRPr="006B574C" w:rsidDel="002160D5" w:rsidRDefault="00152AFE" w:rsidP="00A51482">
            <w:pPr>
              <w:keepNext/>
              <w:keepLines/>
              <w:spacing w:after="0"/>
              <w:jc w:val="center"/>
              <w:rPr>
                <w:del w:id="2977"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68B12FE" w14:textId="2AF391F3" w:rsidR="00152AFE" w:rsidRPr="005B00C6" w:rsidDel="002160D5" w:rsidRDefault="00152AFE" w:rsidP="00A51482">
            <w:pPr>
              <w:keepNext/>
              <w:keepLines/>
              <w:spacing w:after="0"/>
              <w:jc w:val="center"/>
              <w:rPr>
                <w:del w:id="2978" w:author="Mursalin Habib" w:date="2024-04-23T21:40:00Z"/>
                <w:rFonts w:ascii="Arial" w:eastAsia="SimSun" w:hAnsi="Arial"/>
                <w:sz w:val="18"/>
              </w:rPr>
            </w:pPr>
            <w:del w:id="2979"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0644774" w14:textId="03EBF982" w:rsidR="00152AFE" w:rsidRPr="006B574C" w:rsidDel="002160D5" w:rsidRDefault="00152AFE" w:rsidP="00A51482">
            <w:pPr>
              <w:keepNext/>
              <w:keepLines/>
              <w:spacing w:after="0"/>
              <w:jc w:val="center"/>
              <w:rPr>
                <w:del w:id="2980" w:author="Mursalin Habib" w:date="2024-04-23T21:40:00Z"/>
                <w:rFonts w:ascii="Arial" w:eastAsia="SimSun" w:hAnsi="Arial"/>
                <w:sz w:val="18"/>
                <w:lang w:eastAsia="zh-CN"/>
              </w:rPr>
            </w:pPr>
            <w:del w:id="2981" w:author="Mursalin Habib" w:date="2024-04-23T21:40:00Z">
              <w:r w:rsidRPr="00153563" w:rsidDel="002160D5">
                <w:rPr>
                  <w:rFonts w:ascii="Arial" w:eastAsia="SimSun" w:hAnsi="Arial"/>
                  <w:sz w:val="18"/>
                  <w:lang w:eastAsia="zh-CN"/>
                </w:rPr>
                <w:delText>Yes</w:delText>
              </w:r>
            </w:del>
          </w:p>
        </w:tc>
      </w:tr>
      <w:tr w:rsidR="00152AFE" w:rsidRPr="005B00C6" w:rsidDel="002160D5" w14:paraId="4EE4FA6B" w14:textId="2A16C4E0" w:rsidTr="00A51482">
        <w:trPr>
          <w:cantSplit/>
          <w:trHeight w:val="202"/>
          <w:del w:id="298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52199F5" w14:textId="20F8827D" w:rsidR="00152AFE" w:rsidRPr="005B00C6" w:rsidDel="002160D5" w:rsidRDefault="00152AFE" w:rsidP="00A51482">
            <w:pPr>
              <w:pStyle w:val="TAL"/>
              <w:rPr>
                <w:del w:id="2983" w:author="Mursalin Habib" w:date="2024-04-23T21:40:00Z"/>
              </w:rPr>
            </w:pPr>
            <w:del w:id="2984" w:author="Mursalin Habib" w:date="2024-04-23T21:40:00Z">
              <w:r w:rsidRPr="005B00C6" w:rsidDel="002160D5">
                <w:delText>CA_n1(2A)-n78A</w:delText>
              </w:r>
            </w:del>
          </w:p>
        </w:tc>
        <w:tc>
          <w:tcPr>
            <w:tcW w:w="348" w:type="pct"/>
            <w:tcBorders>
              <w:top w:val="single" w:sz="4" w:space="0" w:color="auto"/>
              <w:left w:val="single" w:sz="4" w:space="0" w:color="auto"/>
              <w:bottom w:val="single" w:sz="4" w:space="0" w:color="auto"/>
              <w:right w:val="single" w:sz="4" w:space="0" w:color="auto"/>
            </w:tcBorders>
          </w:tcPr>
          <w:p w14:paraId="651C2F0F" w14:textId="3F4C4F8D" w:rsidR="00152AFE" w:rsidRPr="005B00C6" w:rsidDel="002160D5" w:rsidRDefault="00152AFE" w:rsidP="00A51482">
            <w:pPr>
              <w:keepNext/>
              <w:keepLines/>
              <w:spacing w:after="0"/>
              <w:jc w:val="center"/>
              <w:rPr>
                <w:del w:id="2985" w:author="Mursalin Habib" w:date="2024-04-23T21:40:00Z"/>
                <w:rFonts w:ascii="Arial" w:eastAsia="SimSun" w:hAnsi="Arial"/>
                <w:sz w:val="18"/>
              </w:rPr>
            </w:pPr>
            <w:del w:id="2986"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546313D" w14:textId="6D94B3E7" w:rsidR="00152AFE" w:rsidRPr="005B00C6" w:rsidDel="002160D5" w:rsidRDefault="00152AFE" w:rsidP="00A51482">
            <w:pPr>
              <w:keepNext/>
              <w:keepLines/>
              <w:spacing w:after="0"/>
              <w:jc w:val="center"/>
              <w:rPr>
                <w:del w:id="298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0DB9C04" w14:textId="7CC6A365" w:rsidR="00152AFE" w:rsidRPr="005B00C6" w:rsidDel="002160D5" w:rsidRDefault="00152AFE" w:rsidP="00A51482">
            <w:pPr>
              <w:keepNext/>
              <w:keepLines/>
              <w:spacing w:after="0"/>
              <w:jc w:val="center"/>
              <w:rPr>
                <w:del w:id="298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FD41C3" w14:textId="6B774AE8" w:rsidR="00152AFE" w:rsidRPr="005B00C6" w:rsidDel="002160D5" w:rsidRDefault="00152AFE" w:rsidP="00A51482">
            <w:pPr>
              <w:keepNext/>
              <w:keepLines/>
              <w:spacing w:after="0"/>
              <w:jc w:val="center"/>
              <w:rPr>
                <w:del w:id="298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D09682" w14:textId="5A8191CD" w:rsidR="00152AFE" w:rsidRPr="005B00C6" w:rsidDel="002160D5" w:rsidRDefault="00152AFE" w:rsidP="00A51482">
            <w:pPr>
              <w:keepNext/>
              <w:keepLines/>
              <w:spacing w:after="0"/>
              <w:jc w:val="center"/>
              <w:rPr>
                <w:del w:id="299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2AA355" w14:textId="37C3587D" w:rsidR="00152AFE" w:rsidRPr="005B00C6" w:rsidDel="002160D5" w:rsidRDefault="00152AFE" w:rsidP="00A51482">
            <w:pPr>
              <w:keepNext/>
              <w:keepLines/>
              <w:spacing w:after="0"/>
              <w:jc w:val="center"/>
              <w:rPr>
                <w:del w:id="299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4C8F73A" w14:textId="5C268648" w:rsidR="00152AFE" w:rsidRPr="006B574C" w:rsidDel="002160D5" w:rsidRDefault="00152AFE" w:rsidP="00A51482">
            <w:pPr>
              <w:keepNext/>
              <w:keepLines/>
              <w:spacing w:after="0"/>
              <w:jc w:val="center"/>
              <w:rPr>
                <w:del w:id="2992"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CC155F1" w14:textId="7A4EDAFD" w:rsidR="00152AFE" w:rsidRPr="005B00C6" w:rsidDel="002160D5" w:rsidRDefault="00152AFE" w:rsidP="00A51482">
            <w:pPr>
              <w:keepNext/>
              <w:keepLines/>
              <w:spacing w:after="0"/>
              <w:jc w:val="center"/>
              <w:rPr>
                <w:del w:id="2993" w:author="Mursalin Habib" w:date="2024-04-23T21:40:00Z"/>
                <w:rFonts w:ascii="Arial" w:eastAsia="SimSun" w:hAnsi="Arial"/>
                <w:sz w:val="18"/>
              </w:rPr>
            </w:pPr>
            <w:del w:id="2994"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00AF1A4" w14:textId="71216B1A" w:rsidR="00152AFE" w:rsidRPr="006B574C" w:rsidDel="002160D5" w:rsidRDefault="00152AFE" w:rsidP="00A51482">
            <w:pPr>
              <w:keepNext/>
              <w:keepLines/>
              <w:spacing w:after="0"/>
              <w:jc w:val="center"/>
              <w:rPr>
                <w:del w:id="2995" w:author="Mursalin Habib" w:date="2024-04-23T21:40:00Z"/>
                <w:rFonts w:ascii="Arial" w:eastAsia="SimSun" w:hAnsi="Arial"/>
                <w:sz w:val="18"/>
                <w:lang w:eastAsia="zh-CN"/>
              </w:rPr>
            </w:pPr>
            <w:del w:id="2996" w:author="Mursalin Habib" w:date="2024-04-23T21:40:00Z">
              <w:r w:rsidRPr="00153563" w:rsidDel="002160D5">
                <w:rPr>
                  <w:rFonts w:ascii="Arial" w:eastAsia="SimSun" w:hAnsi="Arial"/>
                  <w:sz w:val="18"/>
                  <w:lang w:eastAsia="zh-CN"/>
                </w:rPr>
                <w:delText>Yes</w:delText>
              </w:r>
            </w:del>
          </w:p>
        </w:tc>
      </w:tr>
      <w:tr w:rsidR="00152AFE" w:rsidRPr="005B00C6" w:rsidDel="002160D5" w14:paraId="5C891D55" w14:textId="2931D06C" w:rsidTr="00A51482">
        <w:trPr>
          <w:cantSplit/>
          <w:trHeight w:val="202"/>
          <w:del w:id="299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167AC8B" w14:textId="1822604F" w:rsidR="00152AFE" w:rsidRPr="005B00C6" w:rsidDel="002160D5" w:rsidRDefault="00152AFE" w:rsidP="00A51482">
            <w:pPr>
              <w:pStyle w:val="TAL"/>
              <w:rPr>
                <w:del w:id="2998" w:author="Mursalin Habib" w:date="2024-04-23T21:40:00Z"/>
              </w:rPr>
            </w:pPr>
            <w:del w:id="2999" w:author="Mursalin Habib" w:date="2024-04-23T21:40:00Z">
              <w:r w:rsidRPr="005B00C6" w:rsidDel="002160D5">
                <w:rPr>
                  <w:szCs w:val="18"/>
                  <w:lang w:eastAsia="zh-CN"/>
                </w:rPr>
                <w:delText>CA</w:delText>
              </w:r>
              <w:r w:rsidRPr="005B00C6" w:rsidDel="002160D5">
                <w:rPr>
                  <w:szCs w:val="18"/>
                </w:rPr>
                <w:delText>_</w:delText>
              </w:r>
              <w:r w:rsidRPr="005B00C6" w:rsidDel="002160D5">
                <w:rPr>
                  <w:szCs w:val="18"/>
                  <w:lang w:eastAsia="zh-CN"/>
                </w:rPr>
                <w:delText>n1</w:delText>
              </w:r>
              <w:r w:rsidRPr="005B00C6" w:rsidDel="002160D5">
                <w:rPr>
                  <w:szCs w:val="18"/>
                  <w:lang w:eastAsia="ja-JP"/>
                </w:rPr>
                <w:delText>A-</w:delText>
              </w:r>
              <w:r w:rsidRPr="005B00C6" w:rsidDel="002160D5">
                <w:rPr>
                  <w:szCs w:val="18"/>
                  <w:lang w:eastAsia="zh-CN"/>
                </w:rPr>
                <w:delText>n78(2</w:delText>
              </w:r>
              <w:r w:rsidRPr="005B00C6" w:rsidDel="002160D5">
                <w:rPr>
                  <w:szCs w:val="18"/>
                  <w:lang w:eastAsia="ja-JP"/>
                </w:rPr>
                <w:delText>A)</w:delText>
              </w:r>
            </w:del>
          </w:p>
        </w:tc>
        <w:tc>
          <w:tcPr>
            <w:tcW w:w="348" w:type="pct"/>
            <w:tcBorders>
              <w:top w:val="single" w:sz="4" w:space="0" w:color="auto"/>
              <w:left w:val="single" w:sz="4" w:space="0" w:color="auto"/>
              <w:bottom w:val="single" w:sz="4" w:space="0" w:color="auto"/>
              <w:right w:val="single" w:sz="4" w:space="0" w:color="auto"/>
            </w:tcBorders>
          </w:tcPr>
          <w:p w14:paraId="415329E3" w14:textId="6199E90B" w:rsidR="00152AFE" w:rsidRPr="005B00C6" w:rsidDel="002160D5" w:rsidRDefault="00152AFE" w:rsidP="00A51482">
            <w:pPr>
              <w:keepNext/>
              <w:keepLines/>
              <w:spacing w:after="0"/>
              <w:jc w:val="center"/>
              <w:rPr>
                <w:del w:id="3000" w:author="Mursalin Habib" w:date="2024-04-23T21:40:00Z"/>
                <w:rFonts w:ascii="Arial" w:eastAsia="SimSun" w:hAnsi="Arial"/>
                <w:sz w:val="18"/>
              </w:rPr>
            </w:pPr>
            <w:del w:id="3001"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E7AB7B1" w14:textId="688E443A" w:rsidR="00152AFE" w:rsidRPr="005B00C6" w:rsidDel="002160D5" w:rsidRDefault="00152AFE" w:rsidP="00A51482">
            <w:pPr>
              <w:keepNext/>
              <w:keepLines/>
              <w:spacing w:after="0"/>
              <w:jc w:val="center"/>
              <w:rPr>
                <w:del w:id="30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E5CD0E" w14:textId="34DC613A" w:rsidR="00152AFE" w:rsidRPr="005B00C6" w:rsidDel="002160D5" w:rsidRDefault="00152AFE" w:rsidP="00A51482">
            <w:pPr>
              <w:keepNext/>
              <w:keepLines/>
              <w:spacing w:after="0"/>
              <w:jc w:val="center"/>
              <w:rPr>
                <w:del w:id="300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F85E10" w14:textId="058AC717" w:rsidR="00152AFE" w:rsidRPr="005B00C6" w:rsidDel="002160D5" w:rsidRDefault="00152AFE" w:rsidP="00A51482">
            <w:pPr>
              <w:keepNext/>
              <w:keepLines/>
              <w:spacing w:after="0"/>
              <w:jc w:val="center"/>
              <w:rPr>
                <w:del w:id="300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93D6CB2" w14:textId="380468BD" w:rsidR="00152AFE" w:rsidRPr="005B00C6" w:rsidDel="002160D5" w:rsidRDefault="00152AFE" w:rsidP="00A51482">
            <w:pPr>
              <w:keepNext/>
              <w:keepLines/>
              <w:spacing w:after="0"/>
              <w:jc w:val="center"/>
              <w:rPr>
                <w:del w:id="300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47FBD42" w14:textId="1C32FB05" w:rsidR="00152AFE" w:rsidRPr="005B00C6" w:rsidDel="002160D5" w:rsidRDefault="00152AFE" w:rsidP="00A51482">
            <w:pPr>
              <w:keepNext/>
              <w:keepLines/>
              <w:spacing w:after="0"/>
              <w:jc w:val="center"/>
              <w:rPr>
                <w:del w:id="300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38C6997" w14:textId="6AD4B8EB" w:rsidR="00152AFE" w:rsidRPr="006B574C" w:rsidDel="002160D5" w:rsidRDefault="00152AFE" w:rsidP="00A51482">
            <w:pPr>
              <w:keepNext/>
              <w:keepLines/>
              <w:spacing w:after="0"/>
              <w:jc w:val="center"/>
              <w:rPr>
                <w:del w:id="3007"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CBB8CCF" w14:textId="36F69C60" w:rsidR="00152AFE" w:rsidRPr="005B00C6" w:rsidDel="002160D5" w:rsidRDefault="00152AFE" w:rsidP="00A51482">
            <w:pPr>
              <w:keepNext/>
              <w:keepLines/>
              <w:spacing w:after="0"/>
              <w:jc w:val="center"/>
              <w:rPr>
                <w:del w:id="3008" w:author="Mursalin Habib" w:date="2024-04-23T21:40:00Z"/>
                <w:rFonts w:ascii="Arial" w:eastAsia="SimSun" w:hAnsi="Arial"/>
                <w:sz w:val="18"/>
              </w:rPr>
            </w:pPr>
            <w:del w:id="3009"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215E1ED" w14:textId="1C48A014" w:rsidR="00152AFE" w:rsidRPr="006B574C" w:rsidDel="002160D5" w:rsidRDefault="00152AFE" w:rsidP="00A51482">
            <w:pPr>
              <w:keepNext/>
              <w:keepLines/>
              <w:spacing w:after="0"/>
              <w:jc w:val="center"/>
              <w:rPr>
                <w:del w:id="3010" w:author="Mursalin Habib" w:date="2024-04-23T21:40:00Z"/>
                <w:rFonts w:ascii="Arial" w:eastAsia="SimSun" w:hAnsi="Arial"/>
                <w:sz w:val="18"/>
                <w:lang w:eastAsia="zh-CN"/>
              </w:rPr>
            </w:pPr>
            <w:del w:id="3011" w:author="Mursalin Habib" w:date="2024-04-23T21:40:00Z">
              <w:r w:rsidRPr="00153563" w:rsidDel="002160D5">
                <w:rPr>
                  <w:rFonts w:ascii="Arial" w:eastAsia="SimSun" w:hAnsi="Arial"/>
                  <w:sz w:val="18"/>
                  <w:lang w:eastAsia="zh-CN"/>
                </w:rPr>
                <w:delText>Yes</w:delText>
              </w:r>
            </w:del>
          </w:p>
        </w:tc>
      </w:tr>
      <w:tr w:rsidR="00152AFE" w:rsidRPr="005B00C6" w:rsidDel="002160D5" w14:paraId="320373BF" w14:textId="7542D8B9" w:rsidTr="00A51482">
        <w:trPr>
          <w:cantSplit/>
          <w:trHeight w:val="202"/>
          <w:del w:id="3012"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133736B9" w14:textId="0DC47772" w:rsidR="00152AFE" w:rsidRPr="005B00C6" w:rsidDel="002160D5" w:rsidRDefault="00152AFE" w:rsidP="00A51482">
            <w:pPr>
              <w:pStyle w:val="TAL"/>
              <w:rPr>
                <w:del w:id="3013" w:author="Mursalin Habib" w:date="2024-04-23T21:40:00Z"/>
                <w:rFonts w:eastAsia="SimSun"/>
              </w:rPr>
            </w:pPr>
            <w:del w:id="3014" w:author="Mursalin Habib" w:date="2024-04-23T21:40:00Z">
              <w:r w:rsidRPr="005B00C6" w:rsidDel="002160D5">
                <w:delText>CA_n1A-n78C</w:delText>
              </w:r>
            </w:del>
          </w:p>
        </w:tc>
        <w:tc>
          <w:tcPr>
            <w:tcW w:w="348" w:type="pct"/>
            <w:tcBorders>
              <w:top w:val="single" w:sz="4" w:space="0" w:color="auto"/>
              <w:left w:val="single" w:sz="4" w:space="0" w:color="auto"/>
              <w:bottom w:val="single" w:sz="4" w:space="0" w:color="auto"/>
              <w:right w:val="single" w:sz="4" w:space="0" w:color="auto"/>
            </w:tcBorders>
            <w:hideMark/>
          </w:tcPr>
          <w:p w14:paraId="483B1FD0" w14:textId="0717791F" w:rsidR="00152AFE" w:rsidRPr="005B00C6" w:rsidDel="002160D5" w:rsidRDefault="00152AFE" w:rsidP="00A51482">
            <w:pPr>
              <w:keepNext/>
              <w:keepLines/>
              <w:spacing w:after="0"/>
              <w:jc w:val="center"/>
              <w:rPr>
                <w:del w:id="3015" w:author="Mursalin Habib" w:date="2024-04-23T21:40:00Z"/>
                <w:rFonts w:ascii="Arial" w:eastAsia="SimSun" w:hAnsi="Arial"/>
                <w:sz w:val="18"/>
              </w:rPr>
            </w:pPr>
            <w:del w:id="3016"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F4048C7" w14:textId="2A8E5096" w:rsidR="00152AFE" w:rsidRPr="005B00C6" w:rsidDel="002160D5" w:rsidRDefault="00152AFE" w:rsidP="00A51482">
            <w:pPr>
              <w:keepNext/>
              <w:keepLines/>
              <w:spacing w:after="0"/>
              <w:jc w:val="center"/>
              <w:rPr>
                <w:del w:id="301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4C873" w14:textId="30B6586B" w:rsidR="00152AFE" w:rsidRPr="005B00C6" w:rsidDel="002160D5" w:rsidRDefault="00152AFE" w:rsidP="00A51482">
            <w:pPr>
              <w:keepNext/>
              <w:keepLines/>
              <w:spacing w:after="0"/>
              <w:jc w:val="center"/>
              <w:rPr>
                <w:del w:id="301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FA8234" w14:textId="5E6AD71D" w:rsidR="00152AFE" w:rsidRPr="005B00C6" w:rsidDel="002160D5" w:rsidRDefault="00152AFE" w:rsidP="00A51482">
            <w:pPr>
              <w:keepNext/>
              <w:keepLines/>
              <w:spacing w:after="0"/>
              <w:jc w:val="center"/>
              <w:rPr>
                <w:del w:id="301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C61AEA1" w14:textId="43CB4FFF" w:rsidR="00152AFE" w:rsidRPr="005B00C6" w:rsidDel="002160D5" w:rsidRDefault="00152AFE" w:rsidP="00A51482">
            <w:pPr>
              <w:keepNext/>
              <w:keepLines/>
              <w:spacing w:after="0"/>
              <w:jc w:val="center"/>
              <w:rPr>
                <w:del w:id="302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751F02" w14:textId="69C8C905" w:rsidR="00152AFE" w:rsidRPr="005B00C6" w:rsidDel="002160D5" w:rsidRDefault="00152AFE" w:rsidP="00A51482">
            <w:pPr>
              <w:keepNext/>
              <w:keepLines/>
              <w:spacing w:after="0"/>
              <w:jc w:val="center"/>
              <w:rPr>
                <w:del w:id="302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A334C1E" w14:textId="56D4A76C" w:rsidR="00152AFE" w:rsidRPr="006B574C" w:rsidDel="002160D5" w:rsidRDefault="00152AFE" w:rsidP="00A51482">
            <w:pPr>
              <w:keepNext/>
              <w:keepLines/>
              <w:spacing w:after="0"/>
              <w:jc w:val="center"/>
              <w:rPr>
                <w:del w:id="3022"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FC042D" w14:textId="4AA03C9B" w:rsidR="00152AFE" w:rsidRPr="005B00C6" w:rsidDel="002160D5" w:rsidRDefault="00152AFE" w:rsidP="00A51482">
            <w:pPr>
              <w:keepNext/>
              <w:keepLines/>
              <w:spacing w:after="0"/>
              <w:jc w:val="center"/>
              <w:rPr>
                <w:del w:id="3023" w:author="Mursalin Habib" w:date="2024-04-23T21:40:00Z"/>
                <w:rFonts w:ascii="Arial" w:eastAsia="SimSun" w:hAnsi="Arial"/>
                <w:sz w:val="18"/>
              </w:rPr>
            </w:pPr>
            <w:del w:id="3024"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B38EDB1" w14:textId="79A2CA96" w:rsidR="00152AFE" w:rsidRPr="006B574C" w:rsidDel="002160D5" w:rsidRDefault="00152AFE" w:rsidP="00A51482">
            <w:pPr>
              <w:keepNext/>
              <w:keepLines/>
              <w:spacing w:after="0"/>
              <w:jc w:val="center"/>
              <w:rPr>
                <w:del w:id="3025" w:author="Mursalin Habib" w:date="2024-04-23T21:40:00Z"/>
                <w:rFonts w:ascii="Arial" w:eastAsia="SimSun" w:hAnsi="Arial"/>
                <w:sz w:val="18"/>
                <w:lang w:eastAsia="zh-CN"/>
              </w:rPr>
            </w:pPr>
            <w:del w:id="3026" w:author="Mursalin Habib" w:date="2024-04-23T21:40:00Z">
              <w:r w:rsidRPr="00153563" w:rsidDel="002160D5">
                <w:rPr>
                  <w:rFonts w:ascii="Arial" w:eastAsia="SimSun" w:hAnsi="Arial"/>
                  <w:sz w:val="18"/>
                  <w:lang w:eastAsia="zh-CN"/>
                </w:rPr>
                <w:delText>Yes</w:delText>
              </w:r>
            </w:del>
          </w:p>
        </w:tc>
      </w:tr>
      <w:tr w:rsidR="00152AFE" w:rsidRPr="005B00C6" w:rsidDel="002160D5" w14:paraId="3923A274" w14:textId="2C7F800F" w:rsidTr="00A51482">
        <w:trPr>
          <w:cantSplit/>
          <w:trHeight w:val="202"/>
          <w:del w:id="302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97C3510" w14:textId="4B2C72D9" w:rsidR="00152AFE" w:rsidRPr="005B00C6" w:rsidDel="002160D5" w:rsidRDefault="00152AFE" w:rsidP="00A51482">
            <w:pPr>
              <w:pStyle w:val="TAL"/>
              <w:rPr>
                <w:del w:id="3028" w:author="Mursalin Habib" w:date="2024-04-23T21:40:00Z"/>
              </w:rPr>
            </w:pPr>
            <w:del w:id="3029" w:author="Mursalin Habib" w:date="2024-04-23T21:40:00Z">
              <w:r w:rsidRPr="005B00C6" w:rsidDel="002160D5">
                <w:delText>CA_n</w:delText>
              </w:r>
              <w:r w:rsidRPr="005B00C6" w:rsidDel="002160D5">
                <w:rPr>
                  <w:lang w:eastAsia="ja-JP"/>
                </w:rPr>
                <w:delText>1</w:delText>
              </w:r>
              <w:r w:rsidRPr="005B00C6" w:rsidDel="002160D5">
                <w:delText>A-n</w:delText>
              </w:r>
              <w:r w:rsidRPr="005B00C6" w:rsidDel="002160D5">
                <w:rPr>
                  <w:lang w:eastAsia="ja-JP"/>
                </w:rPr>
                <w:delText>79</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D0C7603" w14:textId="1ACA9E7A" w:rsidR="00152AFE" w:rsidRPr="005B00C6" w:rsidDel="002160D5" w:rsidRDefault="00152AFE" w:rsidP="00A51482">
            <w:pPr>
              <w:keepNext/>
              <w:keepLines/>
              <w:spacing w:after="0"/>
              <w:jc w:val="center"/>
              <w:rPr>
                <w:del w:id="3030" w:author="Mursalin Habib" w:date="2024-04-23T21:40:00Z"/>
                <w:rFonts w:ascii="Arial" w:eastAsia="SimSun" w:hAnsi="Arial"/>
                <w:sz w:val="18"/>
              </w:rPr>
            </w:pPr>
            <w:del w:id="3031"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2182AB5" w14:textId="6A2E7880" w:rsidR="00152AFE" w:rsidRPr="005B00C6" w:rsidDel="002160D5" w:rsidRDefault="00152AFE" w:rsidP="00A51482">
            <w:pPr>
              <w:keepNext/>
              <w:keepLines/>
              <w:spacing w:after="0"/>
              <w:jc w:val="center"/>
              <w:rPr>
                <w:del w:id="303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42B1E86" w14:textId="13D1B09A" w:rsidR="00152AFE" w:rsidRPr="005B00C6" w:rsidDel="002160D5" w:rsidRDefault="00152AFE" w:rsidP="00A51482">
            <w:pPr>
              <w:keepNext/>
              <w:keepLines/>
              <w:spacing w:after="0"/>
              <w:jc w:val="center"/>
              <w:rPr>
                <w:del w:id="303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3EBA11" w14:textId="6E70BF36" w:rsidR="00152AFE" w:rsidRPr="005B00C6" w:rsidDel="002160D5" w:rsidRDefault="00152AFE" w:rsidP="00A51482">
            <w:pPr>
              <w:keepNext/>
              <w:keepLines/>
              <w:spacing w:after="0"/>
              <w:jc w:val="center"/>
              <w:rPr>
                <w:del w:id="303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7511A3" w14:textId="76646E74" w:rsidR="00152AFE" w:rsidRPr="005B00C6" w:rsidDel="002160D5" w:rsidRDefault="00152AFE" w:rsidP="00A51482">
            <w:pPr>
              <w:keepNext/>
              <w:keepLines/>
              <w:spacing w:after="0"/>
              <w:jc w:val="center"/>
              <w:rPr>
                <w:del w:id="303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03296E5" w14:textId="05EE5174" w:rsidR="00152AFE" w:rsidRPr="005B00C6" w:rsidDel="002160D5" w:rsidRDefault="00152AFE" w:rsidP="00A51482">
            <w:pPr>
              <w:keepNext/>
              <w:keepLines/>
              <w:spacing w:after="0"/>
              <w:jc w:val="center"/>
              <w:rPr>
                <w:del w:id="303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D3B29E" w14:textId="22B7859E" w:rsidR="00152AFE" w:rsidRPr="006B574C" w:rsidDel="002160D5" w:rsidRDefault="00152AFE" w:rsidP="00A51482">
            <w:pPr>
              <w:keepNext/>
              <w:keepLines/>
              <w:spacing w:after="0"/>
              <w:jc w:val="center"/>
              <w:rPr>
                <w:del w:id="3037"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7785907" w14:textId="75F4C0DE" w:rsidR="00152AFE" w:rsidRPr="005B00C6" w:rsidDel="002160D5" w:rsidRDefault="00152AFE" w:rsidP="00A51482">
            <w:pPr>
              <w:keepNext/>
              <w:keepLines/>
              <w:spacing w:after="0"/>
              <w:jc w:val="center"/>
              <w:rPr>
                <w:del w:id="3038" w:author="Mursalin Habib" w:date="2024-04-23T21:40:00Z"/>
                <w:rFonts w:ascii="Arial" w:eastAsia="SimSun" w:hAnsi="Arial"/>
                <w:sz w:val="18"/>
              </w:rPr>
            </w:pPr>
            <w:del w:id="3039"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EFC1E4F" w14:textId="68D0C76D" w:rsidR="00152AFE" w:rsidRPr="006B574C" w:rsidDel="002160D5" w:rsidRDefault="00152AFE" w:rsidP="00A51482">
            <w:pPr>
              <w:keepNext/>
              <w:keepLines/>
              <w:spacing w:after="0"/>
              <w:jc w:val="center"/>
              <w:rPr>
                <w:del w:id="3040" w:author="Mursalin Habib" w:date="2024-04-23T21:40:00Z"/>
                <w:rFonts w:ascii="Arial" w:eastAsia="SimSun" w:hAnsi="Arial"/>
                <w:sz w:val="18"/>
                <w:lang w:eastAsia="zh-CN"/>
              </w:rPr>
            </w:pPr>
            <w:del w:id="3041" w:author="Mursalin Habib" w:date="2024-04-23T21:40:00Z">
              <w:r w:rsidRPr="00153563" w:rsidDel="002160D5">
                <w:rPr>
                  <w:rFonts w:ascii="Arial" w:eastAsia="SimSun" w:hAnsi="Arial"/>
                  <w:sz w:val="18"/>
                  <w:lang w:eastAsia="zh-CN"/>
                </w:rPr>
                <w:delText>Yes</w:delText>
              </w:r>
            </w:del>
          </w:p>
        </w:tc>
      </w:tr>
      <w:tr w:rsidR="00152AFE" w:rsidRPr="005B00C6" w:rsidDel="002160D5" w14:paraId="4D0421AA" w14:textId="2B4B50DA" w:rsidTr="00A51482">
        <w:trPr>
          <w:cantSplit/>
          <w:trHeight w:val="202"/>
          <w:del w:id="304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71C093E" w14:textId="030B0883" w:rsidR="00152AFE" w:rsidRPr="005B00C6" w:rsidDel="002160D5" w:rsidRDefault="00152AFE" w:rsidP="00A51482">
            <w:pPr>
              <w:pStyle w:val="TAL"/>
              <w:rPr>
                <w:del w:id="3043" w:author="Mursalin Habib" w:date="2024-04-23T21:40:00Z"/>
              </w:rPr>
            </w:pPr>
            <w:del w:id="3044" w:author="Mursalin Habib" w:date="2024-04-23T21:40:00Z">
              <w:r w:rsidRPr="005B00C6" w:rsidDel="002160D5">
                <w:delText>CA_n</w:delText>
              </w:r>
              <w:r w:rsidDel="002160D5">
                <w:rPr>
                  <w:lang w:eastAsia="ja-JP"/>
                </w:rPr>
                <w:delText>2</w:delText>
              </w:r>
              <w:r w:rsidRPr="005B00C6" w:rsidDel="002160D5">
                <w:delText>A-n</w:delText>
              </w:r>
              <w:r w:rsidDel="002160D5">
                <w:delText>5</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799B65D6" w14:textId="4445381B" w:rsidR="00152AFE" w:rsidRPr="005B00C6" w:rsidDel="002160D5" w:rsidRDefault="00152AFE" w:rsidP="00A51482">
            <w:pPr>
              <w:keepNext/>
              <w:keepLines/>
              <w:spacing w:after="0"/>
              <w:jc w:val="center"/>
              <w:rPr>
                <w:del w:id="3045" w:author="Mursalin Habib" w:date="2024-04-23T21:40:00Z"/>
                <w:rFonts w:ascii="Arial" w:eastAsia="SimSun" w:hAnsi="Arial"/>
                <w:sz w:val="18"/>
              </w:rPr>
            </w:pPr>
            <w:del w:id="3046"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99ECC89" w14:textId="2E864AC3" w:rsidR="00152AFE" w:rsidRPr="005B00C6" w:rsidDel="002160D5" w:rsidRDefault="00152AFE" w:rsidP="00A51482">
            <w:pPr>
              <w:keepNext/>
              <w:keepLines/>
              <w:spacing w:after="0"/>
              <w:jc w:val="center"/>
              <w:rPr>
                <w:del w:id="30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197F1C" w14:textId="70EEE458" w:rsidR="00152AFE" w:rsidRPr="005B00C6" w:rsidDel="002160D5" w:rsidRDefault="00152AFE" w:rsidP="00A51482">
            <w:pPr>
              <w:keepNext/>
              <w:keepLines/>
              <w:spacing w:after="0"/>
              <w:jc w:val="center"/>
              <w:rPr>
                <w:del w:id="304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2E18C2" w14:textId="17BAE514" w:rsidR="00152AFE" w:rsidRPr="005B00C6" w:rsidDel="002160D5" w:rsidRDefault="00152AFE" w:rsidP="00A51482">
            <w:pPr>
              <w:keepNext/>
              <w:keepLines/>
              <w:spacing w:after="0"/>
              <w:jc w:val="center"/>
              <w:rPr>
                <w:del w:id="304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8789E2C" w14:textId="77F2F353" w:rsidR="00152AFE" w:rsidRPr="005B00C6" w:rsidDel="002160D5" w:rsidRDefault="00152AFE" w:rsidP="00A51482">
            <w:pPr>
              <w:keepNext/>
              <w:keepLines/>
              <w:spacing w:after="0"/>
              <w:jc w:val="center"/>
              <w:rPr>
                <w:del w:id="305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658D3B5" w14:textId="3E6DA6CC" w:rsidR="00152AFE" w:rsidRPr="005B00C6" w:rsidDel="002160D5" w:rsidRDefault="00152AFE" w:rsidP="00A51482">
            <w:pPr>
              <w:keepNext/>
              <w:keepLines/>
              <w:spacing w:after="0"/>
              <w:jc w:val="center"/>
              <w:rPr>
                <w:del w:id="305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BE7271" w14:textId="0FA4AC77" w:rsidR="00152AFE" w:rsidRPr="005B00C6" w:rsidDel="002160D5" w:rsidRDefault="00152AFE" w:rsidP="00A51482">
            <w:pPr>
              <w:keepNext/>
              <w:keepLines/>
              <w:spacing w:after="0"/>
              <w:jc w:val="center"/>
              <w:rPr>
                <w:del w:id="305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D39088E" w14:textId="3B79083A" w:rsidR="00152AFE" w:rsidRPr="005B00C6" w:rsidDel="002160D5" w:rsidRDefault="00152AFE" w:rsidP="00A51482">
            <w:pPr>
              <w:keepNext/>
              <w:keepLines/>
              <w:spacing w:after="0"/>
              <w:jc w:val="center"/>
              <w:rPr>
                <w:del w:id="305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00A0F91" w14:textId="2D3D7F59" w:rsidR="00152AFE" w:rsidRPr="005B00C6" w:rsidDel="002160D5" w:rsidRDefault="00152AFE" w:rsidP="00A51482">
            <w:pPr>
              <w:keepNext/>
              <w:keepLines/>
              <w:spacing w:after="0"/>
              <w:jc w:val="center"/>
              <w:rPr>
                <w:del w:id="3054" w:author="Mursalin Habib" w:date="2024-04-23T21:40:00Z"/>
                <w:rFonts w:ascii="Arial" w:eastAsia="SimSun" w:hAnsi="Arial"/>
                <w:sz w:val="18"/>
              </w:rPr>
            </w:pPr>
          </w:p>
        </w:tc>
      </w:tr>
      <w:tr w:rsidR="00152AFE" w:rsidRPr="005B00C6" w:rsidDel="002160D5" w14:paraId="263F3FE5" w14:textId="5F453AA7" w:rsidTr="00A51482">
        <w:trPr>
          <w:cantSplit/>
          <w:trHeight w:val="202"/>
          <w:del w:id="30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28C577E" w14:textId="7FAD83CE" w:rsidR="00152AFE" w:rsidRPr="005B00C6" w:rsidDel="002160D5" w:rsidRDefault="00152AFE" w:rsidP="00A51482">
            <w:pPr>
              <w:pStyle w:val="TAL"/>
              <w:rPr>
                <w:del w:id="3056" w:author="Mursalin Habib" w:date="2024-04-23T21:40:00Z"/>
              </w:rPr>
            </w:pPr>
            <w:del w:id="3057" w:author="Mursalin Habib" w:date="2024-04-23T21:40:00Z">
              <w:r w:rsidDel="002160D5">
                <w:delText>CA_n2A-n14A</w:delText>
              </w:r>
            </w:del>
          </w:p>
        </w:tc>
        <w:tc>
          <w:tcPr>
            <w:tcW w:w="348" w:type="pct"/>
            <w:tcBorders>
              <w:top w:val="single" w:sz="4" w:space="0" w:color="auto"/>
              <w:left w:val="single" w:sz="4" w:space="0" w:color="auto"/>
              <w:bottom w:val="single" w:sz="4" w:space="0" w:color="auto"/>
              <w:right w:val="single" w:sz="4" w:space="0" w:color="auto"/>
            </w:tcBorders>
          </w:tcPr>
          <w:p w14:paraId="4D05435B" w14:textId="154FD542" w:rsidR="00152AFE" w:rsidRPr="005B00C6" w:rsidDel="002160D5" w:rsidRDefault="00152AFE" w:rsidP="00A51482">
            <w:pPr>
              <w:keepNext/>
              <w:keepLines/>
              <w:spacing w:after="0"/>
              <w:jc w:val="center"/>
              <w:rPr>
                <w:del w:id="3058" w:author="Mursalin Habib" w:date="2024-04-23T21:40:00Z"/>
                <w:rFonts w:ascii="Arial" w:eastAsia="SimSun" w:hAnsi="Arial"/>
                <w:sz w:val="18"/>
              </w:rPr>
            </w:pPr>
            <w:del w:id="3059"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DF5D7F1" w14:textId="32B50A83" w:rsidR="00152AFE" w:rsidRPr="005B00C6" w:rsidDel="002160D5" w:rsidRDefault="00152AFE" w:rsidP="00A51482">
            <w:pPr>
              <w:keepNext/>
              <w:keepLines/>
              <w:spacing w:after="0"/>
              <w:jc w:val="center"/>
              <w:rPr>
                <w:del w:id="306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6A293E" w14:textId="66610CA5" w:rsidR="00152AFE" w:rsidRPr="005B00C6" w:rsidDel="002160D5" w:rsidRDefault="00152AFE" w:rsidP="00A51482">
            <w:pPr>
              <w:keepNext/>
              <w:keepLines/>
              <w:spacing w:after="0"/>
              <w:jc w:val="center"/>
              <w:rPr>
                <w:del w:id="306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D108E" w14:textId="342EF39A" w:rsidR="00152AFE" w:rsidRPr="005B00C6" w:rsidDel="002160D5" w:rsidRDefault="00152AFE" w:rsidP="00A51482">
            <w:pPr>
              <w:keepNext/>
              <w:keepLines/>
              <w:spacing w:after="0"/>
              <w:jc w:val="center"/>
              <w:rPr>
                <w:del w:id="306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A30FA0A" w14:textId="084436BC" w:rsidR="00152AFE" w:rsidRPr="005B00C6" w:rsidDel="002160D5" w:rsidRDefault="00152AFE" w:rsidP="00A51482">
            <w:pPr>
              <w:keepNext/>
              <w:keepLines/>
              <w:spacing w:after="0"/>
              <w:jc w:val="center"/>
              <w:rPr>
                <w:del w:id="306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3F5458D" w14:textId="3BF49154" w:rsidR="00152AFE" w:rsidRPr="005B00C6" w:rsidDel="002160D5" w:rsidRDefault="00152AFE" w:rsidP="00A51482">
            <w:pPr>
              <w:keepNext/>
              <w:keepLines/>
              <w:spacing w:after="0"/>
              <w:jc w:val="center"/>
              <w:rPr>
                <w:del w:id="306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379E5A0" w14:textId="307824D9" w:rsidR="00152AFE" w:rsidRPr="005B00C6" w:rsidDel="002160D5" w:rsidRDefault="00152AFE" w:rsidP="00A51482">
            <w:pPr>
              <w:keepNext/>
              <w:keepLines/>
              <w:spacing w:after="0"/>
              <w:jc w:val="center"/>
              <w:rPr>
                <w:del w:id="306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66AF5D4" w14:textId="0C2A70CD" w:rsidR="00152AFE" w:rsidRPr="005B00C6" w:rsidDel="002160D5" w:rsidRDefault="00152AFE" w:rsidP="00A51482">
            <w:pPr>
              <w:keepNext/>
              <w:keepLines/>
              <w:spacing w:after="0"/>
              <w:jc w:val="center"/>
              <w:rPr>
                <w:del w:id="306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065A388" w14:textId="53362563" w:rsidR="00152AFE" w:rsidRPr="005B00C6" w:rsidDel="002160D5" w:rsidRDefault="00152AFE" w:rsidP="00A51482">
            <w:pPr>
              <w:keepNext/>
              <w:keepLines/>
              <w:spacing w:after="0"/>
              <w:jc w:val="center"/>
              <w:rPr>
                <w:del w:id="3067" w:author="Mursalin Habib" w:date="2024-04-23T21:40:00Z"/>
                <w:rFonts w:ascii="Arial" w:eastAsia="SimSun" w:hAnsi="Arial"/>
                <w:sz w:val="18"/>
              </w:rPr>
            </w:pPr>
          </w:p>
        </w:tc>
      </w:tr>
      <w:tr w:rsidR="00152AFE" w:rsidRPr="005B00C6" w:rsidDel="002160D5" w14:paraId="131AC5E7" w14:textId="5E65D98C" w:rsidTr="00A51482">
        <w:trPr>
          <w:cantSplit/>
          <w:trHeight w:val="202"/>
          <w:del w:id="30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830377" w14:textId="3CD03222" w:rsidR="00152AFE" w:rsidRPr="005B00C6" w:rsidDel="002160D5" w:rsidRDefault="00152AFE" w:rsidP="00A51482">
            <w:pPr>
              <w:pStyle w:val="TAL"/>
              <w:rPr>
                <w:del w:id="3069" w:author="Mursalin Habib" w:date="2024-04-23T21:40:00Z"/>
              </w:rPr>
            </w:pPr>
            <w:del w:id="3070" w:author="Mursalin Habib" w:date="2024-04-23T21:40:00Z">
              <w:r w:rsidRPr="005B00C6" w:rsidDel="002160D5">
                <w:delText>CA_n</w:delText>
              </w:r>
              <w:r w:rsidDel="002160D5">
                <w:rPr>
                  <w:lang w:eastAsia="ja-JP"/>
                </w:rPr>
                <w:delText>2</w:delText>
              </w:r>
              <w:r w:rsidRPr="005B00C6" w:rsidDel="002160D5">
                <w:delText>A-n</w:delText>
              </w:r>
              <w:r w:rsidDel="002160D5">
                <w:delText>48</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428CCD0" w14:textId="5A14D5EF" w:rsidR="00152AFE" w:rsidRPr="005B00C6" w:rsidDel="002160D5" w:rsidRDefault="00152AFE" w:rsidP="00A51482">
            <w:pPr>
              <w:keepNext/>
              <w:keepLines/>
              <w:spacing w:after="0"/>
              <w:jc w:val="center"/>
              <w:rPr>
                <w:del w:id="3071" w:author="Mursalin Habib" w:date="2024-04-23T21:40:00Z"/>
                <w:rFonts w:ascii="Arial" w:eastAsia="SimSun" w:hAnsi="Arial"/>
                <w:sz w:val="18"/>
              </w:rPr>
            </w:pPr>
            <w:del w:id="3072"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C462693" w14:textId="6C6009CA" w:rsidR="00152AFE" w:rsidRPr="005B00C6" w:rsidDel="002160D5" w:rsidRDefault="00152AFE" w:rsidP="00A51482">
            <w:pPr>
              <w:keepNext/>
              <w:keepLines/>
              <w:spacing w:after="0"/>
              <w:jc w:val="center"/>
              <w:rPr>
                <w:del w:id="307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42952B" w14:textId="3B646DAA" w:rsidR="00152AFE" w:rsidRPr="005B00C6" w:rsidDel="002160D5" w:rsidRDefault="00152AFE" w:rsidP="00A51482">
            <w:pPr>
              <w:keepNext/>
              <w:keepLines/>
              <w:spacing w:after="0"/>
              <w:jc w:val="center"/>
              <w:rPr>
                <w:del w:id="307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615C33" w14:textId="16CFE029" w:rsidR="00152AFE" w:rsidRPr="005B00C6" w:rsidDel="002160D5" w:rsidRDefault="00152AFE" w:rsidP="00A51482">
            <w:pPr>
              <w:keepNext/>
              <w:keepLines/>
              <w:spacing w:after="0"/>
              <w:jc w:val="center"/>
              <w:rPr>
                <w:del w:id="307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D1AF89A" w14:textId="3FD750B9" w:rsidR="00152AFE" w:rsidRPr="005B00C6" w:rsidDel="002160D5" w:rsidRDefault="00152AFE" w:rsidP="00A51482">
            <w:pPr>
              <w:keepNext/>
              <w:keepLines/>
              <w:spacing w:after="0"/>
              <w:jc w:val="center"/>
              <w:rPr>
                <w:del w:id="307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EC01153" w14:textId="42409C27" w:rsidR="00152AFE" w:rsidRPr="005B00C6" w:rsidDel="002160D5" w:rsidRDefault="00152AFE" w:rsidP="00A51482">
            <w:pPr>
              <w:keepNext/>
              <w:keepLines/>
              <w:spacing w:after="0"/>
              <w:jc w:val="center"/>
              <w:rPr>
                <w:del w:id="307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9656DD9" w14:textId="43B360EE" w:rsidR="00152AFE" w:rsidRPr="005B00C6" w:rsidDel="002160D5" w:rsidRDefault="00152AFE" w:rsidP="00A51482">
            <w:pPr>
              <w:keepNext/>
              <w:keepLines/>
              <w:spacing w:after="0"/>
              <w:jc w:val="center"/>
              <w:rPr>
                <w:del w:id="307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3340FB8" w14:textId="539A5F5B" w:rsidR="00152AFE" w:rsidRPr="005B00C6" w:rsidDel="002160D5" w:rsidRDefault="00152AFE" w:rsidP="00A51482">
            <w:pPr>
              <w:keepNext/>
              <w:keepLines/>
              <w:spacing w:after="0"/>
              <w:jc w:val="center"/>
              <w:rPr>
                <w:del w:id="307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4C09A5" w14:textId="6448F82E" w:rsidR="00152AFE" w:rsidRPr="005B00C6" w:rsidDel="002160D5" w:rsidRDefault="00152AFE" w:rsidP="00A51482">
            <w:pPr>
              <w:keepNext/>
              <w:keepLines/>
              <w:spacing w:after="0"/>
              <w:jc w:val="center"/>
              <w:rPr>
                <w:del w:id="3080" w:author="Mursalin Habib" w:date="2024-04-23T21:40:00Z"/>
                <w:rFonts w:ascii="Arial" w:eastAsia="SimSun" w:hAnsi="Arial"/>
                <w:sz w:val="18"/>
              </w:rPr>
            </w:pPr>
          </w:p>
        </w:tc>
      </w:tr>
      <w:tr w:rsidR="00152AFE" w:rsidRPr="005B00C6" w:rsidDel="002160D5" w14:paraId="0EF03477" w14:textId="735BE668" w:rsidTr="00A51482">
        <w:trPr>
          <w:cantSplit/>
          <w:trHeight w:val="202"/>
          <w:del w:id="308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526E2EC" w14:textId="7C0395CB" w:rsidR="00152AFE" w:rsidRPr="005B00C6" w:rsidDel="002160D5" w:rsidRDefault="00152AFE" w:rsidP="00A51482">
            <w:pPr>
              <w:pStyle w:val="TAL"/>
              <w:rPr>
                <w:del w:id="3082" w:author="Mursalin Habib" w:date="2024-04-23T21:40:00Z"/>
              </w:rPr>
            </w:pPr>
            <w:del w:id="3083" w:author="Mursalin Habib" w:date="2024-04-23T21:40:00Z">
              <w:r w:rsidRPr="005B00C6" w:rsidDel="002160D5">
                <w:delText>CA_n</w:delText>
              </w:r>
              <w:r w:rsidDel="002160D5">
                <w:rPr>
                  <w:lang w:eastAsia="ja-JP"/>
                </w:rPr>
                <w:delText>2</w:delText>
              </w:r>
              <w:r w:rsidRPr="005B00C6" w:rsidDel="002160D5">
                <w:delText>A-n</w:delText>
              </w:r>
              <w:r w:rsidDel="002160D5">
                <w:delText>48(2A)</w:delText>
              </w:r>
            </w:del>
          </w:p>
        </w:tc>
        <w:tc>
          <w:tcPr>
            <w:tcW w:w="348" w:type="pct"/>
            <w:tcBorders>
              <w:top w:val="single" w:sz="4" w:space="0" w:color="auto"/>
              <w:left w:val="single" w:sz="4" w:space="0" w:color="auto"/>
              <w:bottom w:val="single" w:sz="4" w:space="0" w:color="auto"/>
              <w:right w:val="single" w:sz="4" w:space="0" w:color="auto"/>
            </w:tcBorders>
          </w:tcPr>
          <w:p w14:paraId="3FDC2D75" w14:textId="1B734EF9" w:rsidR="00152AFE" w:rsidRPr="005B00C6" w:rsidDel="002160D5" w:rsidRDefault="00152AFE" w:rsidP="00A51482">
            <w:pPr>
              <w:keepNext/>
              <w:keepLines/>
              <w:spacing w:after="0"/>
              <w:jc w:val="center"/>
              <w:rPr>
                <w:del w:id="3084" w:author="Mursalin Habib" w:date="2024-04-23T21:40:00Z"/>
                <w:rFonts w:ascii="Arial" w:eastAsia="SimSun" w:hAnsi="Arial"/>
                <w:sz w:val="18"/>
              </w:rPr>
            </w:pPr>
            <w:del w:id="3085"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C8C468" w14:textId="31A972E3" w:rsidR="00152AFE" w:rsidRPr="005B00C6" w:rsidDel="002160D5" w:rsidRDefault="00152AFE" w:rsidP="00A51482">
            <w:pPr>
              <w:keepNext/>
              <w:keepLines/>
              <w:spacing w:after="0"/>
              <w:jc w:val="center"/>
              <w:rPr>
                <w:del w:id="308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23C0FE" w14:textId="4CA92C6E" w:rsidR="00152AFE" w:rsidRPr="005B00C6" w:rsidDel="002160D5" w:rsidRDefault="00152AFE" w:rsidP="00A51482">
            <w:pPr>
              <w:keepNext/>
              <w:keepLines/>
              <w:spacing w:after="0"/>
              <w:jc w:val="center"/>
              <w:rPr>
                <w:del w:id="308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AFA9D1" w14:textId="111A5A1F" w:rsidR="00152AFE" w:rsidRPr="005B00C6" w:rsidDel="002160D5" w:rsidRDefault="00152AFE" w:rsidP="00A51482">
            <w:pPr>
              <w:keepNext/>
              <w:keepLines/>
              <w:spacing w:after="0"/>
              <w:jc w:val="center"/>
              <w:rPr>
                <w:del w:id="308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126CBA" w14:textId="3B0008CA" w:rsidR="00152AFE" w:rsidRPr="005B00C6" w:rsidDel="002160D5" w:rsidRDefault="00152AFE" w:rsidP="00A51482">
            <w:pPr>
              <w:keepNext/>
              <w:keepLines/>
              <w:spacing w:after="0"/>
              <w:jc w:val="center"/>
              <w:rPr>
                <w:del w:id="308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AE1DF15" w14:textId="0B5E09B3" w:rsidR="00152AFE" w:rsidRPr="005B00C6" w:rsidDel="002160D5" w:rsidRDefault="00152AFE" w:rsidP="00A51482">
            <w:pPr>
              <w:keepNext/>
              <w:keepLines/>
              <w:spacing w:after="0"/>
              <w:jc w:val="center"/>
              <w:rPr>
                <w:del w:id="309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37F55B" w14:textId="31A6C31D" w:rsidR="00152AFE" w:rsidRPr="005B00C6" w:rsidDel="002160D5" w:rsidRDefault="00152AFE" w:rsidP="00A51482">
            <w:pPr>
              <w:keepNext/>
              <w:keepLines/>
              <w:spacing w:after="0"/>
              <w:jc w:val="center"/>
              <w:rPr>
                <w:del w:id="309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BCC7DE6" w14:textId="6597F405" w:rsidR="00152AFE" w:rsidRPr="005B00C6" w:rsidDel="002160D5" w:rsidRDefault="00152AFE" w:rsidP="00A51482">
            <w:pPr>
              <w:keepNext/>
              <w:keepLines/>
              <w:spacing w:after="0"/>
              <w:jc w:val="center"/>
              <w:rPr>
                <w:del w:id="309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F06B23B" w14:textId="11793E68" w:rsidR="00152AFE" w:rsidRPr="005B00C6" w:rsidDel="002160D5" w:rsidRDefault="00152AFE" w:rsidP="00A51482">
            <w:pPr>
              <w:keepNext/>
              <w:keepLines/>
              <w:spacing w:after="0"/>
              <w:jc w:val="center"/>
              <w:rPr>
                <w:del w:id="3093" w:author="Mursalin Habib" w:date="2024-04-23T21:40:00Z"/>
                <w:rFonts w:ascii="Arial" w:eastAsia="SimSun" w:hAnsi="Arial"/>
                <w:sz w:val="18"/>
              </w:rPr>
            </w:pPr>
          </w:p>
        </w:tc>
      </w:tr>
      <w:tr w:rsidR="00152AFE" w:rsidRPr="005B00C6" w:rsidDel="002160D5" w14:paraId="6BA1CC1F" w14:textId="74A93B86" w:rsidTr="00A51482">
        <w:trPr>
          <w:cantSplit/>
          <w:trHeight w:val="202"/>
          <w:del w:id="309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0196118" w14:textId="1D265F67" w:rsidR="00152AFE" w:rsidRPr="005B00C6" w:rsidDel="002160D5" w:rsidRDefault="00152AFE" w:rsidP="00A51482">
            <w:pPr>
              <w:pStyle w:val="TAL"/>
              <w:rPr>
                <w:del w:id="3095" w:author="Mursalin Habib" w:date="2024-04-23T21:40:00Z"/>
              </w:rPr>
            </w:pPr>
            <w:del w:id="3096" w:author="Mursalin Habib" w:date="2024-04-23T21:40:00Z">
              <w:r w:rsidRPr="005B00C6" w:rsidDel="002160D5">
                <w:delText>CA_n</w:delText>
              </w:r>
              <w:r w:rsidDel="002160D5">
                <w:rPr>
                  <w:lang w:eastAsia="ja-JP"/>
                </w:rPr>
                <w:delText>2</w:delText>
              </w:r>
              <w:r w:rsidRPr="005B00C6" w:rsidDel="002160D5">
                <w:delText>A-n</w:delText>
              </w:r>
              <w:r w:rsidDel="002160D5">
                <w:delText>48B</w:delText>
              </w:r>
            </w:del>
          </w:p>
        </w:tc>
        <w:tc>
          <w:tcPr>
            <w:tcW w:w="348" w:type="pct"/>
            <w:tcBorders>
              <w:top w:val="single" w:sz="4" w:space="0" w:color="auto"/>
              <w:left w:val="single" w:sz="4" w:space="0" w:color="auto"/>
              <w:bottom w:val="single" w:sz="4" w:space="0" w:color="auto"/>
              <w:right w:val="single" w:sz="4" w:space="0" w:color="auto"/>
            </w:tcBorders>
          </w:tcPr>
          <w:p w14:paraId="58AEA178" w14:textId="60CFEC9D" w:rsidR="00152AFE" w:rsidRPr="005B00C6" w:rsidDel="002160D5" w:rsidRDefault="00152AFE" w:rsidP="00A51482">
            <w:pPr>
              <w:keepNext/>
              <w:keepLines/>
              <w:spacing w:after="0"/>
              <w:jc w:val="center"/>
              <w:rPr>
                <w:del w:id="3097" w:author="Mursalin Habib" w:date="2024-04-23T21:40:00Z"/>
                <w:rFonts w:ascii="Arial" w:eastAsia="SimSun" w:hAnsi="Arial"/>
                <w:sz w:val="18"/>
              </w:rPr>
            </w:pPr>
            <w:del w:id="3098" w:author="Mursalin Habib" w:date="2024-04-23T21:40:00Z">
              <w:r w:rsidRPr="005B00C6" w:rsidDel="002160D5">
                <w:rPr>
                  <w:rFonts w:ascii="Arial" w:eastAsia="SimSun" w:hAnsi="Arial"/>
                  <w:sz w:val="18"/>
                </w:rPr>
                <w:delText>Rel-1</w:delText>
              </w:r>
              <w:r w:rsidDel="002160D5">
                <w:rPr>
                  <w:rFonts w:ascii="Arial" w:eastAsia="SimSun" w:hAnsi="Arial"/>
                  <w:sz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3E756AEF" w14:textId="23B533BB" w:rsidR="00152AFE" w:rsidRPr="005B00C6" w:rsidDel="002160D5" w:rsidRDefault="00152AFE" w:rsidP="00A51482">
            <w:pPr>
              <w:keepNext/>
              <w:keepLines/>
              <w:spacing w:after="0"/>
              <w:jc w:val="center"/>
              <w:rPr>
                <w:del w:id="309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9433B5" w14:textId="798E4799" w:rsidR="00152AFE" w:rsidRPr="005B00C6" w:rsidDel="002160D5" w:rsidRDefault="00152AFE" w:rsidP="00A51482">
            <w:pPr>
              <w:keepNext/>
              <w:keepLines/>
              <w:spacing w:after="0"/>
              <w:jc w:val="center"/>
              <w:rPr>
                <w:del w:id="310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907B47" w14:textId="625DC166" w:rsidR="00152AFE" w:rsidRPr="005B00C6" w:rsidDel="002160D5" w:rsidRDefault="00152AFE" w:rsidP="00A51482">
            <w:pPr>
              <w:keepNext/>
              <w:keepLines/>
              <w:spacing w:after="0"/>
              <w:jc w:val="center"/>
              <w:rPr>
                <w:del w:id="310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2D60213" w14:textId="41D159F8" w:rsidR="00152AFE" w:rsidRPr="005B00C6" w:rsidDel="002160D5" w:rsidRDefault="00152AFE" w:rsidP="00A51482">
            <w:pPr>
              <w:keepNext/>
              <w:keepLines/>
              <w:spacing w:after="0"/>
              <w:jc w:val="center"/>
              <w:rPr>
                <w:del w:id="310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71A5DFB" w14:textId="177558DC" w:rsidR="00152AFE" w:rsidRPr="005B00C6" w:rsidDel="002160D5" w:rsidRDefault="00152AFE" w:rsidP="00A51482">
            <w:pPr>
              <w:keepNext/>
              <w:keepLines/>
              <w:spacing w:after="0"/>
              <w:jc w:val="center"/>
              <w:rPr>
                <w:del w:id="310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994402D" w14:textId="0BDEBAA1" w:rsidR="00152AFE" w:rsidRPr="005B00C6" w:rsidDel="002160D5" w:rsidRDefault="00152AFE" w:rsidP="00A51482">
            <w:pPr>
              <w:keepNext/>
              <w:keepLines/>
              <w:spacing w:after="0"/>
              <w:jc w:val="center"/>
              <w:rPr>
                <w:del w:id="310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76EB798" w14:textId="7AAA69A2" w:rsidR="00152AFE" w:rsidRPr="005B00C6" w:rsidDel="002160D5" w:rsidRDefault="00152AFE" w:rsidP="00A51482">
            <w:pPr>
              <w:keepNext/>
              <w:keepLines/>
              <w:spacing w:after="0"/>
              <w:jc w:val="center"/>
              <w:rPr>
                <w:del w:id="310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6135F" w14:textId="76A36010" w:rsidR="00152AFE" w:rsidRPr="005B00C6" w:rsidDel="002160D5" w:rsidRDefault="00152AFE" w:rsidP="00A51482">
            <w:pPr>
              <w:keepNext/>
              <w:keepLines/>
              <w:spacing w:after="0"/>
              <w:jc w:val="center"/>
              <w:rPr>
                <w:del w:id="3106" w:author="Mursalin Habib" w:date="2024-04-23T21:40:00Z"/>
                <w:rFonts w:ascii="Arial" w:eastAsia="SimSun" w:hAnsi="Arial"/>
                <w:sz w:val="18"/>
              </w:rPr>
            </w:pPr>
          </w:p>
        </w:tc>
      </w:tr>
      <w:tr w:rsidR="00152AFE" w:rsidRPr="005B00C6" w:rsidDel="002160D5" w14:paraId="47AA5A63" w14:textId="4A5ADC1F" w:rsidTr="00A51482">
        <w:trPr>
          <w:cantSplit/>
          <w:trHeight w:val="202"/>
          <w:del w:id="310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920AC56" w14:textId="69EA7144" w:rsidR="00152AFE" w:rsidRPr="005B00C6" w:rsidDel="002160D5" w:rsidRDefault="00152AFE" w:rsidP="00A51482">
            <w:pPr>
              <w:pStyle w:val="TAL"/>
              <w:rPr>
                <w:del w:id="3108" w:author="Mursalin Habib" w:date="2024-04-23T21:40:00Z"/>
              </w:rPr>
            </w:pPr>
            <w:del w:id="3109" w:author="Mursalin Habib" w:date="2024-04-23T21:40:00Z">
              <w:r w:rsidDel="002160D5">
                <w:delText>CA_n2A-n66A</w:delText>
              </w:r>
            </w:del>
          </w:p>
        </w:tc>
        <w:tc>
          <w:tcPr>
            <w:tcW w:w="348" w:type="pct"/>
            <w:tcBorders>
              <w:top w:val="single" w:sz="4" w:space="0" w:color="auto"/>
              <w:left w:val="single" w:sz="4" w:space="0" w:color="auto"/>
              <w:bottom w:val="single" w:sz="4" w:space="0" w:color="auto"/>
              <w:right w:val="single" w:sz="4" w:space="0" w:color="auto"/>
            </w:tcBorders>
          </w:tcPr>
          <w:p w14:paraId="35802873" w14:textId="6DCF0665" w:rsidR="00152AFE" w:rsidRPr="005B00C6" w:rsidDel="002160D5" w:rsidRDefault="00152AFE" w:rsidP="00A51482">
            <w:pPr>
              <w:keepNext/>
              <w:keepLines/>
              <w:spacing w:after="0"/>
              <w:jc w:val="center"/>
              <w:rPr>
                <w:del w:id="3110" w:author="Mursalin Habib" w:date="2024-04-23T21:40:00Z"/>
                <w:rFonts w:ascii="Arial" w:eastAsia="SimSun" w:hAnsi="Arial"/>
                <w:sz w:val="18"/>
              </w:rPr>
            </w:pPr>
            <w:del w:id="3111"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09C8904" w14:textId="3A354761" w:rsidR="00152AFE" w:rsidRPr="005B00C6" w:rsidDel="002160D5" w:rsidRDefault="00152AFE" w:rsidP="00A51482">
            <w:pPr>
              <w:keepNext/>
              <w:keepLines/>
              <w:spacing w:after="0"/>
              <w:jc w:val="center"/>
              <w:rPr>
                <w:del w:id="311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410BA2" w14:textId="2900234A" w:rsidR="00152AFE" w:rsidRPr="005B00C6" w:rsidDel="002160D5" w:rsidRDefault="00152AFE" w:rsidP="00A51482">
            <w:pPr>
              <w:keepNext/>
              <w:keepLines/>
              <w:spacing w:after="0"/>
              <w:jc w:val="center"/>
              <w:rPr>
                <w:del w:id="311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6833FF" w14:textId="05569990" w:rsidR="00152AFE" w:rsidRPr="005B00C6" w:rsidDel="002160D5" w:rsidRDefault="00152AFE" w:rsidP="00A51482">
            <w:pPr>
              <w:keepNext/>
              <w:keepLines/>
              <w:spacing w:after="0"/>
              <w:jc w:val="center"/>
              <w:rPr>
                <w:del w:id="311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9F97ED" w14:textId="664DEE52" w:rsidR="00152AFE" w:rsidRPr="005B00C6" w:rsidDel="002160D5" w:rsidRDefault="00152AFE" w:rsidP="00A51482">
            <w:pPr>
              <w:keepNext/>
              <w:keepLines/>
              <w:spacing w:after="0"/>
              <w:jc w:val="center"/>
              <w:rPr>
                <w:del w:id="311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943437" w14:textId="56BCA4CB" w:rsidR="00152AFE" w:rsidRPr="005B00C6" w:rsidDel="002160D5" w:rsidRDefault="00152AFE" w:rsidP="00A51482">
            <w:pPr>
              <w:keepNext/>
              <w:keepLines/>
              <w:spacing w:after="0"/>
              <w:jc w:val="center"/>
              <w:rPr>
                <w:del w:id="311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A40902" w14:textId="1E0AD3E5" w:rsidR="00152AFE" w:rsidRPr="005B00C6" w:rsidDel="002160D5" w:rsidRDefault="00152AFE" w:rsidP="00A51482">
            <w:pPr>
              <w:keepNext/>
              <w:keepLines/>
              <w:spacing w:after="0"/>
              <w:jc w:val="center"/>
              <w:rPr>
                <w:del w:id="311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EFA6234" w14:textId="206FAAFF" w:rsidR="00152AFE" w:rsidRPr="005B00C6" w:rsidDel="002160D5" w:rsidRDefault="00152AFE" w:rsidP="00A51482">
            <w:pPr>
              <w:keepNext/>
              <w:keepLines/>
              <w:spacing w:after="0"/>
              <w:jc w:val="center"/>
              <w:rPr>
                <w:del w:id="311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6961B84" w14:textId="76FFB1F4" w:rsidR="00152AFE" w:rsidRPr="005B00C6" w:rsidDel="002160D5" w:rsidRDefault="00152AFE" w:rsidP="00A51482">
            <w:pPr>
              <w:keepNext/>
              <w:keepLines/>
              <w:spacing w:after="0"/>
              <w:jc w:val="center"/>
              <w:rPr>
                <w:del w:id="3119" w:author="Mursalin Habib" w:date="2024-04-23T21:40:00Z"/>
                <w:rFonts w:ascii="Arial" w:eastAsia="SimSun" w:hAnsi="Arial"/>
                <w:sz w:val="18"/>
              </w:rPr>
            </w:pPr>
          </w:p>
        </w:tc>
      </w:tr>
      <w:tr w:rsidR="00152AFE" w:rsidRPr="005B00C6" w:rsidDel="002160D5" w14:paraId="2BECD655" w14:textId="5900AB4F" w:rsidTr="00A51482">
        <w:trPr>
          <w:cantSplit/>
          <w:trHeight w:val="202"/>
          <w:del w:id="312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D5A7415" w14:textId="154CEECA" w:rsidR="00152AFE" w:rsidRPr="005B00C6" w:rsidDel="002160D5" w:rsidRDefault="00152AFE" w:rsidP="00A51482">
            <w:pPr>
              <w:pStyle w:val="TAL"/>
              <w:rPr>
                <w:del w:id="3121" w:author="Mursalin Habib" w:date="2024-04-23T21:40:00Z"/>
              </w:rPr>
            </w:pPr>
            <w:del w:id="3122" w:author="Mursalin Habib" w:date="2024-04-23T21:40:00Z">
              <w:r w:rsidRPr="005B00C6" w:rsidDel="002160D5">
                <w:delText>CA_n</w:delText>
              </w:r>
              <w:r w:rsidDel="002160D5">
                <w:rPr>
                  <w:lang w:eastAsia="ja-JP"/>
                </w:rPr>
                <w:delText>2</w:delText>
              </w:r>
              <w:r w:rsidRPr="005B00C6" w:rsidDel="002160D5">
                <w:delText>A-n</w:delText>
              </w:r>
              <w:r w:rsidDel="002160D5">
                <w:rPr>
                  <w:lang w:eastAsia="ja-JP"/>
                </w:rPr>
                <w:delText>77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42244DF4" w14:textId="741DE3EA" w:rsidR="00152AFE" w:rsidRPr="005B00C6" w:rsidDel="002160D5" w:rsidRDefault="00152AFE" w:rsidP="00A51482">
            <w:pPr>
              <w:keepNext/>
              <w:keepLines/>
              <w:spacing w:after="0"/>
              <w:jc w:val="center"/>
              <w:rPr>
                <w:del w:id="3123" w:author="Mursalin Habib" w:date="2024-04-23T21:40:00Z"/>
                <w:rFonts w:ascii="Arial" w:eastAsia="SimSun" w:hAnsi="Arial"/>
                <w:sz w:val="18"/>
              </w:rPr>
            </w:pPr>
            <w:del w:id="312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5CF5B17" w14:textId="39BD8836" w:rsidR="00152AFE" w:rsidRPr="005B00C6" w:rsidDel="002160D5" w:rsidRDefault="00152AFE" w:rsidP="00A51482">
            <w:pPr>
              <w:keepNext/>
              <w:keepLines/>
              <w:spacing w:after="0"/>
              <w:jc w:val="center"/>
              <w:rPr>
                <w:del w:id="312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E645D6" w14:textId="371F515D" w:rsidR="00152AFE" w:rsidRPr="005B00C6" w:rsidDel="002160D5" w:rsidRDefault="00152AFE" w:rsidP="00A51482">
            <w:pPr>
              <w:keepNext/>
              <w:keepLines/>
              <w:spacing w:after="0"/>
              <w:jc w:val="center"/>
              <w:rPr>
                <w:del w:id="312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1223B1" w14:textId="47813D25" w:rsidR="00152AFE" w:rsidRPr="005B00C6" w:rsidDel="002160D5" w:rsidRDefault="00152AFE" w:rsidP="00A51482">
            <w:pPr>
              <w:keepNext/>
              <w:keepLines/>
              <w:spacing w:after="0"/>
              <w:jc w:val="center"/>
              <w:rPr>
                <w:del w:id="312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9F02E5E" w14:textId="44137E8C" w:rsidR="00152AFE" w:rsidRPr="005B00C6" w:rsidDel="002160D5" w:rsidRDefault="00152AFE" w:rsidP="00A51482">
            <w:pPr>
              <w:keepNext/>
              <w:keepLines/>
              <w:spacing w:after="0"/>
              <w:jc w:val="center"/>
              <w:rPr>
                <w:del w:id="312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E2FA9A9" w14:textId="3AEA8CFD" w:rsidR="00152AFE" w:rsidRPr="005B00C6" w:rsidDel="002160D5" w:rsidRDefault="00152AFE" w:rsidP="00A51482">
            <w:pPr>
              <w:keepNext/>
              <w:keepLines/>
              <w:spacing w:after="0"/>
              <w:jc w:val="center"/>
              <w:rPr>
                <w:del w:id="312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58C863F" w14:textId="532F8E5D" w:rsidR="00152AFE" w:rsidRPr="005B00C6" w:rsidDel="002160D5" w:rsidRDefault="00152AFE" w:rsidP="00A51482">
            <w:pPr>
              <w:keepNext/>
              <w:keepLines/>
              <w:spacing w:after="0"/>
              <w:jc w:val="center"/>
              <w:rPr>
                <w:del w:id="313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B06EE2A" w14:textId="6275786C" w:rsidR="00152AFE" w:rsidRPr="005B00C6" w:rsidDel="002160D5" w:rsidRDefault="00152AFE" w:rsidP="00A51482">
            <w:pPr>
              <w:keepNext/>
              <w:keepLines/>
              <w:spacing w:after="0"/>
              <w:jc w:val="center"/>
              <w:rPr>
                <w:del w:id="313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EB7B79" w14:textId="4F99C3FD" w:rsidR="00152AFE" w:rsidRPr="005B00C6" w:rsidDel="002160D5" w:rsidRDefault="00152AFE" w:rsidP="00A51482">
            <w:pPr>
              <w:keepNext/>
              <w:keepLines/>
              <w:spacing w:after="0"/>
              <w:jc w:val="center"/>
              <w:rPr>
                <w:del w:id="3132" w:author="Mursalin Habib" w:date="2024-04-23T21:40:00Z"/>
                <w:rFonts w:ascii="Arial" w:eastAsia="SimSun" w:hAnsi="Arial"/>
                <w:sz w:val="18"/>
              </w:rPr>
            </w:pPr>
          </w:p>
        </w:tc>
      </w:tr>
      <w:tr w:rsidR="00152AFE" w:rsidRPr="005B00C6" w:rsidDel="002160D5" w14:paraId="6B62B42A" w14:textId="67FA4BDD" w:rsidTr="00A51482">
        <w:trPr>
          <w:cantSplit/>
          <w:trHeight w:val="202"/>
          <w:del w:id="313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7E73AA5" w14:textId="01480736" w:rsidR="00152AFE" w:rsidRPr="005B00C6" w:rsidDel="002160D5" w:rsidRDefault="00152AFE" w:rsidP="00A51482">
            <w:pPr>
              <w:pStyle w:val="TAL"/>
              <w:rPr>
                <w:del w:id="3134" w:author="Mursalin Habib" w:date="2024-04-23T21:40:00Z"/>
              </w:rPr>
            </w:pPr>
            <w:del w:id="3135" w:author="Mursalin Habib" w:date="2024-04-23T21:40:00Z">
              <w:r w:rsidRPr="005B00C6" w:rsidDel="002160D5">
                <w:delText>CA_n</w:delText>
              </w:r>
              <w:r w:rsidDel="002160D5">
                <w:rPr>
                  <w:lang w:eastAsia="ja-JP"/>
                </w:rPr>
                <w:delText>2</w:delText>
              </w:r>
              <w:r w:rsidRPr="005B00C6" w:rsidDel="002160D5">
                <w:delText>A-n</w:delText>
              </w:r>
              <w:r w:rsidDel="002160D5">
                <w:rPr>
                  <w:lang w:eastAsia="ja-JP"/>
                </w:rPr>
                <w:delText>77</w:delText>
              </w:r>
              <w:r w:rsidDel="002160D5">
                <w:delText>C</w:delText>
              </w:r>
            </w:del>
          </w:p>
        </w:tc>
        <w:tc>
          <w:tcPr>
            <w:tcW w:w="348" w:type="pct"/>
            <w:tcBorders>
              <w:top w:val="single" w:sz="4" w:space="0" w:color="auto"/>
              <w:left w:val="single" w:sz="4" w:space="0" w:color="auto"/>
              <w:bottom w:val="single" w:sz="4" w:space="0" w:color="auto"/>
              <w:right w:val="single" w:sz="4" w:space="0" w:color="auto"/>
            </w:tcBorders>
          </w:tcPr>
          <w:p w14:paraId="3CC19586" w14:textId="6D97C528" w:rsidR="00152AFE" w:rsidRPr="005B00C6" w:rsidDel="002160D5" w:rsidRDefault="00152AFE" w:rsidP="00A51482">
            <w:pPr>
              <w:keepNext/>
              <w:keepLines/>
              <w:spacing w:after="0"/>
              <w:jc w:val="center"/>
              <w:rPr>
                <w:del w:id="3136" w:author="Mursalin Habib" w:date="2024-04-23T21:40:00Z"/>
                <w:rFonts w:ascii="Arial" w:eastAsia="SimSun" w:hAnsi="Arial"/>
                <w:sz w:val="18"/>
              </w:rPr>
            </w:pPr>
            <w:del w:id="3137" w:author="Mursalin Habib" w:date="2024-04-23T21:40:00Z">
              <w:r w:rsidRPr="005B00C6" w:rsidDel="002160D5">
                <w:rPr>
                  <w:rFonts w:ascii="Arial" w:eastAsia="SimSun" w:hAnsi="Arial"/>
                  <w:sz w:val="18"/>
                </w:rPr>
                <w:delText>Rel-1</w:delText>
              </w:r>
              <w:r w:rsidDel="002160D5">
                <w:rPr>
                  <w:rFonts w:ascii="Arial" w:eastAsia="SimSun" w:hAnsi="Arial"/>
                  <w:sz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6991F764" w14:textId="72737D99" w:rsidR="00152AFE" w:rsidRPr="005B00C6" w:rsidDel="002160D5" w:rsidRDefault="00152AFE" w:rsidP="00A51482">
            <w:pPr>
              <w:keepNext/>
              <w:keepLines/>
              <w:spacing w:after="0"/>
              <w:jc w:val="center"/>
              <w:rPr>
                <w:del w:id="313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CC9CA2" w14:textId="53A65057" w:rsidR="00152AFE" w:rsidRPr="005B00C6" w:rsidDel="002160D5" w:rsidRDefault="00152AFE" w:rsidP="00A51482">
            <w:pPr>
              <w:keepNext/>
              <w:keepLines/>
              <w:spacing w:after="0"/>
              <w:jc w:val="center"/>
              <w:rPr>
                <w:del w:id="313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7A1BC83" w14:textId="2E64F9E4" w:rsidR="00152AFE" w:rsidRPr="005B00C6" w:rsidDel="002160D5" w:rsidRDefault="00152AFE" w:rsidP="00A51482">
            <w:pPr>
              <w:keepNext/>
              <w:keepLines/>
              <w:spacing w:after="0"/>
              <w:jc w:val="center"/>
              <w:rPr>
                <w:del w:id="314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2C98FE8" w14:textId="72D362F6" w:rsidR="00152AFE" w:rsidRPr="005B00C6" w:rsidDel="002160D5" w:rsidRDefault="00152AFE" w:rsidP="00A51482">
            <w:pPr>
              <w:keepNext/>
              <w:keepLines/>
              <w:spacing w:after="0"/>
              <w:jc w:val="center"/>
              <w:rPr>
                <w:del w:id="314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9A29876" w14:textId="32886DFB" w:rsidR="00152AFE" w:rsidRPr="005B00C6" w:rsidDel="002160D5" w:rsidRDefault="00152AFE" w:rsidP="00A51482">
            <w:pPr>
              <w:keepNext/>
              <w:keepLines/>
              <w:spacing w:after="0"/>
              <w:jc w:val="center"/>
              <w:rPr>
                <w:del w:id="314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BFD743" w14:textId="36EFFE57" w:rsidR="00152AFE" w:rsidRPr="005B00C6" w:rsidDel="002160D5" w:rsidRDefault="00152AFE" w:rsidP="00A51482">
            <w:pPr>
              <w:keepNext/>
              <w:keepLines/>
              <w:spacing w:after="0"/>
              <w:jc w:val="center"/>
              <w:rPr>
                <w:del w:id="314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B1EA7F" w14:textId="2FFD2660" w:rsidR="00152AFE" w:rsidRPr="005B00C6" w:rsidDel="002160D5" w:rsidRDefault="00152AFE" w:rsidP="00A51482">
            <w:pPr>
              <w:keepNext/>
              <w:keepLines/>
              <w:spacing w:after="0"/>
              <w:jc w:val="center"/>
              <w:rPr>
                <w:del w:id="314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B7DFD14" w14:textId="1DB5F164" w:rsidR="00152AFE" w:rsidRPr="005B00C6" w:rsidDel="002160D5" w:rsidRDefault="00152AFE" w:rsidP="00A51482">
            <w:pPr>
              <w:keepNext/>
              <w:keepLines/>
              <w:spacing w:after="0"/>
              <w:jc w:val="center"/>
              <w:rPr>
                <w:del w:id="3145" w:author="Mursalin Habib" w:date="2024-04-23T21:40:00Z"/>
                <w:rFonts w:ascii="Arial" w:eastAsia="SimSun" w:hAnsi="Arial"/>
                <w:sz w:val="18"/>
              </w:rPr>
            </w:pPr>
          </w:p>
        </w:tc>
      </w:tr>
      <w:tr w:rsidR="00152AFE" w:rsidRPr="005B00C6" w:rsidDel="002160D5" w14:paraId="67E65D65" w14:textId="7E98639B" w:rsidTr="00A51482">
        <w:trPr>
          <w:cantSplit/>
          <w:trHeight w:val="202"/>
          <w:del w:id="314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4A6AF89" w14:textId="312D84A4" w:rsidR="00152AFE" w:rsidRPr="005B00C6" w:rsidDel="002160D5" w:rsidRDefault="00152AFE" w:rsidP="00A51482">
            <w:pPr>
              <w:pStyle w:val="TAL"/>
              <w:rPr>
                <w:del w:id="3147" w:author="Mursalin Habib" w:date="2024-04-23T21:40:00Z"/>
              </w:rPr>
            </w:pPr>
            <w:del w:id="3148" w:author="Mursalin Habib" w:date="2024-04-23T21:40:00Z">
              <w:r w:rsidRPr="005B00C6" w:rsidDel="002160D5">
                <w:rPr>
                  <w:rFonts w:eastAsia="SimSun"/>
                </w:rPr>
                <w:delText>CA_n3A-n5A</w:delText>
              </w:r>
            </w:del>
          </w:p>
        </w:tc>
        <w:tc>
          <w:tcPr>
            <w:tcW w:w="348" w:type="pct"/>
            <w:tcBorders>
              <w:top w:val="single" w:sz="4" w:space="0" w:color="auto"/>
              <w:left w:val="single" w:sz="4" w:space="0" w:color="auto"/>
              <w:bottom w:val="single" w:sz="4" w:space="0" w:color="auto"/>
              <w:right w:val="single" w:sz="4" w:space="0" w:color="auto"/>
            </w:tcBorders>
          </w:tcPr>
          <w:p w14:paraId="49A8F369" w14:textId="5EFC0FE9" w:rsidR="00152AFE" w:rsidRPr="005B00C6" w:rsidDel="002160D5" w:rsidRDefault="00152AFE" w:rsidP="00A51482">
            <w:pPr>
              <w:keepNext/>
              <w:keepLines/>
              <w:spacing w:after="0"/>
              <w:jc w:val="center"/>
              <w:rPr>
                <w:del w:id="3149" w:author="Mursalin Habib" w:date="2024-04-23T21:40:00Z"/>
                <w:rFonts w:ascii="Arial" w:eastAsia="SimSun" w:hAnsi="Arial"/>
                <w:sz w:val="18"/>
              </w:rPr>
            </w:pPr>
            <w:del w:id="3150"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718ED869" w14:textId="06FB376A" w:rsidR="00152AFE" w:rsidRPr="005B00C6" w:rsidDel="002160D5" w:rsidRDefault="00152AFE" w:rsidP="00A51482">
            <w:pPr>
              <w:keepNext/>
              <w:keepLines/>
              <w:spacing w:after="0"/>
              <w:jc w:val="center"/>
              <w:rPr>
                <w:del w:id="315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11291C" w14:textId="6E8981D8" w:rsidR="00152AFE" w:rsidRPr="005B00C6" w:rsidDel="002160D5" w:rsidRDefault="00152AFE" w:rsidP="00A51482">
            <w:pPr>
              <w:keepNext/>
              <w:keepLines/>
              <w:spacing w:after="0"/>
              <w:jc w:val="center"/>
              <w:rPr>
                <w:del w:id="315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62DF79" w14:textId="2C473F58" w:rsidR="00152AFE" w:rsidRPr="005B00C6" w:rsidDel="002160D5" w:rsidRDefault="00152AFE" w:rsidP="00A51482">
            <w:pPr>
              <w:keepNext/>
              <w:keepLines/>
              <w:spacing w:after="0"/>
              <w:jc w:val="center"/>
              <w:rPr>
                <w:del w:id="315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5243006" w14:textId="4455E0D2" w:rsidR="00152AFE" w:rsidRPr="005B00C6" w:rsidDel="002160D5" w:rsidRDefault="00152AFE" w:rsidP="00A51482">
            <w:pPr>
              <w:keepNext/>
              <w:keepLines/>
              <w:spacing w:after="0"/>
              <w:jc w:val="center"/>
              <w:rPr>
                <w:del w:id="315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85334D0" w14:textId="2D9EA791" w:rsidR="00152AFE" w:rsidRPr="005B00C6" w:rsidDel="002160D5" w:rsidRDefault="00152AFE" w:rsidP="00A51482">
            <w:pPr>
              <w:keepNext/>
              <w:keepLines/>
              <w:spacing w:after="0"/>
              <w:jc w:val="center"/>
              <w:rPr>
                <w:del w:id="315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1DF936" w14:textId="3A8F1FE5" w:rsidR="00152AFE" w:rsidRPr="005B00C6" w:rsidDel="002160D5" w:rsidRDefault="00152AFE" w:rsidP="00A51482">
            <w:pPr>
              <w:keepNext/>
              <w:keepLines/>
              <w:spacing w:after="0"/>
              <w:jc w:val="center"/>
              <w:rPr>
                <w:del w:id="315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7EE6ACE" w14:textId="1FC77334" w:rsidR="00152AFE" w:rsidRPr="005B00C6" w:rsidDel="002160D5" w:rsidRDefault="00152AFE" w:rsidP="00A51482">
            <w:pPr>
              <w:keepNext/>
              <w:keepLines/>
              <w:spacing w:after="0"/>
              <w:jc w:val="center"/>
              <w:rPr>
                <w:del w:id="315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08420AE" w14:textId="419B51A8" w:rsidR="00152AFE" w:rsidRPr="005B00C6" w:rsidDel="002160D5" w:rsidRDefault="00152AFE" w:rsidP="00A51482">
            <w:pPr>
              <w:keepNext/>
              <w:keepLines/>
              <w:spacing w:after="0"/>
              <w:jc w:val="center"/>
              <w:rPr>
                <w:del w:id="3158" w:author="Mursalin Habib" w:date="2024-04-23T21:40:00Z"/>
                <w:rFonts w:ascii="Arial" w:eastAsia="SimSun" w:hAnsi="Arial"/>
                <w:sz w:val="18"/>
              </w:rPr>
            </w:pPr>
          </w:p>
        </w:tc>
      </w:tr>
      <w:tr w:rsidR="00152AFE" w:rsidRPr="005B00C6" w:rsidDel="002160D5" w14:paraId="21FC2627" w14:textId="0BC6DDEB" w:rsidTr="00A51482">
        <w:trPr>
          <w:cantSplit/>
          <w:trHeight w:val="202"/>
          <w:del w:id="315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B99CFA7" w14:textId="1DC467C4" w:rsidR="00152AFE" w:rsidRPr="005B00C6" w:rsidDel="002160D5" w:rsidRDefault="00152AFE" w:rsidP="00A51482">
            <w:pPr>
              <w:pStyle w:val="TAL"/>
              <w:rPr>
                <w:del w:id="3160" w:author="Mursalin Habib" w:date="2024-04-23T21:40:00Z"/>
              </w:rPr>
            </w:pPr>
            <w:del w:id="3161" w:author="Mursalin Habib" w:date="2024-04-23T21:40:00Z">
              <w:r w:rsidRPr="005B00C6" w:rsidDel="002160D5">
                <w:rPr>
                  <w:rFonts w:eastAsia="SimSun"/>
                </w:rPr>
                <w:delText>CA_n3(2A)-n5A</w:delText>
              </w:r>
            </w:del>
          </w:p>
        </w:tc>
        <w:tc>
          <w:tcPr>
            <w:tcW w:w="348" w:type="pct"/>
            <w:tcBorders>
              <w:top w:val="single" w:sz="4" w:space="0" w:color="auto"/>
              <w:left w:val="single" w:sz="4" w:space="0" w:color="auto"/>
              <w:bottom w:val="single" w:sz="4" w:space="0" w:color="auto"/>
              <w:right w:val="single" w:sz="4" w:space="0" w:color="auto"/>
            </w:tcBorders>
          </w:tcPr>
          <w:p w14:paraId="26BFDE16" w14:textId="0AC697F6" w:rsidR="00152AFE" w:rsidRPr="005B00C6" w:rsidDel="002160D5" w:rsidRDefault="00152AFE" w:rsidP="00A51482">
            <w:pPr>
              <w:keepNext/>
              <w:keepLines/>
              <w:spacing w:after="0"/>
              <w:jc w:val="center"/>
              <w:rPr>
                <w:del w:id="3162" w:author="Mursalin Habib" w:date="2024-04-23T21:40:00Z"/>
                <w:rFonts w:ascii="Arial" w:eastAsia="SimSun" w:hAnsi="Arial"/>
                <w:sz w:val="18"/>
              </w:rPr>
            </w:pPr>
            <w:del w:id="3163"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29B7B01C" w14:textId="7FC07F05" w:rsidR="00152AFE" w:rsidRPr="005B00C6" w:rsidDel="002160D5" w:rsidRDefault="00152AFE" w:rsidP="00A51482">
            <w:pPr>
              <w:keepNext/>
              <w:keepLines/>
              <w:spacing w:after="0"/>
              <w:jc w:val="center"/>
              <w:rPr>
                <w:del w:id="316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EBEBE8" w14:textId="16D5EE09" w:rsidR="00152AFE" w:rsidRPr="005B00C6" w:rsidDel="002160D5" w:rsidRDefault="00152AFE" w:rsidP="00A51482">
            <w:pPr>
              <w:keepNext/>
              <w:keepLines/>
              <w:spacing w:after="0"/>
              <w:jc w:val="center"/>
              <w:rPr>
                <w:del w:id="316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3C5CC92" w14:textId="281995A1" w:rsidR="00152AFE" w:rsidRPr="005B00C6" w:rsidDel="002160D5" w:rsidRDefault="00152AFE" w:rsidP="00A51482">
            <w:pPr>
              <w:keepNext/>
              <w:keepLines/>
              <w:spacing w:after="0"/>
              <w:jc w:val="center"/>
              <w:rPr>
                <w:del w:id="316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645B3BC" w14:textId="788E0A77" w:rsidR="00152AFE" w:rsidRPr="005B00C6" w:rsidDel="002160D5" w:rsidRDefault="00152AFE" w:rsidP="00A51482">
            <w:pPr>
              <w:keepNext/>
              <w:keepLines/>
              <w:spacing w:after="0"/>
              <w:jc w:val="center"/>
              <w:rPr>
                <w:del w:id="316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0D2410" w14:textId="7C347448" w:rsidR="00152AFE" w:rsidRPr="005B00C6" w:rsidDel="002160D5" w:rsidRDefault="00152AFE" w:rsidP="00A51482">
            <w:pPr>
              <w:keepNext/>
              <w:keepLines/>
              <w:spacing w:after="0"/>
              <w:jc w:val="center"/>
              <w:rPr>
                <w:del w:id="316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2D61E3" w14:textId="035DF482" w:rsidR="00152AFE" w:rsidRPr="005B00C6" w:rsidDel="002160D5" w:rsidRDefault="00152AFE" w:rsidP="00A51482">
            <w:pPr>
              <w:keepNext/>
              <w:keepLines/>
              <w:spacing w:after="0"/>
              <w:jc w:val="center"/>
              <w:rPr>
                <w:del w:id="316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21126D8" w14:textId="4679C690" w:rsidR="00152AFE" w:rsidRPr="005B00C6" w:rsidDel="002160D5" w:rsidRDefault="00152AFE" w:rsidP="00A51482">
            <w:pPr>
              <w:keepNext/>
              <w:keepLines/>
              <w:spacing w:after="0"/>
              <w:jc w:val="center"/>
              <w:rPr>
                <w:del w:id="317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70BFD2A" w14:textId="48C36A03" w:rsidR="00152AFE" w:rsidRPr="005B00C6" w:rsidDel="002160D5" w:rsidRDefault="00152AFE" w:rsidP="00A51482">
            <w:pPr>
              <w:keepNext/>
              <w:keepLines/>
              <w:spacing w:after="0"/>
              <w:jc w:val="center"/>
              <w:rPr>
                <w:del w:id="3171" w:author="Mursalin Habib" w:date="2024-04-23T21:40:00Z"/>
                <w:rFonts w:ascii="Arial" w:eastAsia="SimSun" w:hAnsi="Arial"/>
                <w:sz w:val="18"/>
              </w:rPr>
            </w:pPr>
          </w:p>
        </w:tc>
      </w:tr>
      <w:tr w:rsidR="00152AFE" w:rsidRPr="005B00C6" w:rsidDel="002160D5" w14:paraId="124B3EAE" w14:textId="19E6264C" w:rsidTr="00A51482">
        <w:trPr>
          <w:cantSplit/>
          <w:trHeight w:val="202"/>
          <w:del w:id="317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1505D3D" w14:textId="0C4775E1" w:rsidR="00152AFE" w:rsidRPr="005B00C6" w:rsidDel="002160D5" w:rsidRDefault="00152AFE" w:rsidP="00A51482">
            <w:pPr>
              <w:pStyle w:val="TAL"/>
              <w:rPr>
                <w:del w:id="3173" w:author="Mursalin Habib" w:date="2024-04-23T21:40:00Z"/>
                <w:rFonts w:eastAsia="SimSun"/>
              </w:rPr>
            </w:pPr>
            <w:del w:id="3174" w:author="Mursalin Habib" w:date="2024-04-23T21:40:00Z">
              <w:r w:rsidDel="002160D5">
                <w:rPr>
                  <w:rFonts w:eastAsia="SimSun"/>
                </w:rPr>
                <w:delText>CA_n3A-n8A</w:delText>
              </w:r>
            </w:del>
          </w:p>
        </w:tc>
        <w:tc>
          <w:tcPr>
            <w:tcW w:w="348" w:type="pct"/>
            <w:tcBorders>
              <w:top w:val="single" w:sz="4" w:space="0" w:color="auto"/>
              <w:left w:val="single" w:sz="4" w:space="0" w:color="auto"/>
              <w:bottom w:val="single" w:sz="4" w:space="0" w:color="auto"/>
              <w:right w:val="single" w:sz="4" w:space="0" w:color="auto"/>
            </w:tcBorders>
          </w:tcPr>
          <w:p w14:paraId="6315DA67" w14:textId="0D4D42CE" w:rsidR="00152AFE" w:rsidRPr="005B00C6" w:rsidDel="002160D5" w:rsidRDefault="00152AFE" w:rsidP="00A51482">
            <w:pPr>
              <w:keepNext/>
              <w:keepLines/>
              <w:spacing w:after="0"/>
              <w:jc w:val="center"/>
              <w:rPr>
                <w:del w:id="3175" w:author="Mursalin Habib" w:date="2024-04-23T21:40:00Z"/>
                <w:rFonts w:ascii="Arial" w:eastAsia="SimSun" w:hAnsi="Arial"/>
                <w:sz w:val="18"/>
              </w:rPr>
            </w:pPr>
            <w:del w:id="3176"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8689B2D" w14:textId="680894A0" w:rsidR="00152AFE" w:rsidRPr="005B00C6" w:rsidDel="002160D5" w:rsidRDefault="00152AFE" w:rsidP="00A51482">
            <w:pPr>
              <w:keepNext/>
              <w:keepLines/>
              <w:spacing w:after="0"/>
              <w:jc w:val="center"/>
              <w:rPr>
                <w:del w:id="317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15ED8E" w14:textId="2C3ABC61" w:rsidR="00152AFE" w:rsidRPr="005B00C6" w:rsidDel="002160D5" w:rsidRDefault="00152AFE" w:rsidP="00A51482">
            <w:pPr>
              <w:keepNext/>
              <w:keepLines/>
              <w:spacing w:after="0"/>
              <w:jc w:val="center"/>
              <w:rPr>
                <w:del w:id="317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47431E" w14:textId="6459B18C" w:rsidR="00152AFE" w:rsidRPr="005B00C6" w:rsidDel="002160D5" w:rsidRDefault="00152AFE" w:rsidP="00A51482">
            <w:pPr>
              <w:keepNext/>
              <w:keepLines/>
              <w:spacing w:after="0"/>
              <w:jc w:val="center"/>
              <w:rPr>
                <w:del w:id="317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CE6AA44" w14:textId="5FFD3FAB" w:rsidR="00152AFE" w:rsidRPr="005B00C6" w:rsidDel="002160D5" w:rsidRDefault="00152AFE" w:rsidP="00A51482">
            <w:pPr>
              <w:keepNext/>
              <w:keepLines/>
              <w:spacing w:after="0"/>
              <w:jc w:val="center"/>
              <w:rPr>
                <w:del w:id="318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81EE0C7" w14:textId="11806DF9" w:rsidR="00152AFE" w:rsidRPr="005B00C6" w:rsidDel="002160D5" w:rsidRDefault="00152AFE" w:rsidP="00A51482">
            <w:pPr>
              <w:keepNext/>
              <w:keepLines/>
              <w:spacing w:after="0"/>
              <w:jc w:val="center"/>
              <w:rPr>
                <w:del w:id="318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A1DF3F" w14:textId="07079DB0" w:rsidR="00152AFE" w:rsidRPr="005B00C6" w:rsidDel="002160D5" w:rsidRDefault="00152AFE" w:rsidP="00A51482">
            <w:pPr>
              <w:keepNext/>
              <w:keepLines/>
              <w:spacing w:after="0"/>
              <w:jc w:val="center"/>
              <w:rPr>
                <w:del w:id="318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3FE737E" w14:textId="4A390D34" w:rsidR="00152AFE" w:rsidRPr="005B00C6" w:rsidDel="002160D5" w:rsidRDefault="00152AFE" w:rsidP="00A51482">
            <w:pPr>
              <w:keepNext/>
              <w:keepLines/>
              <w:spacing w:after="0"/>
              <w:jc w:val="center"/>
              <w:rPr>
                <w:del w:id="318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3A16922" w14:textId="09BC5A70" w:rsidR="00152AFE" w:rsidRPr="005B00C6" w:rsidDel="002160D5" w:rsidRDefault="00152AFE" w:rsidP="00A51482">
            <w:pPr>
              <w:keepNext/>
              <w:keepLines/>
              <w:spacing w:after="0"/>
              <w:jc w:val="center"/>
              <w:rPr>
                <w:del w:id="3184" w:author="Mursalin Habib" w:date="2024-04-23T21:40:00Z"/>
                <w:rFonts w:ascii="Arial" w:eastAsia="SimSun" w:hAnsi="Arial"/>
                <w:sz w:val="18"/>
              </w:rPr>
            </w:pPr>
          </w:p>
        </w:tc>
      </w:tr>
      <w:tr w:rsidR="00152AFE" w:rsidRPr="005B00C6" w:rsidDel="002160D5" w14:paraId="4D14E48D" w14:textId="6B532A76" w:rsidTr="00A51482">
        <w:trPr>
          <w:cantSplit/>
          <w:trHeight w:val="202"/>
          <w:del w:id="318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B06077" w14:textId="24185F55" w:rsidR="00152AFE" w:rsidRPr="005B00C6" w:rsidDel="002160D5" w:rsidRDefault="00152AFE" w:rsidP="00A51482">
            <w:pPr>
              <w:pStyle w:val="TAL"/>
              <w:rPr>
                <w:del w:id="3186" w:author="Mursalin Habib" w:date="2024-04-23T21:40:00Z"/>
              </w:rPr>
            </w:pPr>
            <w:del w:id="3187" w:author="Mursalin Habib" w:date="2024-04-23T21:40:00Z">
              <w:r w:rsidRPr="005B00C6" w:rsidDel="002160D5">
                <w:rPr>
                  <w:rFonts w:eastAsia="SimSun"/>
                </w:rPr>
                <w:delText>CA_n3(2A)-n8A</w:delText>
              </w:r>
            </w:del>
          </w:p>
        </w:tc>
        <w:tc>
          <w:tcPr>
            <w:tcW w:w="348" w:type="pct"/>
            <w:tcBorders>
              <w:top w:val="single" w:sz="4" w:space="0" w:color="auto"/>
              <w:left w:val="single" w:sz="4" w:space="0" w:color="auto"/>
              <w:bottom w:val="single" w:sz="4" w:space="0" w:color="auto"/>
              <w:right w:val="single" w:sz="4" w:space="0" w:color="auto"/>
            </w:tcBorders>
          </w:tcPr>
          <w:p w14:paraId="6871AB77" w14:textId="39F618B6" w:rsidR="00152AFE" w:rsidRPr="005B00C6" w:rsidDel="002160D5" w:rsidRDefault="00152AFE" w:rsidP="00A51482">
            <w:pPr>
              <w:keepNext/>
              <w:keepLines/>
              <w:spacing w:after="0"/>
              <w:jc w:val="center"/>
              <w:rPr>
                <w:del w:id="3188" w:author="Mursalin Habib" w:date="2024-04-23T21:40:00Z"/>
                <w:rFonts w:ascii="Arial" w:eastAsia="SimSun" w:hAnsi="Arial"/>
                <w:sz w:val="18"/>
              </w:rPr>
            </w:pPr>
            <w:del w:id="3189"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6BCBE658" w14:textId="311EDA35" w:rsidR="00152AFE" w:rsidRPr="005B00C6" w:rsidDel="002160D5" w:rsidRDefault="00152AFE" w:rsidP="00A51482">
            <w:pPr>
              <w:keepNext/>
              <w:keepLines/>
              <w:spacing w:after="0"/>
              <w:jc w:val="center"/>
              <w:rPr>
                <w:del w:id="31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50B050" w14:textId="07A5DFCD" w:rsidR="00152AFE" w:rsidRPr="005B00C6" w:rsidDel="002160D5" w:rsidRDefault="00152AFE" w:rsidP="00A51482">
            <w:pPr>
              <w:keepNext/>
              <w:keepLines/>
              <w:spacing w:after="0"/>
              <w:jc w:val="center"/>
              <w:rPr>
                <w:del w:id="319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88A7BC" w14:textId="018765F6" w:rsidR="00152AFE" w:rsidRPr="005B00C6" w:rsidDel="002160D5" w:rsidRDefault="00152AFE" w:rsidP="00A51482">
            <w:pPr>
              <w:keepNext/>
              <w:keepLines/>
              <w:spacing w:after="0"/>
              <w:jc w:val="center"/>
              <w:rPr>
                <w:del w:id="319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979365" w14:textId="425F4178" w:rsidR="00152AFE" w:rsidRPr="005B00C6" w:rsidDel="002160D5" w:rsidRDefault="00152AFE" w:rsidP="00A51482">
            <w:pPr>
              <w:keepNext/>
              <w:keepLines/>
              <w:spacing w:after="0"/>
              <w:jc w:val="center"/>
              <w:rPr>
                <w:del w:id="319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CFE30BA" w14:textId="5B5F6DC9" w:rsidR="00152AFE" w:rsidRPr="005B00C6" w:rsidDel="002160D5" w:rsidRDefault="00152AFE" w:rsidP="00A51482">
            <w:pPr>
              <w:keepNext/>
              <w:keepLines/>
              <w:spacing w:after="0"/>
              <w:jc w:val="center"/>
              <w:rPr>
                <w:del w:id="319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EA041C3" w14:textId="7703B17A" w:rsidR="00152AFE" w:rsidRPr="005B00C6" w:rsidDel="002160D5" w:rsidRDefault="00152AFE" w:rsidP="00A51482">
            <w:pPr>
              <w:keepNext/>
              <w:keepLines/>
              <w:spacing w:after="0"/>
              <w:jc w:val="center"/>
              <w:rPr>
                <w:del w:id="319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07A8CA" w14:textId="63BC8004" w:rsidR="00152AFE" w:rsidRPr="005B00C6" w:rsidDel="002160D5" w:rsidRDefault="00152AFE" w:rsidP="00A51482">
            <w:pPr>
              <w:keepNext/>
              <w:keepLines/>
              <w:spacing w:after="0"/>
              <w:jc w:val="center"/>
              <w:rPr>
                <w:del w:id="319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1E303C9" w14:textId="51880C78" w:rsidR="00152AFE" w:rsidRPr="005B00C6" w:rsidDel="002160D5" w:rsidRDefault="00152AFE" w:rsidP="00A51482">
            <w:pPr>
              <w:keepNext/>
              <w:keepLines/>
              <w:spacing w:after="0"/>
              <w:jc w:val="center"/>
              <w:rPr>
                <w:del w:id="3197" w:author="Mursalin Habib" w:date="2024-04-23T21:40:00Z"/>
                <w:rFonts w:ascii="Arial" w:eastAsia="SimSun" w:hAnsi="Arial"/>
                <w:sz w:val="18"/>
              </w:rPr>
            </w:pPr>
          </w:p>
        </w:tc>
      </w:tr>
      <w:tr w:rsidR="00152AFE" w:rsidRPr="005B00C6" w:rsidDel="002160D5" w14:paraId="6C04393F" w14:textId="50D5F361" w:rsidTr="00A51482">
        <w:trPr>
          <w:cantSplit/>
          <w:trHeight w:val="202"/>
          <w:del w:id="319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590C758" w14:textId="2D32A7DC" w:rsidR="00152AFE" w:rsidRPr="005B00C6" w:rsidDel="002160D5" w:rsidRDefault="00152AFE" w:rsidP="00A51482">
            <w:pPr>
              <w:pStyle w:val="TAL"/>
              <w:rPr>
                <w:del w:id="3199" w:author="Mursalin Habib" w:date="2024-04-23T21:40:00Z"/>
                <w:rFonts w:eastAsia="SimSun"/>
              </w:rPr>
            </w:pPr>
            <w:del w:id="3200" w:author="Mursalin Habib" w:date="2024-04-23T21:40:00Z">
              <w:r w:rsidDel="002160D5">
                <w:rPr>
                  <w:rFonts w:hint="eastAsia"/>
                  <w:lang w:eastAsia="ja-JP"/>
                </w:rPr>
                <w:delText>C</w:delText>
              </w:r>
              <w:r w:rsidDel="002160D5">
                <w:rPr>
                  <w:lang w:eastAsia="ja-JP"/>
                </w:rPr>
                <w:delText>A_n3A-n28A</w:delText>
              </w:r>
            </w:del>
          </w:p>
        </w:tc>
        <w:tc>
          <w:tcPr>
            <w:tcW w:w="348" w:type="pct"/>
            <w:tcBorders>
              <w:top w:val="single" w:sz="4" w:space="0" w:color="auto"/>
              <w:left w:val="single" w:sz="4" w:space="0" w:color="auto"/>
              <w:bottom w:val="single" w:sz="4" w:space="0" w:color="auto"/>
              <w:right w:val="single" w:sz="4" w:space="0" w:color="auto"/>
            </w:tcBorders>
          </w:tcPr>
          <w:p w14:paraId="0E3C57CF" w14:textId="389DDD97" w:rsidR="00152AFE" w:rsidRPr="005B00C6" w:rsidDel="002160D5" w:rsidRDefault="00152AFE" w:rsidP="00A51482">
            <w:pPr>
              <w:keepNext/>
              <w:keepLines/>
              <w:spacing w:after="0"/>
              <w:jc w:val="center"/>
              <w:rPr>
                <w:del w:id="3201" w:author="Mursalin Habib" w:date="2024-04-23T21:40:00Z"/>
                <w:rFonts w:ascii="Arial" w:eastAsia="SimSun" w:hAnsi="Arial"/>
                <w:sz w:val="18"/>
              </w:rPr>
            </w:pPr>
            <w:del w:id="3202"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3C0155B3" w14:textId="1B4AC160" w:rsidR="00152AFE" w:rsidRPr="005B00C6" w:rsidDel="002160D5" w:rsidRDefault="00152AFE" w:rsidP="00A51482">
            <w:pPr>
              <w:keepNext/>
              <w:keepLines/>
              <w:spacing w:after="0"/>
              <w:jc w:val="center"/>
              <w:rPr>
                <w:del w:id="320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418208" w14:textId="1DE93959" w:rsidR="00152AFE" w:rsidRPr="005B00C6" w:rsidDel="002160D5" w:rsidRDefault="00152AFE" w:rsidP="00A51482">
            <w:pPr>
              <w:keepNext/>
              <w:keepLines/>
              <w:spacing w:after="0"/>
              <w:jc w:val="center"/>
              <w:rPr>
                <w:del w:id="320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2623C1" w14:textId="1749CB06" w:rsidR="00152AFE" w:rsidRPr="005B00C6" w:rsidDel="002160D5" w:rsidRDefault="00152AFE" w:rsidP="00A51482">
            <w:pPr>
              <w:keepNext/>
              <w:keepLines/>
              <w:spacing w:after="0"/>
              <w:jc w:val="center"/>
              <w:rPr>
                <w:del w:id="320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8367B73" w14:textId="04FE67CB" w:rsidR="00152AFE" w:rsidRPr="005B00C6" w:rsidDel="002160D5" w:rsidRDefault="00152AFE" w:rsidP="00A51482">
            <w:pPr>
              <w:keepNext/>
              <w:keepLines/>
              <w:spacing w:after="0"/>
              <w:jc w:val="center"/>
              <w:rPr>
                <w:del w:id="320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D2AF0E6" w14:textId="2EE09C95" w:rsidR="00152AFE" w:rsidRPr="005B00C6" w:rsidDel="002160D5" w:rsidRDefault="00152AFE" w:rsidP="00A51482">
            <w:pPr>
              <w:keepNext/>
              <w:keepLines/>
              <w:spacing w:after="0"/>
              <w:jc w:val="center"/>
              <w:rPr>
                <w:del w:id="320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6886CA" w14:textId="79E3BEB1" w:rsidR="00152AFE" w:rsidRPr="005B00C6" w:rsidDel="002160D5" w:rsidRDefault="00152AFE" w:rsidP="00A51482">
            <w:pPr>
              <w:keepNext/>
              <w:keepLines/>
              <w:spacing w:after="0"/>
              <w:jc w:val="center"/>
              <w:rPr>
                <w:del w:id="320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C07C80D" w14:textId="31177FD7" w:rsidR="00152AFE" w:rsidRPr="005B00C6" w:rsidDel="002160D5" w:rsidRDefault="00152AFE" w:rsidP="00A51482">
            <w:pPr>
              <w:keepNext/>
              <w:keepLines/>
              <w:spacing w:after="0"/>
              <w:jc w:val="center"/>
              <w:rPr>
                <w:del w:id="320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927E4E" w14:textId="6D90388A" w:rsidR="00152AFE" w:rsidRPr="005B00C6" w:rsidDel="002160D5" w:rsidRDefault="00152AFE" w:rsidP="00A51482">
            <w:pPr>
              <w:keepNext/>
              <w:keepLines/>
              <w:spacing w:after="0"/>
              <w:jc w:val="center"/>
              <w:rPr>
                <w:del w:id="3210" w:author="Mursalin Habib" w:date="2024-04-23T21:40:00Z"/>
                <w:rFonts w:ascii="Arial" w:eastAsia="SimSun" w:hAnsi="Arial"/>
                <w:sz w:val="18"/>
              </w:rPr>
            </w:pPr>
          </w:p>
        </w:tc>
      </w:tr>
      <w:tr w:rsidR="00152AFE" w:rsidRPr="005B00C6" w:rsidDel="002160D5" w14:paraId="001324C9" w14:textId="5559BD4D" w:rsidTr="00A51482">
        <w:trPr>
          <w:cantSplit/>
          <w:trHeight w:val="202"/>
          <w:del w:id="321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150797" w14:textId="3D261DCD" w:rsidR="00152AFE" w:rsidRPr="005B00C6" w:rsidDel="002160D5" w:rsidRDefault="00152AFE" w:rsidP="00A51482">
            <w:pPr>
              <w:keepNext/>
              <w:keepLines/>
              <w:spacing w:after="0"/>
              <w:rPr>
                <w:del w:id="3212" w:author="Mursalin Habib" w:date="2024-04-23T21:40:00Z"/>
                <w:rFonts w:ascii="Arial" w:hAnsi="Arial"/>
                <w:sz w:val="18"/>
              </w:rPr>
            </w:pPr>
            <w:del w:id="3213" w:author="Mursalin Habib" w:date="2024-04-23T21:40:00Z">
              <w:r w:rsidRPr="005B00C6" w:rsidDel="002160D5">
                <w:rPr>
                  <w:rFonts w:ascii="Arial" w:hAnsi="Arial"/>
                  <w:sz w:val="18"/>
                </w:rPr>
                <w:delText>CA_n3A-n41A</w:delText>
              </w:r>
            </w:del>
          </w:p>
        </w:tc>
        <w:tc>
          <w:tcPr>
            <w:tcW w:w="348" w:type="pct"/>
            <w:tcBorders>
              <w:top w:val="single" w:sz="4" w:space="0" w:color="auto"/>
              <w:left w:val="single" w:sz="4" w:space="0" w:color="auto"/>
              <w:bottom w:val="single" w:sz="4" w:space="0" w:color="auto"/>
              <w:right w:val="single" w:sz="4" w:space="0" w:color="auto"/>
            </w:tcBorders>
          </w:tcPr>
          <w:p w14:paraId="36D13234" w14:textId="3AFFDCF6" w:rsidR="00152AFE" w:rsidRPr="005B00C6" w:rsidDel="002160D5" w:rsidRDefault="00152AFE" w:rsidP="00A51482">
            <w:pPr>
              <w:keepNext/>
              <w:keepLines/>
              <w:spacing w:after="0"/>
              <w:jc w:val="center"/>
              <w:rPr>
                <w:del w:id="3214" w:author="Mursalin Habib" w:date="2024-04-23T21:40:00Z"/>
                <w:rFonts w:ascii="Arial" w:eastAsia="SimSun" w:hAnsi="Arial"/>
                <w:sz w:val="18"/>
              </w:rPr>
            </w:pPr>
            <w:del w:id="321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27FC298" w14:textId="04CC8A09" w:rsidR="00152AFE" w:rsidRPr="005B00C6" w:rsidDel="002160D5" w:rsidRDefault="00152AFE" w:rsidP="00A51482">
            <w:pPr>
              <w:keepNext/>
              <w:keepLines/>
              <w:spacing w:after="0"/>
              <w:jc w:val="center"/>
              <w:rPr>
                <w:del w:id="321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59028E" w14:textId="35D82561" w:rsidR="00152AFE" w:rsidRPr="005B00C6" w:rsidDel="002160D5" w:rsidRDefault="00152AFE" w:rsidP="00A51482">
            <w:pPr>
              <w:keepNext/>
              <w:keepLines/>
              <w:spacing w:after="0"/>
              <w:jc w:val="center"/>
              <w:rPr>
                <w:del w:id="321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3C3EA69" w14:textId="401ED73A" w:rsidR="00152AFE" w:rsidRPr="005B00C6" w:rsidDel="002160D5" w:rsidRDefault="00152AFE" w:rsidP="00A51482">
            <w:pPr>
              <w:keepNext/>
              <w:keepLines/>
              <w:spacing w:after="0"/>
              <w:jc w:val="center"/>
              <w:rPr>
                <w:del w:id="321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E049C68" w14:textId="7A338F81" w:rsidR="00152AFE" w:rsidRPr="005B00C6" w:rsidDel="002160D5" w:rsidRDefault="00152AFE" w:rsidP="00A51482">
            <w:pPr>
              <w:keepNext/>
              <w:keepLines/>
              <w:spacing w:after="0"/>
              <w:jc w:val="center"/>
              <w:rPr>
                <w:del w:id="321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1F10897" w14:textId="271533FD" w:rsidR="00152AFE" w:rsidRPr="005B00C6" w:rsidDel="002160D5" w:rsidRDefault="00152AFE" w:rsidP="00A51482">
            <w:pPr>
              <w:keepNext/>
              <w:keepLines/>
              <w:spacing w:after="0"/>
              <w:jc w:val="center"/>
              <w:rPr>
                <w:del w:id="322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E35549" w14:textId="73782894" w:rsidR="00152AFE" w:rsidRPr="006B574C" w:rsidDel="002160D5" w:rsidRDefault="00152AFE" w:rsidP="00A51482">
            <w:pPr>
              <w:keepNext/>
              <w:keepLines/>
              <w:spacing w:after="0"/>
              <w:jc w:val="center"/>
              <w:rPr>
                <w:del w:id="322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A4B8F7C" w14:textId="4E4394A1" w:rsidR="00152AFE" w:rsidRPr="005B00C6" w:rsidDel="002160D5" w:rsidRDefault="00152AFE" w:rsidP="00A51482">
            <w:pPr>
              <w:keepNext/>
              <w:keepLines/>
              <w:spacing w:after="0"/>
              <w:jc w:val="center"/>
              <w:rPr>
                <w:del w:id="3222" w:author="Mursalin Habib" w:date="2024-04-23T21:40:00Z"/>
                <w:rFonts w:ascii="Arial" w:eastAsia="SimSun" w:hAnsi="Arial"/>
                <w:sz w:val="18"/>
              </w:rPr>
            </w:pPr>
            <w:del w:id="3223"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1FCC6A35" w14:textId="398F9BD3" w:rsidR="00152AFE" w:rsidRPr="006B574C" w:rsidDel="002160D5" w:rsidRDefault="00152AFE" w:rsidP="00A51482">
            <w:pPr>
              <w:keepNext/>
              <w:keepLines/>
              <w:spacing w:after="0"/>
              <w:jc w:val="center"/>
              <w:rPr>
                <w:del w:id="3224" w:author="Mursalin Habib" w:date="2024-04-23T21:40:00Z"/>
                <w:rFonts w:ascii="Arial" w:eastAsia="SimSun" w:hAnsi="Arial"/>
                <w:sz w:val="18"/>
                <w:lang w:eastAsia="zh-CN"/>
              </w:rPr>
            </w:pPr>
            <w:del w:id="3225" w:author="Mursalin Habib" w:date="2024-04-23T21:40:00Z">
              <w:r w:rsidRPr="006956B8" w:rsidDel="002160D5">
                <w:rPr>
                  <w:rFonts w:ascii="Arial" w:eastAsia="SimSun" w:hAnsi="Arial"/>
                  <w:sz w:val="18"/>
                  <w:lang w:eastAsia="zh-CN"/>
                </w:rPr>
                <w:delText>Yes</w:delText>
              </w:r>
            </w:del>
          </w:p>
        </w:tc>
      </w:tr>
      <w:tr w:rsidR="00152AFE" w:rsidRPr="005B00C6" w:rsidDel="002160D5" w14:paraId="70076309" w14:textId="66B13DCD" w:rsidTr="00A51482">
        <w:trPr>
          <w:cantSplit/>
          <w:trHeight w:val="202"/>
          <w:del w:id="322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76E8F7" w14:textId="67345440" w:rsidR="00152AFE" w:rsidRPr="005B00C6" w:rsidDel="002160D5" w:rsidRDefault="00152AFE" w:rsidP="00A51482">
            <w:pPr>
              <w:keepNext/>
              <w:keepLines/>
              <w:spacing w:after="0"/>
              <w:rPr>
                <w:del w:id="3227" w:author="Mursalin Habib" w:date="2024-04-23T21:40:00Z"/>
                <w:rFonts w:ascii="Arial" w:hAnsi="Arial"/>
                <w:sz w:val="18"/>
              </w:rPr>
            </w:pPr>
            <w:del w:id="3228" w:author="Mursalin Habib" w:date="2024-04-23T21:40:00Z">
              <w:r w:rsidRPr="005B00C6" w:rsidDel="002160D5">
                <w:rPr>
                  <w:rFonts w:ascii="Arial" w:hAnsi="Arial"/>
                  <w:sz w:val="18"/>
                </w:rPr>
                <w:delText>CA_n3A-n7</w:delText>
              </w:r>
              <w:r w:rsidDel="002160D5">
                <w:rPr>
                  <w:rFonts w:ascii="Arial" w:hAnsi="Arial"/>
                  <w:sz w:val="18"/>
                </w:rPr>
                <w:delText>7</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61D4438A" w14:textId="206A1EC0" w:rsidR="00152AFE" w:rsidRPr="005B00C6" w:rsidDel="002160D5" w:rsidRDefault="00152AFE" w:rsidP="00A51482">
            <w:pPr>
              <w:keepNext/>
              <w:keepLines/>
              <w:spacing w:after="0"/>
              <w:jc w:val="center"/>
              <w:rPr>
                <w:del w:id="3229" w:author="Mursalin Habib" w:date="2024-04-23T21:40:00Z"/>
                <w:rFonts w:ascii="Arial" w:eastAsia="SimSun" w:hAnsi="Arial"/>
                <w:sz w:val="18"/>
              </w:rPr>
            </w:pPr>
            <w:del w:id="3230"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272FFDB2" w14:textId="222A6692" w:rsidR="00152AFE" w:rsidRPr="005B00C6" w:rsidDel="002160D5" w:rsidRDefault="00152AFE" w:rsidP="00A51482">
            <w:pPr>
              <w:keepNext/>
              <w:keepLines/>
              <w:spacing w:after="0"/>
              <w:jc w:val="center"/>
              <w:rPr>
                <w:del w:id="323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24531A" w14:textId="4FADB911" w:rsidR="00152AFE" w:rsidRPr="005B00C6" w:rsidDel="002160D5" w:rsidRDefault="00152AFE" w:rsidP="00A51482">
            <w:pPr>
              <w:keepNext/>
              <w:keepLines/>
              <w:spacing w:after="0"/>
              <w:jc w:val="center"/>
              <w:rPr>
                <w:del w:id="323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950A8D" w14:textId="56A1ACB2" w:rsidR="00152AFE" w:rsidRPr="005B00C6" w:rsidDel="002160D5" w:rsidRDefault="00152AFE" w:rsidP="00A51482">
            <w:pPr>
              <w:keepNext/>
              <w:keepLines/>
              <w:spacing w:after="0"/>
              <w:jc w:val="center"/>
              <w:rPr>
                <w:del w:id="323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C291AC" w14:textId="136B1B9B" w:rsidR="00152AFE" w:rsidRPr="005B00C6" w:rsidDel="002160D5" w:rsidRDefault="00152AFE" w:rsidP="00A51482">
            <w:pPr>
              <w:keepNext/>
              <w:keepLines/>
              <w:spacing w:after="0"/>
              <w:jc w:val="center"/>
              <w:rPr>
                <w:del w:id="323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5B5425" w14:textId="0F0ED537" w:rsidR="00152AFE" w:rsidRPr="005B00C6" w:rsidDel="002160D5" w:rsidRDefault="00152AFE" w:rsidP="00A51482">
            <w:pPr>
              <w:keepNext/>
              <w:keepLines/>
              <w:spacing w:after="0"/>
              <w:jc w:val="center"/>
              <w:rPr>
                <w:del w:id="323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4B7CF0D" w14:textId="5DCD15A0" w:rsidR="00152AFE" w:rsidRPr="006B574C" w:rsidDel="002160D5" w:rsidRDefault="00152AFE" w:rsidP="00A51482">
            <w:pPr>
              <w:keepNext/>
              <w:keepLines/>
              <w:spacing w:after="0"/>
              <w:jc w:val="center"/>
              <w:rPr>
                <w:del w:id="3236" w:author="Mursalin Habib" w:date="2024-04-23T21:40:00Z"/>
                <w:rFonts w:ascii="Arial" w:eastAsia="SimSun" w:hAnsi="Arial"/>
                <w:sz w:val="18"/>
                <w:lang w:eastAsia="zh-CN"/>
              </w:rPr>
            </w:pPr>
            <w:del w:id="323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525" w:type="pct"/>
            <w:tcBorders>
              <w:top w:val="single" w:sz="4" w:space="0" w:color="auto"/>
              <w:left w:val="single" w:sz="4" w:space="0" w:color="auto"/>
              <w:bottom w:val="single" w:sz="4" w:space="0" w:color="auto"/>
              <w:right w:val="single" w:sz="4" w:space="0" w:color="auto"/>
            </w:tcBorders>
          </w:tcPr>
          <w:p w14:paraId="4A8F2E18" w14:textId="1FC39017" w:rsidR="00152AFE" w:rsidRPr="006B574C" w:rsidDel="002160D5" w:rsidRDefault="00152AFE" w:rsidP="00A51482">
            <w:pPr>
              <w:keepNext/>
              <w:keepLines/>
              <w:spacing w:after="0"/>
              <w:jc w:val="center"/>
              <w:rPr>
                <w:del w:id="3238"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1E818AC" w14:textId="54C6B8ED" w:rsidR="00152AFE" w:rsidRPr="006956B8" w:rsidDel="002160D5" w:rsidRDefault="00152AFE" w:rsidP="00A51482">
            <w:pPr>
              <w:keepNext/>
              <w:keepLines/>
              <w:spacing w:after="0"/>
              <w:jc w:val="center"/>
              <w:rPr>
                <w:del w:id="3239" w:author="Mursalin Habib" w:date="2024-04-23T21:40:00Z"/>
                <w:rFonts w:ascii="Arial" w:eastAsia="SimSun" w:hAnsi="Arial"/>
                <w:sz w:val="18"/>
                <w:lang w:eastAsia="zh-CN"/>
              </w:rPr>
            </w:pPr>
            <w:del w:id="3240" w:author="Mursalin Habib" w:date="2024-04-23T21:40:00Z">
              <w:r w:rsidRPr="005B00C6" w:rsidDel="002160D5">
                <w:rPr>
                  <w:rFonts w:ascii="Arial" w:hAnsi="Arial"/>
                  <w:sz w:val="18"/>
                </w:rPr>
                <w:delText>CA_n3A-n7</w:delText>
              </w:r>
              <w:r w:rsidDel="002160D5">
                <w:rPr>
                  <w:rFonts w:ascii="Arial" w:hAnsi="Arial"/>
                  <w:sz w:val="18"/>
                </w:rPr>
                <w:delText>7</w:delText>
              </w:r>
              <w:r w:rsidRPr="005B00C6" w:rsidDel="002160D5">
                <w:rPr>
                  <w:rFonts w:ascii="Arial" w:hAnsi="Arial"/>
                  <w:sz w:val="18"/>
                </w:rPr>
                <w:delText>A</w:delText>
              </w:r>
            </w:del>
          </w:p>
        </w:tc>
      </w:tr>
      <w:tr w:rsidR="00152AFE" w:rsidRPr="005B00C6" w:rsidDel="002160D5" w14:paraId="092F4581" w14:textId="616DDBCB" w:rsidTr="00A51482">
        <w:trPr>
          <w:cantSplit/>
          <w:trHeight w:val="202"/>
          <w:del w:id="324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66F477A" w14:textId="31AD3D75" w:rsidR="00152AFE" w:rsidRPr="005B00C6" w:rsidDel="002160D5" w:rsidRDefault="00152AFE" w:rsidP="00A51482">
            <w:pPr>
              <w:keepNext/>
              <w:keepLines/>
              <w:spacing w:after="0"/>
              <w:rPr>
                <w:del w:id="3242" w:author="Mursalin Habib" w:date="2024-04-23T21:40:00Z"/>
                <w:rFonts w:ascii="Arial" w:hAnsi="Arial"/>
                <w:sz w:val="18"/>
              </w:rPr>
            </w:pPr>
            <w:del w:id="3243" w:author="Mursalin Habib" w:date="2024-04-23T21:40:00Z">
              <w:r w:rsidRPr="005B00C6" w:rsidDel="002160D5">
                <w:rPr>
                  <w:rFonts w:ascii="Arial" w:eastAsia="SimSun" w:hAnsi="Arial"/>
                  <w:sz w:val="18"/>
                </w:rPr>
                <w:delText>CA_n3A-n7</w:delText>
              </w:r>
              <w:r w:rsidDel="002160D5">
                <w:rPr>
                  <w:rFonts w:ascii="Arial" w:eastAsia="SimSun" w:hAnsi="Arial"/>
                  <w:sz w:val="18"/>
                </w:rPr>
                <w:delText>7</w:delText>
              </w:r>
              <w:r w:rsidRPr="005B00C6" w:rsidDel="002160D5">
                <w:rPr>
                  <w:rFonts w:ascii="Arial" w:eastAsia="SimSun" w:hAnsi="Arial"/>
                  <w:sz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56161339" w14:textId="2AD8E739" w:rsidR="00152AFE" w:rsidRPr="005B00C6" w:rsidDel="002160D5" w:rsidRDefault="00152AFE" w:rsidP="00A51482">
            <w:pPr>
              <w:keepNext/>
              <w:keepLines/>
              <w:spacing w:after="0"/>
              <w:jc w:val="center"/>
              <w:rPr>
                <w:del w:id="3244" w:author="Mursalin Habib" w:date="2024-04-23T21:40:00Z"/>
                <w:rFonts w:ascii="Arial" w:eastAsia="SimSun" w:hAnsi="Arial"/>
                <w:sz w:val="18"/>
              </w:rPr>
            </w:pPr>
            <w:del w:id="3245"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27EC4DDF" w14:textId="5E2B4880" w:rsidR="00152AFE" w:rsidRPr="005B00C6" w:rsidDel="002160D5" w:rsidRDefault="00152AFE" w:rsidP="00A51482">
            <w:pPr>
              <w:keepNext/>
              <w:keepLines/>
              <w:spacing w:after="0"/>
              <w:jc w:val="center"/>
              <w:rPr>
                <w:del w:id="324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742786" w14:textId="3D894BB0" w:rsidR="00152AFE" w:rsidRPr="005B00C6" w:rsidDel="002160D5" w:rsidRDefault="00152AFE" w:rsidP="00A51482">
            <w:pPr>
              <w:keepNext/>
              <w:keepLines/>
              <w:spacing w:after="0"/>
              <w:jc w:val="center"/>
              <w:rPr>
                <w:del w:id="32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1D0C69" w14:textId="57297C13" w:rsidR="00152AFE" w:rsidRPr="005B00C6" w:rsidDel="002160D5" w:rsidRDefault="00152AFE" w:rsidP="00A51482">
            <w:pPr>
              <w:keepNext/>
              <w:keepLines/>
              <w:spacing w:after="0"/>
              <w:jc w:val="center"/>
              <w:rPr>
                <w:del w:id="324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371CB9E" w14:textId="6D89B646" w:rsidR="00152AFE" w:rsidRPr="005B00C6" w:rsidDel="002160D5" w:rsidRDefault="00152AFE" w:rsidP="00A51482">
            <w:pPr>
              <w:keepNext/>
              <w:keepLines/>
              <w:spacing w:after="0"/>
              <w:jc w:val="center"/>
              <w:rPr>
                <w:del w:id="324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9D646E" w14:textId="57227F4F" w:rsidR="00152AFE" w:rsidRPr="005B00C6" w:rsidDel="002160D5" w:rsidRDefault="00152AFE" w:rsidP="00A51482">
            <w:pPr>
              <w:keepNext/>
              <w:keepLines/>
              <w:spacing w:after="0"/>
              <w:jc w:val="center"/>
              <w:rPr>
                <w:del w:id="325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22CFDE" w14:textId="617AD87B" w:rsidR="00152AFE" w:rsidRPr="006B574C" w:rsidDel="002160D5" w:rsidRDefault="00152AFE" w:rsidP="00A51482">
            <w:pPr>
              <w:keepNext/>
              <w:keepLines/>
              <w:spacing w:after="0"/>
              <w:jc w:val="center"/>
              <w:rPr>
                <w:del w:id="325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68D2D86" w14:textId="5F41DAAD" w:rsidR="00152AFE" w:rsidRPr="006B574C" w:rsidDel="002160D5" w:rsidRDefault="00152AFE" w:rsidP="00A51482">
            <w:pPr>
              <w:keepNext/>
              <w:keepLines/>
              <w:spacing w:after="0"/>
              <w:jc w:val="center"/>
              <w:rPr>
                <w:del w:id="3252" w:author="Mursalin Habib" w:date="2024-04-23T21:40:00Z"/>
                <w:rFonts w:ascii="Arial" w:eastAsia="SimSun" w:hAnsi="Arial"/>
                <w:sz w:val="18"/>
                <w:lang w:eastAsia="zh-CN"/>
              </w:rPr>
            </w:pPr>
            <w:del w:id="3253" w:author="Mursalin Habib" w:date="2024-04-23T21:40:00Z">
              <w:r w:rsidDel="002160D5">
                <w:rPr>
                  <w:rFonts w:ascii="Arial" w:hAnsi="Arial" w:hint="eastAsia"/>
                  <w:sz w:val="18"/>
                </w:rPr>
                <w:delText>N</w:delText>
              </w:r>
              <w:r w:rsidDel="002160D5">
                <w:rPr>
                  <w:rFonts w:ascii="Arial" w:hAnsi="Arial"/>
                  <w:sz w:val="18"/>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31183829" w14:textId="18752735" w:rsidR="00152AFE" w:rsidRPr="005B00C6" w:rsidDel="002160D5" w:rsidRDefault="00152AFE" w:rsidP="00A51482">
            <w:pPr>
              <w:keepNext/>
              <w:keepLines/>
              <w:spacing w:after="0"/>
              <w:jc w:val="center"/>
              <w:rPr>
                <w:del w:id="3254" w:author="Mursalin Habib" w:date="2024-04-23T21:40:00Z"/>
                <w:rFonts w:ascii="Arial" w:hAnsi="Arial"/>
                <w:sz w:val="18"/>
              </w:rPr>
            </w:pPr>
            <w:del w:id="3255"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415DC738" w14:textId="7BEA353B" w:rsidTr="00A51482">
        <w:trPr>
          <w:cantSplit/>
          <w:trHeight w:val="202"/>
          <w:del w:id="325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8A19B6" w14:textId="65374E18" w:rsidR="00152AFE" w:rsidRPr="005B00C6" w:rsidDel="002160D5" w:rsidRDefault="00152AFE" w:rsidP="00A51482">
            <w:pPr>
              <w:keepNext/>
              <w:keepLines/>
              <w:spacing w:after="0"/>
              <w:rPr>
                <w:del w:id="3257" w:author="Mursalin Habib" w:date="2024-04-23T21:40:00Z"/>
                <w:rFonts w:ascii="Arial" w:eastAsia="SimSun" w:hAnsi="Arial"/>
                <w:sz w:val="18"/>
              </w:rPr>
            </w:pPr>
            <w:del w:id="3258" w:author="Mursalin Habib" w:date="2024-04-23T21:40:00Z">
              <w:r w:rsidRPr="005B00C6" w:rsidDel="002160D5">
                <w:rPr>
                  <w:rFonts w:ascii="Arial" w:hAnsi="Arial"/>
                  <w:sz w:val="18"/>
                </w:rPr>
                <w:delText>CA_n3A-n78A</w:delText>
              </w:r>
            </w:del>
          </w:p>
        </w:tc>
        <w:tc>
          <w:tcPr>
            <w:tcW w:w="348" w:type="pct"/>
            <w:tcBorders>
              <w:top w:val="single" w:sz="4" w:space="0" w:color="auto"/>
              <w:left w:val="single" w:sz="4" w:space="0" w:color="auto"/>
              <w:bottom w:val="single" w:sz="4" w:space="0" w:color="auto"/>
              <w:right w:val="single" w:sz="4" w:space="0" w:color="auto"/>
            </w:tcBorders>
            <w:hideMark/>
          </w:tcPr>
          <w:p w14:paraId="4E094FA1" w14:textId="619695C6" w:rsidR="00152AFE" w:rsidRPr="005B00C6" w:rsidDel="002160D5" w:rsidRDefault="00152AFE" w:rsidP="00A51482">
            <w:pPr>
              <w:keepNext/>
              <w:keepLines/>
              <w:spacing w:after="0"/>
              <w:jc w:val="center"/>
              <w:rPr>
                <w:del w:id="3259" w:author="Mursalin Habib" w:date="2024-04-23T21:40:00Z"/>
                <w:rFonts w:ascii="Arial" w:eastAsia="SimSun" w:hAnsi="Arial"/>
                <w:sz w:val="18"/>
              </w:rPr>
            </w:pPr>
            <w:del w:id="3260"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5640BEB6" w14:textId="68FCAD0F" w:rsidR="00152AFE" w:rsidRPr="005B00C6" w:rsidDel="002160D5" w:rsidRDefault="00152AFE" w:rsidP="00A51482">
            <w:pPr>
              <w:keepNext/>
              <w:keepLines/>
              <w:spacing w:after="0"/>
              <w:jc w:val="center"/>
              <w:rPr>
                <w:del w:id="326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E12330" w14:textId="40881A60" w:rsidR="00152AFE" w:rsidRPr="005B00C6" w:rsidDel="002160D5" w:rsidRDefault="00152AFE" w:rsidP="00A51482">
            <w:pPr>
              <w:keepNext/>
              <w:keepLines/>
              <w:spacing w:after="0"/>
              <w:jc w:val="center"/>
              <w:rPr>
                <w:del w:id="326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0F9E76" w14:textId="4068AD5E" w:rsidR="00152AFE" w:rsidRPr="005B00C6" w:rsidDel="002160D5" w:rsidRDefault="00152AFE" w:rsidP="00A51482">
            <w:pPr>
              <w:keepNext/>
              <w:keepLines/>
              <w:spacing w:after="0"/>
              <w:jc w:val="center"/>
              <w:rPr>
                <w:del w:id="326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63EED48" w14:textId="0ACFB67C" w:rsidR="00152AFE" w:rsidRPr="005B00C6" w:rsidDel="002160D5" w:rsidRDefault="00152AFE" w:rsidP="00A51482">
            <w:pPr>
              <w:keepNext/>
              <w:keepLines/>
              <w:spacing w:after="0"/>
              <w:jc w:val="center"/>
              <w:rPr>
                <w:del w:id="326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21C9E2" w14:textId="5D986386" w:rsidR="00152AFE" w:rsidRPr="005B00C6" w:rsidDel="002160D5" w:rsidRDefault="00152AFE" w:rsidP="00A51482">
            <w:pPr>
              <w:keepNext/>
              <w:keepLines/>
              <w:spacing w:after="0"/>
              <w:jc w:val="center"/>
              <w:rPr>
                <w:del w:id="326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64ABE10" w14:textId="3A2EF986" w:rsidR="00152AFE" w:rsidRPr="006B574C" w:rsidDel="002160D5" w:rsidRDefault="00152AFE" w:rsidP="00A51482">
            <w:pPr>
              <w:keepNext/>
              <w:keepLines/>
              <w:spacing w:after="0"/>
              <w:jc w:val="center"/>
              <w:rPr>
                <w:del w:id="3266"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6A5949" w14:textId="759E4555" w:rsidR="00152AFE" w:rsidRPr="005B00C6" w:rsidDel="002160D5" w:rsidRDefault="00152AFE" w:rsidP="00A51482">
            <w:pPr>
              <w:keepNext/>
              <w:keepLines/>
              <w:spacing w:after="0"/>
              <w:jc w:val="center"/>
              <w:rPr>
                <w:del w:id="3267" w:author="Mursalin Habib" w:date="2024-04-23T21:40:00Z"/>
                <w:rFonts w:ascii="Arial" w:eastAsia="SimSun" w:hAnsi="Arial"/>
                <w:sz w:val="18"/>
              </w:rPr>
            </w:pPr>
            <w:del w:id="3268"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6F00789" w14:textId="7364C519" w:rsidR="00152AFE" w:rsidRPr="006B574C" w:rsidDel="002160D5" w:rsidRDefault="00152AFE" w:rsidP="00A51482">
            <w:pPr>
              <w:keepNext/>
              <w:keepLines/>
              <w:spacing w:after="0"/>
              <w:jc w:val="center"/>
              <w:rPr>
                <w:del w:id="3269" w:author="Mursalin Habib" w:date="2024-04-23T21:40:00Z"/>
                <w:rFonts w:ascii="Arial" w:eastAsia="SimSun" w:hAnsi="Arial"/>
                <w:sz w:val="18"/>
                <w:lang w:eastAsia="zh-CN"/>
              </w:rPr>
            </w:pPr>
            <w:del w:id="3270" w:author="Mursalin Habib" w:date="2024-04-23T21:40:00Z">
              <w:r w:rsidRPr="006956B8" w:rsidDel="002160D5">
                <w:rPr>
                  <w:rFonts w:ascii="Arial" w:eastAsia="SimSun" w:hAnsi="Arial"/>
                  <w:sz w:val="18"/>
                  <w:lang w:eastAsia="zh-CN"/>
                </w:rPr>
                <w:delText>Yes</w:delText>
              </w:r>
            </w:del>
          </w:p>
        </w:tc>
      </w:tr>
      <w:tr w:rsidR="00152AFE" w:rsidRPr="005B00C6" w:rsidDel="002160D5" w14:paraId="346C7874" w14:textId="7A45704D" w:rsidTr="00A51482">
        <w:trPr>
          <w:cantSplit/>
          <w:trHeight w:val="202"/>
          <w:del w:id="327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5B08EE1" w14:textId="3B3B4A0B" w:rsidR="00152AFE" w:rsidRPr="005B00C6" w:rsidDel="002160D5" w:rsidRDefault="00152AFE" w:rsidP="00A51482">
            <w:pPr>
              <w:keepNext/>
              <w:keepLines/>
              <w:spacing w:after="0"/>
              <w:rPr>
                <w:del w:id="3272" w:author="Mursalin Habib" w:date="2024-04-23T21:40:00Z"/>
                <w:rFonts w:ascii="Arial" w:hAnsi="Arial"/>
                <w:sz w:val="18"/>
              </w:rPr>
            </w:pPr>
            <w:del w:id="3273"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216617EB" w14:textId="147CD4C7" w:rsidR="00152AFE" w:rsidRPr="005B00C6" w:rsidDel="002160D5" w:rsidRDefault="00152AFE" w:rsidP="00A51482">
            <w:pPr>
              <w:keepNext/>
              <w:keepLines/>
              <w:spacing w:after="0"/>
              <w:jc w:val="center"/>
              <w:rPr>
                <w:del w:id="3274" w:author="Mursalin Habib" w:date="2024-04-23T21:40:00Z"/>
                <w:rFonts w:ascii="Arial" w:eastAsia="SimSun" w:hAnsi="Arial"/>
                <w:sz w:val="18"/>
              </w:rPr>
            </w:pPr>
            <w:del w:id="3275" w:author="Mursalin Habib" w:date="2024-04-23T21:40:00Z">
              <w:r w:rsidRPr="00154B2C"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4B06577" w14:textId="13FB960F" w:rsidR="00152AFE" w:rsidRPr="005B00C6" w:rsidDel="002160D5" w:rsidRDefault="00152AFE" w:rsidP="00A51482">
            <w:pPr>
              <w:keepNext/>
              <w:keepLines/>
              <w:spacing w:after="0"/>
              <w:jc w:val="center"/>
              <w:rPr>
                <w:del w:id="32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3170ED" w14:textId="35B88708" w:rsidR="00152AFE" w:rsidRPr="005B00C6" w:rsidDel="002160D5" w:rsidRDefault="00152AFE" w:rsidP="00A51482">
            <w:pPr>
              <w:keepNext/>
              <w:keepLines/>
              <w:spacing w:after="0"/>
              <w:jc w:val="center"/>
              <w:rPr>
                <w:del w:id="327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C6271D" w14:textId="0320FF9F" w:rsidR="00152AFE" w:rsidRPr="005B00C6" w:rsidDel="002160D5" w:rsidRDefault="00152AFE" w:rsidP="00A51482">
            <w:pPr>
              <w:keepNext/>
              <w:keepLines/>
              <w:spacing w:after="0"/>
              <w:jc w:val="center"/>
              <w:rPr>
                <w:del w:id="327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1D75668" w14:textId="23FB35B4" w:rsidR="00152AFE" w:rsidRPr="005B00C6" w:rsidDel="002160D5" w:rsidRDefault="00152AFE" w:rsidP="00A51482">
            <w:pPr>
              <w:keepNext/>
              <w:keepLines/>
              <w:spacing w:after="0"/>
              <w:jc w:val="center"/>
              <w:rPr>
                <w:del w:id="327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D1AA993" w14:textId="7748040B" w:rsidR="00152AFE" w:rsidRPr="005B00C6" w:rsidDel="002160D5" w:rsidRDefault="00152AFE" w:rsidP="00A51482">
            <w:pPr>
              <w:keepNext/>
              <w:keepLines/>
              <w:spacing w:after="0"/>
              <w:jc w:val="center"/>
              <w:rPr>
                <w:del w:id="328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E8456A" w14:textId="20D0200C" w:rsidR="00152AFE" w:rsidRPr="006B574C" w:rsidDel="002160D5" w:rsidRDefault="00152AFE" w:rsidP="00A51482">
            <w:pPr>
              <w:keepNext/>
              <w:keepLines/>
              <w:spacing w:after="0"/>
              <w:jc w:val="center"/>
              <w:rPr>
                <w:del w:id="328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3BBEB9E" w14:textId="6B6A1E2F" w:rsidR="00152AFE" w:rsidRPr="006B574C" w:rsidDel="002160D5" w:rsidRDefault="00152AFE" w:rsidP="00A51482">
            <w:pPr>
              <w:keepNext/>
              <w:keepLines/>
              <w:spacing w:after="0"/>
              <w:jc w:val="center"/>
              <w:rPr>
                <w:del w:id="3282"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B4AECD4" w14:textId="6114E942" w:rsidR="00152AFE" w:rsidRPr="006956B8" w:rsidDel="002160D5" w:rsidRDefault="00152AFE" w:rsidP="00A51482">
            <w:pPr>
              <w:keepNext/>
              <w:keepLines/>
              <w:spacing w:after="0"/>
              <w:jc w:val="center"/>
              <w:rPr>
                <w:del w:id="3283" w:author="Mursalin Habib" w:date="2024-04-23T21:40:00Z"/>
                <w:rFonts w:ascii="Arial" w:eastAsia="SimSun" w:hAnsi="Arial"/>
                <w:sz w:val="18"/>
                <w:lang w:eastAsia="zh-CN"/>
              </w:rPr>
            </w:pPr>
          </w:p>
        </w:tc>
      </w:tr>
      <w:tr w:rsidR="00152AFE" w:rsidRPr="005B00C6" w:rsidDel="002160D5" w14:paraId="5EC0707C" w14:textId="003B7582" w:rsidTr="00A51482">
        <w:trPr>
          <w:cantSplit/>
          <w:trHeight w:val="202"/>
          <w:del w:id="328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055C24C" w14:textId="2DB79822" w:rsidR="00152AFE" w:rsidRPr="00154B2C" w:rsidDel="002160D5" w:rsidRDefault="00152AFE" w:rsidP="00A51482">
            <w:pPr>
              <w:keepNext/>
              <w:keepLines/>
              <w:spacing w:after="0"/>
              <w:rPr>
                <w:del w:id="3285" w:author="Mursalin Habib" w:date="2024-04-23T21:40:00Z"/>
                <w:rFonts w:ascii="Arial" w:hAnsi="Arial" w:cs="Arial"/>
                <w:sz w:val="18"/>
                <w:szCs w:val="18"/>
              </w:rPr>
            </w:pPr>
            <w:del w:id="3286"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350BB461" w14:textId="72B84D69" w:rsidR="00152AFE" w:rsidRPr="00154B2C" w:rsidDel="002160D5" w:rsidRDefault="00152AFE" w:rsidP="00A51482">
            <w:pPr>
              <w:keepNext/>
              <w:keepLines/>
              <w:spacing w:after="0"/>
              <w:jc w:val="center"/>
              <w:rPr>
                <w:del w:id="3287" w:author="Mursalin Habib" w:date="2024-04-23T21:40:00Z"/>
                <w:rFonts w:ascii="Arial" w:eastAsia="SimSun" w:hAnsi="Arial" w:cs="Arial"/>
                <w:sz w:val="18"/>
                <w:szCs w:val="18"/>
              </w:rPr>
            </w:pPr>
            <w:del w:id="3288" w:author="Mursalin Habib" w:date="2024-04-23T21:40:00Z">
              <w:r w:rsidRPr="00154B2C"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D13ADC1" w14:textId="237EA610" w:rsidR="00152AFE" w:rsidRPr="005B00C6" w:rsidDel="002160D5" w:rsidRDefault="00152AFE" w:rsidP="00A51482">
            <w:pPr>
              <w:keepNext/>
              <w:keepLines/>
              <w:spacing w:after="0"/>
              <w:jc w:val="center"/>
              <w:rPr>
                <w:del w:id="32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6FD87A7" w14:textId="4CB58376" w:rsidR="00152AFE" w:rsidRPr="005B00C6" w:rsidDel="002160D5" w:rsidRDefault="00152AFE" w:rsidP="00A51482">
            <w:pPr>
              <w:keepNext/>
              <w:keepLines/>
              <w:spacing w:after="0"/>
              <w:jc w:val="center"/>
              <w:rPr>
                <w:del w:id="32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49D089" w14:textId="6A8122ED" w:rsidR="00152AFE" w:rsidRPr="005B00C6" w:rsidDel="002160D5" w:rsidRDefault="00152AFE" w:rsidP="00A51482">
            <w:pPr>
              <w:keepNext/>
              <w:keepLines/>
              <w:spacing w:after="0"/>
              <w:jc w:val="center"/>
              <w:rPr>
                <w:del w:id="329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5D1DA76" w14:textId="7725CEDD" w:rsidR="00152AFE" w:rsidRPr="005B00C6" w:rsidDel="002160D5" w:rsidRDefault="00152AFE" w:rsidP="00A51482">
            <w:pPr>
              <w:keepNext/>
              <w:keepLines/>
              <w:spacing w:after="0"/>
              <w:jc w:val="center"/>
              <w:rPr>
                <w:del w:id="329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B6874E" w14:textId="007DDC4A" w:rsidR="00152AFE" w:rsidRPr="005B00C6" w:rsidDel="002160D5" w:rsidRDefault="00152AFE" w:rsidP="00A51482">
            <w:pPr>
              <w:keepNext/>
              <w:keepLines/>
              <w:spacing w:after="0"/>
              <w:jc w:val="center"/>
              <w:rPr>
                <w:del w:id="329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B719C25" w14:textId="7778BADA" w:rsidR="00152AFE" w:rsidRPr="006B574C" w:rsidDel="002160D5" w:rsidRDefault="00152AFE" w:rsidP="00A51482">
            <w:pPr>
              <w:keepNext/>
              <w:keepLines/>
              <w:spacing w:after="0"/>
              <w:jc w:val="center"/>
              <w:rPr>
                <w:del w:id="3294"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08004FD" w14:textId="6DA53155" w:rsidR="00152AFE" w:rsidRPr="006B574C" w:rsidDel="002160D5" w:rsidRDefault="00152AFE" w:rsidP="00A51482">
            <w:pPr>
              <w:keepNext/>
              <w:keepLines/>
              <w:spacing w:after="0"/>
              <w:jc w:val="center"/>
              <w:rPr>
                <w:del w:id="3295"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A4C5E09" w14:textId="3FC4E96B" w:rsidR="00152AFE" w:rsidRPr="006956B8" w:rsidDel="002160D5" w:rsidRDefault="00152AFE" w:rsidP="00A51482">
            <w:pPr>
              <w:keepNext/>
              <w:keepLines/>
              <w:spacing w:after="0"/>
              <w:jc w:val="center"/>
              <w:rPr>
                <w:del w:id="3296" w:author="Mursalin Habib" w:date="2024-04-23T21:40:00Z"/>
                <w:rFonts w:ascii="Arial" w:eastAsia="SimSun" w:hAnsi="Arial"/>
                <w:sz w:val="18"/>
                <w:lang w:eastAsia="zh-CN"/>
              </w:rPr>
            </w:pPr>
            <w:del w:id="3297" w:author="Mursalin Habib" w:date="2024-04-23T21:40:00Z">
              <w:r w:rsidRPr="00154B2C" w:rsidDel="002160D5">
                <w:rPr>
                  <w:rFonts w:ascii="Arial" w:hAnsi="Arial" w:cs="Arial"/>
                  <w:sz w:val="18"/>
                  <w:szCs w:val="18"/>
                </w:rPr>
                <w:delText>CA_n5A-n48</w:delText>
              </w:r>
              <w:r w:rsidDel="002160D5">
                <w:rPr>
                  <w:rFonts w:ascii="Arial" w:hAnsi="Arial" w:cs="Arial"/>
                  <w:sz w:val="18"/>
                  <w:szCs w:val="18"/>
                </w:rPr>
                <w:delText>(2A)</w:delText>
              </w:r>
            </w:del>
          </w:p>
        </w:tc>
      </w:tr>
      <w:tr w:rsidR="00152AFE" w:rsidRPr="005B00C6" w:rsidDel="002160D5" w14:paraId="65077C64" w14:textId="6702A291" w:rsidTr="00A51482">
        <w:trPr>
          <w:cantSplit/>
          <w:trHeight w:val="202"/>
          <w:del w:id="329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7A83092" w14:textId="5DC342CE" w:rsidR="00152AFE" w:rsidRPr="005B00C6" w:rsidDel="002160D5" w:rsidRDefault="00152AFE" w:rsidP="00A51482">
            <w:pPr>
              <w:keepNext/>
              <w:keepLines/>
              <w:spacing w:after="0"/>
              <w:rPr>
                <w:del w:id="3299" w:author="Mursalin Habib" w:date="2024-04-23T21:40:00Z"/>
                <w:rFonts w:ascii="Arial" w:hAnsi="Arial"/>
                <w:sz w:val="18"/>
              </w:rPr>
            </w:pPr>
            <w:del w:id="3300" w:author="Mursalin Habib" w:date="2024-04-23T21:40:00Z">
              <w:r w:rsidRPr="00816908" w:rsidDel="002160D5">
                <w:rPr>
                  <w:rFonts w:ascii="Arial" w:hAnsi="Arial" w:cs="Arial"/>
                  <w:sz w:val="18"/>
                  <w:szCs w:val="18"/>
                </w:rPr>
                <w:delText>CA_n5A-n48B</w:delText>
              </w:r>
            </w:del>
          </w:p>
        </w:tc>
        <w:tc>
          <w:tcPr>
            <w:tcW w:w="348" w:type="pct"/>
            <w:tcBorders>
              <w:top w:val="single" w:sz="4" w:space="0" w:color="auto"/>
              <w:left w:val="single" w:sz="4" w:space="0" w:color="auto"/>
              <w:bottom w:val="single" w:sz="4" w:space="0" w:color="auto"/>
              <w:right w:val="single" w:sz="4" w:space="0" w:color="auto"/>
            </w:tcBorders>
          </w:tcPr>
          <w:p w14:paraId="2A5C1D9E" w14:textId="7E7C34B8" w:rsidR="00152AFE" w:rsidRPr="005B00C6" w:rsidDel="002160D5" w:rsidRDefault="00152AFE" w:rsidP="00A51482">
            <w:pPr>
              <w:keepNext/>
              <w:keepLines/>
              <w:spacing w:after="0"/>
              <w:jc w:val="center"/>
              <w:rPr>
                <w:del w:id="3301" w:author="Mursalin Habib" w:date="2024-04-23T21:40:00Z"/>
                <w:rFonts w:ascii="Arial" w:eastAsia="SimSun" w:hAnsi="Arial"/>
                <w:sz w:val="18"/>
              </w:rPr>
            </w:pPr>
            <w:del w:id="3302" w:author="Mursalin Habib" w:date="2024-04-23T21:40:00Z">
              <w:r w:rsidRPr="00816908"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AE9024D" w14:textId="7DFF7E89" w:rsidR="00152AFE" w:rsidRPr="005B00C6" w:rsidDel="002160D5" w:rsidRDefault="00152AFE" w:rsidP="00A51482">
            <w:pPr>
              <w:keepNext/>
              <w:keepLines/>
              <w:spacing w:after="0"/>
              <w:jc w:val="center"/>
              <w:rPr>
                <w:del w:id="330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80A1DE3" w14:textId="4DA64C2C" w:rsidR="00152AFE" w:rsidRPr="005B00C6" w:rsidDel="002160D5" w:rsidRDefault="00152AFE" w:rsidP="00A51482">
            <w:pPr>
              <w:keepNext/>
              <w:keepLines/>
              <w:spacing w:after="0"/>
              <w:jc w:val="center"/>
              <w:rPr>
                <w:del w:id="330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29661B" w14:textId="7FC51E4E" w:rsidR="00152AFE" w:rsidRPr="005B00C6" w:rsidDel="002160D5" w:rsidRDefault="00152AFE" w:rsidP="00A51482">
            <w:pPr>
              <w:keepNext/>
              <w:keepLines/>
              <w:spacing w:after="0"/>
              <w:jc w:val="center"/>
              <w:rPr>
                <w:del w:id="330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3EEF14" w14:textId="48288CDF" w:rsidR="00152AFE" w:rsidRPr="005B00C6" w:rsidDel="002160D5" w:rsidRDefault="00152AFE" w:rsidP="00A51482">
            <w:pPr>
              <w:keepNext/>
              <w:keepLines/>
              <w:spacing w:after="0"/>
              <w:jc w:val="center"/>
              <w:rPr>
                <w:del w:id="330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66A0DD" w14:textId="56B12EA3" w:rsidR="00152AFE" w:rsidRPr="005B00C6" w:rsidDel="002160D5" w:rsidRDefault="00152AFE" w:rsidP="00A51482">
            <w:pPr>
              <w:keepNext/>
              <w:keepLines/>
              <w:spacing w:after="0"/>
              <w:jc w:val="center"/>
              <w:rPr>
                <w:del w:id="330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B362CE2" w14:textId="66570512" w:rsidR="00152AFE" w:rsidRPr="006B574C" w:rsidDel="002160D5" w:rsidRDefault="00152AFE" w:rsidP="00A51482">
            <w:pPr>
              <w:keepNext/>
              <w:keepLines/>
              <w:spacing w:after="0"/>
              <w:jc w:val="center"/>
              <w:rPr>
                <w:del w:id="3308"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8649179" w14:textId="336A65EC" w:rsidR="00152AFE" w:rsidRPr="006B574C" w:rsidDel="002160D5" w:rsidRDefault="00152AFE" w:rsidP="00A51482">
            <w:pPr>
              <w:keepNext/>
              <w:keepLines/>
              <w:spacing w:after="0"/>
              <w:jc w:val="center"/>
              <w:rPr>
                <w:del w:id="3309"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52DB1B7" w14:textId="13D4D52C" w:rsidR="00152AFE" w:rsidRPr="006956B8" w:rsidDel="002160D5" w:rsidRDefault="00152AFE" w:rsidP="00A51482">
            <w:pPr>
              <w:keepNext/>
              <w:keepLines/>
              <w:spacing w:after="0"/>
              <w:jc w:val="center"/>
              <w:rPr>
                <w:del w:id="3310" w:author="Mursalin Habib" w:date="2024-04-23T21:40:00Z"/>
                <w:rFonts w:ascii="Arial" w:eastAsia="SimSun" w:hAnsi="Arial"/>
                <w:sz w:val="18"/>
                <w:lang w:eastAsia="zh-CN"/>
              </w:rPr>
            </w:pPr>
          </w:p>
        </w:tc>
      </w:tr>
      <w:tr w:rsidR="00152AFE" w:rsidRPr="005B00C6" w:rsidDel="002160D5" w14:paraId="3EB279A7" w14:textId="3449EAF0" w:rsidTr="00A51482">
        <w:trPr>
          <w:cantSplit/>
          <w:trHeight w:val="202"/>
          <w:del w:id="331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3BEA08" w14:textId="4DFC79F4" w:rsidR="00152AFE" w:rsidRPr="005B00C6" w:rsidDel="002160D5" w:rsidRDefault="00152AFE" w:rsidP="00A51482">
            <w:pPr>
              <w:keepNext/>
              <w:keepLines/>
              <w:spacing w:after="0"/>
              <w:rPr>
                <w:del w:id="3312" w:author="Mursalin Habib" w:date="2024-04-23T21:40:00Z"/>
                <w:rFonts w:ascii="Arial" w:hAnsi="Arial"/>
                <w:sz w:val="18"/>
              </w:rPr>
            </w:pPr>
            <w:del w:id="3313" w:author="Mursalin Habib" w:date="2024-04-23T21:40:00Z">
              <w:r w:rsidRPr="005B00C6" w:rsidDel="002160D5">
                <w:rPr>
                  <w:rFonts w:ascii="Arial" w:eastAsia="SimSun" w:hAnsi="Arial"/>
                  <w:sz w:val="18"/>
                </w:rPr>
                <w:delText>CA_n3A-n78(2A)</w:delText>
              </w:r>
            </w:del>
          </w:p>
        </w:tc>
        <w:tc>
          <w:tcPr>
            <w:tcW w:w="348" w:type="pct"/>
            <w:tcBorders>
              <w:top w:val="single" w:sz="4" w:space="0" w:color="auto"/>
              <w:left w:val="single" w:sz="4" w:space="0" w:color="auto"/>
              <w:bottom w:val="single" w:sz="4" w:space="0" w:color="auto"/>
              <w:right w:val="single" w:sz="4" w:space="0" w:color="auto"/>
            </w:tcBorders>
          </w:tcPr>
          <w:p w14:paraId="748E2FB6" w14:textId="793C307C" w:rsidR="00152AFE" w:rsidRPr="005B00C6" w:rsidDel="002160D5" w:rsidRDefault="00152AFE" w:rsidP="00A51482">
            <w:pPr>
              <w:keepNext/>
              <w:keepLines/>
              <w:spacing w:after="0"/>
              <w:jc w:val="center"/>
              <w:rPr>
                <w:del w:id="3314" w:author="Mursalin Habib" w:date="2024-04-23T21:40:00Z"/>
                <w:rFonts w:ascii="Arial" w:eastAsia="SimSun" w:hAnsi="Arial"/>
                <w:sz w:val="18"/>
              </w:rPr>
            </w:pPr>
            <w:del w:id="3315"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DC94E3C" w14:textId="151CFB96" w:rsidR="00152AFE" w:rsidRPr="005B00C6" w:rsidDel="002160D5" w:rsidRDefault="00152AFE" w:rsidP="00A51482">
            <w:pPr>
              <w:keepNext/>
              <w:keepLines/>
              <w:spacing w:after="0"/>
              <w:jc w:val="center"/>
              <w:rPr>
                <w:del w:id="331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CB03AC" w14:textId="13EC6AC2" w:rsidR="00152AFE" w:rsidRPr="005B00C6" w:rsidDel="002160D5" w:rsidRDefault="00152AFE" w:rsidP="00A51482">
            <w:pPr>
              <w:keepNext/>
              <w:keepLines/>
              <w:spacing w:after="0"/>
              <w:jc w:val="center"/>
              <w:rPr>
                <w:del w:id="331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58E04F" w14:textId="6FC84FF8" w:rsidR="00152AFE" w:rsidRPr="005B00C6" w:rsidDel="002160D5" w:rsidRDefault="00152AFE" w:rsidP="00A51482">
            <w:pPr>
              <w:keepNext/>
              <w:keepLines/>
              <w:spacing w:after="0"/>
              <w:jc w:val="center"/>
              <w:rPr>
                <w:del w:id="331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A2163B" w14:textId="72B0BF79" w:rsidR="00152AFE" w:rsidRPr="005B00C6" w:rsidDel="002160D5" w:rsidRDefault="00152AFE" w:rsidP="00A51482">
            <w:pPr>
              <w:keepNext/>
              <w:keepLines/>
              <w:spacing w:after="0"/>
              <w:jc w:val="center"/>
              <w:rPr>
                <w:del w:id="331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3BC5FB" w14:textId="01AE71D5" w:rsidR="00152AFE" w:rsidRPr="005B00C6" w:rsidDel="002160D5" w:rsidRDefault="00152AFE" w:rsidP="00A51482">
            <w:pPr>
              <w:keepNext/>
              <w:keepLines/>
              <w:spacing w:after="0"/>
              <w:jc w:val="center"/>
              <w:rPr>
                <w:del w:id="332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E26DAEB" w14:textId="1C51A903" w:rsidR="00152AFE" w:rsidRPr="006B574C" w:rsidDel="002160D5" w:rsidRDefault="00152AFE" w:rsidP="00A51482">
            <w:pPr>
              <w:keepNext/>
              <w:keepLines/>
              <w:spacing w:after="0"/>
              <w:jc w:val="center"/>
              <w:rPr>
                <w:del w:id="332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3A92DB6" w14:textId="21A83F79" w:rsidR="00152AFE" w:rsidRPr="005B00C6" w:rsidDel="002160D5" w:rsidRDefault="00152AFE" w:rsidP="00A51482">
            <w:pPr>
              <w:keepNext/>
              <w:keepLines/>
              <w:spacing w:after="0"/>
              <w:jc w:val="center"/>
              <w:rPr>
                <w:del w:id="3322" w:author="Mursalin Habib" w:date="2024-04-23T21:40:00Z"/>
                <w:rFonts w:ascii="Arial" w:eastAsia="SimSun" w:hAnsi="Arial"/>
                <w:sz w:val="18"/>
              </w:rPr>
            </w:pPr>
            <w:del w:id="3323"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C4B4569" w14:textId="2E60026D" w:rsidR="00152AFE" w:rsidRPr="006B574C" w:rsidDel="002160D5" w:rsidRDefault="00152AFE" w:rsidP="00A51482">
            <w:pPr>
              <w:keepNext/>
              <w:keepLines/>
              <w:spacing w:after="0"/>
              <w:jc w:val="center"/>
              <w:rPr>
                <w:del w:id="3324" w:author="Mursalin Habib" w:date="2024-04-23T21:40:00Z"/>
                <w:rFonts w:ascii="Arial" w:eastAsia="SimSun" w:hAnsi="Arial"/>
                <w:sz w:val="18"/>
                <w:lang w:eastAsia="zh-CN"/>
              </w:rPr>
            </w:pPr>
            <w:del w:id="3325" w:author="Mursalin Habib" w:date="2024-04-23T21:40:00Z">
              <w:r w:rsidRPr="006956B8" w:rsidDel="002160D5">
                <w:rPr>
                  <w:rFonts w:ascii="Arial" w:eastAsia="SimSun" w:hAnsi="Arial"/>
                  <w:sz w:val="18"/>
                  <w:lang w:eastAsia="zh-CN"/>
                </w:rPr>
                <w:delText>Yes</w:delText>
              </w:r>
            </w:del>
          </w:p>
        </w:tc>
      </w:tr>
      <w:tr w:rsidR="00152AFE" w:rsidRPr="005B00C6" w:rsidDel="002160D5" w14:paraId="32D97CD4" w14:textId="0A0A64A8" w:rsidTr="00A51482">
        <w:trPr>
          <w:cantSplit/>
          <w:trHeight w:val="202"/>
          <w:del w:id="332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F1D176" w14:textId="6D44CB9F" w:rsidR="00152AFE" w:rsidRPr="005B00C6" w:rsidDel="002160D5" w:rsidRDefault="00152AFE" w:rsidP="00A51482">
            <w:pPr>
              <w:keepNext/>
              <w:keepLines/>
              <w:spacing w:after="0"/>
              <w:rPr>
                <w:del w:id="3327" w:author="Mursalin Habib" w:date="2024-04-23T21:40:00Z"/>
                <w:rFonts w:ascii="Arial" w:hAnsi="Arial"/>
                <w:sz w:val="18"/>
              </w:rPr>
            </w:pPr>
            <w:del w:id="3328" w:author="Mursalin Habib" w:date="2024-04-23T21:40:00Z">
              <w:r w:rsidRPr="005B00C6" w:rsidDel="002160D5">
                <w:rPr>
                  <w:rFonts w:ascii="Arial" w:eastAsia="SimSun" w:hAnsi="Arial"/>
                  <w:sz w:val="18"/>
                </w:rPr>
                <w:delText>CA_n3(2A)-n78A</w:delText>
              </w:r>
            </w:del>
          </w:p>
        </w:tc>
        <w:tc>
          <w:tcPr>
            <w:tcW w:w="348" w:type="pct"/>
            <w:tcBorders>
              <w:top w:val="single" w:sz="4" w:space="0" w:color="auto"/>
              <w:left w:val="single" w:sz="4" w:space="0" w:color="auto"/>
              <w:bottom w:val="single" w:sz="4" w:space="0" w:color="auto"/>
              <w:right w:val="single" w:sz="4" w:space="0" w:color="auto"/>
            </w:tcBorders>
          </w:tcPr>
          <w:p w14:paraId="5AFD74E1" w14:textId="4F548BD3" w:rsidR="00152AFE" w:rsidRPr="005B00C6" w:rsidDel="002160D5" w:rsidRDefault="00152AFE" w:rsidP="00A51482">
            <w:pPr>
              <w:keepNext/>
              <w:keepLines/>
              <w:spacing w:after="0"/>
              <w:jc w:val="center"/>
              <w:rPr>
                <w:del w:id="3329" w:author="Mursalin Habib" w:date="2024-04-23T21:40:00Z"/>
                <w:rFonts w:ascii="Arial" w:eastAsia="SimSun" w:hAnsi="Arial"/>
                <w:sz w:val="18"/>
              </w:rPr>
            </w:pPr>
            <w:del w:id="3330"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4879D3D9" w14:textId="7984EE59" w:rsidR="00152AFE" w:rsidRPr="005B00C6" w:rsidDel="002160D5" w:rsidRDefault="00152AFE" w:rsidP="00A51482">
            <w:pPr>
              <w:keepNext/>
              <w:keepLines/>
              <w:spacing w:after="0"/>
              <w:jc w:val="center"/>
              <w:rPr>
                <w:del w:id="333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C10C32" w14:textId="7BB8BE38" w:rsidR="00152AFE" w:rsidRPr="005B00C6" w:rsidDel="002160D5" w:rsidRDefault="00152AFE" w:rsidP="00A51482">
            <w:pPr>
              <w:keepNext/>
              <w:keepLines/>
              <w:spacing w:after="0"/>
              <w:jc w:val="center"/>
              <w:rPr>
                <w:del w:id="333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D7DE7" w14:textId="79666E24" w:rsidR="00152AFE" w:rsidRPr="005B00C6" w:rsidDel="002160D5" w:rsidRDefault="00152AFE" w:rsidP="00A51482">
            <w:pPr>
              <w:keepNext/>
              <w:keepLines/>
              <w:spacing w:after="0"/>
              <w:jc w:val="center"/>
              <w:rPr>
                <w:del w:id="333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D3F969" w14:textId="699C4865" w:rsidR="00152AFE" w:rsidRPr="005B00C6" w:rsidDel="002160D5" w:rsidRDefault="00152AFE" w:rsidP="00A51482">
            <w:pPr>
              <w:keepNext/>
              <w:keepLines/>
              <w:spacing w:after="0"/>
              <w:jc w:val="center"/>
              <w:rPr>
                <w:del w:id="333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13F99A" w14:textId="2B924B7F" w:rsidR="00152AFE" w:rsidRPr="005B00C6" w:rsidDel="002160D5" w:rsidRDefault="00152AFE" w:rsidP="00A51482">
            <w:pPr>
              <w:keepNext/>
              <w:keepLines/>
              <w:spacing w:after="0"/>
              <w:jc w:val="center"/>
              <w:rPr>
                <w:del w:id="333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75B553A" w14:textId="266703D5" w:rsidR="00152AFE" w:rsidRPr="006B574C" w:rsidDel="002160D5" w:rsidRDefault="00152AFE" w:rsidP="00A51482">
            <w:pPr>
              <w:keepNext/>
              <w:keepLines/>
              <w:spacing w:after="0"/>
              <w:jc w:val="center"/>
              <w:rPr>
                <w:del w:id="3336"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5E1421A" w14:textId="0B0C519C" w:rsidR="00152AFE" w:rsidRPr="005B00C6" w:rsidDel="002160D5" w:rsidRDefault="00152AFE" w:rsidP="00A51482">
            <w:pPr>
              <w:keepNext/>
              <w:keepLines/>
              <w:spacing w:after="0"/>
              <w:jc w:val="center"/>
              <w:rPr>
                <w:del w:id="3337" w:author="Mursalin Habib" w:date="2024-04-23T21:40:00Z"/>
                <w:rFonts w:ascii="Arial" w:eastAsia="SimSun" w:hAnsi="Arial"/>
                <w:sz w:val="18"/>
              </w:rPr>
            </w:pPr>
            <w:del w:id="3338"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4DB1A37B" w14:textId="079569D9" w:rsidR="00152AFE" w:rsidRPr="006B574C" w:rsidDel="002160D5" w:rsidRDefault="00152AFE" w:rsidP="00A51482">
            <w:pPr>
              <w:keepNext/>
              <w:keepLines/>
              <w:spacing w:after="0"/>
              <w:jc w:val="center"/>
              <w:rPr>
                <w:del w:id="3339" w:author="Mursalin Habib" w:date="2024-04-23T21:40:00Z"/>
                <w:rFonts w:ascii="Arial" w:eastAsia="SimSun" w:hAnsi="Arial"/>
                <w:sz w:val="18"/>
                <w:lang w:eastAsia="zh-CN"/>
              </w:rPr>
            </w:pPr>
            <w:del w:id="3340" w:author="Mursalin Habib" w:date="2024-04-23T21:40:00Z">
              <w:r w:rsidRPr="006956B8" w:rsidDel="002160D5">
                <w:rPr>
                  <w:rFonts w:ascii="Arial" w:eastAsia="SimSun" w:hAnsi="Arial"/>
                  <w:sz w:val="18"/>
                  <w:lang w:eastAsia="zh-CN"/>
                </w:rPr>
                <w:delText>Yes</w:delText>
              </w:r>
            </w:del>
          </w:p>
        </w:tc>
      </w:tr>
      <w:tr w:rsidR="00152AFE" w:rsidRPr="005B00C6" w:rsidDel="002160D5" w14:paraId="7638EA1B" w14:textId="2CB4A9D8" w:rsidTr="00A51482">
        <w:trPr>
          <w:cantSplit/>
          <w:trHeight w:val="202"/>
          <w:del w:id="334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C968E01" w14:textId="3EC0AC30" w:rsidR="00152AFE" w:rsidRPr="005B00C6" w:rsidDel="002160D5" w:rsidRDefault="00152AFE" w:rsidP="00A51482">
            <w:pPr>
              <w:keepNext/>
              <w:keepLines/>
              <w:spacing w:after="0"/>
              <w:rPr>
                <w:del w:id="3342" w:author="Mursalin Habib" w:date="2024-04-23T21:40:00Z"/>
                <w:rFonts w:ascii="Arial" w:eastAsia="SimSun" w:hAnsi="Arial"/>
                <w:sz w:val="18"/>
              </w:rPr>
            </w:pPr>
            <w:del w:id="3343" w:author="Mursalin Habib" w:date="2024-04-23T21:40:00Z">
              <w:r w:rsidDel="002160D5">
                <w:rPr>
                  <w:rFonts w:ascii="Arial" w:eastAsia="SimSun" w:hAnsi="Arial"/>
                  <w:sz w:val="18"/>
                </w:rPr>
                <w:delText>CA_n5A-n66A</w:delText>
              </w:r>
            </w:del>
          </w:p>
        </w:tc>
        <w:tc>
          <w:tcPr>
            <w:tcW w:w="348" w:type="pct"/>
            <w:tcBorders>
              <w:top w:val="single" w:sz="4" w:space="0" w:color="auto"/>
              <w:left w:val="single" w:sz="4" w:space="0" w:color="auto"/>
              <w:bottom w:val="single" w:sz="4" w:space="0" w:color="auto"/>
              <w:right w:val="single" w:sz="4" w:space="0" w:color="auto"/>
            </w:tcBorders>
          </w:tcPr>
          <w:p w14:paraId="16D2B706" w14:textId="4147B75B" w:rsidR="00152AFE" w:rsidRPr="005B00C6" w:rsidDel="002160D5" w:rsidRDefault="00152AFE" w:rsidP="00A51482">
            <w:pPr>
              <w:keepNext/>
              <w:keepLines/>
              <w:spacing w:after="0"/>
              <w:jc w:val="center"/>
              <w:rPr>
                <w:del w:id="3344" w:author="Mursalin Habib" w:date="2024-04-23T21:40:00Z"/>
                <w:rFonts w:ascii="Arial" w:eastAsia="SimSun" w:hAnsi="Arial"/>
                <w:sz w:val="18"/>
              </w:rPr>
            </w:pPr>
            <w:del w:id="3345"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CC421EB" w14:textId="7751F7F8" w:rsidR="00152AFE" w:rsidRPr="005B00C6" w:rsidDel="002160D5" w:rsidRDefault="00152AFE" w:rsidP="00A51482">
            <w:pPr>
              <w:keepNext/>
              <w:keepLines/>
              <w:spacing w:after="0"/>
              <w:jc w:val="center"/>
              <w:rPr>
                <w:del w:id="334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B560BCF" w14:textId="1EA2EF90" w:rsidR="00152AFE" w:rsidRPr="005B00C6" w:rsidDel="002160D5" w:rsidRDefault="00152AFE" w:rsidP="00A51482">
            <w:pPr>
              <w:keepNext/>
              <w:keepLines/>
              <w:spacing w:after="0"/>
              <w:jc w:val="center"/>
              <w:rPr>
                <w:del w:id="33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10036E" w14:textId="6BCD3490" w:rsidR="00152AFE" w:rsidRPr="005B00C6" w:rsidDel="002160D5" w:rsidRDefault="00152AFE" w:rsidP="00A51482">
            <w:pPr>
              <w:keepNext/>
              <w:keepLines/>
              <w:spacing w:after="0"/>
              <w:jc w:val="center"/>
              <w:rPr>
                <w:del w:id="334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46056ED" w14:textId="3A665C91" w:rsidR="00152AFE" w:rsidRPr="005B00C6" w:rsidDel="002160D5" w:rsidRDefault="00152AFE" w:rsidP="00A51482">
            <w:pPr>
              <w:keepNext/>
              <w:keepLines/>
              <w:spacing w:after="0"/>
              <w:jc w:val="center"/>
              <w:rPr>
                <w:del w:id="334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F36BE8" w14:textId="03FA0204" w:rsidR="00152AFE" w:rsidRPr="005B00C6" w:rsidDel="002160D5" w:rsidRDefault="00152AFE" w:rsidP="00A51482">
            <w:pPr>
              <w:keepNext/>
              <w:keepLines/>
              <w:spacing w:after="0"/>
              <w:jc w:val="center"/>
              <w:rPr>
                <w:del w:id="335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7F8AC1" w14:textId="292C170A" w:rsidR="00152AFE" w:rsidRPr="005B00C6" w:rsidDel="002160D5" w:rsidRDefault="00152AFE" w:rsidP="00A51482">
            <w:pPr>
              <w:keepNext/>
              <w:keepLines/>
              <w:spacing w:after="0"/>
              <w:jc w:val="center"/>
              <w:rPr>
                <w:del w:id="335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6FB0866" w14:textId="1B7CAE55" w:rsidR="00152AFE" w:rsidRPr="005B00C6" w:rsidDel="002160D5" w:rsidRDefault="00152AFE" w:rsidP="00A51482">
            <w:pPr>
              <w:keepNext/>
              <w:keepLines/>
              <w:spacing w:after="0"/>
              <w:jc w:val="center"/>
              <w:rPr>
                <w:del w:id="335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77DF551" w14:textId="1938A23C" w:rsidR="00152AFE" w:rsidRPr="005B00C6" w:rsidDel="002160D5" w:rsidRDefault="00152AFE" w:rsidP="00A51482">
            <w:pPr>
              <w:keepNext/>
              <w:keepLines/>
              <w:spacing w:after="0"/>
              <w:jc w:val="center"/>
              <w:rPr>
                <w:del w:id="3353" w:author="Mursalin Habib" w:date="2024-04-23T21:40:00Z"/>
                <w:rFonts w:ascii="Arial" w:eastAsia="SimSun" w:hAnsi="Arial"/>
                <w:sz w:val="18"/>
              </w:rPr>
            </w:pPr>
          </w:p>
        </w:tc>
      </w:tr>
      <w:tr w:rsidR="00152AFE" w:rsidRPr="005B00C6" w:rsidDel="002160D5" w14:paraId="0F62D28C" w14:textId="2842AF23" w:rsidTr="00A51482">
        <w:trPr>
          <w:cantSplit/>
          <w:trHeight w:val="202"/>
          <w:del w:id="335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07A0B2B" w14:textId="41DB583A" w:rsidR="00152AFE" w:rsidRPr="005B00C6" w:rsidDel="002160D5" w:rsidRDefault="00152AFE" w:rsidP="00A51482">
            <w:pPr>
              <w:keepNext/>
              <w:keepLines/>
              <w:spacing w:after="0"/>
              <w:rPr>
                <w:del w:id="3355" w:author="Mursalin Habib" w:date="2024-04-23T21:40:00Z"/>
                <w:rFonts w:ascii="Arial" w:hAnsi="Arial"/>
                <w:sz w:val="18"/>
              </w:rPr>
            </w:pPr>
            <w:del w:id="3356" w:author="Mursalin Habib" w:date="2024-04-23T21:40:00Z">
              <w:r w:rsidRPr="005B00C6" w:rsidDel="002160D5">
                <w:rPr>
                  <w:rFonts w:ascii="Arial" w:eastAsia="SimSun" w:hAnsi="Arial"/>
                  <w:sz w:val="18"/>
                </w:rPr>
                <w:delText>CA_n5A-n78(2A)</w:delText>
              </w:r>
            </w:del>
          </w:p>
        </w:tc>
        <w:tc>
          <w:tcPr>
            <w:tcW w:w="348" w:type="pct"/>
            <w:tcBorders>
              <w:top w:val="single" w:sz="4" w:space="0" w:color="auto"/>
              <w:left w:val="single" w:sz="4" w:space="0" w:color="auto"/>
              <w:bottom w:val="single" w:sz="4" w:space="0" w:color="auto"/>
              <w:right w:val="single" w:sz="4" w:space="0" w:color="auto"/>
            </w:tcBorders>
          </w:tcPr>
          <w:p w14:paraId="650B1FC0" w14:textId="2956EEA4" w:rsidR="00152AFE" w:rsidRPr="005B00C6" w:rsidDel="002160D5" w:rsidRDefault="00152AFE" w:rsidP="00A51482">
            <w:pPr>
              <w:keepNext/>
              <w:keepLines/>
              <w:spacing w:after="0"/>
              <w:jc w:val="center"/>
              <w:rPr>
                <w:del w:id="3357" w:author="Mursalin Habib" w:date="2024-04-23T21:40:00Z"/>
                <w:rFonts w:ascii="Arial" w:eastAsia="SimSun" w:hAnsi="Arial"/>
                <w:sz w:val="18"/>
              </w:rPr>
            </w:pPr>
            <w:del w:id="3358"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76CDEC41" w14:textId="070DC141" w:rsidR="00152AFE" w:rsidRPr="005B00C6" w:rsidDel="002160D5" w:rsidRDefault="00152AFE" w:rsidP="00A51482">
            <w:pPr>
              <w:keepNext/>
              <w:keepLines/>
              <w:spacing w:after="0"/>
              <w:jc w:val="center"/>
              <w:rPr>
                <w:del w:id="335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4ED674F" w14:textId="35BB8C84" w:rsidR="00152AFE" w:rsidRPr="005B00C6" w:rsidDel="002160D5" w:rsidRDefault="00152AFE" w:rsidP="00A51482">
            <w:pPr>
              <w:keepNext/>
              <w:keepLines/>
              <w:spacing w:after="0"/>
              <w:jc w:val="center"/>
              <w:rPr>
                <w:del w:id="336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2A1188B" w14:textId="770A7CBD" w:rsidR="00152AFE" w:rsidRPr="005B00C6" w:rsidDel="002160D5" w:rsidRDefault="00152AFE" w:rsidP="00A51482">
            <w:pPr>
              <w:keepNext/>
              <w:keepLines/>
              <w:spacing w:after="0"/>
              <w:jc w:val="center"/>
              <w:rPr>
                <w:del w:id="336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93753FA" w14:textId="6860683A" w:rsidR="00152AFE" w:rsidRPr="005B00C6" w:rsidDel="002160D5" w:rsidRDefault="00152AFE" w:rsidP="00A51482">
            <w:pPr>
              <w:keepNext/>
              <w:keepLines/>
              <w:spacing w:after="0"/>
              <w:jc w:val="center"/>
              <w:rPr>
                <w:del w:id="336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A9D829A" w14:textId="558B65CA" w:rsidR="00152AFE" w:rsidRPr="005B00C6" w:rsidDel="002160D5" w:rsidRDefault="00152AFE" w:rsidP="00A51482">
            <w:pPr>
              <w:keepNext/>
              <w:keepLines/>
              <w:spacing w:after="0"/>
              <w:jc w:val="center"/>
              <w:rPr>
                <w:del w:id="336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7A80D2F" w14:textId="5FCCE5BA" w:rsidR="00152AFE" w:rsidRPr="005B00C6" w:rsidDel="002160D5" w:rsidRDefault="00152AFE" w:rsidP="00A51482">
            <w:pPr>
              <w:keepNext/>
              <w:keepLines/>
              <w:spacing w:after="0"/>
              <w:jc w:val="center"/>
              <w:rPr>
                <w:del w:id="336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0EA99A" w14:textId="5295E743" w:rsidR="00152AFE" w:rsidRPr="005B00C6" w:rsidDel="002160D5" w:rsidRDefault="00152AFE" w:rsidP="00A51482">
            <w:pPr>
              <w:keepNext/>
              <w:keepLines/>
              <w:spacing w:after="0"/>
              <w:jc w:val="center"/>
              <w:rPr>
                <w:del w:id="336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E8D5780" w14:textId="3562BEE9" w:rsidR="00152AFE" w:rsidRPr="005B00C6" w:rsidDel="002160D5" w:rsidRDefault="00152AFE" w:rsidP="00A51482">
            <w:pPr>
              <w:keepNext/>
              <w:keepLines/>
              <w:spacing w:after="0"/>
              <w:jc w:val="center"/>
              <w:rPr>
                <w:del w:id="3366" w:author="Mursalin Habib" w:date="2024-04-23T21:40:00Z"/>
                <w:rFonts w:ascii="Arial" w:eastAsia="SimSun" w:hAnsi="Arial"/>
                <w:sz w:val="18"/>
              </w:rPr>
            </w:pPr>
            <w:del w:id="3367" w:author="Mursalin Habib" w:date="2024-04-23T21:40:00Z">
              <w:r w:rsidDel="002160D5">
                <w:rPr>
                  <w:rFonts w:ascii="Arial" w:eastAsia="SimSun" w:hAnsi="Arial"/>
                  <w:sz w:val="18"/>
                  <w:lang w:eastAsia="zh-CN"/>
                </w:rPr>
                <w:delText>Yes</w:delText>
              </w:r>
            </w:del>
          </w:p>
        </w:tc>
      </w:tr>
      <w:tr w:rsidR="00152AFE" w:rsidRPr="005B00C6" w:rsidDel="002160D5" w14:paraId="0C2B2E07" w14:textId="1EFF90A5" w:rsidTr="00A51482">
        <w:trPr>
          <w:cantSplit/>
          <w:trHeight w:val="202"/>
          <w:del w:id="336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D3400E0" w14:textId="05E21A25" w:rsidR="00152AFE" w:rsidRPr="005B00C6" w:rsidDel="002160D5" w:rsidRDefault="00152AFE" w:rsidP="00A51482">
            <w:pPr>
              <w:keepNext/>
              <w:keepLines/>
              <w:spacing w:after="0"/>
              <w:rPr>
                <w:del w:id="3369" w:author="Mursalin Habib" w:date="2024-04-23T21:40:00Z"/>
                <w:rFonts w:ascii="Arial" w:hAnsi="Arial"/>
                <w:sz w:val="18"/>
              </w:rPr>
            </w:pPr>
            <w:del w:id="3370" w:author="Mursalin Habib" w:date="2024-04-23T21:40:00Z">
              <w:r w:rsidRPr="005B00C6" w:rsidDel="002160D5">
                <w:rPr>
                  <w:rFonts w:ascii="Arial" w:hAnsi="Arial"/>
                  <w:sz w:val="18"/>
                </w:rPr>
                <w:delText>CA_n5A-n7A</w:delText>
              </w:r>
            </w:del>
          </w:p>
        </w:tc>
        <w:tc>
          <w:tcPr>
            <w:tcW w:w="348" w:type="pct"/>
            <w:tcBorders>
              <w:top w:val="single" w:sz="4" w:space="0" w:color="auto"/>
              <w:left w:val="single" w:sz="4" w:space="0" w:color="auto"/>
              <w:bottom w:val="single" w:sz="4" w:space="0" w:color="auto"/>
              <w:right w:val="single" w:sz="4" w:space="0" w:color="auto"/>
            </w:tcBorders>
          </w:tcPr>
          <w:p w14:paraId="2F127E2C" w14:textId="18807040" w:rsidR="00152AFE" w:rsidRPr="005B00C6" w:rsidDel="002160D5" w:rsidRDefault="00152AFE" w:rsidP="00A51482">
            <w:pPr>
              <w:keepNext/>
              <w:keepLines/>
              <w:spacing w:after="0"/>
              <w:jc w:val="center"/>
              <w:rPr>
                <w:del w:id="3371" w:author="Mursalin Habib" w:date="2024-04-23T21:40:00Z"/>
                <w:rFonts w:ascii="Arial" w:eastAsia="SimSun" w:hAnsi="Arial"/>
                <w:sz w:val="18"/>
              </w:rPr>
            </w:pPr>
            <w:del w:id="3372"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37F2DEE" w14:textId="125F14F4" w:rsidR="00152AFE" w:rsidRPr="005B00C6" w:rsidDel="002160D5" w:rsidRDefault="00152AFE" w:rsidP="00A51482">
            <w:pPr>
              <w:keepNext/>
              <w:keepLines/>
              <w:spacing w:after="0"/>
              <w:jc w:val="center"/>
              <w:rPr>
                <w:del w:id="337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11FC64" w14:textId="64B395FA" w:rsidR="00152AFE" w:rsidRPr="005B00C6" w:rsidDel="002160D5" w:rsidRDefault="00152AFE" w:rsidP="00A51482">
            <w:pPr>
              <w:keepNext/>
              <w:keepLines/>
              <w:spacing w:after="0"/>
              <w:jc w:val="center"/>
              <w:rPr>
                <w:del w:id="337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0C8F1F" w14:textId="588D80A5" w:rsidR="00152AFE" w:rsidRPr="005B00C6" w:rsidDel="002160D5" w:rsidRDefault="00152AFE" w:rsidP="00A51482">
            <w:pPr>
              <w:keepNext/>
              <w:keepLines/>
              <w:spacing w:after="0"/>
              <w:jc w:val="center"/>
              <w:rPr>
                <w:del w:id="337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DB8FC6" w14:textId="478D1833" w:rsidR="00152AFE" w:rsidRPr="005B00C6" w:rsidDel="002160D5" w:rsidRDefault="00152AFE" w:rsidP="00A51482">
            <w:pPr>
              <w:keepNext/>
              <w:keepLines/>
              <w:spacing w:after="0"/>
              <w:jc w:val="center"/>
              <w:rPr>
                <w:del w:id="337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8276DE8" w14:textId="0AE649B4" w:rsidR="00152AFE" w:rsidRPr="005B00C6" w:rsidDel="002160D5" w:rsidRDefault="00152AFE" w:rsidP="00A51482">
            <w:pPr>
              <w:keepNext/>
              <w:keepLines/>
              <w:spacing w:after="0"/>
              <w:jc w:val="center"/>
              <w:rPr>
                <w:del w:id="337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BB021FD" w14:textId="3FA62474" w:rsidR="00152AFE" w:rsidRPr="005B00C6" w:rsidDel="002160D5" w:rsidRDefault="00152AFE" w:rsidP="00A51482">
            <w:pPr>
              <w:keepNext/>
              <w:keepLines/>
              <w:spacing w:after="0"/>
              <w:jc w:val="center"/>
              <w:rPr>
                <w:del w:id="337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F14D668" w14:textId="63D15A78" w:rsidR="00152AFE" w:rsidRPr="005B00C6" w:rsidDel="002160D5" w:rsidRDefault="00152AFE" w:rsidP="00A51482">
            <w:pPr>
              <w:keepNext/>
              <w:keepLines/>
              <w:spacing w:after="0"/>
              <w:jc w:val="center"/>
              <w:rPr>
                <w:del w:id="337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D72120C" w14:textId="71888FBF" w:rsidR="00152AFE" w:rsidRPr="005B00C6" w:rsidDel="002160D5" w:rsidRDefault="00152AFE" w:rsidP="00A51482">
            <w:pPr>
              <w:keepNext/>
              <w:keepLines/>
              <w:spacing w:after="0"/>
              <w:jc w:val="center"/>
              <w:rPr>
                <w:del w:id="3380" w:author="Mursalin Habib" w:date="2024-04-23T21:40:00Z"/>
                <w:rFonts w:ascii="Arial" w:eastAsia="SimSun" w:hAnsi="Arial"/>
                <w:sz w:val="18"/>
              </w:rPr>
            </w:pPr>
          </w:p>
        </w:tc>
      </w:tr>
      <w:tr w:rsidR="00152AFE" w:rsidRPr="005B00C6" w:rsidDel="002160D5" w14:paraId="7032C14D" w14:textId="3304E1E7" w:rsidTr="00A51482">
        <w:trPr>
          <w:cantSplit/>
          <w:trHeight w:val="202"/>
          <w:del w:id="338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F9189F2" w14:textId="7A3D3F25" w:rsidR="00152AFE" w:rsidRPr="005B00C6" w:rsidDel="002160D5" w:rsidRDefault="00152AFE" w:rsidP="00A51482">
            <w:pPr>
              <w:keepNext/>
              <w:keepLines/>
              <w:spacing w:after="0"/>
              <w:rPr>
                <w:del w:id="3382" w:author="Mursalin Habib" w:date="2024-04-23T21:40:00Z"/>
                <w:rFonts w:ascii="Arial" w:hAnsi="Arial"/>
                <w:sz w:val="18"/>
              </w:rPr>
            </w:pPr>
            <w:del w:id="3383" w:author="Mursalin Habib" w:date="2024-04-23T21:40:00Z">
              <w:r w:rsidRPr="005B00C6" w:rsidDel="002160D5">
                <w:rPr>
                  <w:rFonts w:ascii="Arial" w:hAnsi="Arial"/>
                  <w:sz w:val="18"/>
                </w:rPr>
                <w:delText>CA_n5A-n48A</w:delText>
              </w:r>
            </w:del>
          </w:p>
        </w:tc>
        <w:tc>
          <w:tcPr>
            <w:tcW w:w="348" w:type="pct"/>
            <w:tcBorders>
              <w:top w:val="single" w:sz="4" w:space="0" w:color="auto"/>
              <w:left w:val="single" w:sz="4" w:space="0" w:color="auto"/>
              <w:bottom w:val="single" w:sz="4" w:space="0" w:color="auto"/>
              <w:right w:val="single" w:sz="4" w:space="0" w:color="auto"/>
            </w:tcBorders>
          </w:tcPr>
          <w:p w14:paraId="3D660D17" w14:textId="604C2DA8" w:rsidR="00152AFE" w:rsidRPr="005B00C6" w:rsidDel="002160D5" w:rsidRDefault="00152AFE" w:rsidP="00A51482">
            <w:pPr>
              <w:keepNext/>
              <w:keepLines/>
              <w:spacing w:after="0"/>
              <w:jc w:val="center"/>
              <w:rPr>
                <w:del w:id="3384" w:author="Mursalin Habib" w:date="2024-04-23T21:40:00Z"/>
                <w:rFonts w:ascii="Arial" w:eastAsia="SimSun" w:hAnsi="Arial"/>
                <w:sz w:val="18"/>
              </w:rPr>
            </w:pPr>
            <w:del w:id="3385"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F10EEB8" w14:textId="65807A78" w:rsidR="00152AFE" w:rsidRPr="005B00C6" w:rsidDel="002160D5" w:rsidRDefault="00152AFE" w:rsidP="00A51482">
            <w:pPr>
              <w:keepNext/>
              <w:keepLines/>
              <w:spacing w:after="0"/>
              <w:jc w:val="center"/>
              <w:rPr>
                <w:del w:id="338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A2C7A3" w14:textId="0CE731C7" w:rsidR="00152AFE" w:rsidRPr="005B00C6" w:rsidDel="002160D5" w:rsidRDefault="00152AFE" w:rsidP="00A51482">
            <w:pPr>
              <w:keepNext/>
              <w:keepLines/>
              <w:spacing w:after="0"/>
              <w:jc w:val="center"/>
              <w:rPr>
                <w:del w:id="338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D173EE" w14:textId="1C6D4D27" w:rsidR="00152AFE" w:rsidRPr="005B00C6" w:rsidDel="002160D5" w:rsidRDefault="00152AFE" w:rsidP="00A51482">
            <w:pPr>
              <w:keepNext/>
              <w:keepLines/>
              <w:spacing w:after="0"/>
              <w:jc w:val="center"/>
              <w:rPr>
                <w:del w:id="338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968C0" w14:textId="28358AF1" w:rsidR="00152AFE" w:rsidRPr="005B00C6" w:rsidDel="002160D5" w:rsidRDefault="00152AFE" w:rsidP="00A51482">
            <w:pPr>
              <w:keepNext/>
              <w:keepLines/>
              <w:spacing w:after="0"/>
              <w:jc w:val="center"/>
              <w:rPr>
                <w:del w:id="338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11447D1" w14:textId="291FF4C0" w:rsidR="00152AFE" w:rsidRPr="005B00C6" w:rsidDel="002160D5" w:rsidRDefault="00152AFE" w:rsidP="00A51482">
            <w:pPr>
              <w:keepNext/>
              <w:keepLines/>
              <w:spacing w:after="0"/>
              <w:jc w:val="center"/>
              <w:rPr>
                <w:del w:id="339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214145D" w14:textId="49FD423D" w:rsidR="00152AFE" w:rsidRPr="005B00C6" w:rsidDel="002160D5" w:rsidRDefault="00152AFE" w:rsidP="00A51482">
            <w:pPr>
              <w:keepNext/>
              <w:keepLines/>
              <w:spacing w:after="0"/>
              <w:jc w:val="center"/>
              <w:rPr>
                <w:del w:id="339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75DFBF1" w14:textId="13E30BDC" w:rsidR="00152AFE" w:rsidRPr="005B00C6" w:rsidDel="002160D5" w:rsidRDefault="00152AFE" w:rsidP="00A51482">
            <w:pPr>
              <w:keepNext/>
              <w:keepLines/>
              <w:spacing w:after="0"/>
              <w:jc w:val="center"/>
              <w:rPr>
                <w:del w:id="339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B972350" w14:textId="084AA767" w:rsidR="00152AFE" w:rsidRPr="005B00C6" w:rsidDel="002160D5" w:rsidRDefault="00152AFE" w:rsidP="00A51482">
            <w:pPr>
              <w:keepNext/>
              <w:keepLines/>
              <w:spacing w:after="0"/>
              <w:jc w:val="center"/>
              <w:rPr>
                <w:del w:id="3393" w:author="Mursalin Habib" w:date="2024-04-23T21:40:00Z"/>
                <w:rFonts w:ascii="Arial" w:eastAsia="SimSun" w:hAnsi="Arial"/>
                <w:sz w:val="18"/>
              </w:rPr>
            </w:pPr>
          </w:p>
        </w:tc>
      </w:tr>
      <w:tr w:rsidR="00152AFE" w:rsidRPr="005B00C6" w:rsidDel="002160D5" w14:paraId="1FD2107C" w14:textId="012EA305" w:rsidTr="00A51482">
        <w:trPr>
          <w:cantSplit/>
          <w:trHeight w:val="202"/>
          <w:del w:id="339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62E8FF2" w14:textId="61385C97" w:rsidR="00152AFE" w:rsidRPr="005B00C6" w:rsidDel="002160D5" w:rsidRDefault="00152AFE" w:rsidP="00A51482">
            <w:pPr>
              <w:keepNext/>
              <w:keepLines/>
              <w:spacing w:after="0"/>
              <w:rPr>
                <w:del w:id="3395" w:author="Mursalin Habib" w:date="2024-04-23T21:40:00Z"/>
                <w:rFonts w:ascii="Arial" w:hAnsi="Arial"/>
                <w:sz w:val="18"/>
              </w:rPr>
            </w:pPr>
            <w:del w:id="3396" w:author="Mursalin Habib" w:date="2024-04-23T21:40:00Z">
              <w:r w:rsidRPr="00C601B3" w:rsidDel="002160D5">
                <w:rPr>
                  <w:rFonts w:ascii="Arial" w:hAnsi="Arial" w:cs="Arial"/>
                  <w:sz w:val="18"/>
                  <w:szCs w:val="18"/>
                </w:rPr>
                <w:delText>CA_n5A-n77A</w:delText>
              </w:r>
            </w:del>
          </w:p>
        </w:tc>
        <w:tc>
          <w:tcPr>
            <w:tcW w:w="348" w:type="pct"/>
            <w:tcBorders>
              <w:top w:val="single" w:sz="4" w:space="0" w:color="auto"/>
              <w:left w:val="single" w:sz="4" w:space="0" w:color="auto"/>
              <w:bottom w:val="single" w:sz="4" w:space="0" w:color="auto"/>
              <w:right w:val="single" w:sz="4" w:space="0" w:color="auto"/>
            </w:tcBorders>
          </w:tcPr>
          <w:p w14:paraId="23552330" w14:textId="50E2C5DE" w:rsidR="00152AFE" w:rsidRPr="005B00C6" w:rsidDel="002160D5" w:rsidRDefault="00152AFE" w:rsidP="00A51482">
            <w:pPr>
              <w:keepNext/>
              <w:keepLines/>
              <w:spacing w:after="0"/>
              <w:jc w:val="center"/>
              <w:rPr>
                <w:del w:id="3397" w:author="Mursalin Habib" w:date="2024-04-23T21:40:00Z"/>
                <w:rFonts w:ascii="Arial" w:eastAsia="SimSun" w:hAnsi="Arial"/>
                <w:sz w:val="18"/>
              </w:rPr>
            </w:pPr>
            <w:del w:id="3398" w:author="Mursalin Habib" w:date="2024-04-23T21:40:00Z">
              <w:r w:rsidRPr="00C601B3" w:rsidDel="002160D5">
                <w:rPr>
                  <w:rFonts w:ascii="Arial" w:eastAsia="SimSun" w:hAnsi="Arial" w:cs="Arial"/>
                  <w:sz w:val="18"/>
                  <w:szCs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433ADF9" w14:textId="26CDC72B" w:rsidR="00152AFE" w:rsidRPr="005B00C6" w:rsidDel="002160D5" w:rsidRDefault="00152AFE" w:rsidP="00A51482">
            <w:pPr>
              <w:keepNext/>
              <w:keepLines/>
              <w:spacing w:after="0"/>
              <w:jc w:val="center"/>
              <w:rPr>
                <w:del w:id="339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A5F284" w14:textId="3F5E7737" w:rsidR="00152AFE" w:rsidRPr="005B00C6" w:rsidDel="002160D5" w:rsidRDefault="00152AFE" w:rsidP="00A51482">
            <w:pPr>
              <w:keepNext/>
              <w:keepLines/>
              <w:spacing w:after="0"/>
              <w:jc w:val="center"/>
              <w:rPr>
                <w:del w:id="340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556941" w14:textId="26105478" w:rsidR="00152AFE" w:rsidRPr="005B00C6" w:rsidDel="002160D5" w:rsidRDefault="00152AFE" w:rsidP="00A51482">
            <w:pPr>
              <w:keepNext/>
              <w:keepLines/>
              <w:spacing w:after="0"/>
              <w:jc w:val="center"/>
              <w:rPr>
                <w:del w:id="340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B3980A" w14:textId="5B85511D" w:rsidR="00152AFE" w:rsidRPr="005B00C6" w:rsidDel="002160D5" w:rsidRDefault="00152AFE" w:rsidP="00A51482">
            <w:pPr>
              <w:keepNext/>
              <w:keepLines/>
              <w:spacing w:after="0"/>
              <w:jc w:val="center"/>
              <w:rPr>
                <w:del w:id="340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1DC7EAC" w14:textId="2485B75A" w:rsidR="00152AFE" w:rsidRPr="005B00C6" w:rsidDel="002160D5" w:rsidRDefault="00152AFE" w:rsidP="00A51482">
            <w:pPr>
              <w:keepNext/>
              <w:keepLines/>
              <w:spacing w:after="0"/>
              <w:jc w:val="center"/>
              <w:rPr>
                <w:del w:id="340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2F43819" w14:textId="38D7CE2A" w:rsidR="00152AFE" w:rsidRPr="005B00C6" w:rsidDel="002160D5" w:rsidRDefault="00152AFE" w:rsidP="00A51482">
            <w:pPr>
              <w:keepNext/>
              <w:keepLines/>
              <w:spacing w:after="0"/>
              <w:jc w:val="center"/>
              <w:rPr>
                <w:del w:id="340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18BF9E" w14:textId="4A0CEC43" w:rsidR="00152AFE" w:rsidRPr="005B00C6" w:rsidDel="002160D5" w:rsidRDefault="00152AFE" w:rsidP="00A51482">
            <w:pPr>
              <w:keepNext/>
              <w:keepLines/>
              <w:spacing w:after="0"/>
              <w:jc w:val="center"/>
              <w:rPr>
                <w:del w:id="340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67C0B80" w14:textId="19984227" w:rsidR="00152AFE" w:rsidRPr="005B00C6" w:rsidDel="002160D5" w:rsidRDefault="00152AFE" w:rsidP="00A51482">
            <w:pPr>
              <w:keepNext/>
              <w:keepLines/>
              <w:spacing w:after="0"/>
              <w:jc w:val="center"/>
              <w:rPr>
                <w:del w:id="3406" w:author="Mursalin Habib" w:date="2024-04-23T21:40:00Z"/>
                <w:rFonts w:ascii="Arial" w:eastAsia="SimSun" w:hAnsi="Arial"/>
                <w:sz w:val="18"/>
              </w:rPr>
            </w:pPr>
            <w:del w:id="3407" w:author="Mursalin Habib" w:date="2024-04-23T21:40:00Z">
              <w:r w:rsidRPr="002C0B78" w:rsidDel="002160D5">
                <w:rPr>
                  <w:rFonts w:ascii="Arial" w:eastAsia="SimSun" w:hAnsi="Arial"/>
                  <w:sz w:val="18"/>
                  <w:lang w:eastAsia="zh-CN"/>
                </w:rPr>
                <w:delText>Yes</w:delText>
              </w:r>
            </w:del>
          </w:p>
        </w:tc>
      </w:tr>
      <w:tr w:rsidR="00152AFE" w:rsidRPr="005B00C6" w:rsidDel="002160D5" w14:paraId="07E36F11" w14:textId="25FDA4A7" w:rsidTr="00A51482">
        <w:trPr>
          <w:cantSplit/>
          <w:trHeight w:val="202"/>
          <w:del w:id="340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8CF1680" w14:textId="77A7F168" w:rsidR="00152AFE" w:rsidRPr="00C601B3" w:rsidDel="002160D5" w:rsidRDefault="00152AFE" w:rsidP="00A51482">
            <w:pPr>
              <w:keepNext/>
              <w:keepLines/>
              <w:spacing w:after="0"/>
              <w:rPr>
                <w:del w:id="3409" w:author="Mursalin Habib" w:date="2024-04-23T21:40:00Z"/>
                <w:rFonts w:ascii="Arial" w:hAnsi="Arial" w:cs="Arial"/>
                <w:sz w:val="18"/>
                <w:szCs w:val="18"/>
              </w:rPr>
            </w:pPr>
            <w:del w:id="3410" w:author="Mursalin Habib" w:date="2024-04-23T21:40:00Z">
              <w:r w:rsidRPr="008412E6" w:rsidDel="002160D5">
                <w:rPr>
                  <w:rFonts w:ascii="Arial" w:hAnsi="Arial" w:cs="Arial"/>
                  <w:sz w:val="18"/>
                  <w:szCs w:val="18"/>
                </w:rPr>
                <w:delText>CA_n5A-n77C</w:delText>
              </w:r>
            </w:del>
          </w:p>
        </w:tc>
        <w:tc>
          <w:tcPr>
            <w:tcW w:w="348" w:type="pct"/>
            <w:tcBorders>
              <w:top w:val="single" w:sz="4" w:space="0" w:color="auto"/>
              <w:left w:val="single" w:sz="4" w:space="0" w:color="auto"/>
              <w:bottom w:val="single" w:sz="4" w:space="0" w:color="auto"/>
              <w:right w:val="single" w:sz="4" w:space="0" w:color="auto"/>
            </w:tcBorders>
          </w:tcPr>
          <w:p w14:paraId="1B9F01D9" w14:textId="70E0B646" w:rsidR="00152AFE" w:rsidRPr="00C601B3" w:rsidDel="002160D5" w:rsidRDefault="00152AFE" w:rsidP="00A51482">
            <w:pPr>
              <w:keepNext/>
              <w:keepLines/>
              <w:spacing w:after="0"/>
              <w:jc w:val="center"/>
              <w:rPr>
                <w:del w:id="3411" w:author="Mursalin Habib" w:date="2024-04-23T21:40:00Z"/>
                <w:rFonts w:ascii="Arial" w:eastAsia="SimSun" w:hAnsi="Arial" w:cs="Arial"/>
                <w:sz w:val="18"/>
                <w:szCs w:val="18"/>
              </w:rPr>
            </w:pPr>
            <w:del w:id="3412" w:author="Mursalin Habib" w:date="2024-04-23T21:40:00Z">
              <w:r w:rsidRPr="00816908" w:rsidDel="002160D5">
                <w:rPr>
                  <w:rFonts w:ascii="Arial" w:eastAsia="SimSun" w:hAnsi="Arial" w:cs="Arial"/>
                  <w:sz w:val="18"/>
                  <w:szCs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E16910A" w14:textId="77BD9A82" w:rsidR="00152AFE" w:rsidRPr="005B00C6" w:rsidDel="002160D5" w:rsidRDefault="00152AFE" w:rsidP="00A51482">
            <w:pPr>
              <w:keepNext/>
              <w:keepLines/>
              <w:spacing w:after="0"/>
              <w:jc w:val="center"/>
              <w:rPr>
                <w:del w:id="341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C6F0BF" w14:textId="3FDD5501" w:rsidR="00152AFE" w:rsidRPr="005B00C6" w:rsidDel="002160D5" w:rsidRDefault="00152AFE" w:rsidP="00A51482">
            <w:pPr>
              <w:keepNext/>
              <w:keepLines/>
              <w:spacing w:after="0"/>
              <w:jc w:val="center"/>
              <w:rPr>
                <w:del w:id="341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0E8723" w14:textId="2912D0DF" w:rsidR="00152AFE" w:rsidRPr="005B00C6" w:rsidDel="002160D5" w:rsidRDefault="00152AFE" w:rsidP="00A51482">
            <w:pPr>
              <w:keepNext/>
              <w:keepLines/>
              <w:spacing w:after="0"/>
              <w:jc w:val="center"/>
              <w:rPr>
                <w:del w:id="341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630297" w14:textId="51E3B5C1" w:rsidR="00152AFE" w:rsidRPr="005B00C6" w:rsidDel="002160D5" w:rsidRDefault="00152AFE" w:rsidP="00A51482">
            <w:pPr>
              <w:keepNext/>
              <w:keepLines/>
              <w:spacing w:after="0"/>
              <w:jc w:val="center"/>
              <w:rPr>
                <w:del w:id="341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67202B" w14:textId="27C0968A" w:rsidR="00152AFE" w:rsidRPr="005B00C6" w:rsidDel="002160D5" w:rsidRDefault="00152AFE" w:rsidP="00A51482">
            <w:pPr>
              <w:keepNext/>
              <w:keepLines/>
              <w:spacing w:after="0"/>
              <w:jc w:val="center"/>
              <w:rPr>
                <w:del w:id="341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D49C5C5" w14:textId="225BF56A" w:rsidR="00152AFE" w:rsidRPr="005B00C6" w:rsidDel="002160D5" w:rsidRDefault="00152AFE" w:rsidP="00A51482">
            <w:pPr>
              <w:keepNext/>
              <w:keepLines/>
              <w:spacing w:after="0"/>
              <w:jc w:val="center"/>
              <w:rPr>
                <w:del w:id="341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2350096" w14:textId="3CE2AFB6" w:rsidR="00152AFE" w:rsidRPr="005B00C6" w:rsidDel="002160D5" w:rsidRDefault="00152AFE" w:rsidP="00A51482">
            <w:pPr>
              <w:keepNext/>
              <w:keepLines/>
              <w:spacing w:after="0"/>
              <w:jc w:val="center"/>
              <w:rPr>
                <w:del w:id="341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647B84" w14:textId="5F7BA88A" w:rsidR="00152AFE" w:rsidRPr="002C0B78" w:rsidDel="002160D5" w:rsidRDefault="00152AFE" w:rsidP="00A51482">
            <w:pPr>
              <w:keepNext/>
              <w:keepLines/>
              <w:spacing w:after="0"/>
              <w:jc w:val="center"/>
              <w:rPr>
                <w:del w:id="3420" w:author="Mursalin Habib" w:date="2024-04-23T21:40:00Z"/>
                <w:rFonts w:ascii="Arial" w:eastAsia="SimSun" w:hAnsi="Arial"/>
                <w:sz w:val="18"/>
                <w:lang w:eastAsia="zh-CN"/>
              </w:rPr>
            </w:pPr>
          </w:p>
        </w:tc>
      </w:tr>
      <w:tr w:rsidR="00152AFE" w:rsidRPr="005B00C6" w:rsidDel="002160D5" w14:paraId="114A8F07" w14:textId="12BDF39A" w:rsidTr="00A51482">
        <w:trPr>
          <w:cantSplit/>
          <w:trHeight w:val="202"/>
          <w:del w:id="342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B28993F" w14:textId="08E69634" w:rsidR="00152AFE" w:rsidRPr="005B00C6" w:rsidDel="002160D5" w:rsidRDefault="00152AFE" w:rsidP="00A51482">
            <w:pPr>
              <w:keepNext/>
              <w:keepLines/>
              <w:spacing w:after="0"/>
              <w:rPr>
                <w:del w:id="3422" w:author="Mursalin Habib" w:date="2024-04-23T21:40:00Z"/>
                <w:rFonts w:ascii="Arial" w:hAnsi="Arial"/>
                <w:sz w:val="18"/>
              </w:rPr>
            </w:pPr>
            <w:del w:id="3423" w:author="Mursalin Habib" w:date="2024-04-23T21:40:00Z">
              <w:r w:rsidRPr="005B00C6" w:rsidDel="002160D5">
                <w:rPr>
                  <w:rFonts w:ascii="Arial" w:hAnsi="Arial"/>
                  <w:sz w:val="18"/>
                </w:rPr>
                <w:delText>CA_n5A-n78A</w:delText>
              </w:r>
            </w:del>
          </w:p>
        </w:tc>
        <w:tc>
          <w:tcPr>
            <w:tcW w:w="348" w:type="pct"/>
            <w:tcBorders>
              <w:top w:val="single" w:sz="4" w:space="0" w:color="auto"/>
              <w:left w:val="single" w:sz="4" w:space="0" w:color="auto"/>
              <w:bottom w:val="single" w:sz="4" w:space="0" w:color="auto"/>
              <w:right w:val="single" w:sz="4" w:space="0" w:color="auto"/>
            </w:tcBorders>
          </w:tcPr>
          <w:p w14:paraId="1F8BD6F6" w14:textId="224C39D4" w:rsidR="00152AFE" w:rsidRPr="005B00C6" w:rsidDel="002160D5" w:rsidRDefault="00152AFE" w:rsidP="00A51482">
            <w:pPr>
              <w:keepNext/>
              <w:keepLines/>
              <w:spacing w:after="0"/>
              <w:jc w:val="center"/>
              <w:rPr>
                <w:del w:id="3424" w:author="Mursalin Habib" w:date="2024-04-23T21:40:00Z"/>
                <w:rFonts w:ascii="Arial" w:eastAsia="SimSun" w:hAnsi="Arial"/>
                <w:sz w:val="18"/>
              </w:rPr>
            </w:pPr>
            <w:del w:id="3425"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2C2635F" w14:textId="61533CB3" w:rsidR="00152AFE" w:rsidRPr="005B00C6" w:rsidDel="002160D5" w:rsidRDefault="00152AFE" w:rsidP="00A51482">
            <w:pPr>
              <w:keepNext/>
              <w:keepLines/>
              <w:spacing w:after="0"/>
              <w:jc w:val="center"/>
              <w:rPr>
                <w:del w:id="342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66B22B6" w14:textId="514C9231" w:rsidR="00152AFE" w:rsidRPr="005B00C6" w:rsidDel="002160D5" w:rsidRDefault="00152AFE" w:rsidP="00A51482">
            <w:pPr>
              <w:keepNext/>
              <w:keepLines/>
              <w:spacing w:after="0"/>
              <w:jc w:val="center"/>
              <w:rPr>
                <w:del w:id="342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1F4282" w14:textId="0191429D" w:rsidR="00152AFE" w:rsidRPr="005B00C6" w:rsidDel="002160D5" w:rsidRDefault="00152AFE" w:rsidP="00A51482">
            <w:pPr>
              <w:keepNext/>
              <w:keepLines/>
              <w:spacing w:after="0"/>
              <w:jc w:val="center"/>
              <w:rPr>
                <w:del w:id="342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475D60" w14:textId="3CB52839" w:rsidR="00152AFE" w:rsidRPr="005B00C6" w:rsidDel="002160D5" w:rsidRDefault="00152AFE" w:rsidP="00A51482">
            <w:pPr>
              <w:keepNext/>
              <w:keepLines/>
              <w:spacing w:after="0"/>
              <w:jc w:val="center"/>
              <w:rPr>
                <w:del w:id="342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D61825" w14:textId="0CD4EC7A" w:rsidR="00152AFE" w:rsidRPr="005B00C6" w:rsidDel="002160D5" w:rsidRDefault="00152AFE" w:rsidP="00A51482">
            <w:pPr>
              <w:keepNext/>
              <w:keepLines/>
              <w:spacing w:after="0"/>
              <w:jc w:val="center"/>
              <w:rPr>
                <w:del w:id="343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9692F57" w14:textId="5F80B41F" w:rsidR="00152AFE" w:rsidRPr="006B574C" w:rsidDel="002160D5" w:rsidRDefault="00152AFE" w:rsidP="00A51482">
            <w:pPr>
              <w:keepNext/>
              <w:keepLines/>
              <w:spacing w:after="0"/>
              <w:jc w:val="center"/>
              <w:rPr>
                <w:del w:id="343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349E5A8" w14:textId="2ED0D8A6" w:rsidR="00152AFE" w:rsidRPr="005B00C6" w:rsidDel="002160D5" w:rsidRDefault="00152AFE" w:rsidP="00A51482">
            <w:pPr>
              <w:keepNext/>
              <w:keepLines/>
              <w:spacing w:after="0"/>
              <w:jc w:val="center"/>
              <w:rPr>
                <w:del w:id="3432" w:author="Mursalin Habib" w:date="2024-04-23T21:40:00Z"/>
                <w:rFonts w:ascii="Arial" w:eastAsia="SimSun" w:hAnsi="Arial"/>
                <w:sz w:val="18"/>
              </w:rPr>
            </w:pPr>
            <w:del w:id="3433"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4FC620D" w14:textId="2B951E73" w:rsidR="00152AFE" w:rsidRPr="006B574C" w:rsidDel="002160D5" w:rsidRDefault="00152AFE" w:rsidP="00A51482">
            <w:pPr>
              <w:keepNext/>
              <w:keepLines/>
              <w:spacing w:after="0"/>
              <w:jc w:val="center"/>
              <w:rPr>
                <w:del w:id="3434" w:author="Mursalin Habib" w:date="2024-04-23T21:40:00Z"/>
                <w:rFonts w:ascii="Arial" w:eastAsia="SimSun" w:hAnsi="Arial"/>
                <w:sz w:val="18"/>
                <w:lang w:eastAsia="zh-CN"/>
              </w:rPr>
            </w:pPr>
            <w:del w:id="3435" w:author="Mursalin Habib" w:date="2024-04-23T21:40:00Z">
              <w:r w:rsidRPr="002C0B78" w:rsidDel="002160D5">
                <w:rPr>
                  <w:rFonts w:ascii="Arial" w:eastAsia="SimSun" w:hAnsi="Arial"/>
                  <w:sz w:val="18"/>
                  <w:lang w:eastAsia="zh-CN"/>
                </w:rPr>
                <w:delText>Yes</w:delText>
              </w:r>
            </w:del>
          </w:p>
        </w:tc>
      </w:tr>
      <w:tr w:rsidR="00152AFE" w:rsidRPr="005B00C6" w:rsidDel="002160D5" w14:paraId="40076258" w14:textId="4127D964" w:rsidTr="00A51482">
        <w:trPr>
          <w:cantSplit/>
          <w:trHeight w:val="202"/>
          <w:del w:id="343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45DAE38" w14:textId="09367FA2" w:rsidR="00152AFE" w:rsidRPr="005B00C6" w:rsidDel="002160D5" w:rsidRDefault="00152AFE" w:rsidP="00A51482">
            <w:pPr>
              <w:keepNext/>
              <w:keepLines/>
              <w:spacing w:after="0"/>
              <w:rPr>
                <w:del w:id="3437" w:author="Mursalin Habib" w:date="2024-04-23T21:40:00Z"/>
                <w:rFonts w:ascii="Arial" w:hAnsi="Arial"/>
                <w:sz w:val="18"/>
              </w:rPr>
            </w:pPr>
            <w:del w:id="3438" w:author="Mursalin Habib" w:date="2024-04-23T21:40:00Z">
              <w:r w:rsidRPr="005B00C6" w:rsidDel="002160D5">
                <w:rPr>
                  <w:rFonts w:ascii="Arial" w:hAnsi="Arial"/>
                  <w:sz w:val="18"/>
                </w:rPr>
                <w:delText>CA_n7A-n78A</w:delText>
              </w:r>
            </w:del>
          </w:p>
        </w:tc>
        <w:tc>
          <w:tcPr>
            <w:tcW w:w="348" w:type="pct"/>
            <w:tcBorders>
              <w:top w:val="single" w:sz="4" w:space="0" w:color="auto"/>
              <w:left w:val="single" w:sz="4" w:space="0" w:color="auto"/>
              <w:bottom w:val="single" w:sz="4" w:space="0" w:color="auto"/>
              <w:right w:val="single" w:sz="4" w:space="0" w:color="auto"/>
            </w:tcBorders>
          </w:tcPr>
          <w:p w14:paraId="48F1A0C4" w14:textId="2B314836" w:rsidR="00152AFE" w:rsidRPr="005B00C6" w:rsidDel="002160D5" w:rsidRDefault="00152AFE" w:rsidP="00A51482">
            <w:pPr>
              <w:keepNext/>
              <w:keepLines/>
              <w:spacing w:after="0"/>
              <w:jc w:val="center"/>
              <w:rPr>
                <w:del w:id="3439" w:author="Mursalin Habib" w:date="2024-04-23T21:40:00Z"/>
                <w:rFonts w:ascii="Arial" w:eastAsia="SimSun" w:hAnsi="Arial"/>
                <w:sz w:val="18"/>
              </w:rPr>
            </w:pPr>
            <w:del w:id="344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8B153F2" w14:textId="1CABF74B" w:rsidR="00152AFE" w:rsidRPr="005B00C6" w:rsidDel="002160D5" w:rsidRDefault="00152AFE" w:rsidP="00A51482">
            <w:pPr>
              <w:keepNext/>
              <w:keepLines/>
              <w:spacing w:after="0"/>
              <w:jc w:val="center"/>
              <w:rPr>
                <w:del w:id="344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5EE5576" w14:textId="0C3AAA27" w:rsidR="00152AFE" w:rsidRPr="005B00C6" w:rsidDel="002160D5" w:rsidRDefault="00152AFE" w:rsidP="00A51482">
            <w:pPr>
              <w:keepNext/>
              <w:keepLines/>
              <w:spacing w:after="0"/>
              <w:jc w:val="center"/>
              <w:rPr>
                <w:del w:id="344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517518" w14:textId="419E4C98" w:rsidR="00152AFE" w:rsidRPr="005B00C6" w:rsidDel="002160D5" w:rsidRDefault="00152AFE" w:rsidP="00A51482">
            <w:pPr>
              <w:keepNext/>
              <w:keepLines/>
              <w:spacing w:after="0"/>
              <w:jc w:val="center"/>
              <w:rPr>
                <w:del w:id="344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70602C5" w14:textId="70ED466C" w:rsidR="00152AFE" w:rsidRPr="005B00C6" w:rsidDel="002160D5" w:rsidRDefault="00152AFE" w:rsidP="00A51482">
            <w:pPr>
              <w:keepNext/>
              <w:keepLines/>
              <w:spacing w:after="0"/>
              <w:jc w:val="center"/>
              <w:rPr>
                <w:del w:id="344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CA50C5E" w14:textId="59B389F4" w:rsidR="00152AFE" w:rsidRPr="005B00C6" w:rsidDel="002160D5" w:rsidRDefault="00152AFE" w:rsidP="00A51482">
            <w:pPr>
              <w:keepNext/>
              <w:keepLines/>
              <w:spacing w:after="0"/>
              <w:jc w:val="center"/>
              <w:rPr>
                <w:del w:id="344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D852F4" w14:textId="57C0450F" w:rsidR="00152AFE" w:rsidRPr="005B00C6" w:rsidDel="002160D5" w:rsidRDefault="00152AFE" w:rsidP="00A51482">
            <w:pPr>
              <w:keepNext/>
              <w:keepLines/>
              <w:spacing w:after="0"/>
              <w:jc w:val="center"/>
              <w:rPr>
                <w:del w:id="344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F34E8D" w14:textId="06262E1D" w:rsidR="00152AFE" w:rsidRPr="005B00C6" w:rsidDel="002160D5" w:rsidRDefault="00152AFE" w:rsidP="00A51482">
            <w:pPr>
              <w:keepNext/>
              <w:keepLines/>
              <w:spacing w:after="0"/>
              <w:jc w:val="center"/>
              <w:rPr>
                <w:del w:id="344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19776C" w14:textId="4E417B66" w:rsidR="00152AFE" w:rsidRPr="005B00C6" w:rsidDel="002160D5" w:rsidRDefault="00152AFE" w:rsidP="00A51482">
            <w:pPr>
              <w:keepNext/>
              <w:keepLines/>
              <w:spacing w:after="0"/>
              <w:jc w:val="center"/>
              <w:rPr>
                <w:del w:id="3448" w:author="Mursalin Habib" w:date="2024-04-23T21:40:00Z"/>
                <w:rFonts w:ascii="Arial" w:eastAsia="SimSun" w:hAnsi="Arial"/>
                <w:sz w:val="18"/>
              </w:rPr>
            </w:pPr>
            <w:del w:id="3449" w:author="Mursalin Habib" w:date="2024-04-23T21:40:00Z">
              <w:r w:rsidRPr="002C0B78" w:rsidDel="002160D5">
                <w:rPr>
                  <w:rFonts w:ascii="Arial" w:eastAsia="SimSun" w:hAnsi="Arial"/>
                  <w:sz w:val="18"/>
                  <w:lang w:eastAsia="zh-CN"/>
                </w:rPr>
                <w:delText>Yes</w:delText>
              </w:r>
            </w:del>
          </w:p>
        </w:tc>
      </w:tr>
      <w:tr w:rsidR="00152AFE" w:rsidRPr="005B00C6" w:rsidDel="002160D5" w14:paraId="63901D12" w14:textId="7B95D7B1" w:rsidTr="00A51482">
        <w:trPr>
          <w:cantSplit/>
          <w:trHeight w:val="202"/>
          <w:del w:id="345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654AA53" w14:textId="0DDD400B" w:rsidR="00152AFE" w:rsidRPr="005B00C6" w:rsidDel="002160D5" w:rsidRDefault="00152AFE" w:rsidP="00A51482">
            <w:pPr>
              <w:keepNext/>
              <w:keepLines/>
              <w:spacing w:after="0"/>
              <w:rPr>
                <w:del w:id="3451" w:author="Mursalin Habib" w:date="2024-04-23T21:40:00Z"/>
                <w:rFonts w:ascii="Arial" w:eastAsia="SimSun" w:hAnsi="Arial"/>
                <w:sz w:val="18"/>
              </w:rPr>
            </w:pPr>
            <w:del w:id="3452" w:author="Mursalin Habib" w:date="2024-04-23T21:40:00Z">
              <w:r w:rsidRPr="005B00C6" w:rsidDel="002160D5">
                <w:rPr>
                  <w:rFonts w:ascii="Arial" w:hAnsi="Arial"/>
                  <w:sz w:val="18"/>
                </w:rPr>
                <w:delText>CA_n8A-n78A</w:delText>
              </w:r>
            </w:del>
          </w:p>
        </w:tc>
        <w:tc>
          <w:tcPr>
            <w:tcW w:w="348" w:type="pct"/>
            <w:tcBorders>
              <w:top w:val="single" w:sz="4" w:space="0" w:color="auto"/>
              <w:left w:val="single" w:sz="4" w:space="0" w:color="auto"/>
              <w:bottom w:val="single" w:sz="4" w:space="0" w:color="auto"/>
              <w:right w:val="single" w:sz="4" w:space="0" w:color="auto"/>
            </w:tcBorders>
            <w:hideMark/>
          </w:tcPr>
          <w:p w14:paraId="2917229F" w14:textId="09C21CCF" w:rsidR="00152AFE" w:rsidRPr="005B00C6" w:rsidDel="002160D5" w:rsidRDefault="00152AFE" w:rsidP="00A51482">
            <w:pPr>
              <w:keepNext/>
              <w:keepLines/>
              <w:spacing w:after="0"/>
              <w:jc w:val="center"/>
              <w:rPr>
                <w:del w:id="3453" w:author="Mursalin Habib" w:date="2024-04-23T21:40:00Z"/>
                <w:rFonts w:ascii="Arial" w:eastAsia="SimSun" w:hAnsi="Arial"/>
                <w:sz w:val="18"/>
              </w:rPr>
            </w:pPr>
            <w:del w:id="3454" w:author="Mursalin Habib" w:date="2024-04-23T21:40:00Z">
              <w:r w:rsidRPr="005B00C6" w:rsidDel="002160D5">
                <w:rPr>
                  <w:rFonts w:ascii="Arial" w:eastAsia="SimSun"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7797F9F6" w14:textId="76D7DB15" w:rsidR="00152AFE" w:rsidRPr="005B00C6" w:rsidDel="002160D5" w:rsidRDefault="00152AFE" w:rsidP="00A51482">
            <w:pPr>
              <w:keepNext/>
              <w:keepLines/>
              <w:spacing w:after="0"/>
              <w:jc w:val="center"/>
              <w:rPr>
                <w:del w:id="345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C5D4828" w14:textId="51FCA313" w:rsidR="00152AFE" w:rsidRPr="005B00C6" w:rsidDel="002160D5" w:rsidRDefault="00152AFE" w:rsidP="00A51482">
            <w:pPr>
              <w:keepNext/>
              <w:keepLines/>
              <w:spacing w:after="0"/>
              <w:jc w:val="center"/>
              <w:rPr>
                <w:del w:id="345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A5EEB0" w14:textId="6408DFD9" w:rsidR="00152AFE" w:rsidRPr="005B00C6" w:rsidDel="002160D5" w:rsidRDefault="00152AFE" w:rsidP="00A51482">
            <w:pPr>
              <w:keepNext/>
              <w:keepLines/>
              <w:spacing w:after="0"/>
              <w:jc w:val="center"/>
              <w:rPr>
                <w:del w:id="345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5C2ACB5" w14:textId="438080C4" w:rsidR="00152AFE" w:rsidRPr="005B00C6" w:rsidDel="002160D5" w:rsidRDefault="00152AFE" w:rsidP="00A51482">
            <w:pPr>
              <w:keepNext/>
              <w:keepLines/>
              <w:spacing w:after="0"/>
              <w:jc w:val="center"/>
              <w:rPr>
                <w:del w:id="345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8685C44" w14:textId="33D8BF7D" w:rsidR="00152AFE" w:rsidRPr="005B00C6" w:rsidDel="002160D5" w:rsidRDefault="00152AFE" w:rsidP="00A51482">
            <w:pPr>
              <w:keepNext/>
              <w:keepLines/>
              <w:spacing w:after="0"/>
              <w:jc w:val="center"/>
              <w:rPr>
                <w:del w:id="345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6A8859B" w14:textId="1D36E18C" w:rsidR="00152AFE" w:rsidRPr="006B574C" w:rsidDel="002160D5" w:rsidRDefault="00152AFE" w:rsidP="00A51482">
            <w:pPr>
              <w:keepNext/>
              <w:keepLines/>
              <w:spacing w:after="0"/>
              <w:jc w:val="center"/>
              <w:rPr>
                <w:del w:id="346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A1A4A2D" w14:textId="0F9F276A" w:rsidR="00152AFE" w:rsidRPr="005B00C6" w:rsidDel="002160D5" w:rsidRDefault="00152AFE" w:rsidP="00A51482">
            <w:pPr>
              <w:keepNext/>
              <w:keepLines/>
              <w:spacing w:after="0"/>
              <w:jc w:val="center"/>
              <w:rPr>
                <w:del w:id="3461" w:author="Mursalin Habib" w:date="2024-04-23T21:40:00Z"/>
                <w:rFonts w:ascii="Arial" w:eastAsia="SimSun" w:hAnsi="Arial"/>
                <w:sz w:val="18"/>
              </w:rPr>
            </w:pPr>
            <w:del w:id="346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D9C6309" w14:textId="1205979B" w:rsidR="00152AFE" w:rsidRPr="006B574C" w:rsidDel="002160D5" w:rsidRDefault="00152AFE" w:rsidP="00A51482">
            <w:pPr>
              <w:keepNext/>
              <w:keepLines/>
              <w:spacing w:after="0"/>
              <w:jc w:val="center"/>
              <w:rPr>
                <w:del w:id="3463" w:author="Mursalin Habib" w:date="2024-04-23T21:40:00Z"/>
                <w:rFonts w:ascii="Arial" w:eastAsia="SimSun" w:hAnsi="Arial"/>
                <w:sz w:val="18"/>
                <w:lang w:eastAsia="zh-CN"/>
              </w:rPr>
            </w:pPr>
            <w:del w:id="3464" w:author="Mursalin Habib" w:date="2024-04-23T21:40:00Z">
              <w:r w:rsidRPr="002C0B78" w:rsidDel="002160D5">
                <w:rPr>
                  <w:rFonts w:ascii="Arial" w:eastAsia="SimSun" w:hAnsi="Arial"/>
                  <w:sz w:val="18"/>
                  <w:lang w:eastAsia="zh-CN"/>
                </w:rPr>
                <w:delText>Yes</w:delText>
              </w:r>
            </w:del>
          </w:p>
        </w:tc>
      </w:tr>
      <w:tr w:rsidR="00152AFE" w:rsidRPr="005B00C6" w:rsidDel="002160D5" w14:paraId="04BAF99D" w14:textId="5484E5B4" w:rsidTr="00A51482">
        <w:trPr>
          <w:cantSplit/>
          <w:trHeight w:val="202"/>
          <w:del w:id="346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AB81C59" w14:textId="675EE801" w:rsidR="00152AFE" w:rsidRPr="005B00C6" w:rsidDel="002160D5" w:rsidRDefault="00152AFE" w:rsidP="00A51482">
            <w:pPr>
              <w:keepNext/>
              <w:keepLines/>
              <w:spacing w:after="0"/>
              <w:rPr>
                <w:del w:id="3466" w:author="Mursalin Habib" w:date="2024-04-23T21:40:00Z"/>
                <w:rFonts w:ascii="Arial" w:hAnsi="Arial"/>
                <w:sz w:val="18"/>
              </w:rPr>
            </w:pPr>
            <w:del w:id="3467" w:author="Mursalin Habib" w:date="2024-04-23T21:40:00Z">
              <w:r w:rsidRPr="005B00C6" w:rsidDel="002160D5">
                <w:rPr>
                  <w:rFonts w:ascii="Arial" w:eastAsia="SimSun" w:hAnsi="Arial"/>
                  <w:sz w:val="18"/>
                  <w:lang w:eastAsia="en-US"/>
                </w:rPr>
                <w:delText>CA_n8A-n78(2A)</w:delText>
              </w:r>
            </w:del>
          </w:p>
        </w:tc>
        <w:tc>
          <w:tcPr>
            <w:tcW w:w="348" w:type="pct"/>
            <w:tcBorders>
              <w:top w:val="single" w:sz="4" w:space="0" w:color="auto"/>
              <w:left w:val="single" w:sz="4" w:space="0" w:color="auto"/>
              <w:bottom w:val="single" w:sz="4" w:space="0" w:color="auto"/>
              <w:right w:val="single" w:sz="4" w:space="0" w:color="auto"/>
            </w:tcBorders>
          </w:tcPr>
          <w:p w14:paraId="74244FE1" w14:textId="12E2C5AD" w:rsidR="00152AFE" w:rsidRPr="005B00C6" w:rsidDel="002160D5" w:rsidRDefault="00152AFE" w:rsidP="00A51482">
            <w:pPr>
              <w:keepNext/>
              <w:keepLines/>
              <w:spacing w:after="0"/>
              <w:jc w:val="center"/>
              <w:rPr>
                <w:del w:id="3468" w:author="Mursalin Habib" w:date="2024-04-23T21:40:00Z"/>
                <w:rFonts w:ascii="Arial" w:eastAsia="SimSun" w:hAnsi="Arial"/>
                <w:sz w:val="18"/>
              </w:rPr>
            </w:pPr>
            <w:del w:id="3469" w:author="Mursalin Habib" w:date="2024-04-23T21:40:00Z">
              <w:r w:rsidRPr="005B00C6" w:rsidDel="002160D5">
                <w:rPr>
                  <w:rFonts w:ascii="Arial" w:eastAsia="SimSun" w:hAnsi="Arial"/>
                  <w:sz w:val="18"/>
                  <w:lang w:eastAsia="en-US"/>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30196ADE" w14:textId="20C629FC" w:rsidR="00152AFE" w:rsidRPr="005B00C6" w:rsidDel="002160D5" w:rsidRDefault="00152AFE" w:rsidP="00A51482">
            <w:pPr>
              <w:keepNext/>
              <w:keepLines/>
              <w:spacing w:after="0"/>
              <w:jc w:val="center"/>
              <w:rPr>
                <w:del w:id="347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259180" w14:textId="6D455B7F" w:rsidR="00152AFE" w:rsidRPr="005B00C6" w:rsidDel="002160D5" w:rsidRDefault="00152AFE" w:rsidP="00A51482">
            <w:pPr>
              <w:keepNext/>
              <w:keepLines/>
              <w:spacing w:after="0"/>
              <w:jc w:val="center"/>
              <w:rPr>
                <w:del w:id="347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4BC6F2" w14:textId="18D404C2" w:rsidR="00152AFE" w:rsidRPr="005B00C6" w:rsidDel="002160D5" w:rsidRDefault="00152AFE" w:rsidP="00A51482">
            <w:pPr>
              <w:keepNext/>
              <w:keepLines/>
              <w:spacing w:after="0"/>
              <w:jc w:val="center"/>
              <w:rPr>
                <w:del w:id="347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C1C1DE2" w14:textId="18C7566E" w:rsidR="00152AFE" w:rsidRPr="005B00C6" w:rsidDel="002160D5" w:rsidRDefault="00152AFE" w:rsidP="00A51482">
            <w:pPr>
              <w:keepNext/>
              <w:keepLines/>
              <w:spacing w:after="0"/>
              <w:jc w:val="center"/>
              <w:rPr>
                <w:del w:id="347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B35D91" w14:textId="324B662B" w:rsidR="00152AFE" w:rsidRPr="005B00C6" w:rsidDel="002160D5" w:rsidRDefault="00152AFE" w:rsidP="00A51482">
            <w:pPr>
              <w:keepNext/>
              <w:keepLines/>
              <w:spacing w:after="0"/>
              <w:jc w:val="center"/>
              <w:rPr>
                <w:del w:id="347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5193DE5" w14:textId="119B5FE8" w:rsidR="00152AFE" w:rsidRPr="006B574C" w:rsidDel="002160D5" w:rsidRDefault="00152AFE" w:rsidP="00A51482">
            <w:pPr>
              <w:keepNext/>
              <w:keepLines/>
              <w:spacing w:after="0"/>
              <w:jc w:val="center"/>
              <w:rPr>
                <w:del w:id="347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4685934" w14:textId="6BFF1C57" w:rsidR="00152AFE" w:rsidRPr="005B00C6" w:rsidDel="002160D5" w:rsidRDefault="00152AFE" w:rsidP="00A51482">
            <w:pPr>
              <w:keepNext/>
              <w:keepLines/>
              <w:spacing w:after="0"/>
              <w:jc w:val="center"/>
              <w:rPr>
                <w:del w:id="3476" w:author="Mursalin Habib" w:date="2024-04-23T21:40:00Z"/>
                <w:rFonts w:ascii="Arial" w:eastAsia="SimSun" w:hAnsi="Arial"/>
                <w:sz w:val="18"/>
              </w:rPr>
            </w:pPr>
            <w:del w:id="3477"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5232DFA7" w14:textId="5674A904" w:rsidR="00152AFE" w:rsidRPr="006B574C" w:rsidDel="002160D5" w:rsidRDefault="00152AFE" w:rsidP="00A51482">
            <w:pPr>
              <w:keepNext/>
              <w:keepLines/>
              <w:spacing w:after="0"/>
              <w:jc w:val="center"/>
              <w:rPr>
                <w:del w:id="3478" w:author="Mursalin Habib" w:date="2024-04-23T21:40:00Z"/>
                <w:rFonts w:ascii="Arial" w:eastAsia="SimSun" w:hAnsi="Arial"/>
                <w:sz w:val="18"/>
                <w:lang w:eastAsia="zh-CN"/>
              </w:rPr>
            </w:pPr>
            <w:del w:id="3479" w:author="Mursalin Habib" w:date="2024-04-23T21:40:00Z">
              <w:r w:rsidRPr="002C0B78" w:rsidDel="002160D5">
                <w:rPr>
                  <w:rFonts w:ascii="Arial" w:eastAsia="SimSun" w:hAnsi="Arial"/>
                  <w:sz w:val="18"/>
                  <w:lang w:eastAsia="zh-CN"/>
                </w:rPr>
                <w:delText>Yes</w:delText>
              </w:r>
            </w:del>
          </w:p>
        </w:tc>
      </w:tr>
      <w:tr w:rsidR="00152AFE" w:rsidRPr="005B00C6" w:rsidDel="002160D5" w14:paraId="3B6B8F04" w14:textId="0B6597BB" w:rsidTr="00A51482">
        <w:trPr>
          <w:cantSplit/>
          <w:trHeight w:val="202"/>
          <w:del w:id="348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406BDC0" w14:textId="3802C931" w:rsidR="00152AFE" w:rsidRPr="005B00C6" w:rsidDel="002160D5" w:rsidRDefault="00152AFE" w:rsidP="00A51482">
            <w:pPr>
              <w:keepNext/>
              <w:keepLines/>
              <w:spacing w:after="0"/>
              <w:rPr>
                <w:del w:id="3481" w:author="Mursalin Habib" w:date="2024-04-23T21:40:00Z"/>
                <w:rFonts w:ascii="Arial" w:eastAsia="SimSun" w:hAnsi="Arial"/>
                <w:sz w:val="18"/>
                <w:lang w:eastAsia="en-US"/>
              </w:rPr>
            </w:pPr>
            <w:del w:id="3482" w:author="Mursalin Habib" w:date="2024-04-23T21:40:00Z">
              <w:r w:rsidDel="002160D5">
                <w:rPr>
                  <w:rFonts w:ascii="Arial" w:eastAsia="SimSun" w:hAnsi="Arial"/>
                  <w:sz w:val="18"/>
                </w:rPr>
                <w:delText>CA_n14A-n30A</w:delText>
              </w:r>
            </w:del>
          </w:p>
        </w:tc>
        <w:tc>
          <w:tcPr>
            <w:tcW w:w="348" w:type="pct"/>
            <w:tcBorders>
              <w:top w:val="single" w:sz="4" w:space="0" w:color="auto"/>
              <w:left w:val="single" w:sz="4" w:space="0" w:color="auto"/>
              <w:bottom w:val="single" w:sz="4" w:space="0" w:color="auto"/>
              <w:right w:val="single" w:sz="4" w:space="0" w:color="auto"/>
            </w:tcBorders>
          </w:tcPr>
          <w:p w14:paraId="61AA2DB0" w14:textId="58AA0EB1" w:rsidR="00152AFE" w:rsidRPr="005B00C6" w:rsidDel="002160D5" w:rsidRDefault="00152AFE" w:rsidP="00A51482">
            <w:pPr>
              <w:keepNext/>
              <w:keepLines/>
              <w:spacing w:after="0"/>
              <w:jc w:val="center"/>
              <w:rPr>
                <w:del w:id="3483" w:author="Mursalin Habib" w:date="2024-04-23T21:40:00Z"/>
                <w:rFonts w:ascii="Arial" w:eastAsia="SimSun" w:hAnsi="Arial"/>
                <w:sz w:val="18"/>
                <w:lang w:eastAsia="en-US"/>
              </w:rPr>
            </w:pPr>
            <w:del w:id="3484"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58A7A8F4" w14:textId="0F02734C" w:rsidR="00152AFE" w:rsidRPr="005B00C6" w:rsidDel="002160D5" w:rsidRDefault="00152AFE" w:rsidP="00A51482">
            <w:pPr>
              <w:keepNext/>
              <w:keepLines/>
              <w:spacing w:after="0"/>
              <w:jc w:val="center"/>
              <w:rPr>
                <w:del w:id="348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0987AF" w14:textId="6C0DD9A9" w:rsidR="00152AFE" w:rsidRPr="005B00C6" w:rsidDel="002160D5" w:rsidRDefault="00152AFE" w:rsidP="00A51482">
            <w:pPr>
              <w:keepNext/>
              <w:keepLines/>
              <w:spacing w:after="0"/>
              <w:jc w:val="center"/>
              <w:rPr>
                <w:del w:id="348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A725C2" w14:textId="6A642B4B" w:rsidR="00152AFE" w:rsidRPr="005B00C6" w:rsidDel="002160D5" w:rsidRDefault="00152AFE" w:rsidP="00A51482">
            <w:pPr>
              <w:keepNext/>
              <w:keepLines/>
              <w:spacing w:after="0"/>
              <w:jc w:val="center"/>
              <w:rPr>
                <w:del w:id="348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604D82" w14:textId="1FDDC2AD" w:rsidR="00152AFE" w:rsidRPr="005B00C6" w:rsidDel="002160D5" w:rsidRDefault="00152AFE" w:rsidP="00A51482">
            <w:pPr>
              <w:keepNext/>
              <w:keepLines/>
              <w:spacing w:after="0"/>
              <w:jc w:val="center"/>
              <w:rPr>
                <w:del w:id="348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B8A3962" w14:textId="198225F1" w:rsidR="00152AFE" w:rsidRPr="005B00C6" w:rsidDel="002160D5" w:rsidRDefault="00152AFE" w:rsidP="00A51482">
            <w:pPr>
              <w:keepNext/>
              <w:keepLines/>
              <w:spacing w:after="0"/>
              <w:jc w:val="center"/>
              <w:rPr>
                <w:del w:id="348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C8578C" w14:textId="30F63FC8" w:rsidR="00152AFE" w:rsidRPr="006B574C" w:rsidDel="002160D5" w:rsidRDefault="00152AFE" w:rsidP="00A51482">
            <w:pPr>
              <w:keepNext/>
              <w:keepLines/>
              <w:spacing w:after="0"/>
              <w:jc w:val="center"/>
              <w:rPr>
                <w:del w:id="349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0D33B8D" w14:textId="71F99C18" w:rsidR="00152AFE" w:rsidRPr="006B574C" w:rsidDel="002160D5" w:rsidRDefault="00152AFE" w:rsidP="00A51482">
            <w:pPr>
              <w:keepNext/>
              <w:keepLines/>
              <w:spacing w:after="0"/>
              <w:jc w:val="center"/>
              <w:rPr>
                <w:del w:id="3491"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2A051B6" w14:textId="0FE626A7" w:rsidR="00152AFE" w:rsidRPr="006B574C" w:rsidDel="002160D5" w:rsidRDefault="00152AFE" w:rsidP="00A51482">
            <w:pPr>
              <w:keepNext/>
              <w:keepLines/>
              <w:spacing w:after="0"/>
              <w:jc w:val="center"/>
              <w:rPr>
                <w:del w:id="3492" w:author="Mursalin Habib" w:date="2024-04-23T21:40:00Z"/>
                <w:rFonts w:ascii="Arial" w:eastAsia="SimSun" w:hAnsi="Arial"/>
                <w:sz w:val="18"/>
                <w:lang w:eastAsia="zh-CN"/>
              </w:rPr>
            </w:pPr>
          </w:p>
        </w:tc>
      </w:tr>
      <w:tr w:rsidR="00152AFE" w:rsidRPr="005B00C6" w:rsidDel="002160D5" w14:paraId="53F21A15" w14:textId="013E202A" w:rsidTr="00A51482">
        <w:trPr>
          <w:cantSplit/>
          <w:trHeight w:val="202"/>
          <w:del w:id="349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85A7129" w14:textId="23E0CC2F" w:rsidR="00152AFE" w:rsidRPr="005B00C6" w:rsidDel="002160D5" w:rsidRDefault="00152AFE" w:rsidP="00A51482">
            <w:pPr>
              <w:keepNext/>
              <w:keepLines/>
              <w:spacing w:after="0"/>
              <w:rPr>
                <w:del w:id="3494" w:author="Mursalin Habib" w:date="2024-04-23T21:40:00Z"/>
                <w:rFonts w:ascii="Arial" w:eastAsia="SimSun" w:hAnsi="Arial"/>
                <w:sz w:val="18"/>
                <w:lang w:eastAsia="en-US"/>
              </w:rPr>
            </w:pPr>
            <w:del w:id="3495" w:author="Mursalin Habib" w:date="2024-04-23T21:40:00Z">
              <w:r w:rsidDel="002160D5">
                <w:rPr>
                  <w:rFonts w:ascii="Arial" w:eastAsia="SimSun" w:hAnsi="Arial"/>
                  <w:sz w:val="18"/>
                </w:rPr>
                <w:delText>CA_n14A-n66A</w:delText>
              </w:r>
            </w:del>
          </w:p>
        </w:tc>
        <w:tc>
          <w:tcPr>
            <w:tcW w:w="348" w:type="pct"/>
            <w:tcBorders>
              <w:top w:val="single" w:sz="4" w:space="0" w:color="auto"/>
              <w:left w:val="single" w:sz="4" w:space="0" w:color="auto"/>
              <w:bottom w:val="single" w:sz="4" w:space="0" w:color="auto"/>
              <w:right w:val="single" w:sz="4" w:space="0" w:color="auto"/>
            </w:tcBorders>
          </w:tcPr>
          <w:p w14:paraId="30B3EA2B" w14:textId="3B9287CD" w:rsidR="00152AFE" w:rsidRPr="005B00C6" w:rsidDel="002160D5" w:rsidRDefault="00152AFE" w:rsidP="00A51482">
            <w:pPr>
              <w:keepNext/>
              <w:keepLines/>
              <w:spacing w:after="0"/>
              <w:jc w:val="center"/>
              <w:rPr>
                <w:del w:id="3496" w:author="Mursalin Habib" w:date="2024-04-23T21:40:00Z"/>
                <w:rFonts w:ascii="Arial" w:eastAsia="SimSun" w:hAnsi="Arial"/>
                <w:sz w:val="18"/>
                <w:lang w:eastAsia="en-US"/>
              </w:rPr>
            </w:pPr>
            <w:del w:id="3497"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012B36E9" w14:textId="7F709AFC" w:rsidR="00152AFE" w:rsidRPr="005B00C6" w:rsidDel="002160D5" w:rsidRDefault="00152AFE" w:rsidP="00A51482">
            <w:pPr>
              <w:keepNext/>
              <w:keepLines/>
              <w:spacing w:after="0"/>
              <w:jc w:val="center"/>
              <w:rPr>
                <w:del w:id="349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E64077" w14:textId="1DF6BBBF" w:rsidR="00152AFE" w:rsidRPr="005B00C6" w:rsidDel="002160D5" w:rsidRDefault="00152AFE" w:rsidP="00A51482">
            <w:pPr>
              <w:keepNext/>
              <w:keepLines/>
              <w:spacing w:after="0"/>
              <w:jc w:val="center"/>
              <w:rPr>
                <w:del w:id="349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43FB6F" w14:textId="1D8D4E27" w:rsidR="00152AFE" w:rsidRPr="005B00C6" w:rsidDel="002160D5" w:rsidRDefault="00152AFE" w:rsidP="00A51482">
            <w:pPr>
              <w:keepNext/>
              <w:keepLines/>
              <w:spacing w:after="0"/>
              <w:jc w:val="center"/>
              <w:rPr>
                <w:del w:id="350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11AD6A" w14:textId="50FBF7BF" w:rsidR="00152AFE" w:rsidRPr="005B00C6" w:rsidDel="002160D5" w:rsidRDefault="00152AFE" w:rsidP="00A51482">
            <w:pPr>
              <w:keepNext/>
              <w:keepLines/>
              <w:spacing w:after="0"/>
              <w:jc w:val="center"/>
              <w:rPr>
                <w:del w:id="350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136780D" w14:textId="6D5C4276" w:rsidR="00152AFE" w:rsidRPr="005B00C6" w:rsidDel="002160D5" w:rsidRDefault="00152AFE" w:rsidP="00A51482">
            <w:pPr>
              <w:keepNext/>
              <w:keepLines/>
              <w:spacing w:after="0"/>
              <w:jc w:val="center"/>
              <w:rPr>
                <w:del w:id="350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1A85B93" w14:textId="076E8E2D" w:rsidR="00152AFE" w:rsidRPr="006B574C" w:rsidDel="002160D5" w:rsidRDefault="00152AFE" w:rsidP="00A51482">
            <w:pPr>
              <w:keepNext/>
              <w:keepLines/>
              <w:spacing w:after="0"/>
              <w:jc w:val="center"/>
              <w:rPr>
                <w:del w:id="350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2CDC982" w14:textId="3750F7A4" w:rsidR="00152AFE" w:rsidRPr="006B574C" w:rsidDel="002160D5" w:rsidRDefault="00152AFE" w:rsidP="00A51482">
            <w:pPr>
              <w:keepNext/>
              <w:keepLines/>
              <w:spacing w:after="0"/>
              <w:jc w:val="center"/>
              <w:rPr>
                <w:del w:id="3504"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BB82F0F" w14:textId="38391742" w:rsidR="00152AFE" w:rsidRPr="006B574C" w:rsidDel="002160D5" w:rsidRDefault="00152AFE" w:rsidP="00A51482">
            <w:pPr>
              <w:keepNext/>
              <w:keepLines/>
              <w:spacing w:after="0"/>
              <w:jc w:val="center"/>
              <w:rPr>
                <w:del w:id="3505" w:author="Mursalin Habib" w:date="2024-04-23T21:40:00Z"/>
                <w:rFonts w:ascii="Arial" w:eastAsia="SimSun" w:hAnsi="Arial"/>
                <w:sz w:val="18"/>
                <w:lang w:eastAsia="zh-CN"/>
              </w:rPr>
            </w:pPr>
          </w:p>
        </w:tc>
      </w:tr>
      <w:tr w:rsidR="00152AFE" w:rsidRPr="005B00C6" w:rsidDel="002160D5" w14:paraId="1BB6E4D6" w14:textId="67252E26" w:rsidTr="00A51482">
        <w:trPr>
          <w:cantSplit/>
          <w:trHeight w:val="202"/>
          <w:del w:id="350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9DF7AFD" w14:textId="77CBDF41" w:rsidR="00152AFE" w:rsidRPr="005B00C6" w:rsidDel="002160D5" w:rsidRDefault="00152AFE" w:rsidP="00A51482">
            <w:pPr>
              <w:keepNext/>
              <w:keepLines/>
              <w:spacing w:after="0"/>
              <w:rPr>
                <w:del w:id="3507" w:author="Mursalin Habib" w:date="2024-04-23T21:40:00Z"/>
                <w:rFonts w:ascii="Arial" w:eastAsia="SimSun" w:hAnsi="Arial"/>
                <w:sz w:val="18"/>
                <w:lang w:eastAsia="en-US"/>
              </w:rPr>
            </w:pPr>
            <w:del w:id="3508" w:author="Mursalin Habib" w:date="2024-04-23T21:40:00Z">
              <w:r w:rsidDel="002160D5">
                <w:rPr>
                  <w:rFonts w:ascii="Arial" w:eastAsia="SimSun" w:hAnsi="Arial"/>
                  <w:sz w:val="18"/>
                </w:rPr>
                <w:delText>CA_n14A-n77A</w:delText>
              </w:r>
            </w:del>
          </w:p>
        </w:tc>
        <w:tc>
          <w:tcPr>
            <w:tcW w:w="348" w:type="pct"/>
            <w:tcBorders>
              <w:top w:val="single" w:sz="4" w:space="0" w:color="auto"/>
              <w:left w:val="single" w:sz="4" w:space="0" w:color="auto"/>
              <w:bottom w:val="single" w:sz="4" w:space="0" w:color="auto"/>
              <w:right w:val="single" w:sz="4" w:space="0" w:color="auto"/>
            </w:tcBorders>
          </w:tcPr>
          <w:p w14:paraId="5D7DE9D7" w14:textId="2C5E3078" w:rsidR="00152AFE" w:rsidRPr="005B00C6" w:rsidDel="002160D5" w:rsidRDefault="00152AFE" w:rsidP="00A51482">
            <w:pPr>
              <w:keepNext/>
              <w:keepLines/>
              <w:spacing w:after="0"/>
              <w:jc w:val="center"/>
              <w:rPr>
                <w:del w:id="3509" w:author="Mursalin Habib" w:date="2024-04-23T21:40:00Z"/>
                <w:rFonts w:ascii="Arial" w:eastAsia="SimSun" w:hAnsi="Arial"/>
                <w:sz w:val="18"/>
                <w:lang w:eastAsia="en-US"/>
              </w:rPr>
            </w:pPr>
            <w:del w:id="3510" w:author="Mursalin Habib" w:date="2024-04-23T21:40:00Z">
              <w:r w:rsidRPr="005B00C6" w:rsidDel="002160D5">
                <w:rPr>
                  <w:rFonts w:ascii="Arial" w:eastAsia="SimSun" w:hAnsi="Arial"/>
                  <w:sz w:val="18"/>
                </w:rPr>
                <w:delText>Rel-1</w:delText>
              </w:r>
              <w:r w:rsidRPr="005B00C6" w:rsidDel="002160D5">
                <w:rPr>
                  <w:rFonts w:ascii="Arial" w:eastAsia="SimSun" w:hAnsi="Arial"/>
                  <w:sz w:val="18"/>
                  <w:lang w:eastAsia="zh-CN"/>
                </w:rPr>
                <w:delText>7</w:delText>
              </w:r>
            </w:del>
          </w:p>
        </w:tc>
        <w:tc>
          <w:tcPr>
            <w:tcW w:w="153" w:type="pct"/>
            <w:tcBorders>
              <w:top w:val="single" w:sz="4" w:space="0" w:color="auto"/>
              <w:left w:val="single" w:sz="4" w:space="0" w:color="auto"/>
              <w:bottom w:val="single" w:sz="4" w:space="0" w:color="auto"/>
              <w:right w:val="single" w:sz="4" w:space="0" w:color="auto"/>
            </w:tcBorders>
          </w:tcPr>
          <w:p w14:paraId="4280C435" w14:textId="34762CB5" w:rsidR="00152AFE" w:rsidRPr="005B00C6" w:rsidDel="002160D5" w:rsidRDefault="00152AFE" w:rsidP="00A51482">
            <w:pPr>
              <w:keepNext/>
              <w:keepLines/>
              <w:spacing w:after="0"/>
              <w:jc w:val="center"/>
              <w:rPr>
                <w:del w:id="351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0F3FCB2" w14:textId="349DEFAD" w:rsidR="00152AFE" w:rsidRPr="005B00C6" w:rsidDel="002160D5" w:rsidRDefault="00152AFE" w:rsidP="00A51482">
            <w:pPr>
              <w:keepNext/>
              <w:keepLines/>
              <w:spacing w:after="0"/>
              <w:jc w:val="center"/>
              <w:rPr>
                <w:del w:id="351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321188" w14:textId="2A00841C" w:rsidR="00152AFE" w:rsidRPr="005B00C6" w:rsidDel="002160D5" w:rsidRDefault="00152AFE" w:rsidP="00A51482">
            <w:pPr>
              <w:keepNext/>
              <w:keepLines/>
              <w:spacing w:after="0"/>
              <w:jc w:val="center"/>
              <w:rPr>
                <w:del w:id="351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D75238" w14:textId="70D8EBDA" w:rsidR="00152AFE" w:rsidRPr="005B00C6" w:rsidDel="002160D5" w:rsidRDefault="00152AFE" w:rsidP="00A51482">
            <w:pPr>
              <w:keepNext/>
              <w:keepLines/>
              <w:spacing w:after="0"/>
              <w:jc w:val="center"/>
              <w:rPr>
                <w:del w:id="351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179F094" w14:textId="4CDD078D" w:rsidR="00152AFE" w:rsidRPr="005B00C6" w:rsidDel="002160D5" w:rsidRDefault="00152AFE" w:rsidP="00A51482">
            <w:pPr>
              <w:keepNext/>
              <w:keepLines/>
              <w:spacing w:after="0"/>
              <w:jc w:val="center"/>
              <w:rPr>
                <w:del w:id="351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E0F4D7C" w14:textId="567781B7" w:rsidR="00152AFE" w:rsidRPr="006B574C" w:rsidDel="002160D5" w:rsidRDefault="00152AFE" w:rsidP="00A51482">
            <w:pPr>
              <w:keepNext/>
              <w:keepLines/>
              <w:spacing w:after="0"/>
              <w:jc w:val="center"/>
              <w:rPr>
                <w:del w:id="3516"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C1C6138" w14:textId="41B82CFC" w:rsidR="00152AFE" w:rsidRPr="006B574C" w:rsidDel="002160D5" w:rsidRDefault="00152AFE" w:rsidP="00A51482">
            <w:pPr>
              <w:keepNext/>
              <w:keepLines/>
              <w:spacing w:after="0"/>
              <w:jc w:val="center"/>
              <w:rPr>
                <w:del w:id="3517"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27CA6CA6" w14:textId="51A2A1C7" w:rsidR="00152AFE" w:rsidRPr="006B574C" w:rsidDel="002160D5" w:rsidRDefault="00152AFE" w:rsidP="00A51482">
            <w:pPr>
              <w:keepNext/>
              <w:keepLines/>
              <w:spacing w:after="0"/>
              <w:jc w:val="center"/>
              <w:rPr>
                <w:del w:id="3518" w:author="Mursalin Habib" w:date="2024-04-23T21:40:00Z"/>
                <w:rFonts w:ascii="Arial" w:eastAsia="SimSun" w:hAnsi="Arial"/>
                <w:sz w:val="18"/>
                <w:lang w:eastAsia="zh-CN"/>
              </w:rPr>
            </w:pPr>
          </w:p>
        </w:tc>
      </w:tr>
      <w:tr w:rsidR="00152AFE" w:rsidRPr="005B00C6" w:rsidDel="002160D5" w14:paraId="3D9AB569" w14:textId="38336C06" w:rsidTr="00A51482">
        <w:trPr>
          <w:cantSplit/>
          <w:trHeight w:val="202"/>
          <w:del w:id="351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275B8FD" w14:textId="6A8FEF40" w:rsidR="00152AFE" w:rsidRPr="005B00C6" w:rsidDel="002160D5" w:rsidRDefault="00152AFE" w:rsidP="00A51482">
            <w:pPr>
              <w:keepNext/>
              <w:keepLines/>
              <w:spacing w:after="0"/>
              <w:rPr>
                <w:del w:id="3520" w:author="Mursalin Habib" w:date="2024-04-23T21:40:00Z"/>
                <w:rFonts w:ascii="Arial" w:eastAsia="SimSun" w:hAnsi="Arial"/>
                <w:sz w:val="18"/>
                <w:lang w:eastAsia="en-US"/>
              </w:rPr>
            </w:pPr>
            <w:del w:id="3521" w:author="Mursalin Habib" w:date="2024-04-23T21:40:00Z">
              <w:r w:rsidRPr="005B00C6" w:rsidDel="002160D5">
                <w:rPr>
                  <w:rFonts w:ascii="Arial" w:hAnsi="Arial"/>
                  <w:sz w:val="18"/>
                </w:rPr>
                <w:delText>CA_n</w:delText>
              </w:r>
              <w:r w:rsidDel="002160D5">
                <w:rPr>
                  <w:rFonts w:ascii="Arial" w:hAnsi="Arial"/>
                  <w:sz w:val="18"/>
                </w:rPr>
                <w:delText>20</w:delText>
              </w:r>
              <w:r w:rsidRPr="005B00C6" w:rsidDel="002160D5">
                <w:rPr>
                  <w:rFonts w:ascii="Arial" w:hAnsi="Arial"/>
                  <w:sz w:val="18"/>
                </w:rPr>
                <w:delText>A-n78A</w:delText>
              </w:r>
            </w:del>
          </w:p>
        </w:tc>
        <w:tc>
          <w:tcPr>
            <w:tcW w:w="348" w:type="pct"/>
            <w:tcBorders>
              <w:top w:val="single" w:sz="4" w:space="0" w:color="auto"/>
              <w:left w:val="single" w:sz="4" w:space="0" w:color="auto"/>
              <w:bottom w:val="single" w:sz="4" w:space="0" w:color="auto"/>
              <w:right w:val="single" w:sz="4" w:space="0" w:color="auto"/>
            </w:tcBorders>
          </w:tcPr>
          <w:p w14:paraId="0946942F" w14:textId="73149D3E" w:rsidR="00152AFE" w:rsidRPr="005B00C6" w:rsidDel="002160D5" w:rsidRDefault="00152AFE" w:rsidP="00A51482">
            <w:pPr>
              <w:keepNext/>
              <w:keepLines/>
              <w:spacing w:after="0"/>
              <w:jc w:val="center"/>
              <w:rPr>
                <w:del w:id="3522" w:author="Mursalin Habib" w:date="2024-04-23T21:40:00Z"/>
                <w:rFonts w:ascii="Arial" w:eastAsia="SimSun" w:hAnsi="Arial"/>
                <w:sz w:val="18"/>
                <w:lang w:eastAsia="en-US"/>
              </w:rPr>
            </w:pPr>
            <w:del w:id="3523"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73AF937B" w14:textId="78E14EA1" w:rsidR="00152AFE" w:rsidRPr="005B00C6" w:rsidDel="002160D5" w:rsidRDefault="00152AFE" w:rsidP="00A51482">
            <w:pPr>
              <w:keepNext/>
              <w:keepLines/>
              <w:spacing w:after="0"/>
              <w:jc w:val="center"/>
              <w:rPr>
                <w:del w:id="352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B9CFAB" w14:textId="7692611C" w:rsidR="00152AFE" w:rsidRPr="005B00C6" w:rsidDel="002160D5" w:rsidRDefault="00152AFE" w:rsidP="00A51482">
            <w:pPr>
              <w:keepNext/>
              <w:keepLines/>
              <w:spacing w:after="0"/>
              <w:jc w:val="center"/>
              <w:rPr>
                <w:del w:id="352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60A1DF" w14:textId="68A45B4B" w:rsidR="00152AFE" w:rsidRPr="005B00C6" w:rsidDel="002160D5" w:rsidRDefault="00152AFE" w:rsidP="00A51482">
            <w:pPr>
              <w:keepNext/>
              <w:keepLines/>
              <w:spacing w:after="0"/>
              <w:jc w:val="center"/>
              <w:rPr>
                <w:del w:id="352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62EBE2E" w14:textId="044F2A49" w:rsidR="00152AFE" w:rsidRPr="005B00C6" w:rsidDel="002160D5" w:rsidRDefault="00152AFE" w:rsidP="00A51482">
            <w:pPr>
              <w:keepNext/>
              <w:keepLines/>
              <w:spacing w:after="0"/>
              <w:jc w:val="center"/>
              <w:rPr>
                <w:del w:id="352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A42C034" w14:textId="6C15E46B" w:rsidR="00152AFE" w:rsidRPr="005B00C6" w:rsidDel="002160D5" w:rsidRDefault="00152AFE" w:rsidP="00A51482">
            <w:pPr>
              <w:keepNext/>
              <w:keepLines/>
              <w:spacing w:after="0"/>
              <w:jc w:val="center"/>
              <w:rPr>
                <w:del w:id="352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D46E65" w14:textId="1EE8DC07" w:rsidR="00152AFE" w:rsidRPr="006B574C" w:rsidDel="002160D5" w:rsidRDefault="00152AFE" w:rsidP="00A51482">
            <w:pPr>
              <w:keepNext/>
              <w:keepLines/>
              <w:spacing w:after="0"/>
              <w:jc w:val="center"/>
              <w:rPr>
                <w:del w:id="3529"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99BFAEC" w14:textId="664DB575" w:rsidR="00152AFE" w:rsidRPr="006B574C" w:rsidDel="002160D5" w:rsidRDefault="00152AFE" w:rsidP="00A51482">
            <w:pPr>
              <w:keepNext/>
              <w:keepLines/>
              <w:spacing w:after="0"/>
              <w:jc w:val="center"/>
              <w:rPr>
                <w:del w:id="3530" w:author="Mursalin Habib" w:date="2024-04-23T21:40:00Z"/>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FF60E99" w14:textId="4E373D31" w:rsidR="00152AFE" w:rsidRPr="006B574C" w:rsidDel="002160D5" w:rsidRDefault="00152AFE" w:rsidP="00A51482">
            <w:pPr>
              <w:keepNext/>
              <w:keepLines/>
              <w:spacing w:after="0"/>
              <w:jc w:val="center"/>
              <w:rPr>
                <w:del w:id="3531" w:author="Mursalin Habib" w:date="2024-04-23T21:40:00Z"/>
                <w:rFonts w:ascii="Arial" w:eastAsia="SimSun" w:hAnsi="Arial"/>
                <w:sz w:val="18"/>
                <w:lang w:eastAsia="zh-CN"/>
              </w:rPr>
            </w:pPr>
          </w:p>
        </w:tc>
      </w:tr>
      <w:tr w:rsidR="00152AFE" w:rsidRPr="005B00C6" w:rsidDel="002160D5" w14:paraId="65C3F8C3" w14:textId="44EE6A21" w:rsidTr="00A51482">
        <w:trPr>
          <w:cantSplit/>
          <w:trHeight w:val="202"/>
          <w:del w:id="353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32E4EF7" w14:textId="243DC246" w:rsidR="00152AFE" w:rsidRPr="005B00C6" w:rsidDel="002160D5" w:rsidRDefault="00152AFE" w:rsidP="00A51482">
            <w:pPr>
              <w:pStyle w:val="TAL"/>
              <w:rPr>
                <w:del w:id="3533" w:author="Mursalin Habib" w:date="2024-04-23T21:40:00Z"/>
              </w:rPr>
            </w:pPr>
            <w:del w:id="3534" w:author="Mursalin Habib" w:date="2024-04-23T21:40:00Z">
              <w:r w:rsidRPr="005B00C6" w:rsidDel="002160D5">
                <w:delText>CA_n24A-n41A</w:delText>
              </w:r>
            </w:del>
          </w:p>
        </w:tc>
        <w:tc>
          <w:tcPr>
            <w:tcW w:w="348" w:type="pct"/>
            <w:tcBorders>
              <w:top w:val="single" w:sz="4" w:space="0" w:color="auto"/>
              <w:left w:val="single" w:sz="4" w:space="0" w:color="auto"/>
              <w:bottom w:val="single" w:sz="4" w:space="0" w:color="auto"/>
              <w:right w:val="single" w:sz="4" w:space="0" w:color="auto"/>
            </w:tcBorders>
          </w:tcPr>
          <w:p w14:paraId="5298410E" w14:textId="33FC7832" w:rsidR="00152AFE" w:rsidRPr="005B00C6" w:rsidDel="002160D5" w:rsidRDefault="00152AFE" w:rsidP="00A51482">
            <w:pPr>
              <w:pStyle w:val="TAC"/>
              <w:rPr>
                <w:del w:id="3535" w:author="Mursalin Habib" w:date="2024-04-23T21:40:00Z"/>
                <w:rFonts w:eastAsia="SimSun"/>
              </w:rPr>
            </w:pPr>
            <w:del w:id="3536"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604A282" w14:textId="779BF133" w:rsidR="00152AFE" w:rsidRPr="005B00C6" w:rsidDel="002160D5" w:rsidRDefault="00152AFE" w:rsidP="00A51482">
            <w:pPr>
              <w:pStyle w:val="TAC"/>
              <w:rPr>
                <w:del w:id="353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ADB28B2" w14:textId="348125F8" w:rsidR="00152AFE" w:rsidRPr="005B00C6" w:rsidDel="002160D5" w:rsidRDefault="00152AFE" w:rsidP="00A51482">
            <w:pPr>
              <w:pStyle w:val="TAC"/>
              <w:rPr>
                <w:del w:id="353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B51BD6" w14:textId="599A590F" w:rsidR="00152AFE" w:rsidRPr="005B00C6" w:rsidDel="002160D5" w:rsidRDefault="00152AFE" w:rsidP="00A51482">
            <w:pPr>
              <w:pStyle w:val="TAC"/>
              <w:rPr>
                <w:del w:id="353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2F9E597" w14:textId="1157769C" w:rsidR="00152AFE" w:rsidRPr="005B00C6" w:rsidDel="002160D5" w:rsidRDefault="00152AFE" w:rsidP="00A51482">
            <w:pPr>
              <w:pStyle w:val="TAC"/>
              <w:rPr>
                <w:del w:id="354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7E9ADA5" w14:textId="636DF033" w:rsidR="00152AFE" w:rsidRPr="005B00C6" w:rsidDel="002160D5" w:rsidRDefault="00152AFE" w:rsidP="00A51482">
            <w:pPr>
              <w:pStyle w:val="TAC"/>
              <w:rPr>
                <w:del w:id="354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AB759F9" w14:textId="0BA4B0D8" w:rsidR="00152AFE" w:rsidRPr="005B00C6" w:rsidDel="002160D5" w:rsidRDefault="00152AFE" w:rsidP="00A51482">
            <w:pPr>
              <w:pStyle w:val="TAC"/>
              <w:rPr>
                <w:del w:id="354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70386C9" w14:textId="4820F98D" w:rsidR="00152AFE" w:rsidRPr="005B00C6" w:rsidDel="002160D5" w:rsidRDefault="00152AFE" w:rsidP="00A51482">
            <w:pPr>
              <w:pStyle w:val="TAC"/>
              <w:rPr>
                <w:del w:id="354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D56CB59" w14:textId="34128112" w:rsidR="00152AFE" w:rsidRPr="005B00C6" w:rsidDel="002160D5" w:rsidRDefault="00152AFE" w:rsidP="00A51482">
            <w:pPr>
              <w:pStyle w:val="TAC"/>
              <w:rPr>
                <w:del w:id="3544" w:author="Mursalin Habib" w:date="2024-04-23T21:40:00Z"/>
                <w:rFonts w:eastAsia="SimSun"/>
              </w:rPr>
            </w:pPr>
          </w:p>
        </w:tc>
      </w:tr>
      <w:tr w:rsidR="00152AFE" w:rsidRPr="005B00C6" w:rsidDel="002160D5" w14:paraId="54C71722" w14:textId="27D80CCE" w:rsidTr="00A51482">
        <w:trPr>
          <w:cantSplit/>
          <w:trHeight w:val="202"/>
          <w:del w:id="354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A2B2C1B" w14:textId="4BF109F1" w:rsidR="00152AFE" w:rsidRPr="005B00C6" w:rsidDel="002160D5" w:rsidRDefault="00152AFE" w:rsidP="00A51482">
            <w:pPr>
              <w:pStyle w:val="TAL"/>
              <w:rPr>
                <w:del w:id="3546" w:author="Mursalin Habib" w:date="2024-04-23T21:40:00Z"/>
              </w:rPr>
            </w:pPr>
            <w:del w:id="3547" w:author="Mursalin Habib" w:date="2024-04-23T21:40:00Z">
              <w:r w:rsidRPr="005B00C6" w:rsidDel="002160D5">
                <w:delText>CA_n24A-n41(2A)</w:delText>
              </w:r>
            </w:del>
          </w:p>
        </w:tc>
        <w:tc>
          <w:tcPr>
            <w:tcW w:w="348" w:type="pct"/>
            <w:tcBorders>
              <w:top w:val="single" w:sz="4" w:space="0" w:color="auto"/>
              <w:left w:val="single" w:sz="4" w:space="0" w:color="auto"/>
              <w:bottom w:val="single" w:sz="4" w:space="0" w:color="auto"/>
              <w:right w:val="single" w:sz="4" w:space="0" w:color="auto"/>
            </w:tcBorders>
          </w:tcPr>
          <w:p w14:paraId="5547C46D" w14:textId="0A46C795" w:rsidR="00152AFE" w:rsidRPr="005B00C6" w:rsidDel="002160D5" w:rsidRDefault="00152AFE" w:rsidP="00A51482">
            <w:pPr>
              <w:pStyle w:val="TAC"/>
              <w:rPr>
                <w:del w:id="3548" w:author="Mursalin Habib" w:date="2024-04-23T21:40:00Z"/>
                <w:rFonts w:eastAsia="SimSun"/>
              </w:rPr>
            </w:pPr>
            <w:del w:id="354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D47616A" w14:textId="58635CF2" w:rsidR="00152AFE" w:rsidRPr="005B00C6" w:rsidDel="002160D5" w:rsidRDefault="00152AFE" w:rsidP="00A51482">
            <w:pPr>
              <w:pStyle w:val="TAC"/>
              <w:rPr>
                <w:del w:id="355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70F4D9" w14:textId="76F18421" w:rsidR="00152AFE" w:rsidRPr="005B00C6" w:rsidDel="002160D5" w:rsidRDefault="00152AFE" w:rsidP="00A51482">
            <w:pPr>
              <w:pStyle w:val="TAC"/>
              <w:rPr>
                <w:del w:id="355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66E24C3" w14:textId="2A66EC7C" w:rsidR="00152AFE" w:rsidRPr="005B00C6" w:rsidDel="002160D5" w:rsidRDefault="00152AFE" w:rsidP="00A51482">
            <w:pPr>
              <w:pStyle w:val="TAC"/>
              <w:rPr>
                <w:del w:id="355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A853777" w14:textId="498B2CAF" w:rsidR="00152AFE" w:rsidRPr="005B00C6" w:rsidDel="002160D5" w:rsidRDefault="00152AFE" w:rsidP="00A51482">
            <w:pPr>
              <w:pStyle w:val="TAC"/>
              <w:rPr>
                <w:del w:id="355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3AD95EA" w14:textId="7B3E1508" w:rsidR="00152AFE" w:rsidRPr="005B00C6" w:rsidDel="002160D5" w:rsidRDefault="00152AFE" w:rsidP="00A51482">
            <w:pPr>
              <w:pStyle w:val="TAC"/>
              <w:rPr>
                <w:del w:id="355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55D0900" w14:textId="17B9BD7C" w:rsidR="00152AFE" w:rsidRPr="005B00C6" w:rsidDel="002160D5" w:rsidRDefault="00152AFE" w:rsidP="00A51482">
            <w:pPr>
              <w:pStyle w:val="TAC"/>
              <w:rPr>
                <w:del w:id="355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D2F1A6C" w14:textId="4BA6EEFA" w:rsidR="00152AFE" w:rsidRPr="005B00C6" w:rsidDel="002160D5" w:rsidRDefault="00152AFE" w:rsidP="00A51482">
            <w:pPr>
              <w:pStyle w:val="TAC"/>
              <w:rPr>
                <w:del w:id="355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3155769" w14:textId="5E2AB7BF" w:rsidR="00152AFE" w:rsidRPr="005B00C6" w:rsidDel="002160D5" w:rsidRDefault="00152AFE" w:rsidP="00A51482">
            <w:pPr>
              <w:pStyle w:val="TAC"/>
              <w:rPr>
                <w:del w:id="3557" w:author="Mursalin Habib" w:date="2024-04-23T21:40:00Z"/>
                <w:rFonts w:eastAsia="SimSun"/>
              </w:rPr>
            </w:pPr>
          </w:p>
        </w:tc>
      </w:tr>
      <w:tr w:rsidR="00152AFE" w:rsidRPr="005B00C6" w:rsidDel="002160D5" w14:paraId="4303D93F" w14:textId="74753515" w:rsidTr="00A51482">
        <w:trPr>
          <w:cantSplit/>
          <w:trHeight w:val="202"/>
          <w:del w:id="355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4CF51D5" w14:textId="312FCC8D" w:rsidR="00152AFE" w:rsidRPr="005B00C6" w:rsidDel="002160D5" w:rsidRDefault="00152AFE" w:rsidP="00A51482">
            <w:pPr>
              <w:pStyle w:val="TAL"/>
              <w:rPr>
                <w:del w:id="3559" w:author="Mursalin Habib" w:date="2024-04-23T21:40:00Z"/>
              </w:rPr>
            </w:pPr>
            <w:del w:id="3560" w:author="Mursalin Habib" w:date="2024-04-23T21:40:00Z">
              <w:r w:rsidRPr="005B00C6" w:rsidDel="002160D5">
                <w:delText>CA_n24A-n48A</w:delText>
              </w:r>
            </w:del>
          </w:p>
        </w:tc>
        <w:tc>
          <w:tcPr>
            <w:tcW w:w="348" w:type="pct"/>
            <w:tcBorders>
              <w:top w:val="single" w:sz="4" w:space="0" w:color="auto"/>
              <w:left w:val="single" w:sz="4" w:space="0" w:color="auto"/>
              <w:bottom w:val="single" w:sz="4" w:space="0" w:color="auto"/>
              <w:right w:val="single" w:sz="4" w:space="0" w:color="auto"/>
            </w:tcBorders>
          </w:tcPr>
          <w:p w14:paraId="50835A74" w14:textId="1D39F915" w:rsidR="00152AFE" w:rsidRPr="005B00C6" w:rsidDel="002160D5" w:rsidRDefault="00152AFE" w:rsidP="00A51482">
            <w:pPr>
              <w:pStyle w:val="TAC"/>
              <w:rPr>
                <w:del w:id="3561" w:author="Mursalin Habib" w:date="2024-04-23T21:40:00Z"/>
                <w:rFonts w:eastAsia="SimSun"/>
              </w:rPr>
            </w:pPr>
            <w:del w:id="356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A31FA91" w14:textId="54156003" w:rsidR="00152AFE" w:rsidRPr="005B00C6" w:rsidDel="002160D5" w:rsidRDefault="00152AFE" w:rsidP="00A51482">
            <w:pPr>
              <w:pStyle w:val="TAC"/>
              <w:rPr>
                <w:del w:id="356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667221" w14:textId="53113492" w:rsidR="00152AFE" w:rsidRPr="005B00C6" w:rsidDel="002160D5" w:rsidRDefault="00152AFE" w:rsidP="00A51482">
            <w:pPr>
              <w:pStyle w:val="TAC"/>
              <w:rPr>
                <w:del w:id="356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353394" w14:textId="561AAAF1" w:rsidR="00152AFE" w:rsidRPr="005B00C6" w:rsidDel="002160D5" w:rsidRDefault="00152AFE" w:rsidP="00A51482">
            <w:pPr>
              <w:pStyle w:val="TAC"/>
              <w:rPr>
                <w:del w:id="356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F089B92" w14:textId="581CBA96" w:rsidR="00152AFE" w:rsidRPr="005B00C6" w:rsidDel="002160D5" w:rsidRDefault="00152AFE" w:rsidP="00A51482">
            <w:pPr>
              <w:pStyle w:val="TAC"/>
              <w:rPr>
                <w:del w:id="356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844EB9B" w14:textId="612F00EE" w:rsidR="00152AFE" w:rsidRPr="005B00C6" w:rsidDel="002160D5" w:rsidRDefault="00152AFE" w:rsidP="00A51482">
            <w:pPr>
              <w:pStyle w:val="TAC"/>
              <w:rPr>
                <w:del w:id="356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70F82A9" w14:textId="63438EA3" w:rsidR="00152AFE" w:rsidRPr="005B00C6" w:rsidDel="002160D5" w:rsidRDefault="00152AFE" w:rsidP="00A51482">
            <w:pPr>
              <w:pStyle w:val="TAC"/>
              <w:rPr>
                <w:del w:id="356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9144FDA" w14:textId="31C3FDCC" w:rsidR="00152AFE" w:rsidRPr="005B00C6" w:rsidDel="002160D5" w:rsidRDefault="00152AFE" w:rsidP="00A51482">
            <w:pPr>
              <w:pStyle w:val="TAC"/>
              <w:rPr>
                <w:del w:id="356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B4862D2" w14:textId="46EC5B3E" w:rsidR="00152AFE" w:rsidRPr="005B00C6" w:rsidDel="002160D5" w:rsidRDefault="00152AFE" w:rsidP="00A51482">
            <w:pPr>
              <w:pStyle w:val="TAC"/>
              <w:rPr>
                <w:del w:id="3570" w:author="Mursalin Habib" w:date="2024-04-23T21:40:00Z"/>
                <w:rFonts w:eastAsia="SimSun"/>
              </w:rPr>
            </w:pPr>
          </w:p>
        </w:tc>
      </w:tr>
      <w:tr w:rsidR="00152AFE" w:rsidRPr="005B00C6" w:rsidDel="002160D5" w14:paraId="25AD0AE9" w14:textId="1EB77430" w:rsidTr="00A51482">
        <w:trPr>
          <w:cantSplit/>
          <w:trHeight w:val="202"/>
          <w:del w:id="357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5B22041" w14:textId="587C0D74" w:rsidR="00152AFE" w:rsidRPr="005B00C6" w:rsidDel="002160D5" w:rsidRDefault="00152AFE" w:rsidP="00A51482">
            <w:pPr>
              <w:pStyle w:val="TAL"/>
              <w:rPr>
                <w:del w:id="3572" w:author="Mursalin Habib" w:date="2024-04-23T21:40:00Z"/>
              </w:rPr>
            </w:pPr>
            <w:del w:id="3573" w:author="Mursalin Habib" w:date="2024-04-23T21:40:00Z">
              <w:r w:rsidRPr="005B00C6" w:rsidDel="002160D5">
                <w:delText>CA_n24A-n48B</w:delText>
              </w:r>
            </w:del>
          </w:p>
        </w:tc>
        <w:tc>
          <w:tcPr>
            <w:tcW w:w="348" w:type="pct"/>
            <w:tcBorders>
              <w:top w:val="single" w:sz="4" w:space="0" w:color="auto"/>
              <w:left w:val="single" w:sz="4" w:space="0" w:color="auto"/>
              <w:bottom w:val="single" w:sz="4" w:space="0" w:color="auto"/>
              <w:right w:val="single" w:sz="4" w:space="0" w:color="auto"/>
            </w:tcBorders>
          </w:tcPr>
          <w:p w14:paraId="1D8C1357" w14:textId="34876C01" w:rsidR="00152AFE" w:rsidRPr="005B00C6" w:rsidDel="002160D5" w:rsidRDefault="00152AFE" w:rsidP="00A51482">
            <w:pPr>
              <w:pStyle w:val="TAC"/>
              <w:rPr>
                <w:del w:id="3574" w:author="Mursalin Habib" w:date="2024-04-23T21:40:00Z"/>
                <w:rFonts w:eastAsia="SimSun"/>
              </w:rPr>
            </w:pPr>
            <w:del w:id="357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1CEAD26" w14:textId="4A472127" w:rsidR="00152AFE" w:rsidRPr="005B00C6" w:rsidDel="002160D5" w:rsidRDefault="00152AFE" w:rsidP="00A51482">
            <w:pPr>
              <w:pStyle w:val="TAC"/>
              <w:rPr>
                <w:del w:id="357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D55BA8" w14:textId="25CFB740" w:rsidR="00152AFE" w:rsidRPr="005B00C6" w:rsidDel="002160D5" w:rsidRDefault="00152AFE" w:rsidP="00A51482">
            <w:pPr>
              <w:pStyle w:val="TAC"/>
              <w:rPr>
                <w:del w:id="357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29EF21" w14:textId="2CB5E32D" w:rsidR="00152AFE" w:rsidRPr="005B00C6" w:rsidDel="002160D5" w:rsidRDefault="00152AFE" w:rsidP="00A51482">
            <w:pPr>
              <w:pStyle w:val="TAC"/>
              <w:rPr>
                <w:del w:id="357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7C7C08C" w14:textId="58D8EF6A" w:rsidR="00152AFE" w:rsidRPr="005B00C6" w:rsidDel="002160D5" w:rsidRDefault="00152AFE" w:rsidP="00A51482">
            <w:pPr>
              <w:pStyle w:val="TAC"/>
              <w:rPr>
                <w:del w:id="357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532827F" w14:textId="1565ACF2" w:rsidR="00152AFE" w:rsidRPr="005B00C6" w:rsidDel="002160D5" w:rsidRDefault="00152AFE" w:rsidP="00A51482">
            <w:pPr>
              <w:pStyle w:val="TAC"/>
              <w:rPr>
                <w:del w:id="358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7DC4E81F" w14:textId="78A887EB" w:rsidR="00152AFE" w:rsidRPr="005B00C6" w:rsidDel="002160D5" w:rsidRDefault="00152AFE" w:rsidP="00A51482">
            <w:pPr>
              <w:pStyle w:val="TAC"/>
              <w:rPr>
                <w:del w:id="358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0609F0FD" w14:textId="74733190" w:rsidR="00152AFE" w:rsidRPr="005B00C6" w:rsidDel="002160D5" w:rsidRDefault="00152AFE" w:rsidP="00A51482">
            <w:pPr>
              <w:pStyle w:val="TAC"/>
              <w:rPr>
                <w:del w:id="358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6ED9F9" w14:textId="0241506F" w:rsidR="00152AFE" w:rsidRPr="005B00C6" w:rsidDel="002160D5" w:rsidRDefault="00152AFE" w:rsidP="00A51482">
            <w:pPr>
              <w:pStyle w:val="TAC"/>
              <w:rPr>
                <w:del w:id="3583" w:author="Mursalin Habib" w:date="2024-04-23T21:40:00Z"/>
                <w:rFonts w:eastAsia="SimSun"/>
              </w:rPr>
            </w:pPr>
          </w:p>
        </w:tc>
      </w:tr>
      <w:tr w:rsidR="00152AFE" w:rsidRPr="005B00C6" w:rsidDel="002160D5" w14:paraId="7D789982" w14:textId="25D97327" w:rsidTr="00A51482">
        <w:trPr>
          <w:cantSplit/>
          <w:trHeight w:val="202"/>
          <w:del w:id="358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A88643C" w14:textId="03BE55D8" w:rsidR="00152AFE" w:rsidRPr="005B00C6" w:rsidDel="002160D5" w:rsidRDefault="00152AFE" w:rsidP="00A51482">
            <w:pPr>
              <w:pStyle w:val="TAL"/>
              <w:rPr>
                <w:del w:id="3585" w:author="Mursalin Habib" w:date="2024-04-23T21:40:00Z"/>
              </w:rPr>
            </w:pPr>
            <w:del w:id="3586" w:author="Mursalin Habib" w:date="2024-04-23T21:40:00Z">
              <w:r w:rsidRPr="005B00C6" w:rsidDel="002160D5">
                <w:delText>CA_n24A-n48(2A)</w:delText>
              </w:r>
            </w:del>
          </w:p>
        </w:tc>
        <w:tc>
          <w:tcPr>
            <w:tcW w:w="348" w:type="pct"/>
            <w:tcBorders>
              <w:top w:val="single" w:sz="4" w:space="0" w:color="auto"/>
              <w:left w:val="single" w:sz="4" w:space="0" w:color="auto"/>
              <w:bottom w:val="single" w:sz="4" w:space="0" w:color="auto"/>
              <w:right w:val="single" w:sz="4" w:space="0" w:color="auto"/>
            </w:tcBorders>
          </w:tcPr>
          <w:p w14:paraId="5D7A3899" w14:textId="0D366958" w:rsidR="00152AFE" w:rsidRPr="005B00C6" w:rsidDel="002160D5" w:rsidRDefault="00152AFE" w:rsidP="00A51482">
            <w:pPr>
              <w:pStyle w:val="TAC"/>
              <w:rPr>
                <w:del w:id="3587" w:author="Mursalin Habib" w:date="2024-04-23T21:40:00Z"/>
                <w:rFonts w:eastAsia="SimSun"/>
              </w:rPr>
            </w:pPr>
            <w:del w:id="358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4DA2784" w14:textId="7B741C13" w:rsidR="00152AFE" w:rsidRPr="005B00C6" w:rsidDel="002160D5" w:rsidRDefault="00152AFE" w:rsidP="00A51482">
            <w:pPr>
              <w:pStyle w:val="TAC"/>
              <w:rPr>
                <w:del w:id="358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2AB5F1" w14:textId="3065ED34" w:rsidR="00152AFE" w:rsidRPr="005B00C6" w:rsidDel="002160D5" w:rsidRDefault="00152AFE" w:rsidP="00A51482">
            <w:pPr>
              <w:pStyle w:val="TAC"/>
              <w:rPr>
                <w:del w:id="359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192A0DC" w14:textId="5149B7BC" w:rsidR="00152AFE" w:rsidRPr="005B00C6" w:rsidDel="002160D5" w:rsidRDefault="00152AFE" w:rsidP="00A51482">
            <w:pPr>
              <w:pStyle w:val="TAC"/>
              <w:rPr>
                <w:del w:id="359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320E9C" w14:textId="141A8AF4" w:rsidR="00152AFE" w:rsidRPr="005B00C6" w:rsidDel="002160D5" w:rsidRDefault="00152AFE" w:rsidP="00A51482">
            <w:pPr>
              <w:pStyle w:val="TAC"/>
              <w:rPr>
                <w:del w:id="359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86745B9" w14:textId="59517C72" w:rsidR="00152AFE" w:rsidRPr="005B00C6" w:rsidDel="002160D5" w:rsidRDefault="00152AFE" w:rsidP="00A51482">
            <w:pPr>
              <w:pStyle w:val="TAC"/>
              <w:rPr>
                <w:del w:id="359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EA95E2" w14:textId="261FF808" w:rsidR="00152AFE" w:rsidRPr="005B00C6" w:rsidDel="002160D5" w:rsidRDefault="00152AFE" w:rsidP="00A51482">
            <w:pPr>
              <w:pStyle w:val="TAC"/>
              <w:rPr>
                <w:del w:id="359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84EA79" w14:textId="337B23D9" w:rsidR="00152AFE" w:rsidRPr="005B00C6" w:rsidDel="002160D5" w:rsidRDefault="00152AFE" w:rsidP="00A51482">
            <w:pPr>
              <w:pStyle w:val="TAC"/>
              <w:rPr>
                <w:del w:id="359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2408F6" w14:textId="161B069D" w:rsidR="00152AFE" w:rsidRPr="005B00C6" w:rsidDel="002160D5" w:rsidRDefault="00152AFE" w:rsidP="00A51482">
            <w:pPr>
              <w:pStyle w:val="TAC"/>
              <w:rPr>
                <w:del w:id="3596" w:author="Mursalin Habib" w:date="2024-04-23T21:40:00Z"/>
                <w:rFonts w:eastAsia="SimSun"/>
              </w:rPr>
            </w:pPr>
          </w:p>
        </w:tc>
      </w:tr>
      <w:tr w:rsidR="00152AFE" w:rsidRPr="005B00C6" w:rsidDel="002160D5" w14:paraId="397DC982" w14:textId="5CA8D7FB" w:rsidTr="00A51482">
        <w:trPr>
          <w:cantSplit/>
          <w:trHeight w:val="202"/>
          <w:del w:id="359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6A60FC2" w14:textId="437C0F34" w:rsidR="00152AFE" w:rsidRPr="005B00C6" w:rsidDel="002160D5" w:rsidRDefault="00152AFE" w:rsidP="00A51482">
            <w:pPr>
              <w:pStyle w:val="TAL"/>
              <w:rPr>
                <w:del w:id="3598" w:author="Mursalin Habib" w:date="2024-04-23T21:40:00Z"/>
              </w:rPr>
            </w:pPr>
            <w:del w:id="3599" w:author="Mursalin Habib" w:date="2024-04-23T21:40:00Z">
              <w:r w:rsidRPr="005B00C6" w:rsidDel="002160D5">
                <w:delText>CA_n24A-n77A</w:delText>
              </w:r>
            </w:del>
          </w:p>
        </w:tc>
        <w:tc>
          <w:tcPr>
            <w:tcW w:w="348" w:type="pct"/>
            <w:tcBorders>
              <w:top w:val="single" w:sz="4" w:space="0" w:color="auto"/>
              <w:left w:val="single" w:sz="4" w:space="0" w:color="auto"/>
              <w:bottom w:val="single" w:sz="4" w:space="0" w:color="auto"/>
              <w:right w:val="single" w:sz="4" w:space="0" w:color="auto"/>
            </w:tcBorders>
          </w:tcPr>
          <w:p w14:paraId="7BB73EF1" w14:textId="46F6CD0B" w:rsidR="00152AFE" w:rsidRPr="005B00C6" w:rsidDel="002160D5" w:rsidRDefault="00152AFE" w:rsidP="00A51482">
            <w:pPr>
              <w:pStyle w:val="TAC"/>
              <w:rPr>
                <w:del w:id="3600" w:author="Mursalin Habib" w:date="2024-04-23T21:40:00Z"/>
                <w:rFonts w:eastAsia="SimSun"/>
              </w:rPr>
            </w:pPr>
            <w:del w:id="360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FF6AFF7" w14:textId="05250700" w:rsidR="00152AFE" w:rsidRPr="005B00C6" w:rsidDel="002160D5" w:rsidRDefault="00152AFE" w:rsidP="00A51482">
            <w:pPr>
              <w:pStyle w:val="TAC"/>
              <w:rPr>
                <w:del w:id="360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5C97FDA" w14:textId="788A42F8" w:rsidR="00152AFE" w:rsidRPr="005B00C6" w:rsidDel="002160D5" w:rsidRDefault="00152AFE" w:rsidP="00A51482">
            <w:pPr>
              <w:pStyle w:val="TAC"/>
              <w:rPr>
                <w:del w:id="360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E3AC854" w14:textId="6B38183B" w:rsidR="00152AFE" w:rsidRPr="005B00C6" w:rsidDel="002160D5" w:rsidRDefault="00152AFE" w:rsidP="00A51482">
            <w:pPr>
              <w:pStyle w:val="TAC"/>
              <w:rPr>
                <w:del w:id="360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0241B5A" w14:textId="62067E40" w:rsidR="00152AFE" w:rsidRPr="005B00C6" w:rsidDel="002160D5" w:rsidRDefault="00152AFE" w:rsidP="00A51482">
            <w:pPr>
              <w:pStyle w:val="TAC"/>
              <w:rPr>
                <w:del w:id="360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3A278F" w14:textId="2E264FF7" w:rsidR="00152AFE" w:rsidRPr="005B00C6" w:rsidDel="002160D5" w:rsidRDefault="00152AFE" w:rsidP="00A51482">
            <w:pPr>
              <w:pStyle w:val="TAC"/>
              <w:rPr>
                <w:del w:id="360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60C66F4" w14:textId="0ED69418" w:rsidR="00152AFE" w:rsidRPr="005B00C6" w:rsidDel="002160D5" w:rsidRDefault="00152AFE" w:rsidP="00A51482">
            <w:pPr>
              <w:pStyle w:val="TAC"/>
              <w:rPr>
                <w:del w:id="360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4D6557D" w14:textId="58FC1CA2" w:rsidR="00152AFE" w:rsidRPr="005B00C6" w:rsidDel="002160D5" w:rsidRDefault="00152AFE" w:rsidP="00A51482">
            <w:pPr>
              <w:pStyle w:val="TAC"/>
              <w:rPr>
                <w:del w:id="360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D9A74C0" w14:textId="5AE34A5E" w:rsidR="00152AFE" w:rsidRPr="005B00C6" w:rsidDel="002160D5" w:rsidRDefault="00152AFE" w:rsidP="00A51482">
            <w:pPr>
              <w:pStyle w:val="TAC"/>
              <w:rPr>
                <w:del w:id="3609" w:author="Mursalin Habib" w:date="2024-04-23T21:40:00Z"/>
                <w:rFonts w:eastAsia="SimSun"/>
              </w:rPr>
            </w:pPr>
          </w:p>
        </w:tc>
      </w:tr>
      <w:tr w:rsidR="00152AFE" w:rsidRPr="005B00C6" w:rsidDel="002160D5" w14:paraId="1950C3A1" w14:textId="7A46A83B" w:rsidTr="00A51482">
        <w:trPr>
          <w:cantSplit/>
          <w:trHeight w:val="202"/>
          <w:del w:id="361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9A85F50" w14:textId="4C2D4CC5" w:rsidR="00152AFE" w:rsidRPr="005B00C6" w:rsidDel="002160D5" w:rsidRDefault="00152AFE" w:rsidP="00A51482">
            <w:pPr>
              <w:pStyle w:val="TAL"/>
              <w:rPr>
                <w:del w:id="3611" w:author="Mursalin Habib" w:date="2024-04-23T21:40:00Z"/>
              </w:rPr>
            </w:pPr>
            <w:del w:id="3612" w:author="Mursalin Habib" w:date="2024-04-23T21:40:00Z">
              <w:r w:rsidRPr="005B00C6" w:rsidDel="002160D5">
                <w:delText>CA_n24A-n77C</w:delText>
              </w:r>
            </w:del>
          </w:p>
        </w:tc>
        <w:tc>
          <w:tcPr>
            <w:tcW w:w="348" w:type="pct"/>
            <w:tcBorders>
              <w:top w:val="single" w:sz="4" w:space="0" w:color="auto"/>
              <w:left w:val="single" w:sz="4" w:space="0" w:color="auto"/>
              <w:bottom w:val="single" w:sz="4" w:space="0" w:color="auto"/>
              <w:right w:val="single" w:sz="4" w:space="0" w:color="auto"/>
            </w:tcBorders>
          </w:tcPr>
          <w:p w14:paraId="3B5D46CC" w14:textId="3B07D6C5" w:rsidR="00152AFE" w:rsidRPr="005B00C6" w:rsidDel="002160D5" w:rsidRDefault="00152AFE" w:rsidP="00A51482">
            <w:pPr>
              <w:pStyle w:val="TAC"/>
              <w:rPr>
                <w:del w:id="3613" w:author="Mursalin Habib" w:date="2024-04-23T21:40:00Z"/>
                <w:rFonts w:eastAsia="SimSun"/>
              </w:rPr>
            </w:pPr>
            <w:del w:id="361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471C592" w14:textId="36C710BF" w:rsidR="00152AFE" w:rsidRPr="005B00C6" w:rsidDel="002160D5" w:rsidRDefault="00152AFE" w:rsidP="00A51482">
            <w:pPr>
              <w:pStyle w:val="TAC"/>
              <w:rPr>
                <w:del w:id="361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BB53421" w14:textId="0DDA31C7" w:rsidR="00152AFE" w:rsidRPr="005B00C6" w:rsidDel="002160D5" w:rsidRDefault="00152AFE" w:rsidP="00A51482">
            <w:pPr>
              <w:pStyle w:val="TAC"/>
              <w:rPr>
                <w:del w:id="361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19D9169" w14:textId="06B4503A" w:rsidR="00152AFE" w:rsidRPr="005B00C6" w:rsidDel="002160D5" w:rsidRDefault="00152AFE" w:rsidP="00A51482">
            <w:pPr>
              <w:pStyle w:val="TAC"/>
              <w:rPr>
                <w:del w:id="361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4E01E31" w14:textId="4E7665A3" w:rsidR="00152AFE" w:rsidRPr="005B00C6" w:rsidDel="002160D5" w:rsidRDefault="00152AFE" w:rsidP="00A51482">
            <w:pPr>
              <w:pStyle w:val="TAC"/>
              <w:rPr>
                <w:del w:id="361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F32EB9" w14:textId="2F25EA45" w:rsidR="00152AFE" w:rsidRPr="005B00C6" w:rsidDel="002160D5" w:rsidRDefault="00152AFE" w:rsidP="00A51482">
            <w:pPr>
              <w:pStyle w:val="TAC"/>
              <w:rPr>
                <w:del w:id="361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054186C" w14:textId="5C991A8D" w:rsidR="00152AFE" w:rsidRPr="005B00C6" w:rsidDel="002160D5" w:rsidRDefault="00152AFE" w:rsidP="00A51482">
            <w:pPr>
              <w:pStyle w:val="TAC"/>
              <w:rPr>
                <w:del w:id="362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53996F7" w14:textId="789C89FB" w:rsidR="00152AFE" w:rsidRPr="005B00C6" w:rsidDel="002160D5" w:rsidRDefault="00152AFE" w:rsidP="00A51482">
            <w:pPr>
              <w:pStyle w:val="TAC"/>
              <w:rPr>
                <w:del w:id="362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7D615041" w14:textId="28665E91" w:rsidR="00152AFE" w:rsidRPr="005B00C6" w:rsidDel="002160D5" w:rsidRDefault="00152AFE" w:rsidP="00A51482">
            <w:pPr>
              <w:pStyle w:val="TAC"/>
              <w:rPr>
                <w:del w:id="3622" w:author="Mursalin Habib" w:date="2024-04-23T21:40:00Z"/>
                <w:rFonts w:eastAsia="SimSun"/>
              </w:rPr>
            </w:pPr>
          </w:p>
        </w:tc>
      </w:tr>
      <w:tr w:rsidR="00152AFE" w:rsidRPr="005B00C6" w:rsidDel="002160D5" w14:paraId="1871D857" w14:textId="46DEB6EB" w:rsidTr="00A51482">
        <w:trPr>
          <w:cantSplit/>
          <w:trHeight w:val="202"/>
          <w:del w:id="362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A6DAE43" w14:textId="415B4E72" w:rsidR="00152AFE" w:rsidRPr="005B00C6" w:rsidDel="002160D5" w:rsidRDefault="00152AFE" w:rsidP="00A51482">
            <w:pPr>
              <w:pStyle w:val="TAL"/>
              <w:rPr>
                <w:del w:id="3624" w:author="Mursalin Habib" w:date="2024-04-23T21:40:00Z"/>
              </w:rPr>
            </w:pPr>
            <w:del w:id="3625" w:author="Mursalin Habib" w:date="2024-04-23T21:40:00Z">
              <w:r w:rsidDel="002160D5">
                <w:rPr>
                  <w:rFonts w:eastAsia="PMingLiU"/>
                  <w:lang w:eastAsia="zh-CN"/>
                </w:rPr>
                <w:delText>CA_n25A-n66</w:delText>
              </w:r>
              <w:r w:rsidRPr="00A651F8" w:rsidDel="002160D5">
                <w:rPr>
                  <w:rFonts w:eastAsia="PMingLiU"/>
                  <w:lang w:eastAsia="zh-CN"/>
                </w:rPr>
                <w:delText>A</w:delText>
              </w:r>
            </w:del>
          </w:p>
        </w:tc>
        <w:tc>
          <w:tcPr>
            <w:tcW w:w="348" w:type="pct"/>
            <w:tcBorders>
              <w:top w:val="single" w:sz="4" w:space="0" w:color="auto"/>
              <w:left w:val="single" w:sz="4" w:space="0" w:color="auto"/>
              <w:bottom w:val="single" w:sz="4" w:space="0" w:color="auto"/>
              <w:right w:val="single" w:sz="4" w:space="0" w:color="auto"/>
            </w:tcBorders>
          </w:tcPr>
          <w:p w14:paraId="6CC311B6" w14:textId="50A86C71" w:rsidR="00152AFE" w:rsidRPr="005B00C6" w:rsidDel="002160D5" w:rsidRDefault="00152AFE" w:rsidP="00A51482">
            <w:pPr>
              <w:pStyle w:val="TAC"/>
              <w:rPr>
                <w:del w:id="3626" w:author="Mursalin Habib" w:date="2024-04-23T21:40:00Z"/>
                <w:rFonts w:eastAsia="SimSun"/>
              </w:rPr>
            </w:pPr>
            <w:del w:id="3627"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28B5700" w14:textId="6855082F" w:rsidR="00152AFE" w:rsidRPr="005B00C6" w:rsidDel="002160D5" w:rsidRDefault="00152AFE" w:rsidP="00A51482">
            <w:pPr>
              <w:pStyle w:val="TAC"/>
              <w:rPr>
                <w:del w:id="362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95536D" w14:textId="2127EAD0" w:rsidR="00152AFE" w:rsidRPr="005B00C6" w:rsidDel="002160D5" w:rsidRDefault="00152AFE" w:rsidP="00A51482">
            <w:pPr>
              <w:pStyle w:val="TAC"/>
              <w:rPr>
                <w:del w:id="362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9AE2775" w14:textId="1367EB15" w:rsidR="00152AFE" w:rsidRPr="005B00C6" w:rsidDel="002160D5" w:rsidRDefault="00152AFE" w:rsidP="00A51482">
            <w:pPr>
              <w:pStyle w:val="TAC"/>
              <w:rPr>
                <w:del w:id="3630"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92C8973" w14:textId="14B23CFA" w:rsidR="00152AFE" w:rsidRPr="005B00C6" w:rsidDel="002160D5" w:rsidRDefault="00152AFE" w:rsidP="00A51482">
            <w:pPr>
              <w:pStyle w:val="TAC"/>
              <w:rPr>
                <w:del w:id="3631"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CA1C15D" w14:textId="14DA0D14" w:rsidR="00152AFE" w:rsidRPr="005B00C6" w:rsidDel="002160D5" w:rsidRDefault="00152AFE" w:rsidP="00A51482">
            <w:pPr>
              <w:pStyle w:val="TAC"/>
              <w:rPr>
                <w:del w:id="3632"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483FCA7" w14:textId="0C346BF8" w:rsidR="00152AFE" w:rsidRPr="005B00C6" w:rsidDel="002160D5" w:rsidRDefault="00152AFE" w:rsidP="00A51482">
            <w:pPr>
              <w:pStyle w:val="TAC"/>
              <w:rPr>
                <w:del w:id="3633"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68073C7" w14:textId="521EC94E" w:rsidR="00152AFE" w:rsidRPr="005B00C6" w:rsidDel="002160D5" w:rsidRDefault="00152AFE" w:rsidP="00A51482">
            <w:pPr>
              <w:pStyle w:val="TAC"/>
              <w:rPr>
                <w:del w:id="3634"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8E65C5A" w14:textId="021DA8BB" w:rsidR="00152AFE" w:rsidRPr="005B00C6" w:rsidDel="002160D5" w:rsidRDefault="00152AFE" w:rsidP="00A51482">
            <w:pPr>
              <w:pStyle w:val="TAC"/>
              <w:rPr>
                <w:del w:id="3635" w:author="Mursalin Habib" w:date="2024-04-23T21:40:00Z"/>
                <w:rFonts w:eastAsia="SimSun"/>
              </w:rPr>
            </w:pPr>
          </w:p>
        </w:tc>
      </w:tr>
      <w:tr w:rsidR="00152AFE" w:rsidRPr="005B00C6" w:rsidDel="002160D5" w14:paraId="22DE8F43" w14:textId="49F6530E" w:rsidTr="00A51482">
        <w:trPr>
          <w:cantSplit/>
          <w:trHeight w:val="202"/>
          <w:del w:id="363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2854DCE" w14:textId="741CA944" w:rsidR="00152AFE" w:rsidRPr="005B00C6" w:rsidDel="002160D5" w:rsidRDefault="00152AFE" w:rsidP="00A51482">
            <w:pPr>
              <w:pStyle w:val="TAL"/>
              <w:rPr>
                <w:del w:id="3637" w:author="Mursalin Habib" w:date="2024-04-23T21:40:00Z"/>
              </w:rPr>
            </w:pPr>
            <w:del w:id="3638" w:author="Mursalin Habib" w:date="2024-04-23T21:40:00Z">
              <w:r w:rsidDel="002160D5">
                <w:rPr>
                  <w:rFonts w:eastAsia="PMingLiU"/>
                  <w:lang w:eastAsia="zh-CN"/>
                </w:rPr>
                <w:delText>CA_n25A-</w:delText>
              </w:r>
              <w:r w:rsidRPr="00A651F8" w:rsidDel="002160D5">
                <w:rPr>
                  <w:rFonts w:eastAsia="PMingLiU"/>
                  <w:lang w:eastAsia="zh-CN"/>
                </w:rPr>
                <w:delText>n77</w:delText>
              </w:r>
              <w:r w:rsidDel="002160D5">
                <w:rPr>
                  <w:rFonts w:eastAsia="PMingLiU"/>
                  <w:lang w:eastAsia="zh-CN"/>
                </w:rPr>
                <w:delText>A</w:delText>
              </w:r>
            </w:del>
          </w:p>
        </w:tc>
        <w:tc>
          <w:tcPr>
            <w:tcW w:w="348" w:type="pct"/>
            <w:tcBorders>
              <w:top w:val="single" w:sz="4" w:space="0" w:color="auto"/>
              <w:left w:val="single" w:sz="4" w:space="0" w:color="auto"/>
              <w:bottom w:val="single" w:sz="4" w:space="0" w:color="auto"/>
              <w:right w:val="single" w:sz="4" w:space="0" w:color="auto"/>
            </w:tcBorders>
          </w:tcPr>
          <w:p w14:paraId="2F06CDA0" w14:textId="4E15D632" w:rsidR="00152AFE" w:rsidRPr="005B00C6" w:rsidDel="002160D5" w:rsidRDefault="00152AFE" w:rsidP="00A51482">
            <w:pPr>
              <w:pStyle w:val="TAC"/>
              <w:rPr>
                <w:del w:id="3639" w:author="Mursalin Habib" w:date="2024-04-23T21:40:00Z"/>
                <w:rFonts w:eastAsia="SimSun"/>
              </w:rPr>
            </w:pPr>
            <w:del w:id="3640"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30B3B48" w14:textId="36C72D02" w:rsidR="00152AFE" w:rsidRPr="005B00C6" w:rsidDel="002160D5" w:rsidRDefault="00152AFE" w:rsidP="00A51482">
            <w:pPr>
              <w:pStyle w:val="TAC"/>
              <w:rPr>
                <w:del w:id="364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EE0FEC" w14:textId="12166E56" w:rsidR="00152AFE" w:rsidRPr="005B00C6" w:rsidDel="002160D5" w:rsidRDefault="00152AFE" w:rsidP="00A51482">
            <w:pPr>
              <w:pStyle w:val="TAC"/>
              <w:rPr>
                <w:del w:id="364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E5B79C" w14:textId="01938D19" w:rsidR="00152AFE" w:rsidRPr="005B00C6" w:rsidDel="002160D5" w:rsidRDefault="00152AFE" w:rsidP="00A51482">
            <w:pPr>
              <w:pStyle w:val="TAC"/>
              <w:rPr>
                <w:del w:id="3643"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2C1C493" w14:textId="14989FDF" w:rsidR="00152AFE" w:rsidRPr="005B00C6" w:rsidDel="002160D5" w:rsidRDefault="00152AFE" w:rsidP="00A51482">
            <w:pPr>
              <w:pStyle w:val="TAC"/>
              <w:rPr>
                <w:del w:id="3644"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E9EFA44" w14:textId="3E39F2CC" w:rsidR="00152AFE" w:rsidRPr="005B00C6" w:rsidDel="002160D5" w:rsidRDefault="00152AFE" w:rsidP="00A51482">
            <w:pPr>
              <w:pStyle w:val="TAC"/>
              <w:rPr>
                <w:del w:id="3645"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33F3EBC1" w14:textId="502457B5" w:rsidR="00152AFE" w:rsidRPr="005B00C6" w:rsidDel="002160D5" w:rsidRDefault="00152AFE" w:rsidP="00A51482">
            <w:pPr>
              <w:pStyle w:val="TAC"/>
              <w:rPr>
                <w:del w:id="3646"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A81811" w14:textId="1D45A9F3" w:rsidR="00152AFE" w:rsidRPr="005B00C6" w:rsidDel="002160D5" w:rsidRDefault="00152AFE" w:rsidP="00A51482">
            <w:pPr>
              <w:pStyle w:val="TAC"/>
              <w:rPr>
                <w:del w:id="3647"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EB00C8E" w14:textId="14959809" w:rsidR="00152AFE" w:rsidRPr="005B00C6" w:rsidDel="002160D5" w:rsidRDefault="00152AFE" w:rsidP="00A51482">
            <w:pPr>
              <w:pStyle w:val="TAC"/>
              <w:rPr>
                <w:del w:id="3648" w:author="Mursalin Habib" w:date="2024-04-23T21:40:00Z"/>
                <w:rFonts w:eastAsia="SimSun"/>
              </w:rPr>
            </w:pPr>
          </w:p>
        </w:tc>
      </w:tr>
      <w:tr w:rsidR="00152AFE" w:rsidRPr="005B00C6" w:rsidDel="002160D5" w14:paraId="1EE2549E" w14:textId="1EA76760" w:rsidTr="00A51482">
        <w:trPr>
          <w:cantSplit/>
          <w:trHeight w:val="202"/>
          <w:del w:id="364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2AB17D" w14:textId="3C714C66" w:rsidR="00152AFE" w:rsidRPr="005B00C6" w:rsidDel="002160D5" w:rsidRDefault="00152AFE" w:rsidP="00A51482">
            <w:pPr>
              <w:pStyle w:val="TAL"/>
              <w:rPr>
                <w:del w:id="3650" w:author="Mursalin Habib" w:date="2024-04-23T21:40:00Z"/>
              </w:rPr>
            </w:pPr>
            <w:del w:id="3651" w:author="Mursalin Habib" w:date="2024-04-23T21:40:00Z">
              <w:r w:rsidDel="002160D5">
                <w:rPr>
                  <w:rFonts w:eastAsia="PMingLiU"/>
                  <w:lang w:eastAsia="zh-CN"/>
                </w:rPr>
                <w:delText>CA_n25A-</w:delText>
              </w:r>
              <w:r w:rsidRPr="00A651F8" w:rsidDel="002160D5">
                <w:rPr>
                  <w:rFonts w:eastAsia="PMingLiU"/>
                  <w:lang w:eastAsia="zh-CN"/>
                </w:rPr>
                <w:delText>n77</w:delText>
              </w:r>
              <w:r w:rsidDel="002160D5">
                <w:rPr>
                  <w:rFonts w:eastAsia="PMingLiU"/>
                  <w:lang w:eastAsia="zh-CN"/>
                </w:rPr>
                <w:delText>(2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33E7F26F" w14:textId="70A39BEE" w:rsidR="00152AFE" w:rsidRPr="005B00C6" w:rsidDel="002160D5" w:rsidRDefault="00152AFE" w:rsidP="00A51482">
            <w:pPr>
              <w:pStyle w:val="TAC"/>
              <w:rPr>
                <w:del w:id="3652" w:author="Mursalin Habib" w:date="2024-04-23T21:40:00Z"/>
                <w:rFonts w:eastAsia="SimSun"/>
              </w:rPr>
            </w:pPr>
            <w:del w:id="3653"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44C66FC" w14:textId="4FA1DCBE" w:rsidR="00152AFE" w:rsidRPr="005B00C6" w:rsidDel="002160D5" w:rsidRDefault="00152AFE" w:rsidP="00A51482">
            <w:pPr>
              <w:pStyle w:val="TAC"/>
              <w:rPr>
                <w:del w:id="365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217C981" w14:textId="0F9E326D" w:rsidR="00152AFE" w:rsidRPr="005B00C6" w:rsidDel="002160D5" w:rsidRDefault="00152AFE" w:rsidP="00A51482">
            <w:pPr>
              <w:pStyle w:val="TAC"/>
              <w:rPr>
                <w:del w:id="365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9A52A6" w14:textId="43014B6D" w:rsidR="00152AFE" w:rsidRPr="005B00C6" w:rsidDel="002160D5" w:rsidRDefault="00152AFE" w:rsidP="00A51482">
            <w:pPr>
              <w:pStyle w:val="TAC"/>
              <w:rPr>
                <w:del w:id="3656"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C617CA7" w14:textId="23B7678C" w:rsidR="00152AFE" w:rsidRPr="005B00C6" w:rsidDel="002160D5" w:rsidRDefault="00152AFE" w:rsidP="00A51482">
            <w:pPr>
              <w:pStyle w:val="TAC"/>
              <w:rPr>
                <w:del w:id="3657"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52F7DE0C" w14:textId="4E0C1C42" w:rsidR="00152AFE" w:rsidRPr="005B00C6" w:rsidDel="002160D5" w:rsidRDefault="00152AFE" w:rsidP="00A51482">
            <w:pPr>
              <w:pStyle w:val="TAC"/>
              <w:rPr>
                <w:del w:id="3658"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A0E41DD" w14:textId="41A4E4DF" w:rsidR="00152AFE" w:rsidRPr="005B00C6" w:rsidDel="002160D5" w:rsidRDefault="00152AFE" w:rsidP="00A51482">
            <w:pPr>
              <w:pStyle w:val="TAC"/>
              <w:rPr>
                <w:del w:id="3659"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001640B" w14:textId="6DED1121" w:rsidR="00152AFE" w:rsidRPr="005B00C6" w:rsidDel="002160D5" w:rsidRDefault="00152AFE" w:rsidP="00A51482">
            <w:pPr>
              <w:pStyle w:val="TAC"/>
              <w:rPr>
                <w:del w:id="3660"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067F302" w14:textId="3AB72230" w:rsidR="00152AFE" w:rsidRPr="005B00C6" w:rsidDel="002160D5" w:rsidRDefault="00152AFE" w:rsidP="00A51482">
            <w:pPr>
              <w:pStyle w:val="TAC"/>
              <w:rPr>
                <w:del w:id="3661" w:author="Mursalin Habib" w:date="2024-04-23T21:40:00Z"/>
                <w:rFonts w:eastAsia="SimSun"/>
              </w:rPr>
            </w:pPr>
          </w:p>
        </w:tc>
      </w:tr>
      <w:tr w:rsidR="00152AFE" w:rsidRPr="005B00C6" w:rsidDel="002160D5" w14:paraId="461955A8" w14:textId="4A8F05D6" w:rsidTr="00A51482">
        <w:trPr>
          <w:cantSplit/>
          <w:trHeight w:val="202"/>
          <w:del w:id="366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D4F069" w14:textId="2EB51CFF" w:rsidR="00152AFE" w:rsidRPr="005B00C6" w:rsidDel="002160D5" w:rsidRDefault="00152AFE" w:rsidP="00A51482">
            <w:pPr>
              <w:pStyle w:val="TAL"/>
              <w:rPr>
                <w:del w:id="3663" w:author="Mursalin Habib" w:date="2024-04-23T21:40:00Z"/>
              </w:rPr>
            </w:pPr>
            <w:del w:id="3664" w:author="Mursalin Habib" w:date="2024-04-23T21:40:00Z">
              <w:r w:rsidDel="002160D5">
                <w:rPr>
                  <w:rFonts w:eastAsia="PMingLiU"/>
                  <w:lang w:eastAsia="zh-CN"/>
                </w:rPr>
                <w:delText>CA_n25A-</w:delText>
              </w:r>
              <w:r w:rsidRPr="00A651F8" w:rsidDel="002160D5">
                <w:rPr>
                  <w:rFonts w:eastAsia="PMingLiU"/>
                  <w:lang w:eastAsia="zh-CN"/>
                </w:rPr>
                <w:delText>n7</w:delText>
              </w:r>
              <w:r w:rsidDel="002160D5">
                <w:rPr>
                  <w:rFonts w:eastAsia="PMingLiU"/>
                  <w:lang w:eastAsia="zh-CN"/>
                </w:rPr>
                <w:delText>8A</w:delText>
              </w:r>
            </w:del>
          </w:p>
        </w:tc>
        <w:tc>
          <w:tcPr>
            <w:tcW w:w="348" w:type="pct"/>
            <w:tcBorders>
              <w:top w:val="single" w:sz="4" w:space="0" w:color="auto"/>
              <w:left w:val="single" w:sz="4" w:space="0" w:color="auto"/>
              <w:bottom w:val="single" w:sz="4" w:space="0" w:color="auto"/>
              <w:right w:val="single" w:sz="4" w:space="0" w:color="auto"/>
            </w:tcBorders>
          </w:tcPr>
          <w:p w14:paraId="6317E321" w14:textId="549DA081" w:rsidR="00152AFE" w:rsidRPr="005B00C6" w:rsidDel="002160D5" w:rsidRDefault="00152AFE" w:rsidP="00A51482">
            <w:pPr>
              <w:pStyle w:val="TAC"/>
              <w:rPr>
                <w:del w:id="3665" w:author="Mursalin Habib" w:date="2024-04-23T21:40:00Z"/>
                <w:rFonts w:eastAsia="SimSun"/>
              </w:rPr>
            </w:pPr>
            <w:del w:id="3666"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67153EA" w14:textId="3E234F27" w:rsidR="00152AFE" w:rsidRPr="005B00C6" w:rsidDel="002160D5" w:rsidRDefault="00152AFE" w:rsidP="00A51482">
            <w:pPr>
              <w:pStyle w:val="TAC"/>
              <w:rPr>
                <w:del w:id="366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ACF333" w14:textId="6BA06049" w:rsidR="00152AFE" w:rsidRPr="005B00C6" w:rsidDel="002160D5" w:rsidRDefault="00152AFE" w:rsidP="00A51482">
            <w:pPr>
              <w:pStyle w:val="TAC"/>
              <w:rPr>
                <w:del w:id="366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9FAD866" w14:textId="029AB78D" w:rsidR="00152AFE" w:rsidRPr="005B00C6" w:rsidDel="002160D5" w:rsidRDefault="00152AFE" w:rsidP="00A51482">
            <w:pPr>
              <w:pStyle w:val="TAC"/>
              <w:rPr>
                <w:del w:id="366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074C97FA" w14:textId="04804669" w:rsidR="00152AFE" w:rsidRPr="005B00C6" w:rsidDel="002160D5" w:rsidRDefault="00152AFE" w:rsidP="00A51482">
            <w:pPr>
              <w:pStyle w:val="TAC"/>
              <w:rPr>
                <w:del w:id="367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06EF9E9" w14:textId="4819E7BD" w:rsidR="00152AFE" w:rsidRPr="005B00C6" w:rsidDel="002160D5" w:rsidRDefault="00152AFE" w:rsidP="00A51482">
            <w:pPr>
              <w:pStyle w:val="TAC"/>
              <w:rPr>
                <w:del w:id="367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C7619F0" w14:textId="24DC13F8" w:rsidR="00152AFE" w:rsidRPr="005B00C6" w:rsidDel="002160D5" w:rsidRDefault="00152AFE" w:rsidP="00A51482">
            <w:pPr>
              <w:pStyle w:val="TAC"/>
              <w:rPr>
                <w:del w:id="367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9CDF22A" w14:textId="29F6E53D" w:rsidR="00152AFE" w:rsidRPr="005B00C6" w:rsidDel="002160D5" w:rsidRDefault="00152AFE" w:rsidP="00A51482">
            <w:pPr>
              <w:pStyle w:val="TAC"/>
              <w:rPr>
                <w:del w:id="367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D01744" w14:textId="7FC52E52" w:rsidR="00152AFE" w:rsidRPr="005B00C6" w:rsidDel="002160D5" w:rsidRDefault="00152AFE" w:rsidP="00A51482">
            <w:pPr>
              <w:pStyle w:val="TAC"/>
              <w:rPr>
                <w:del w:id="3674" w:author="Mursalin Habib" w:date="2024-04-23T21:40:00Z"/>
                <w:rFonts w:eastAsia="SimSun"/>
              </w:rPr>
            </w:pPr>
          </w:p>
        </w:tc>
      </w:tr>
      <w:tr w:rsidR="00152AFE" w:rsidRPr="005B00C6" w:rsidDel="002160D5" w14:paraId="0280CA2F" w14:textId="74F58E2B" w:rsidTr="00A51482">
        <w:trPr>
          <w:cantSplit/>
          <w:trHeight w:val="202"/>
          <w:del w:id="367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4F7F296" w14:textId="552F0337" w:rsidR="00152AFE" w:rsidRPr="005B00C6" w:rsidDel="002160D5" w:rsidRDefault="00152AFE" w:rsidP="00A51482">
            <w:pPr>
              <w:pStyle w:val="TAL"/>
              <w:rPr>
                <w:del w:id="3676" w:author="Mursalin Habib" w:date="2024-04-23T21:40:00Z"/>
              </w:rPr>
            </w:pPr>
            <w:del w:id="3677" w:author="Mursalin Habib" w:date="2024-04-23T21:40:00Z">
              <w:r w:rsidDel="002160D5">
                <w:rPr>
                  <w:rFonts w:eastAsia="PMingLiU"/>
                  <w:lang w:eastAsia="zh-CN"/>
                </w:rPr>
                <w:delText>CA_n25A-</w:delText>
              </w:r>
              <w:r w:rsidRPr="00A651F8" w:rsidDel="002160D5">
                <w:rPr>
                  <w:rFonts w:eastAsia="PMingLiU"/>
                  <w:lang w:eastAsia="zh-CN"/>
                </w:rPr>
                <w:delText>n7</w:delText>
              </w:r>
              <w:r w:rsidDel="002160D5">
                <w:rPr>
                  <w:rFonts w:eastAsia="PMingLiU"/>
                  <w:lang w:eastAsia="zh-CN"/>
                </w:rPr>
                <w:delText>8(2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47223531" w14:textId="6B429336" w:rsidR="00152AFE" w:rsidRPr="005B00C6" w:rsidDel="002160D5" w:rsidRDefault="00152AFE" w:rsidP="00A51482">
            <w:pPr>
              <w:pStyle w:val="TAC"/>
              <w:rPr>
                <w:del w:id="3678" w:author="Mursalin Habib" w:date="2024-04-23T21:40:00Z"/>
                <w:rFonts w:eastAsia="SimSun"/>
              </w:rPr>
            </w:pPr>
            <w:del w:id="3679"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65F6455" w14:textId="741677EC" w:rsidR="00152AFE" w:rsidRPr="005B00C6" w:rsidDel="002160D5" w:rsidRDefault="00152AFE" w:rsidP="00A51482">
            <w:pPr>
              <w:pStyle w:val="TAC"/>
              <w:rPr>
                <w:del w:id="368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98C7F4" w14:textId="1D039BF0" w:rsidR="00152AFE" w:rsidRPr="005B00C6" w:rsidDel="002160D5" w:rsidRDefault="00152AFE" w:rsidP="00A51482">
            <w:pPr>
              <w:pStyle w:val="TAC"/>
              <w:rPr>
                <w:del w:id="368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43BA286" w14:textId="2E81FBC3" w:rsidR="00152AFE" w:rsidRPr="005B00C6" w:rsidDel="002160D5" w:rsidRDefault="00152AFE" w:rsidP="00A51482">
            <w:pPr>
              <w:pStyle w:val="TAC"/>
              <w:rPr>
                <w:del w:id="368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ED6C213" w14:textId="4BA43CCF" w:rsidR="00152AFE" w:rsidRPr="005B00C6" w:rsidDel="002160D5" w:rsidRDefault="00152AFE" w:rsidP="00A51482">
            <w:pPr>
              <w:pStyle w:val="TAC"/>
              <w:rPr>
                <w:del w:id="368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E0331C" w14:textId="76BDAA49" w:rsidR="00152AFE" w:rsidRPr="005B00C6" w:rsidDel="002160D5" w:rsidRDefault="00152AFE" w:rsidP="00A51482">
            <w:pPr>
              <w:pStyle w:val="TAC"/>
              <w:rPr>
                <w:del w:id="368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7159BB3" w14:textId="653AB199" w:rsidR="00152AFE" w:rsidRPr="005B00C6" w:rsidDel="002160D5" w:rsidRDefault="00152AFE" w:rsidP="00A51482">
            <w:pPr>
              <w:pStyle w:val="TAC"/>
              <w:rPr>
                <w:del w:id="368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43031CC3" w14:textId="17BC16D2" w:rsidR="00152AFE" w:rsidRPr="005B00C6" w:rsidDel="002160D5" w:rsidRDefault="00152AFE" w:rsidP="00A51482">
            <w:pPr>
              <w:pStyle w:val="TAC"/>
              <w:rPr>
                <w:del w:id="368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9732C8B" w14:textId="25C440C5" w:rsidR="00152AFE" w:rsidRPr="005B00C6" w:rsidDel="002160D5" w:rsidRDefault="00152AFE" w:rsidP="00A51482">
            <w:pPr>
              <w:pStyle w:val="TAC"/>
              <w:rPr>
                <w:del w:id="3687" w:author="Mursalin Habib" w:date="2024-04-23T21:40:00Z"/>
                <w:rFonts w:eastAsia="SimSun"/>
              </w:rPr>
            </w:pPr>
          </w:p>
        </w:tc>
      </w:tr>
      <w:tr w:rsidR="00152AFE" w:rsidRPr="005B00C6" w:rsidDel="002160D5" w14:paraId="05E8CD5F" w14:textId="20399556" w:rsidTr="00A51482">
        <w:trPr>
          <w:cantSplit/>
          <w:trHeight w:val="202"/>
          <w:del w:id="368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1D91FF4" w14:textId="64B35AAD" w:rsidR="00152AFE" w:rsidRPr="005B00C6" w:rsidDel="002160D5" w:rsidRDefault="00152AFE" w:rsidP="00A51482">
            <w:pPr>
              <w:pStyle w:val="TAL"/>
              <w:rPr>
                <w:del w:id="3689" w:author="Mursalin Habib" w:date="2024-04-23T21:40:00Z"/>
              </w:rPr>
            </w:pPr>
            <w:del w:id="3690" w:author="Mursalin Habib" w:date="2024-04-23T21:40:00Z">
              <w:r w:rsidRPr="005B00C6" w:rsidDel="002160D5">
                <w:delText>CA_n26A-n66A</w:delText>
              </w:r>
            </w:del>
          </w:p>
        </w:tc>
        <w:tc>
          <w:tcPr>
            <w:tcW w:w="348" w:type="pct"/>
            <w:tcBorders>
              <w:top w:val="single" w:sz="4" w:space="0" w:color="auto"/>
              <w:left w:val="single" w:sz="4" w:space="0" w:color="auto"/>
              <w:bottom w:val="single" w:sz="4" w:space="0" w:color="auto"/>
              <w:right w:val="single" w:sz="4" w:space="0" w:color="auto"/>
            </w:tcBorders>
          </w:tcPr>
          <w:p w14:paraId="21AB93EF" w14:textId="5C7CCBBC" w:rsidR="00152AFE" w:rsidRPr="005B00C6" w:rsidDel="002160D5" w:rsidRDefault="00152AFE" w:rsidP="00A51482">
            <w:pPr>
              <w:pStyle w:val="TAL"/>
              <w:rPr>
                <w:del w:id="3691" w:author="Mursalin Habib" w:date="2024-04-23T21:40:00Z"/>
                <w:rFonts w:eastAsia="SimSun"/>
              </w:rPr>
            </w:pPr>
            <w:del w:id="369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E56FC75" w14:textId="3AA0CBCE" w:rsidR="00152AFE" w:rsidRPr="005B00C6" w:rsidDel="002160D5" w:rsidRDefault="00152AFE" w:rsidP="00A51482">
            <w:pPr>
              <w:pStyle w:val="TAL"/>
              <w:rPr>
                <w:del w:id="369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A1FFD07" w14:textId="45B775E0" w:rsidR="00152AFE" w:rsidRPr="005B00C6" w:rsidDel="002160D5" w:rsidRDefault="00152AFE" w:rsidP="00A51482">
            <w:pPr>
              <w:pStyle w:val="TAL"/>
              <w:rPr>
                <w:del w:id="369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83ADE4B" w14:textId="2A31FCA0" w:rsidR="00152AFE" w:rsidRPr="005B00C6" w:rsidDel="002160D5" w:rsidRDefault="00152AFE" w:rsidP="00A51482">
            <w:pPr>
              <w:pStyle w:val="TAL"/>
              <w:rPr>
                <w:del w:id="369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56EBAB0" w14:textId="5AB54F54" w:rsidR="00152AFE" w:rsidRPr="005B00C6" w:rsidDel="002160D5" w:rsidRDefault="00152AFE" w:rsidP="00A51482">
            <w:pPr>
              <w:pStyle w:val="TAL"/>
              <w:rPr>
                <w:del w:id="369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3FCCACD" w14:textId="78B1351C" w:rsidR="00152AFE" w:rsidRPr="005B00C6" w:rsidDel="002160D5" w:rsidRDefault="00152AFE" w:rsidP="00A51482">
            <w:pPr>
              <w:pStyle w:val="TAL"/>
              <w:rPr>
                <w:del w:id="369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3FD04A5" w14:textId="414F6D15" w:rsidR="00152AFE" w:rsidRPr="005B00C6" w:rsidDel="002160D5" w:rsidRDefault="00152AFE" w:rsidP="00A51482">
            <w:pPr>
              <w:pStyle w:val="TAL"/>
              <w:rPr>
                <w:del w:id="369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CA8168B" w14:textId="1F18867D" w:rsidR="00152AFE" w:rsidRPr="005B00C6" w:rsidDel="002160D5" w:rsidRDefault="00152AFE" w:rsidP="00A51482">
            <w:pPr>
              <w:pStyle w:val="TAL"/>
              <w:rPr>
                <w:del w:id="369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7759BDA" w14:textId="0AEC244F" w:rsidR="00152AFE" w:rsidRPr="005B00C6" w:rsidDel="002160D5" w:rsidRDefault="00152AFE" w:rsidP="00A51482">
            <w:pPr>
              <w:pStyle w:val="TAL"/>
              <w:rPr>
                <w:del w:id="3700" w:author="Mursalin Habib" w:date="2024-04-23T21:40:00Z"/>
                <w:rFonts w:eastAsia="SimSun"/>
              </w:rPr>
            </w:pPr>
          </w:p>
        </w:tc>
      </w:tr>
      <w:tr w:rsidR="00152AFE" w:rsidRPr="005B00C6" w:rsidDel="002160D5" w14:paraId="532A1E6F" w14:textId="24080DCE" w:rsidTr="00A51482">
        <w:trPr>
          <w:cantSplit/>
          <w:trHeight w:val="202"/>
          <w:del w:id="370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1B5A73" w14:textId="3CF7281C" w:rsidR="00152AFE" w:rsidRPr="005B00C6" w:rsidDel="002160D5" w:rsidRDefault="00152AFE" w:rsidP="00A51482">
            <w:pPr>
              <w:pStyle w:val="TAL"/>
              <w:rPr>
                <w:del w:id="3702" w:author="Mursalin Habib" w:date="2024-04-23T21:40:00Z"/>
              </w:rPr>
            </w:pPr>
            <w:del w:id="3703" w:author="Mursalin Habib" w:date="2024-04-23T21:40:00Z">
              <w:r w:rsidRPr="005B00C6" w:rsidDel="002160D5">
                <w:delText>CA_n26A-n66(2A)</w:delText>
              </w:r>
            </w:del>
          </w:p>
        </w:tc>
        <w:tc>
          <w:tcPr>
            <w:tcW w:w="348" w:type="pct"/>
            <w:tcBorders>
              <w:top w:val="single" w:sz="4" w:space="0" w:color="auto"/>
              <w:left w:val="single" w:sz="4" w:space="0" w:color="auto"/>
              <w:bottom w:val="single" w:sz="4" w:space="0" w:color="auto"/>
              <w:right w:val="single" w:sz="4" w:space="0" w:color="auto"/>
            </w:tcBorders>
          </w:tcPr>
          <w:p w14:paraId="6769DCAB" w14:textId="23FF46E6" w:rsidR="00152AFE" w:rsidRPr="005B00C6" w:rsidDel="002160D5" w:rsidRDefault="00152AFE" w:rsidP="00A51482">
            <w:pPr>
              <w:pStyle w:val="TAL"/>
              <w:rPr>
                <w:del w:id="3704" w:author="Mursalin Habib" w:date="2024-04-23T21:40:00Z"/>
                <w:rFonts w:eastAsia="SimSun"/>
              </w:rPr>
            </w:pPr>
            <w:del w:id="370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34385BA" w14:textId="134F99C8" w:rsidR="00152AFE" w:rsidRPr="005B00C6" w:rsidDel="002160D5" w:rsidRDefault="00152AFE" w:rsidP="00A51482">
            <w:pPr>
              <w:pStyle w:val="TAL"/>
              <w:rPr>
                <w:del w:id="370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6E2935" w14:textId="6FCB5848" w:rsidR="00152AFE" w:rsidRPr="005B00C6" w:rsidDel="002160D5" w:rsidRDefault="00152AFE" w:rsidP="00A51482">
            <w:pPr>
              <w:pStyle w:val="TAL"/>
              <w:rPr>
                <w:del w:id="370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0D2F9AAB" w14:textId="6706BF0F" w:rsidR="00152AFE" w:rsidRPr="005B00C6" w:rsidDel="002160D5" w:rsidRDefault="00152AFE" w:rsidP="00A51482">
            <w:pPr>
              <w:pStyle w:val="TAL"/>
              <w:rPr>
                <w:del w:id="370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64D3F60" w14:textId="08DC9ADD" w:rsidR="00152AFE" w:rsidRPr="005B00C6" w:rsidDel="002160D5" w:rsidRDefault="00152AFE" w:rsidP="00A51482">
            <w:pPr>
              <w:pStyle w:val="TAL"/>
              <w:rPr>
                <w:del w:id="370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C853AFE" w14:textId="122DBFCB" w:rsidR="00152AFE" w:rsidRPr="005B00C6" w:rsidDel="002160D5" w:rsidRDefault="00152AFE" w:rsidP="00A51482">
            <w:pPr>
              <w:pStyle w:val="TAL"/>
              <w:rPr>
                <w:del w:id="371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E34D226" w14:textId="0023885F" w:rsidR="00152AFE" w:rsidRPr="005B00C6" w:rsidDel="002160D5" w:rsidRDefault="00152AFE" w:rsidP="00A51482">
            <w:pPr>
              <w:pStyle w:val="TAL"/>
              <w:rPr>
                <w:del w:id="371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B6EFEA0" w14:textId="6E334BC6" w:rsidR="00152AFE" w:rsidRPr="005B00C6" w:rsidDel="002160D5" w:rsidRDefault="00152AFE" w:rsidP="00A51482">
            <w:pPr>
              <w:pStyle w:val="TAL"/>
              <w:rPr>
                <w:del w:id="371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C2B4605" w14:textId="40EECBAA" w:rsidR="00152AFE" w:rsidRPr="005B00C6" w:rsidDel="002160D5" w:rsidRDefault="00152AFE" w:rsidP="00A51482">
            <w:pPr>
              <w:pStyle w:val="TAL"/>
              <w:rPr>
                <w:del w:id="3713" w:author="Mursalin Habib" w:date="2024-04-23T21:40:00Z"/>
                <w:rFonts w:eastAsia="SimSun"/>
              </w:rPr>
            </w:pPr>
          </w:p>
        </w:tc>
      </w:tr>
      <w:tr w:rsidR="00152AFE" w:rsidRPr="005B00C6" w:rsidDel="002160D5" w14:paraId="33C7AFF6" w14:textId="1E3E2553" w:rsidTr="00A51482">
        <w:trPr>
          <w:cantSplit/>
          <w:trHeight w:val="202"/>
          <w:del w:id="371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1DE6277" w14:textId="6172A300" w:rsidR="00152AFE" w:rsidRPr="005B00C6" w:rsidDel="002160D5" w:rsidRDefault="00152AFE" w:rsidP="00A51482">
            <w:pPr>
              <w:pStyle w:val="TAL"/>
              <w:rPr>
                <w:del w:id="3715" w:author="Mursalin Habib" w:date="2024-04-23T21:40:00Z"/>
              </w:rPr>
            </w:pPr>
            <w:del w:id="3716" w:author="Mursalin Habib" w:date="2024-04-23T21:40:00Z">
              <w:r w:rsidRPr="005B00C6" w:rsidDel="002160D5">
                <w:delText>CA_n26A-n70A</w:delText>
              </w:r>
            </w:del>
          </w:p>
        </w:tc>
        <w:tc>
          <w:tcPr>
            <w:tcW w:w="348" w:type="pct"/>
            <w:tcBorders>
              <w:top w:val="single" w:sz="4" w:space="0" w:color="auto"/>
              <w:left w:val="single" w:sz="4" w:space="0" w:color="auto"/>
              <w:bottom w:val="single" w:sz="4" w:space="0" w:color="auto"/>
              <w:right w:val="single" w:sz="4" w:space="0" w:color="auto"/>
            </w:tcBorders>
          </w:tcPr>
          <w:p w14:paraId="1B74366A" w14:textId="19D134FF" w:rsidR="00152AFE" w:rsidRPr="005B00C6" w:rsidDel="002160D5" w:rsidRDefault="00152AFE" w:rsidP="00A51482">
            <w:pPr>
              <w:pStyle w:val="TAL"/>
              <w:rPr>
                <w:del w:id="3717" w:author="Mursalin Habib" w:date="2024-04-23T21:40:00Z"/>
                <w:rFonts w:eastAsia="SimSun"/>
              </w:rPr>
            </w:pPr>
            <w:del w:id="371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458496A" w14:textId="09EACEA4" w:rsidR="00152AFE" w:rsidRPr="005B00C6" w:rsidDel="002160D5" w:rsidRDefault="00152AFE" w:rsidP="00A51482">
            <w:pPr>
              <w:pStyle w:val="TAL"/>
              <w:rPr>
                <w:del w:id="371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05373B" w14:textId="10061F4E" w:rsidR="00152AFE" w:rsidRPr="005B00C6" w:rsidDel="002160D5" w:rsidRDefault="00152AFE" w:rsidP="00A51482">
            <w:pPr>
              <w:pStyle w:val="TAL"/>
              <w:rPr>
                <w:del w:id="372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524B677" w14:textId="55EBAFE1" w:rsidR="00152AFE" w:rsidRPr="005B00C6" w:rsidDel="002160D5" w:rsidRDefault="00152AFE" w:rsidP="00A51482">
            <w:pPr>
              <w:pStyle w:val="TAL"/>
              <w:rPr>
                <w:del w:id="372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C78B984" w14:textId="4DC71B96" w:rsidR="00152AFE" w:rsidRPr="005B00C6" w:rsidDel="002160D5" w:rsidRDefault="00152AFE" w:rsidP="00A51482">
            <w:pPr>
              <w:pStyle w:val="TAL"/>
              <w:rPr>
                <w:del w:id="372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E71BEF6" w14:textId="6A7A22F4" w:rsidR="00152AFE" w:rsidRPr="005B00C6" w:rsidDel="002160D5" w:rsidRDefault="00152AFE" w:rsidP="00A51482">
            <w:pPr>
              <w:pStyle w:val="TAL"/>
              <w:rPr>
                <w:del w:id="372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CB7E48B" w14:textId="6A9BE632" w:rsidR="00152AFE" w:rsidRPr="005B00C6" w:rsidDel="002160D5" w:rsidRDefault="00152AFE" w:rsidP="00A51482">
            <w:pPr>
              <w:pStyle w:val="TAL"/>
              <w:rPr>
                <w:del w:id="372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5C78807" w14:textId="79DAFA28" w:rsidR="00152AFE" w:rsidRPr="005B00C6" w:rsidDel="002160D5" w:rsidRDefault="00152AFE" w:rsidP="00A51482">
            <w:pPr>
              <w:pStyle w:val="TAL"/>
              <w:rPr>
                <w:del w:id="372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32BA6529" w14:textId="60BBC33F" w:rsidR="00152AFE" w:rsidRPr="005B00C6" w:rsidDel="002160D5" w:rsidRDefault="00152AFE" w:rsidP="00A51482">
            <w:pPr>
              <w:pStyle w:val="TAL"/>
              <w:rPr>
                <w:del w:id="3726" w:author="Mursalin Habib" w:date="2024-04-23T21:40:00Z"/>
                <w:rFonts w:eastAsia="SimSun"/>
              </w:rPr>
            </w:pPr>
          </w:p>
        </w:tc>
      </w:tr>
      <w:tr w:rsidR="00152AFE" w:rsidRPr="005B00C6" w:rsidDel="002160D5" w14:paraId="56B3F5F8" w14:textId="511EE76E" w:rsidTr="00A51482">
        <w:trPr>
          <w:cantSplit/>
          <w:trHeight w:val="202"/>
          <w:del w:id="372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EB63096" w14:textId="6C7D34AA" w:rsidR="00152AFE" w:rsidRPr="005B00C6" w:rsidDel="002160D5" w:rsidRDefault="00152AFE" w:rsidP="00A51482">
            <w:pPr>
              <w:keepNext/>
              <w:keepLines/>
              <w:spacing w:after="0"/>
              <w:rPr>
                <w:del w:id="3728" w:author="Mursalin Habib" w:date="2024-04-23T21:40:00Z"/>
                <w:rFonts w:ascii="Arial" w:hAnsi="Arial"/>
                <w:sz w:val="18"/>
              </w:rPr>
            </w:pPr>
            <w:del w:id="3729" w:author="Mursalin Habib" w:date="2024-04-23T21:40:00Z">
              <w:r w:rsidRPr="005B00C6" w:rsidDel="002160D5">
                <w:rPr>
                  <w:rFonts w:ascii="Arial" w:hAnsi="Arial"/>
                  <w:sz w:val="18"/>
                </w:rPr>
                <w:delText>CA_n28A-n41A</w:delText>
              </w:r>
            </w:del>
          </w:p>
        </w:tc>
        <w:tc>
          <w:tcPr>
            <w:tcW w:w="348" w:type="pct"/>
            <w:tcBorders>
              <w:top w:val="single" w:sz="4" w:space="0" w:color="auto"/>
              <w:left w:val="single" w:sz="4" w:space="0" w:color="auto"/>
              <w:bottom w:val="single" w:sz="4" w:space="0" w:color="auto"/>
              <w:right w:val="single" w:sz="4" w:space="0" w:color="auto"/>
            </w:tcBorders>
          </w:tcPr>
          <w:p w14:paraId="7E729127" w14:textId="13080F44" w:rsidR="00152AFE" w:rsidRPr="005B00C6" w:rsidDel="002160D5" w:rsidRDefault="00152AFE" w:rsidP="00A51482">
            <w:pPr>
              <w:keepNext/>
              <w:keepLines/>
              <w:spacing w:after="0"/>
              <w:jc w:val="center"/>
              <w:rPr>
                <w:del w:id="3730" w:author="Mursalin Habib" w:date="2024-04-23T21:40:00Z"/>
                <w:rFonts w:ascii="Arial" w:eastAsia="SimSun" w:hAnsi="Arial"/>
                <w:sz w:val="18"/>
              </w:rPr>
            </w:pPr>
            <w:del w:id="3731"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C377AE2" w14:textId="373E51B6" w:rsidR="00152AFE" w:rsidRPr="005B00C6" w:rsidDel="002160D5" w:rsidRDefault="00152AFE" w:rsidP="00A51482">
            <w:pPr>
              <w:keepNext/>
              <w:keepLines/>
              <w:spacing w:after="0"/>
              <w:jc w:val="center"/>
              <w:rPr>
                <w:del w:id="373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71F15D" w14:textId="6CD17AD2" w:rsidR="00152AFE" w:rsidRPr="005B00C6" w:rsidDel="002160D5" w:rsidRDefault="00152AFE" w:rsidP="00A51482">
            <w:pPr>
              <w:keepNext/>
              <w:keepLines/>
              <w:spacing w:after="0"/>
              <w:jc w:val="center"/>
              <w:rPr>
                <w:del w:id="373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455EA3" w14:textId="3B61C3F9" w:rsidR="00152AFE" w:rsidRPr="005B00C6" w:rsidDel="002160D5" w:rsidRDefault="00152AFE" w:rsidP="00A51482">
            <w:pPr>
              <w:keepNext/>
              <w:keepLines/>
              <w:spacing w:after="0"/>
              <w:jc w:val="center"/>
              <w:rPr>
                <w:del w:id="373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4C9BF5" w14:textId="30A800B3" w:rsidR="00152AFE" w:rsidRPr="005B00C6" w:rsidDel="002160D5" w:rsidRDefault="00152AFE" w:rsidP="00A51482">
            <w:pPr>
              <w:keepNext/>
              <w:keepLines/>
              <w:spacing w:after="0"/>
              <w:jc w:val="center"/>
              <w:rPr>
                <w:del w:id="373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707F2E1" w14:textId="382F9351" w:rsidR="00152AFE" w:rsidRPr="005B00C6" w:rsidDel="002160D5" w:rsidRDefault="00152AFE" w:rsidP="00A51482">
            <w:pPr>
              <w:keepNext/>
              <w:keepLines/>
              <w:spacing w:after="0"/>
              <w:jc w:val="center"/>
              <w:rPr>
                <w:del w:id="373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6FD525E" w14:textId="14335E6C" w:rsidR="00152AFE" w:rsidRPr="005B00C6" w:rsidDel="002160D5" w:rsidRDefault="00152AFE" w:rsidP="00A51482">
            <w:pPr>
              <w:keepNext/>
              <w:keepLines/>
              <w:spacing w:after="0"/>
              <w:jc w:val="center"/>
              <w:rPr>
                <w:del w:id="373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4DB591" w14:textId="11BA2077" w:rsidR="00152AFE" w:rsidRPr="005B00C6" w:rsidDel="002160D5" w:rsidRDefault="00152AFE" w:rsidP="00A51482">
            <w:pPr>
              <w:keepNext/>
              <w:keepLines/>
              <w:spacing w:after="0"/>
              <w:jc w:val="center"/>
              <w:rPr>
                <w:del w:id="373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33B5836" w14:textId="344EE11D" w:rsidR="00152AFE" w:rsidRPr="005B00C6" w:rsidDel="002160D5" w:rsidRDefault="00152AFE" w:rsidP="00A51482">
            <w:pPr>
              <w:keepNext/>
              <w:keepLines/>
              <w:spacing w:after="0"/>
              <w:jc w:val="center"/>
              <w:rPr>
                <w:del w:id="3739" w:author="Mursalin Habib" w:date="2024-04-23T21:40:00Z"/>
                <w:rFonts w:ascii="Arial" w:eastAsia="SimSun" w:hAnsi="Arial"/>
                <w:sz w:val="18"/>
              </w:rPr>
            </w:pPr>
            <w:del w:id="3740" w:author="Mursalin Habib" w:date="2024-04-23T21:40:00Z">
              <w:r w:rsidRPr="00F426D0" w:rsidDel="002160D5">
                <w:rPr>
                  <w:rFonts w:ascii="Arial" w:eastAsia="SimSun" w:hAnsi="Arial"/>
                  <w:sz w:val="18"/>
                  <w:lang w:eastAsia="zh-CN"/>
                </w:rPr>
                <w:delText>Yes</w:delText>
              </w:r>
            </w:del>
          </w:p>
        </w:tc>
      </w:tr>
      <w:tr w:rsidR="00152AFE" w:rsidRPr="005B00C6" w:rsidDel="002160D5" w14:paraId="21C022F7" w14:textId="0C355149" w:rsidTr="00A51482">
        <w:trPr>
          <w:cantSplit/>
          <w:trHeight w:val="202"/>
          <w:del w:id="374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0F00994" w14:textId="2A4C2EF6" w:rsidR="00152AFE" w:rsidRPr="005B00C6" w:rsidDel="002160D5" w:rsidRDefault="00152AFE" w:rsidP="00A51482">
            <w:pPr>
              <w:keepNext/>
              <w:keepLines/>
              <w:spacing w:after="0"/>
              <w:rPr>
                <w:del w:id="3742" w:author="Mursalin Habib" w:date="2024-04-23T21:40:00Z"/>
                <w:rFonts w:ascii="Arial" w:hAnsi="Arial"/>
                <w:sz w:val="18"/>
              </w:rPr>
            </w:pPr>
            <w:del w:id="3743" w:author="Mursalin Habib" w:date="2024-04-23T21:40:00Z">
              <w:r w:rsidRPr="005B00C6" w:rsidDel="002160D5">
                <w:rPr>
                  <w:rFonts w:ascii="Arial" w:hAnsi="Arial"/>
                  <w:sz w:val="18"/>
                </w:rPr>
                <w:delText>CA_n28A-n7</w:delText>
              </w:r>
              <w:r w:rsidDel="002160D5">
                <w:rPr>
                  <w:rFonts w:ascii="Arial" w:hAnsi="Arial"/>
                  <w:sz w:val="18"/>
                </w:rPr>
                <w:delText>7</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23AC4E7B" w14:textId="08DAD670" w:rsidR="00152AFE" w:rsidRPr="005B00C6" w:rsidDel="002160D5" w:rsidRDefault="00152AFE" w:rsidP="00A51482">
            <w:pPr>
              <w:keepNext/>
              <w:keepLines/>
              <w:spacing w:after="0"/>
              <w:jc w:val="center"/>
              <w:rPr>
                <w:del w:id="3744" w:author="Mursalin Habib" w:date="2024-04-23T21:40:00Z"/>
                <w:rFonts w:ascii="Arial" w:eastAsia="SimSun" w:hAnsi="Arial"/>
                <w:sz w:val="18"/>
              </w:rPr>
            </w:pPr>
            <w:del w:id="3745"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244B84C0" w14:textId="4E61293B" w:rsidR="00152AFE" w:rsidRPr="005B00C6" w:rsidDel="002160D5" w:rsidRDefault="00152AFE" w:rsidP="00A51482">
            <w:pPr>
              <w:keepNext/>
              <w:keepLines/>
              <w:spacing w:after="0"/>
              <w:jc w:val="center"/>
              <w:rPr>
                <w:del w:id="374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078D8" w14:textId="00778C29" w:rsidR="00152AFE" w:rsidRPr="005B00C6" w:rsidDel="002160D5" w:rsidRDefault="00152AFE" w:rsidP="00A51482">
            <w:pPr>
              <w:keepNext/>
              <w:keepLines/>
              <w:spacing w:after="0"/>
              <w:jc w:val="center"/>
              <w:rPr>
                <w:del w:id="374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98A7B2" w14:textId="0548BE90" w:rsidR="00152AFE" w:rsidRPr="005B00C6" w:rsidDel="002160D5" w:rsidRDefault="00152AFE" w:rsidP="00A51482">
            <w:pPr>
              <w:keepNext/>
              <w:keepLines/>
              <w:spacing w:after="0"/>
              <w:jc w:val="center"/>
              <w:rPr>
                <w:del w:id="374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1663E78" w14:textId="52C36098" w:rsidR="00152AFE" w:rsidRPr="005B00C6" w:rsidDel="002160D5" w:rsidRDefault="00152AFE" w:rsidP="00A51482">
            <w:pPr>
              <w:keepNext/>
              <w:keepLines/>
              <w:spacing w:after="0"/>
              <w:jc w:val="center"/>
              <w:rPr>
                <w:del w:id="374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A774B8C" w14:textId="2C5D9B18" w:rsidR="00152AFE" w:rsidRPr="005B00C6" w:rsidDel="002160D5" w:rsidRDefault="00152AFE" w:rsidP="00A51482">
            <w:pPr>
              <w:keepNext/>
              <w:keepLines/>
              <w:spacing w:after="0"/>
              <w:jc w:val="center"/>
              <w:rPr>
                <w:del w:id="375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9A1E69" w14:textId="1E13A337" w:rsidR="00152AFE" w:rsidRPr="006B574C" w:rsidDel="002160D5" w:rsidRDefault="00152AFE" w:rsidP="00A51482">
            <w:pPr>
              <w:keepNext/>
              <w:keepLines/>
              <w:spacing w:after="0"/>
              <w:jc w:val="center"/>
              <w:rPr>
                <w:del w:id="3751"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8D9935" w14:textId="60E9D945" w:rsidR="00152AFE" w:rsidRPr="005B00C6" w:rsidDel="002160D5" w:rsidRDefault="00152AFE" w:rsidP="00A51482">
            <w:pPr>
              <w:keepNext/>
              <w:keepLines/>
              <w:spacing w:after="0"/>
              <w:jc w:val="center"/>
              <w:rPr>
                <w:del w:id="3752" w:author="Mursalin Habib" w:date="2024-04-23T21:40:00Z"/>
                <w:rFonts w:ascii="Arial" w:eastAsia="SimSun" w:hAnsi="Arial"/>
                <w:sz w:val="18"/>
              </w:rPr>
            </w:pPr>
            <w:del w:id="3753"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F3B51DA" w14:textId="06412501" w:rsidR="00152AFE" w:rsidRPr="00F426D0" w:rsidDel="002160D5" w:rsidRDefault="00152AFE" w:rsidP="00A51482">
            <w:pPr>
              <w:keepNext/>
              <w:keepLines/>
              <w:spacing w:after="0"/>
              <w:jc w:val="center"/>
              <w:rPr>
                <w:del w:id="3754" w:author="Mursalin Habib" w:date="2024-04-23T21:40:00Z"/>
                <w:rFonts w:ascii="Arial" w:eastAsia="SimSun" w:hAnsi="Arial"/>
                <w:sz w:val="18"/>
                <w:lang w:eastAsia="zh-CN"/>
              </w:rPr>
            </w:pPr>
          </w:p>
        </w:tc>
      </w:tr>
      <w:tr w:rsidR="00152AFE" w:rsidRPr="005B00C6" w:rsidDel="002160D5" w14:paraId="29E2D8BC" w14:textId="0C0258CE" w:rsidTr="00A51482">
        <w:trPr>
          <w:cantSplit/>
          <w:trHeight w:val="202"/>
          <w:del w:id="375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0A207D" w14:textId="3BCDE4BA" w:rsidR="00152AFE" w:rsidRPr="005B00C6" w:rsidDel="002160D5" w:rsidRDefault="00152AFE" w:rsidP="00A51482">
            <w:pPr>
              <w:keepNext/>
              <w:keepLines/>
              <w:spacing w:after="0"/>
              <w:rPr>
                <w:del w:id="3756" w:author="Mursalin Habib" w:date="2024-04-23T21:40:00Z"/>
                <w:rFonts w:ascii="Arial" w:hAnsi="Arial"/>
                <w:sz w:val="18"/>
              </w:rPr>
            </w:pPr>
            <w:del w:id="3757" w:author="Mursalin Habib" w:date="2024-04-23T21:40:00Z">
              <w:r w:rsidRPr="005B00C6" w:rsidDel="002160D5">
                <w:rPr>
                  <w:rFonts w:ascii="Arial" w:eastAsia="SimSun" w:hAnsi="Arial"/>
                  <w:sz w:val="18"/>
                </w:rPr>
                <w:delText>CA_n</w:delText>
              </w:r>
              <w:r w:rsidDel="002160D5">
                <w:rPr>
                  <w:rFonts w:ascii="Arial" w:eastAsia="SimSun" w:hAnsi="Arial"/>
                  <w:sz w:val="18"/>
                </w:rPr>
                <w:delText>28</w:delText>
              </w:r>
              <w:r w:rsidRPr="005B00C6" w:rsidDel="002160D5">
                <w:rPr>
                  <w:rFonts w:ascii="Arial" w:eastAsia="SimSun" w:hAnsi="Arial"/>
                  <w:sz w:val="18"/>
                </w:rPr>
                <w:delText>A-n7</w:delText>
              </w:r>
              <w:r w:rsidDel="002160D5">
                <w:rPr>
                  <w:rFonts w:ascii="Arial" w:eastAsia="SimSun" w:hAnsi="Arial"/>
                  <w:sz w:val="18"/>
                </w:rPr>
                <w:delText>7</w:delText>
              </w:r>
              <w:r w:rsidRPr="005B00C6" w:rsidDel="002160D5">
                <w:rPr>
                  <w:rFonts w:ascii="Arial" w:eastAsia="SimSun" w:hAnsi="Arial"/>
                  <w:sz w:val="18"/>
                </w:rPr>
                <w:delText>(2A)</w:delText>
              </w:r>
            </w:del>
          </w:p>
        </w:tc>
        <w:tc>
          <w:tcPr>
            <w:tcW w:w="348" w:type="pct"/>
            <w:tcBorders>
              <w:top w:val="single" w:sz="4" w:space="0" w:color="auto"/>
              <w:left w:val="single" w:sz="4" w:space="0" w:color="auto"/>
              <w:bottom w:val="single" w:sz="4" w:space="0" w:color="auto"/>
              <w:right w:val="single" w:sz="4" w:space="0" w:color="auto"/>
            </w:tcBorders>
          </w:tcPr>
          <w:p w14:paraId="168D558C" w14:textId="06FBF8B3" w:rsidR="00152AFE" w:rsidRPr="005B00C6" w:rsidDel="002160D5" w:rsidRDefault="00152AFE" w:rsidP="00A51482">
            <w:pPr>
              <w:keepNext/>
              <w:keepLines/>
              <w:spacing w:after="0"/>
              <w:jc w:val="center"/>
              <w:rPr>
                <w:del w:id="3758" w:author="Mursalin Habib" w:date="2024-04-23T21:40:00Z"/>
                <w:rFonts w:ascii="Arial" w:eastAsia="SimSun" w:hAnsi="Arial"/>
                <w:sz w:val="18"/>
              </w:rPr>
            </w:pPr>
            <w:del w:id="3759" w:author="Mursalin Habib" w:date="2024-04-23T21:40:00Z">
              <w:r w:rsidDel="002160D5">
                <w:rPr>
                  <w:rFonts w:ascii="Arial" w:hAnsi="Arial" w:hint="eastAsia"/>
                  <w:sz w:val="18"/>
                </w:rPr>
                <w:delText>R</w:delText>
              </w:r>
              <w:r w:rsidDel="002160D5">
                <w:rPr>
                  <w:rFonts w:ascii="Arial" w:hAnsi="Arial"/>
                  <w:sz w:val="18"/>
                </w:rPr>
                <w:delText>el-16</w:delText>
              </w:r>
            </w:del>
          </w:p>
        </w:tc>
        <w:tc>
          <w:tcPr>
            <w:tcW w:w="153" w:type="pct"/>
            <w:tcBorders>
              <w:top w:val="single" w:sz="4" w:space="0" w:color="auto"/>
              <w:left w:val="single" w:sz="4" w:space="0" w:color="auto"/>
              <w:bottom w:val="single" w:sz="4" w:space="0" w:color="auto"/>
              <w:right w:val="single" w:sz="4" w:space="0" w:color="auto"/>
            </w:tcBorders>
          </w:tcPr>
          <w:p w14:paraId="4717922F" w14:textId="0B80A57A" w:rsidR="00152AFE" w:rsidRPr="005B00C6" w:rsidDel="002160D5" w:rsidRDefault="00152AFE" w:rsidP="00A51482">
            <w:pPr>
              <w:keepNext/>
              <w:keepLines/>
              <w:spacing w:after="0"/>
              <w:jc w:val="center"/>
              <w:rPr>
                <w:del w:id="376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4FE2FF" w14:textId="6158E082" w:rsidR="00152AFE" w:rsidRPr="005B00C6" w:rsidDel="002160D5" w:rsidRDefault="00152AFE" w:rsidP="00A51482">
            <w:pPr>
              <w:keepNext/>
              <w:keepLines/>
              <w:spacing w:after="0"/>
              <w:jc w:val="center"/>
              <w:rPr>
                <w:del w:id="376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C44D3F" w14:textId="29A9B4FE" w:rsidR="00152AFE" w:rsidRPr="005B00C6" w:rsidDel="002160D5" w:rsidRDefault="00152AFE" w:rsidP="00A51482">
            <w:pPr>
              <w:keepNext/>
              <w:keepLines/>
              <w:spacing w:after="0"/>
              <w:jc w:val="center"/>
              <w:rPr>
                <w:del w:id="376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AD4200F" w14:textId="6E913EF9" w:rsidR="00152AFE" w:rsidRPr="005B00C6" w:rsidDel="002160D5" w:rsidRDefault="00152AFE" w:rsidP="00A51482">
            <w:pPr>
              <w:keepNext/>
              <w:keepLines/>
              <w:spacing w:after="0"/>
              <w:jc w:val="center"/>
              <w:rPr>
                <w:del w:id="376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6DEC5CD" w14:textId="5529DA54" w:rsidR="00152AFE" w:rsidRPr="005B00C6" w:rsidDel="002160D5" w:rsidRDefault="00152AFE" w:rsidP="00A51482">
            <w:pPr>
              <w:keepNext/>
              <w:keepLines/>
              <w:spacing w:after="0"/>
              <w:jc w:val="center"/>
              <w:rPr>
                <w:del w:id="376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B5727F4" w14:textId="41A9BCBB" w:rsidR="00152AFE" w:rsidRPr="006B574C" w:rsidDel="002160D5" w:rsidRDefault="00152AFE" w:rsidP="00A51482">
            <w:pPr>
              <w:keepNext/>
              <w:keepLines/>
              <w:spacing w:after="0"/>
              <w:jc w:val="center"/>
              <w:rPr>
                <w:del w:id="3765"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9A4BDB8" w14:textId="4343C6C0" w:rsidR="00152AFE" w:rsidRPr="006B574C" w:rsidDel="002160D5" w:rsidRDefault="00152AFE" w:rsidP="00A51482">
            <w:pPr>
              <w:keepNext/>
              <w:keepLines/>
              <w:spacing w:after="0"/>
              <w:jc w:val="center"/>
              <w:rPr>
                <w:del w:id="3766" w:author="Mursalin Habib" w:date="2024-04-23T21:40:00Z"/>
                <w:rFonts w:ascii="Arial" w:eastAsia="SimSun" w:hAnsi="Arial"/>
                <w:sz w:val="18"/>
                <w:lang w:eastAsia="zh-CN"/>
              </w:rPr>
            </w:pPr>
            <w:del w:id="3767" w:author="Mursalin Habib" w:date="2024-04-23T21:40:00Z">
              <w:r w:rsidDel="002160D5">
                <w:rPr>
                  <w:rFonts w:ascii="Arial" w:hAnsi="Arial" w:hint="eastAsia"/>
                  <w:sz w:val="18"/>
                </w:rPr>
                <w:delText>N</w:delText>
              </w:r>
              <w:r w:rsidDel="002160D5">
                <w:rPr>
                  <w:rFonts w:ascii="Arial" w:hAnsi="Arial"/>
                  <w:sz w:val="18"/>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100EFBE9" w14:textId="031D0981" w:rsidR="00152AFE" w:rsidRPr="00F426D0" w:rsidDel="002160D5" w:rsidRDefault="00152AFE" w:rsidP="00A51482">
            <w:pPr>
              <w:keepNext/>
              <w:keepLines/>
              <w:spacing w:after="0"/>
              <w:jc w:val="center"/>
              <w:rPr>
                <w:del w:id="3768" w:author="Mursalin Habib" w:date="2024-04-23T21:40:00Z"/>
                <w:rFonts w:ascii="Arial" w:eastAsia="SimSun" w:hAnsi="Arial"/>
                <w:sz w:val="18"/>
                <w:lang w:eastAsia="zh-CN"/>
              </w:rPr>
            </w:pPr>
            <w:del w:id="3769"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6961B1E0" w14:textId="2140B0C8" w:rsidTr="00A51482">
        <w:trPr>
          <w:cantSplit/>
          <w:trHeight w:val="202"/>
          <w:del w:id="377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EA17BE2" w14:textId="007B466E" w:rsidR="00152AFE" w:rsidRPr="005B00C6" w:rsidDel="002160D5" w:rsidRDefault="00152AFE" w:rsidP="00A51482">
            <w:pPr>
              <w:keepNext/>
              <w:keepLines/>
              <w:spacing w:after="0"/>
              <w:rPr>
                <w:del w:id="3771" w:author="Mursalin Habib" w:date="2024-04-23T21:40:00Z"/>
                <w:rFonts w:ascii="Arial" w:hAnsi="Arial"/>
                <w:sz w:val="18"/>
              </w:rPr>
            </w:pPr>
            <w:del w:id="3772" w:author="Mursalin Habib" w:date="2024-04-23T21:40:00Z">
              <w:r w:rsidRPr="005B00C6" w:rsidDel="002160D5">
                <w:rPr>
                  <w:rFonts w:ascii="Arial" w:hAnsi="Arial"/>
                  <w:sz w:val="18"/>
                </w:rPr>
                <w:delText>CA_n28A-n7</w:delText>
              </w:r>
              <w:r w:rsidDel="002160D5">
                <w:rPr>
                  <w:rFonts w:ascii="Arial" w:hAnsi="Arial"/>
                  <w:sz w:val="18"/>
                </w:rPr>
                <w:delText>8</w:delText>
              </w:r>
              <w:r w:rsidRPr="005B00C6" w:rsidDel="002160D5">
                <w:rPr>
                  <w:rFonts w:ascii="Arial" w:hAnsi="Arial"/>
                  <w:sz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141A9A45" w14:textId="09F5E66F" w:rsidR="00152AFE" w:rsidRPr="005B00C6" w:rsidDel="002160D5" w:rsidRDefault="00152AFE" w:rsidP="00A51482">
            <w:pPr>
              <w:keepNext/>
              <w:keepLines/>
              <w:spacing w:after="0"/>
              <w:jc w:val="center"/>
              <w:rPr>
                <w:del w:id="3773" w:author="Mursalin Habib" w:date="2024-04-23T21:40:00Z"/>
                <w:rFonts w:ascii="Arial" w:eastAsia="SimSun" w:hAnsi="Arial"/>
                <w:sz w:val="18"/>
              </w:rPr>
            </w:pPr>
            <w:del w:id="3774" w:author="Mursalin Habib" w:date="2024-04-23T21:40:00Z">
              <w:r w:rsidRPr="005B00C6" w:rsidDel="002160D5">
                <w:rPr>
                  <w:rFonts w:ascii="Arial" w:eastAsia="SimSun" w:hAnsi="Arial"/>
                  <w:sz w:val="18"/>
                </w:rPr>
                <w:delText>Rel-1</w:delText>
              </w:r>
              <w:r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5B9D04A2" w14:textId="3995E1A1" w:rsidR="00152AFE" w:rsidRPr="005B00C6" w:rsidDel="002160D5" w:rsidRDefault="00152AFE" w:rsidP="00A51482">
            <w:pPr>
              <w:keepNext/>
              <w:keepLines/>
              <w:spacing w:after="0"/>
              <w:jc w:val="center"/>
              <w:rPr>
                <w:del w:id="377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C7A434" w14:textId="45FDA4E5" w:rsidR="00152AFE" w:rsidRPr="005B00C6" w:rsidDel="002160D5" w:rsidRDefault="00152AFE" w:rsidP="00A51482">
            <w:pPr>
              <w:keepNext/>
              <w:keepLines/>
              <w:spacing w:after="0"/>
              <w:jc w:val="center"/>
              <w:rPr>
                <w:del w:id="37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F32134" w14:textId="2EABC301" w:rsidR="00152AFE" w:rsidRPr="005B00C6" w:rsidDel="002160D5" w:rsidRDefault="00152AFE" w:rsidP="00A51482">
            <w:pPr>
              <w:keepNext/>
              <w:keepLines/>
              <w:spacing w:after="0"/>
              <w:jc w:val="center"/>
              <w:rPr>
                <w:del w:id="377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4D9836" w14:textId="0E64C0BA" w:rsidR="00152AFE" w:rsidRPr="005B00C6" w:rsidDel="002160D5" w:rsidRDefault="00152AFE" w:rsidP="00A51482">
            <w:pPr>
              <w:keepNext/>
              <w:keepLines/>
              <w:spacing w:after="0"/>
              <w:jc w:val="center"/>
              <w:rPr>
                <w:del w:id="377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FD54508" w14:textId="4A425E5C" w:rsidR="00152AFE" w:rsidRPr="005B00C6" w:rsidDel="002160D5" w:rsidRDefault="00152AFE" w:rsidP="00A51482">
            <w:pPr>
              <w:keepNext/>
              <w:keepLines/>
              <w:spacing w:after="0"/>
              <w:jc w:val="center"/>
              <w:rPr>
                <w:del w:id="377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3C60F95" w14:textId="6F2AD180" w:rsidR="00152AFE" w:rsidRPr="006B574C" w:rsidDel="002160D5" w:rsidRDefault="00152AFE" w:rsidP="00A51482">
            <w:pPr>
              <w:keepNext/>
              <w:keepLines/>
              <w:spacing w:after="0"/>
              <w:jc w:val="center"/>
              <w:rPr>
                <w:del w:id="3780"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050B281" w14:textId="6042F836" w:rsidR="00152AFE" w:rsidRPr="005B00C6" w:rsidDel="002160D5" w:rsidRDefault="00152AFE" w:rsidP="00A51482">
            <w:pPr>
              <w:keepNext/>
              <w:keepLines/>
              <w:spacing w:after="0"/>
              <w:jc w:val="center"/>
              <w:rPr>
                <w:del w:id="3781" w:author="Mursalin Habib" w:date="2024-04-23T21:40:00Z"/>
                <w:rFonts w:ascii="Arial" w:eastAsia="SimSun" w:hAnsi="Arial"/>
                <w:sz w:val="18"/>
              </w:rPr>
            </w:pPr>
            <w:del w:id="3782"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02DCBD95" w14:textId="1E403BBE" w:rsidR="00152AFE" w:rsidRPr="005B00C6" w:rsidDel="002160D5" w:rsidRDefault="00152AFE" w:rsidP="00A51482">
            <w:pPr>
              <w:keepNext/>
              <w:keepLines/>
              <w:spacing w:after="0"/>
              <w:jc w:val="center"/>
              <w:rPr>
                <w:del w:id="3783" w:author="Mursalin Habib" w:date="2024-04-23T21:40:00Z"/>
                <w:rFonts w:ascii="Arial" w:eastAsia="SimSun" w:hAnsi="Arial"/>
                <w:sz w:val="18"/>
              </w:rPr>
            </w:pPr>
            <w:del w:id="3784" w:author="Mursalin Habib" w:date="2024-04-23T21:40:00Z">
              <w:r w:rsidRPr="00F426D0" w:rsidDel="002160D5">
                <w:rPr>
                  <w:rFonts w:ascii="Arial" w:eastAsia="SimSun" w:hAnsi="Arial"/>
                  <w:sz w:val="18"/>
                  <w:lang w:eastAsia="zh-CN"/>
                </w:rPr>
                <w:delText>Yes</w:delText>
              </w:r>
            </w:del>
          </w:p>
        </w:tc>
      </w:tr>
      <w:tr w:rsidR="00152AFE" w:rsidRPr="005B00C6" w:rsidDel="002160D5" w14:paraId="18BE071A" w14:textId="76D9A5D1" w:rsidTr="00A51482">
        <w:trPr>
          <w:cantSplit/>
          <w:trHeight w:val="202"/>
          <w:del w:id="378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3F1D9C8" w14:textId="7EF99D52" w:rsidR="00152AFE" w:rsidRPr="005B00C6" w:rsidDel="002160D5" w:rsidRDefault="00152AFE" w:rsidP="00A51482">
            <w:pPr>
              <w:keepNext/>
              <w:keepLines/>
              <w:spacing w:after="0"/>
              <w:rPr>
                <w:del w:id="3786" w:author="Mursalin Habib" w:date="2024-04-23T21:40:00Z"/>
                <w:rFonts w:ascii="Arial" w:hAnsi="Arial"/>
                <w:sz w:val="18"/>
              </w:rPr>
            </w:pPr>
            <w:del w:id="3787" w:author="Mursalin Habib" w:date="2024-04-23T21:40:00Z">
              <w:r w:rsidRPr="005B00C6" w:rsidDel="002160D5">
                <w:rPr>
                  <w:rFonts w:ascii="Arial" w:hAnsi="Arial"/>
                  <w:sz w:val="18"/>
                </w:rPr>
                <w:delText>CA_n28A-n79A</w:delText>
              </w:r>
            </w:del>
          </w:p>
        </w:tc>
        <w:tc>
          <w:tcPr>
            <w:tcW w:w="348" w:type="pct"/>
            <w:tcBorders>
              <w:top w:val="single" w:sz="4" w:space="0" w:color="auto"/>
              <w:left w:val="single" w:sz="4" w:space="0" w:color="auto"/>
              <w:bottom w:val="single" w:sz="4" w:space="0" w:color="auto"/>
              <w:right w:val="single" w:sz="4" w:space="0" w:color="auto"/>
            </w:tcBorders>
          </w:tcPr>
          <w:p w14:paraId="503CC4B7" w14:textId="4F12AEFE" w:rsidR="00152AFE" w:rsidRPr="005B00C6" w:rsidDel="002160D5" w:rsidRDefault="00152AFE" w:rsidP="00A51482">
            <w:pPr>
              <w:keepNext/>
              <w:keepLines/>
              <w:spacing w:after="0"/>
              <w:jc w:val="center"/>
              <w:rPr>
                <w:del w:id="3788" w:author="Mursalin Habib" w:date="2024-04-23T21:40:00Z"/>
                <w:rFonts w:ascii="Arial" w:eastAsia="SimSun" w:hAnsi="Arial"/>
                <w:sz w:val="18"/>
              </w:rPr>
            </w:pPr>
            <w:del w:id="3789"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653925F" w14:textId="1AD023F0" w:rsidR="00152AFE" w:rsidRPr="005B00C6" w:rsidDel="002160D5" w:rsidRDefault="00152AFE" w:rsidP="00A51482">
            <w:pPr>
              <w:keepNext/>
              <w:keepLines/>
              <w:spacing w:after="0"/>
              <w:jc w:val="center"/>
              <w:rPr>
                <w:del w:id="379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2323F3" w14:textId="3DFF639D" w:rsidR="00152AFE" w:rsidRPr="005B00C6" w:rsidDel="002160D5" w:rsidRDefault="00152AFE" w:rsidP="00A51482">
            <w:pPr>
              <w:keepNext/>
              <w:keepLines/>
              <w:spacing w:after="0"/>
              <w:jc w:val="center"/>
              <w:rPr>
                <w:del w:id="379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26E829" w14:textId="099D4512" w:rsidR="00152AFE" w:rsidRPr="005B00C6" w:rsidDel="002160D5" w:rsidRDefault="00152AFE" w:rsidP="00A51482">
            <w:pPr>
              <w:keepNext/>
              <w:keepLines/>
              <w:spacing w:after="0"/>
              <w:jc w:val="center"/>
              <w:rPr>
                <w:del w:id="379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9A5404A" w14:textId="716F7E81" w:rsidR="00152AFE" w:rsidRPr="005B00C6" w:rsidDel="002160D5" w:rsidRDefault="00152AFE" w:rsidP="00A51482">
            <w:pPr>
              <w:keepNext/>
              <w:keepLines/>
              <w:spacing w:after="0"/>
              <w:jc w:val="center"/>
              <w:rPr>
                <w:del w:id="379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3A03718" w14:textId="5D551931" w:rsidR="00152AFE" w:rsidRPr="005B00C6" w:rsidDel="002160D5" w:rsidRDefault="00152AFE" w:rsidP="00A51482">
            <w:pPr>
              <w:keepNext/>
              <w:keepLines/>
              <w:spacing w:after="0"/>
              <w:jc w:val="center"/>
              <w:rPr>
                <w:del w:id="379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46E4FE4" w14:textId="24B4503C" w:rsidR="00152AFE" w:rsidRPr="005B00C6" w:rsidDel="002160D5" w:rsidRDefault="00152AFE" w:rsidP="00A51482">
            <w:pPr>
              <w:keepNext/>
              <w:keepLines/>
              <w:spacing w:after="0"/>
              <w:jc w:val="center"/>
              <w:rPr>
                <w:del w:id="379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6FB8BD6" w14:textId="3476C2B3" w:rsidR="00152AFE" w:rsidRPr="005B00C6" w:rsidDel="002160D5" w:rsidRDefault="00152AFE" w:rsidP="00A51482">
            <w:pPr>
              <w:keepNext/>
              <w:keepLines/>
              <w:spacing w:after="0"/>
              <w:jc w:val="center"/>
              <w:rPr>
                <w:del w:id="379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B305873" w14:textId="7436D6C1" w:rsidR="00152AFE" w:rsidRPr="005B00C6" w:rsidDel="002160D5" w:rsidRDefault="00152AFE" w:rsidP="00A51482">
            <w:pPr>
              <w:keepNext/>
              <w:keepLines/>
              <w:spacing w:after="0"/>
              <w:jc w:val="center"/>
              <w:rPr>
                <w:del w:id="3797" w:author="Mursalin Habib" w:date="2024-04-23T21:40:00Z"/>
                <w:rFonts w:ascii="Arial" w:eastAsia="SimSun" w:hAnsi="Arial"/>
                <w:sz w:val="18"/>
              </w:rPr>
            </w:pPr>
            <w:del w:id="3798" w:author="Mursalin Habib" w:date="2024-04-23T21:40:00Z">
              <w:r w:rsidDel="002160D5">
                <w:rPr>
                  <w:rFonts w:ascii="Arial" w:eastAsia="SimSun" w:hAnsi="Arial" w:hint="eastAsia"/>
                  <w:sz w:val="18"/>
                  <w:lang w:eastAsia="zh-CN"/>
                </w:rPr>
                <w:delText>Yes</w:delText>
              </w:r>
            </w:del>
          </w:p>
        </w:tc>
      </w:tr>
      <w:tr w:rsidR="00152AFE" w:rsidRPr="005B00C6" w:rsidDel="002160D5" w14:paraId="29AE2275" w14:textId="0DF697D1" w:rsidTr="00A51482">
        <w:trPr>
          <w:cantSplit/>
          <w:trHeight w:val="202"/>
          <w:del w:id="379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D232352" w14:textId="286A21FB" w:rsidR="00152AFE" w:rsidRPr="005B00C6" w:rsidDel="002160D5" w:rsidRDefault="00152AFE" w:rsidP="00A51482">
            <w:pPr>
              <w:keepNext/>
              <w:keepLines/>
              <w:spacing w:after="0"/>
              <w:rPr>
                <w:del w:id="3800" w:author="Mursalin Habib" w:date="2024-04-23T21:40:00Z"/>
                <w:rFonts w:ascii="Arial" w:hAnsi="Arial"/>
                <w:sz w:val="18"/>
              </w:rPr>
            </w:pPr>
            <w:del w:id="3801" w:author="Mursalin Habib" w:date="2024-04-23T21:40:00Z">
              <w:r w:rsidRPr="005B00C6" w:rsidDel="002160D5">
                <w:rPr>
                  <w:rFonts w:ascii="Arial" w:hAnsi="Arial"/>
                  <w:sz w:val="18"/>
                </w:rPr>
                <w:delText>CA_n29A-n66A</w:delText>
              </w:r>
            </w:del>
          </w:p>
        </w:tc>
        <w:tc>
          <w:tcPr>
            <w:tcW w:w="348" w:type="pct"/>
            <w:tcBorders>
              <w:top w:val="single" w:sz="4" w:space="0" w:color="auto"/>
              <w:left w:val="single" w:sz="4" w:space="0" w:color="auto"/>
              <w:bottom w:val="single" w:sz="4" w:space="0" w:color="auto"/>
              <w:right w:val="single" w:sz="4" w:space="0" w:color="auto"/>
            </w:tcBorders>
          </w:tcPr>
          <w:p w14:paraId="580EE771" w14:textId="2A0F31C8" w:rsidR="00152AFE" w:rsidRPr="005B00C6" w:rsidDel="002160D5" w:rsidRDefault="00152AFE" w:rsidP="00A51482">
            <w:pPr>
              <w:keepNext/>
              <w:keepLines/>
              <w:spacing w:after="0"/>
              <w:jc w:val="center"/>
              <w:rPr>
                <w:del w:id="3802" w:author="Mursalin Habib" w:date="2024-04-23T21:40:00Z"/>
                <w:rFonts w:ascii="Arial" w:eastAsia="SimSun" w:hAnsi="Arial"/>
                <w:sz w:val="18"/>
              </w:rPr>
            </w:pPr>
            <w:del w:id="3803"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ED1AE0B" w14:textId="23F5972E" w:rsidR="00152AFE" w:rsidRPr="005B00C6" w:rsidDel="002160D5" w:rsidRDefault="00152AFE" w:rsidP="00A51482">
            <w:pPr>
              <w:keepNext/>
              <w:keepLines/>
              <w:spacing w:after="0"/>
              <w:jc w:val="center"/>
              <w:rPr>
                <w:del w:id="380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D0ECD96" w14:textId="1FB58B2B" w:rsidR="00152AFE" w:rsidRPr="005B00C6" w:rsidDel="002160D5" w:rsidRDefault="00152AFE" w:rsidP="00A51482">
            <w:pPr>
              <w:keepNext/>
              <w:keepLines/>
              <w:spacing w:after="0"/>
              <w:jc w:val="center"/>
              <w:rPr>
                <w:del w:id="380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F1DB6C" w14:textId="12A8A0BA" w:rsidR="00152AFE" w:rsidRPr="005B00C6" w:rsidDel="002160D5" w:rsidRDefault="00152AFE" w:rsidP="00A51482">
            <w:pPr>
              <w:keepNext/>
              <w:keepLines/>
              <w:spacing w:after="0"/>
              <w:jc w:val="center"/>
              <w:rPr>
                <w:del w:id="3806"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87B6F3D" w14:textId="6A2ACA92" w:rsidR="00152AFE" w:rsidRPr="005B00C6" w:rsidDel="002160D5" w:rsidRDefault="00152AFE" w:rsidP="00A51482">
            <w:pPr>
              <w:keepNext/>
              <w:keepLines/>
              <w:spacing w:after="0"/>
              <w:jc w:val="center"/>
              <w:rPr>
                <w:del w:id="3807"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267490F" w14:textId="06AA3C6D" w:rsidR="00152AFE" w:rsidRPr="005B00C6" w:rsidDel="002160D5" w:rsidRDefault="00152AFE" w:rsidP="00A51482">
            <w:pPr>
              <w:keepNext/>
              <w:keepLines/>
              <w:spacing w:after="0"/>
              <w:jc w:val="center"/>
              <w:rPr>
                <w:del w:id="3808"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6A8C61" w14:textId="4BDCDEF7" w:rsidR="00152AFE" w:rsidRPr="005B00C6" w:rsidDel="002160D5" w:rsidRDefault="00152AFE" w:rsidP="00A51482">
            <w:pPr>
              <w:keepNext/>
              <w:keepLines/>
              <w:spacing w:after="0"/>
              <w:jc w:val="center"/>
              <w:rPr>
                <w:del w:id="3809"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5984D76" w14:textId="73627A80" w:rsidR="00152AFE" w:rsidRPr="005B00C6" w:rsidDel="002160D5" w:rsidRDefault="00152AFE" w:rsidP="00A51482">
            <w:pPr>
              <w:keepNext/>
              <w:keepLines/>
              <w:spacing w:after="0"/>
              <w:jc w:val="center"/>
              <w:rPr>
                <w:del w:id="3810"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EE09B2F" w14:textId="2402795D" w:rsidR="00152AFE" w:rsidRPr="005B00C6" w:rsidDel="002160D5" w:rsidRDefault="00152AFE" w:rsidP="00A51482">
            <w:pPr>
              <w:keepNext/>
              <w:keepLines/>
              <w:spacing w:after="0"/>
              <w:jc w:val="center"/>
              <w:rPr>
                <w:del w:id="3811" w:author="Mursalin Habib" w:date="2024-04-23T21:40:00Z"/>
                <w:rFonts w:ascii="Arial" w:eastAsia="SimSun" w:hAnsi="Arial"/>
                <w:sz w:val="18"/>
              </w:rPr>
            </w:pPr>
          </w:p>
        </w:tc>
      </w:tr>
      <w:tr w:rsidR="00152AFE" w:rsidRPr="005B00C6" w:rsidDel="002160D5" w14:paraId="48A43D31" w14:textId="7BD9D8FB" w:rsidTr="00A51482">
        <w:trPr>
          <w:cantSplit/>
          <w:trHeight w:val="202"/>
          <w:del w:id="381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86CA7D1" w14:textId="2E321523" w:rsidR="00152AFE" w:rsidRPr="005B00C6" w:rsidDel="002160D5" w:rsidRDefault="00152AFE" w:rsidP="00A51482">
            <w:pPr>
              <w:keepNext/>
              <w:keepLines/>
              <w:spacing w:after="0"/>
              <w:rPr>
                <w:del w:id="3813" w:author="Mursalin Habib" w:date="2024-04-23T21:40:00Z"/>
                <w:rFonts w:ascii="Arial" w:hAnsi="Arial"/>
                <w:sz w:val="18"/>
              </w:rPr>
            </w:pPr>
            <w:del w:id="3814" w:author="Mursalin Habib" w:date="2024-04-23T21:40:00Z">
              <w:r w:rsidRPr="005B00C6" w:rsidDel="002160D5">
                <w:rPr>
                  <w:rFonts w:ascii="Arial" w:hAnsi="Arial"/>
                  <w:sz w:val="18"/>
                </w:rPr>
                <w:delText>CA_n29A-n66B</w:delText>
              </w:r>
            </w:del>
          </w:p>
        </w:tc>
        <w:tc>
          <w:tcPr>
            <w:tcW w:w="348" w:type="pct"/>
            <w:tcBorders>
              <w:top w:val="single" w:sz="4" w:space="0" w:color="auto"/>
              <w:left w:val="single" w:sz="4" w:space="0" w:color="auto"/>
              <w:bottom w:val="single" w:sz="4" w:space="0" w:color="auto"/>
              <w:right w:val="single" w:sz="4" w:space="0" w:color="auto"/>
            </w:tcBorders>
          </w:tcPr>
          <w:p w14:paraId="1B6EB114" w14:textId="08048630" w:rsidR="00152AFE" w:rsidRPr="005B00C6" w:rsidDel="002160D5" w:rsidRDefault="00152AFE" w:rsidP="00A51482">
            <w:pPr>
              <w:keepNext/>
              <w:keepLines/>
              <w:spacing w:after="0"/>
              <w:jc w:val="center"/>
              <w:rPr>
                <w:del w:id="3815" w:author="Mursalin Habib" w:date="2024-04-23T21:40:00Z"/>
                <w:rFonts w:ascii="Arial" w:eastAsia="SimSun" w:hAnsi="Arial"/>
                <w:sz w:val="18"/>
              </w:rPr>
            </w:pPr>
            <w:del w:id="3816"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008C0FEE" w14:textId="309C8D98" w:rsidR="00152AFE" w:rsidRPr="005B00C6" w:rsidDel="002160D5" w:rsidRDefault="00152AFE" w:rsidP="00A51482">
            <w:pPr>
              <w:keepNext/>
              <w:keepLines/>
              <w:spacing w:after="0"/>
              <w:jc w:val="center"/>
              <w:rPr>
                <w:del w:id="381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4BD1C3" w14:textId="00F0D5DE" w:rsidR="00152AFE" w:rsidRPr="005B00C6" w:rsidDel="002160D5" w:rsidRDefault="00152AFE" w:rsidP="00A51482">
            <w:pPr>
              <w:keepNext/>
              <w:keepLines/>
              <w:spacing w:after="0"/>
              <w:jc w:val="center"/>
              <w:rPr>
                <w:del w:id="381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BAF770" w14:textId="32494A5D" w:rsidR="00152AFE" w:rsidRPr="005B00C6" w:rsidDel="002160D5" w:rsidRDefault="00152AFE" w:rsidP="00A51482">
            <w:pPr>
              <w:keepNext/>
              <w:keepLines/>
              <w:spacing w:after="0"/>
              <w:jc w:val="center"/>
              <w:rPr>
                <w:del w:id="3819"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2B3619C" w14:textId="40B6ABC7" w:rsidR="00152AFE" w:rsidRPr="005B00C6" w:rsidDel="002160D5" w:rsidRDefault="00152AFE" w:rsidP="00A51482">
            <w:pPr>
              <w:keepNext/>
              <w:keepLines/>
              <w:spacing w:after="0"/>
              <w:jc w:val="center"/>
              <w:rPr>
                <w:del w:id="3820"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B47EAB" w14:textId="3AE8B60A" w:rsidR="00152AFE" w:rsidRPr="005B00C6" w:rsidDel="002160D5" w:rsidRDefault="00152AFE" w:rsidP="00A51482">
            <w:pPr>
              <w:keepNext/>
              <w:keepLines/>
              <w:spacing w:after="0"/>
              <w:jc w:val="center"/>
              <w:rPr>
                <w:del w:id="3821"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6C31E8" w14:textId="0C9C7D65" w:rsidR="00152AFE" w:rsidRPr="005B00C6" w:rsidDel="002160D5" w:rsidRDefault="00152AFE" w:rsidP="00A51482">
            <w:pPr>
              <w:keepNext/>
              <w:keepLines/>
              <w:spacing w:after="0"/>
              <w:jc w:val="center"/>
              <w:rPr>
                <w:del w:id="3822"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2C39A49" w14:textId="6A834469" w:rsidR="00152AFE" w:rsidRPr="005B00C6" w:rsidDel="002160D5" w:rsidRDefault="00152AFE" w:rsidP="00A51482">
            <w:pPr>
              <w:keepNext/>
              <w:keepLines/>
              <w:spacing w:after="0"/>
              <w:jc w:val="center"/>
              <w:rPr>
                <w:del w:id="3823"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502D4A3" w14:textId="48E45D3D" w:rsidR="00152AFE" w:rsidRPr="005B00C6" w:rsidDel="002160D5" w:rsidRDefault="00152AFE" w:rsidP="00A51482">
            <w:pPr>
              <w:keepNext/>
              <w:keepLines/>
              <w:spacing w:after="0"/>
              <w:jc w:val="center"/>
              <w:rPr>
                <w:del w:id="3824" w:author="Mursalin Habib" w:date="2024-04-23T21:40:00Z"/>
                <w:rFonts w:ascii="Arial" w:eastAsia="SimSun" w:hAnsi="Arial"/>
                <w:sz w:val="18"/>
              </w:rPr>
            </w:pPr>
          </w:p>
        </w:tc>
      </w:tr>
      <w:tr w:rsidR="00152AFE" w:rsidRPr="005B00C6" w:rsidDel="002160D5" w14:paraId="5C1F15A9" w14:textId="1D764D71" w:rsidTr="00A51482">
        <w:trPr>
          <w:cantSplit/>
          <w:trHeight w:val="202"/>
          <w:del w:id="382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CC61AE" w14:textId="36C011C9" w:rsidR="00152AFE" w:rsidRPr="005B00C6" w:rsidDel="002160D5" w:rsidRDefault="00152AFE" w:rsidP="00A51482">
            <w:pPr>
              <w:keepNext/>
              <w:keepLines/>
              <w:spacing w:after="0"/>
              <w:rPr>
                <w:del w:id="3826" w:author="Mursalin Habib" w:date="2024-04-23T21:40:00Z"/>
                <w:rFonts w:ascii="Arial" w:hAnsi="Arial"/>
                <w:sz w:val="18"/>
              </w:rPr>
            </w:pPr>
            <w:del w:id="3827" w:author="Mursalin Habib" w:date="2024-04-23T21:40:00Z">
              <w:r w:rsidRPr="005B00C6" w:rsidDel="002160D5">
                <w:rPr>
                  <w:rFonts w:ascii="Arial" w:hAnsi="Arial"/>
                  <w:sz w:val="18"/>
                </w:rPr>
                <w:delText>CA_n29A-n66(2A)</w:delText>
              </w:r>
            </w:del>
          </w:p>
        </w:tc>
        <w:tc>
          <w:tcPr>
            <w:tcW w:w="348" w:type="pct"/>
            <w:tcBorders>
              <w:top w:val="single" w:sz="4" w:space="0" w:color="auto"/>
              <w:left w:val="single" w:sz="4" w:space="0" w:color="auto"/>
              <w:bottom w:val="single" w:sz="4" w:space="0" w:color="auto"/>
              <w:right w:val="single" w:sz="4" w:space="0" w:color="auto"/>
            </w:tcBorders>
          </w:tcPr>
          <w:p w14:paraId="3ECC4B18" w14:textId="4F8A61E8" w:rsidR="00152AFE" w:rsidRPr="005B00C6" w:rsidDel="002160D5" w:rsidRDefault="00152AFE" w:rsidP="00A51482">
            <w:pPr>
              <w:keepNext/>
              <w:keepLines/>
              <w:spacing w:after="0"/>
              <w:jc w:val="center"/>
              <w:rPr>
                <w:del w:id="3828" w:author="Mursalin Habib" w:date="2024-04-23T21:40:00Z"/>
                <w:rFonts w:ascii="Arial" w:eastAsia="SimSun" w:hAnsi="Arial"/>
                <w:sz w:val="18"/>
              </w:rPr>
            </w:pPr>
            <w:del w:id="3829"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E69AD5D" w14:textId="0ADAF3DA" w:rsidR="00152AFE" w:rsidRPr="005B00C6" w:rsidDel="002160D5" w:rsidRDefault="00152AFE" w:rsidP="00A51482">
            <w:pPr>
              <w:keepNext/>
              <w:keepLines/>
              <w:spacing w:after="0"/>
              <w:jc w:val="center"/>
              <w:rPr>
                <w:del w:id="383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2C93DC" w14:textId="0CC9A6B9" w:rsidR="00152AFE" w:rsidRPr="005B00C6" w:rsidDel="002160D5" w:rsidRDefault="00152AFE" w:rsidP="00A51482">
            <w:pPr>
              <w:keepNext/>
              <w:keepLines/>
              <w:spacing w:after="0"/>
              <w:jc w:val="center"/>
              <w:rPr>
                <w:del w:id="383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315F47" w14:textId="2F0DC759" w:rsidR="00152AFE" w:rsidRPr="005B00C6" w:rsidDel="002160D5" w:rsidRDefault="00152AFE" w:rsidP="00A51482">
            <w:pPr>
              <w:keepNext/>
              <w:keepLines/>
              <w:spacing w:after="0"/>
              <w:jc w:val="center"/>
              <w:rPr>
                <w:del w:id="3832"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520E01C" w14:textId="3EA56764" w:rsidR="00152AFE" w:rsidRPr="005B00C6" w:rsidDel="002160D5" w:rsidRDefault="00152AFE" w:rsidP="00A51482">
            <w:pPr>
              <w:keepNext/>
              <w:keepLines/>
              <w:spacing w:after="0"/>
              <w:jc w:val="center"/>
              <w:rPr>
                <w:del w:id="3833"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94290A8" w14:textId="6A7C3ACC" w:rsidR="00152AFE" w:rsidRPr="005B00C6" w:rsidDel="002160D5" w:rsidRDefault="00152AFE" w:rsidP="00A51482">
            <w:pPr>
              <w:keepNext/>
              <w:keepLines/>
              <w:spacing w:after="0"/>
              <w:jc w:val="center"/>
              <w:rPr>
                <w:del w:id="3834"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9B42185" w14:textId="3AE88B49" w:rsidR="00152AFE" w:rsidRPr="005B00C6" w:rsidDel="002160D5" w:rsidRDefault="00152AFE" w:rsidP="00A51482">
            <w:pPr>
              <w:keepNext/>
              <w:keepLines/>
              <w:spacing w:after="0"/>
              <w:jc w:val="center"/>
              <w:rPr>
                <w:del w:id="3835"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E76D6C3" w14:textId="06344DEF" w:rsidR="00152AFE" w:rsidRPr="005B00C6" w:rsidDel="002160D5" w:rsidRDefault="00152AFE" w:rsidP="00A51482">
            <w:pPr>
              <w:keepNext/>
              <w:keepLines/>
              <w:spacing w:after="0"/>
              <w:jc w:val="center"/>
              <w:rPr>
                <w:del w:id="3836"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019E2CF" w14:textId="1F9E7835" w:rsidR="00152AFE" w:rsidRPr="005B00C6" w:rsidDel="002160D5" w:rsidRDefault="00152AFE" w:rsidP="00A51482">
            <w:pPr>
              <w:keepNext/>
              <w:keepLines/>
              <w:spacing w:after="0"/>
              <w:jc w:val="center"/>
              <w:rPr>
                <w:del w:id="3837" w:author="Mursalin Habib" w:date="2024-04-23T21:40:00Z"/>
                <w:rFonts w:ascii="Arial" w:eastAsia="SimSun" w:hAnsi="Arial"/>
                <w:sz w:val="18"/>
              </w:rPr>
            </w:pPr>
          </w:p>
        </w:tc>
      </w:tr>
      <w:tr w:rsidR="00152AFE" w:rsidRPr="005B00C6" w:rsidDel="002160D5" w14:paraId="5F878725" w14:textId="44435A59" w:rsidTr="00A51482">
        <w:trPr>
          <w:cantSplit/>
          <w:trHeight w:val="202"/>
          <w:del w:id="383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F8ED4E7" w14:textId="485B8851" w:rsidR="00152AFE" w:rsidRPr="005B00C6" w:rsidDel="002160D5" w:rsidRDefault="00152AFE" w:rsidP="00A51482">
            <w:pPr>
              <w:pStyle w:val="TAL"/>
              <w:rPr>
                <w:del w:id="3839" w:author="Mursalin Habib" w:date="2024-04-23T21:40:00Z"/>
              </w:rPr>
            </w:pPr>
            <w:del w:id="3840" w:author="Mursalin Habib" w:date="2024-04-23T21:40:00Z">
              <w:r w:rsidRPr="005B00C6" w:rsidDel="002160D5">
                <w:delText>CA_n29A-n70A</w:delText>
              </w:r>
            </w:del>
          </w:p>
        </w:tc>
        <w:tc>
          <w:tcPr>
            <w:tcW w:w="348" w:type="pct"/>
            <w:tcBorders>
              <w:top w:val="single" w:sz="4" w:space="0" w:color="auto"/>
              <w:left w:val="single" w:sz="4" w:space="0" w:color="auto"/>
              <w:bottom w:val="single" w:sz="4" w:space="0" w:color="auto"/>
              <w:right w:val="single" w:sz="4" w:space="0" w:color="auto"/>
            </w:tcBorders>
          </w:tcPr>
          <w:p w14:paraId="158A79F6" w14:textId="0346BBA8" w:rsidR="00152AFE" w:rsidRPr="005B00C6" w:rsidDel="002160D5" w:rsidRDefault="00152AFE" w:rsidP="00A51482">
            <w:pPr>
              <w:keepNext/>
              <w:keepLines/>
              <w:spacing w:after="0"/>
              <w:jc w:val="center"/>
              <w:rPr>
                <w:del w:id="3841" w:author="Mursalin Habib" w:date="2024-04-23T21:40:00Z"/>
                <w:rFonts w:ascii="Arial" w:eastAsia="SimSun" w:hAnsi="Arial"/>
                <w:sz w:val="18"/>
              </w:rPr>
            </w:pPr>
            <w:del w:id="3842"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7C759640" w14:textId="4B99CA69" w:rsidR="00152AFE" w:rsidRPr="005B00C6" w:rsidDel="002160D5" w:rsidRDefault="00152AFE" w:rsidP="00A51482">
            <w:pPr>
              <w:keepNext/>
              <w:keepLines/>
              <w:spacing w:after="0"/>
              <w:jc w:val="center"/>
              <w:rPr>
                <w:del w:id="384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1204D1" w14:textId="65F708B1" w:rsidR="00152AFE" w:rsidRPr="005B00C6" w:rsidDel="002160D5" w:rsidRDefault="00152AFE" w:rsidP="00A51482">
            <w:pPr>
              <w:keepNext/>
              <w:keepLines/>
              <w:spacing w:after="0"/>
              <w:jc w:val="center"/>
              <w:rPr>
                <w:del w:id="384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4FB199" w14:textId="51156A62" w:rsidR="00152AFE" w:rsidRPr="005B00C6" w:rsidDel="002160D5" w:rsidRDefault="00152AFE" w:rsidP="00A51482">
            <w:pPr>
              <w:keepNext/>
              <w:keepLines/>
              <w:spacing w:after="0"/>
              <w:jc w:val="center"/>
              <w:rPr>
                <w:del w:id="384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85D1518" w14:textId="3D9F03A6" w:rsidR="00152AFE" w:rsidRPr="005B00C6" w:rsidDel="002160D5" w:rsidRDefault="00152AFE" w:rsidP="00A51482">
            <w:pPr>
              <w:keepNext/>
              <w:keepLines/>
              <w:spacing w:after="0"/>
              <w:jc w:val="center"/>
              <w:rPr>
                <w:del w:id="384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5FF23BF" w14:textId="185BCD2D" w:rsidR="00152AFE" w:rsidRPr="005B00C6" w:rsidDel="002160D5" w:rsidRDefault="00152AFE" w:rsidP="00A51482">
            <w:pPr>
              <w:keepNext/>
              <w:keepLines/>
              <w:spacing w:after="0"/>
              <w:jc w:val="center"/>
              <w:rPr>
                <w:del w:id="384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80B0AB0" w14:textId="14DAF0F8" w:rsidR="00152AFE" w:rsidRPr="005B00C6" w:rsidDel="002160D5" w:rsidRDefault="00152AFE" w:rsidP="00A51482">
            <w:pPr>
              <w:keepNext/>
              <w:keepLines/>
              <w:spacing w:after="0"/>
              <w:jc w:val="center"/>
              <w:rPr>
                <w:del w:id="3848"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AA5D389" w14:textId="2E5B27B9" w:rsidR="00152AFE" w:rsidRPr="005B00C6" w:rsidDel="002160D5" w:rsidRDefault="00152AFE" w:rsidP="00A51482">
            <w:pPr>
              <w:keepNext/>
              <w:keepLines/>
              <w:spacing w:after="0"/>
              <w:jc w:val="center"/>
              <w:rPr>
                <w:del w:id="3849"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6B10131" w14:textId="7A0F9E93" w:rsidR="00152AFE" w:rsidRPr="005B00C6" w:rsidDel="002160D5" w:rsidRDefault="00152AFE" w:rsidP="00A51482">
            <w:pPr>
              <w:keepNext/>
              <w:keepLines/>
              <w:spacing w:after="0"/>
              <w:jc w:val="center"/>
              <w:rPr>
                <w:del w:id="3850" w:author="Mursalin Habib" w:date="2024-04-23T21:40:00Z"/>
                <w:rFonts w:ascii="Arial" w:eastAsia="SimSun" w:hAnsi="Arial"/>
                <w:sz w:val="18"/>
              </w:rPr>
            </w:pPr>
          </w:p>
        </w:tc>
      </w:tr>
      <w:tr w:rsidR="00152AFE" w:rsidRPr="005B00C6" w:rsidDel="002160D5" w14:paraId="07A62C0D" w14:textId="327A44DC" w:rsidTr="00A51482">
        <w:trPr>
          <w:cantSplit/>
          <w:trHeight w:val="202"/>
          <w:del w:id="385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D58882E" w14:textId="4FAB7C6A" w:rsidR="00152AFE" w:rsidRPr="005B00C6" w:rsidDel="002160D5" w:rsidRDefault="00152AFE" w:rsidP="00A51482">
            <w:pPr>
              <w:pStyle w:val="TAL"/>
              <w:rPr>
                <w:del w:id="3852" w:author="Mursalin Habib" w:date="2024-04-23T21:40:00Z"/>
              </w:rPr>
            </w:pPr>
            <w:del w:id="3853" w:author="Mursalin Habib" w:date="2024-04-23T21:40:00Z">
              <w:r w:rsidRPr="005B00C6" w:rsidDel="002160D5">
                <w:delText>CA_n29A-n71A</w:delText>
              </w:r>
            </w:del>
          </w:p>
        </w:tc>
        <w:tc>
          <w:tcPr>
            <w:tcW w:w="348" w:type="pct"/>
            <w:tcBorders>
              <w:top w:val="single" w:sz="4" w:space="0" w:color="auto"/>
              <w:left w:val="single" w:sz="4" w:space="0" w:color="auto"/>
              <w:bottom w:val="single" w:sz="4" w:space="0" w:color="auto"/>
              <w:right w:val="single" w:sz="4" w:space="0" w:color="auto"/>
            </w:tcBorders>
          </w:tcPr>
          <w:p w14:paraId="786D4292" w14:textId="647A91D0" w:rsidR="00152AFE" w:rsidRPr="005B00C6" w:rsidDel="002160D5" w:rsidRDefault="00152AFE" w:rsidP="00A51482">
            <w:pPr>
              <w:keepNext/>
              <w:keepLines/>
              <w:spacing w:after="0"/>
              <w:jc w:val="center"/>
              <w:rPr>
                <w:del w:id="3854" w:author="Mursalin Habib" w:date="2024-04-23T21:40:00Z"/>
                <w:rFonts w:ascii="Arial" w:eastAsia="SimSun" w:hAnsi="Arial"/>
                <w:sz w:val="18"/>
              </w:rPr>
            </w:pPr>
            <w:del w:id="3855" w:author="Mursalin Habib" w:date="2024-04-23T21:40:00Z">
              <w:r w:rsidRPr="005B00C6"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29FD09B" w14:textId="4D38C549" w:rsidR="00152AFE" w:rsidRPr="005B00C6" w:rsidDel="002160D5" w:rsidRDefault="00152AFE" w:rsidP="00A51482">
            <w:pPr>
              <w:keepNext/>
              <w:keepLines/>
              <w:spacing w:after="0"/>
              <w:jc w:val="center"/>
              <w:rPr>
                <w:del w:id="385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127DA3" w14:textId="15F555F7" w:rsidR="00152AFE" w:rsidRPr="005B00C6" w:rsidDel="002160D5" w:rsidRDefault="00152AFE" w:rsidP="00A51482">
            <w:pPr>
              <w:keepNext/>
              <w:keepLines/>
              <w:spacing w:after="0"/>
              <w:jc w:val="center"/>
              <w:rPr>
                <w:del w:id="3857"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6A99F4" w14:textId="7FEFB367" w:rsidR="00152AFE" w:rsidRPr="005B00C6" w:rsidDel="002160D5" w:rsidRDefault="00152AFE" w:rsidP="00A51482">
            <w:pPr>
              <w:keepNext/>
              <w:keepLines/>
              <w:spacing w:after="0"/>
              <w:jc w:val="center"/>
              <w:rPr>
                <w:del w:id="3858"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A0E0E9" w14:textId="29C26BFB" w:rsidR="00152AFE" w:rsidRPr="005B00C6" w:rsidDel="002160D5" w:rsidRDefault="00152AFE" w:rsidP="00A51482">
            <w:pPr>
              <w:keepNext/>
              <w:keepLines/>
              <w:spacing w:after="0"/>
              <w:jc w:val="center"/>
              <w:rPr>
                <w:del w:id="3859"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2E1181F" w14:textId="22B555E0" w:rsidR="00152AFE" w:rsidRPr="005B00C6" w:rsidDel="002160D5" w:rsidRDefault="00152AFE" w:rsidP="00A51482">
            <w:pPr>
              <w:keepNext/>
              <w:keepLines/>
              <w:spacing w:after="0"/>
              <w:jc w:val="center"/>
              <w:rPr>
                <w:del w:id="3860"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67300F" w14:textId="21AC361D" w:rsidR="00152AFE" w:rsidRPr="005B00C6" w:rsidDel="002160D5" w:rsidRDefault="00152AFE" w:rsidP="00A51482">
            <w:pPr>
              <w:keepNext/>
              <w:keepLines/>
              <w:spacing w:after="0"/>
              <w:jc w:val="center"/>
              <w:rPr>
                <w:del w:id="3861"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1AB7E46" w14:textId="66A4B1CD" w:rsidR="00152AFE" w:rsidRPr="005B00C6" w:rsidDel="002160D5" w:rsidRDefault="00152AFE" w:rsidP="00A51482">
            <w:pPr>
              <w:keepNext/>
              <w:keepLines/>
              <w:spacing w:after="0"/>
              <w:jc w:val="center"/>
              <w:rPr>
                <w:del w:id="3862"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B182091" w14:textId="5745F950" w:rsidR="00152AFE" w:rsidRPr="005B00C6" w:rsidDel="002160D5" w:rsidRDefault="00152AFE" w:rsidP="00A51482">
            <w:pPr>
              <w:keepNext/>
              <w:keepLines/>
              <w:spacing w:after="0"/>
              <w:jc w:val="center"/>
              <w:rPr>
                <w:del w:id="3863" w:author="Mursalin Habib" w:date="2024-04-23T21:40:00Z"/>
                <w:rFonts w:ascii="Arial" w:eastAsia="SimSun" w:hAnsi="Arial"/>
                <w:sz w:val="18"/>
              </w:rPr>
            </w:pPr>
          </w:p>
        </w:tc>
      </w:tr>
      <w:tr w:rsidR="00152AFE" w:rsidRPr="005B00C6" w:rsidDel="002160D5" w14:paraId="2B1BB173" w14:textId="1EC42AFA" w:rsidTr="00A51482">
        <w:trPr>
          <w:cantSplit/>
          <w:trHeight w:val="202"/>
          <w:del w:id="386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0CF4AC3E" w14:textId="3407229A" w:rsidR="00152AFE" w:rsidRPr="005B00C6" w:rsidDel="002160D5" w:rsidRDefault="00152AFE" w:rsidP="00A51482">
            <w:pPr>
              <w:pStyle w:val="TAL"/>
              <w:rPr>
                <w:del w:id="3865" w:author="Mursalin Habib" w:date="2024-04-23T21:40:00Z"/>
              </w:rPr>
            </w:pPr>
            <w:del w:id="3866" w:author="Mursalin Habib" w:date="2024-04-23T21:40:00Z">
              <w:r w:rsidDel="002160D5">
                <w:delText>CA_n</w:delText>
              </w:r>
              <w:r w:rsidDel="002160D5">
                <w:rPr>
                  <w:lang w:val="en-US"/>
                </w:rPr>
                <w:delText>39</w:delText>
              </w:r>
              <w:r w:rsidDel="002160D5">
                <w:delText>A-n41A</w:delText>
              </w:r>
            </w:del>
          </w:p>
        </w:tc>
        <w:tc>
          <w:tcPr>
            <w:tcW w:w="348" w:type="pct"/>
            <w:tcBorders>
              <w:top w:val="single" w:sz="4" w:space="0" w:color="auto"/>
              <w:left w:val="single" w:sz="4" w:space="0" w:color="auto"/>
              <w:bottom w:val="single" w:sz="4" w:space="0" w:color="auto"/>
              <w:right w:val="single" w:sz="4" w:space="0" w:color="auto"/>
            </w:tcBorders>
          </w:tcPr>
          <w:p w14:paraId="21807EDF" w14:textId="48D49349" w:rsidR="00152AFE" w:rsidRPr="005B00C6" w:rsidDel="002160D5" w:rsidRDefault="00152AFE" w:rsidP="00A51482">
            <w:pPr>
              <w:keepNext/>
              <w:keepLines/>
              <w:spacing w:after="0"/>
              <w:jc w:val="center"/>
              <w:rPr>
                <w:del w:id="3867" w:author="Mursalin Habib" w:date="2024-04-23T21:40:00Z"/>
                <w:rFonts w:ascii="Arial" w:eastAsia="SimSun" w:hAnsi="Arial"/>
                <w:sz w:val="18"/>
              </w:rPr>
            </w:pPr>
            <w:del w:id="3868" w:author="Mursalin Habib" w:date="2024-04-23T21:40:00Z">
              <w:r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98FFB44" w14:textId="1E233196" w:rsidR="00152AFE" w:rsidRPr="005B00C6" w:rsidDel="002160D5" w:rsidRDefault="00152AFE" w:rsidP="00A51482">
            <w:pPr>
              <w:keepNext/>
              <w:keepLines/>
              <w:spacing w:after="0"/>
              <w:jc w:val="center"/>
              <w:rPr>
                <w:del w:id="386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A739C5" w14:textId="473207B5" w:rsidR="00152AFE" w:rsidRPr="005B00C6" w:rsidDel="002160D5" w:rsidRDefault="00152AFE" w:rsidP="00A51482">
            <w:pPr>
              <w:keepNext/>
              <w:keepLines/>
              <w:spacing w:after="0"/>
              <w:jc w:val="center"/>
              <w:rPr>
                <w:del w:id="387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5FFAC8" w14:textId="655E77C7" w:rsidR="00152AFE" w:rsidRPr="005B00C6" w:rsidDel="002160D5" w:rsidRDefault="00152AFE" w:rsidP="00A51482">
            <w:pPr>
              <w:keepNext/>
              <w:keepLines/>
              <w:spacing w:after="0"/>
              <w:jc w:val="center"/>
              <w:rPr>
                <w:del w:id="387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2497AF" w14:textId="74260301" w:rsidR="00152AFE" w:rsidRPr="005B00C6" w:rsidDel="002160D5" w:rsidRDefault="00152AFE" w:rsidP="00A51482">
            <w:pPr>
              <w:keepNext/>
              <w:keepLines/>
              <w:spacing w:after="0"/>
              <w:jc w:val="center"/>
              <w:rPr>
                <w:del w:id="387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8DBE3ED" w14:textId="714E24E9" w:rsidR="00152AFE" w:rsidRPr="005B00C6" w:rsidDel="002160D5" w:rsidRDefault="00152AFE" w:rsidP="00A51482">
            <w:pPr>
              <w:keepNext/>
              <w:keepLines/>
              <w:spacing w:after="0"/>
              <w:jc w:val="center"/>
              <w:rPr>
                <w:del w:id="387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6C3BC48" w14:textId="5DEB000B" w:rsidR="00152AFE" w:rsidRPr="005B00C6" w:rsidDel="002160D5" w:rsidRDefault="00152AFE" w:rsidP="00A51482">
            <w:pPr>
              <w:keepNext/>
              <w:keepLines/>
              <w:spacing w:after="0"/>
              <w:jc w:val="center"/>
              <w:rPr>
                <w:del w:id="387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E1B1768" w14:textId="1B6D9A83" w:rsidR="00152AFE" w:rsidRPr="005B00C6" w:rsidDel="002160D5" w:rsidRDefault="00152AFE" w:rsidP="00A51482">
            <w:pPr>
              <w:keepNext/>
              <w:keepLines/>
              <w:spacing w:after="0"/>
              <w:jc w:val="center"/>
              <w:rPr>
                <w:del w:id="387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05DD75D" w14:textId="56CD585F" w:rsidR="00152AFE" w:rsidRPr="005B00C6" w:rsidDel="002160D5" w:rsidRDefault="00152AFE" w:rsidP="00A51482">
            <w:pPr>
              <w:keepNext/>
              <w:keepLines/>
              <w:spacing w:after="0"/>
              <w:jc w:val="center"/>
              <w:rPr>
                <w:del w:id="3876" w:author="Mursalin Habib" w:date="2024-04-23T21:40:00Z"/>
                <w:rFonts w:ascii="Arial" w:eastAsia="SimSun" w:hAnsi="Arial"/>
                <w:sz w:val="18"/>
              </w:rPr>
            </w:pPr>
          </w:p>
        </w:tc>
      </w:tr>
      <w:tr w:rsidR="00152AFE" w:rsidRPr="005B00C6" w:rsidDel="002160D5" w14:paraId="1DD412DC" w14:textId="4D0BBED4" w:rsidTr="00A51482">
        <w:trPr>
          <w:cantSplit/>
          <w:trHeight w:val="202"/>
          <w:del w:id="387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0735820" w14:textId="6C6B9B21" w:rsidR="00152AFE" w:rsidRPr="005B00C6" w:rsidDel="002160D5" w:rsidRDefault="00152AFE" w:rsidP="00A51482">
            <w:pPr>
              <w:pStyle w:val="TAL"/>
              <w:rPr>
                <w:del w:id="3878" w:author="Mursalin Habib" w:date="2024-04-23T21:40:00Z"/>
              </w:rPr>
            </w:pPr>
            <w:del w:id="3879" w:author="Mursalin Habib" w:date="2024-04-23T21:40:00Z">
              <w:r w:rsidRPr="005B00C6" w:rsidDel="002160D5">
                <w:delText>CA_n41A-n</w:delText>
              </w:r>
              <w:r w:rsidDel="002160D5">
                <w:delText>66</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4408B990" w14:textId="4E5A4A09" w:rsidR="00152AFE" w:rsidRPr="005B00C6" w:rsidDel="002160D5" w:rsidRDefault="00152AFE" w:rsidP="00A51482">
            <w:pPr>
              <w:keepNext/>
              <w:keepLines/>
              <w:spacing w:after="0"/>
              <w:jc w:val="center"/>
              <w:rPr>
                <w:del w:id="3880" w:author="Mursalin Habib" w:date="2024-04-23T21:40:00Z"/>
                <w:rFonts w:ascii="Arial" w:eastAsia="SimSun" w:hAnsi="Arial"/>
                <w:sz w:val="18"/>
              </w:rPr>
            </w:pPr>
            <w:del w:id="3881"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1DC39F68" w14:textId="78D7297C" w:rsidR="00152AFE" w:rsidRPr="005B00C6" w:rsidDel="002160D5" w:rsidRDefault="00152AFE" w:rsidP="00A51482">
            <w:pPr>
              <w:keepNext/>
              <w:keepLines/>
              <w:spacing w:after="0"/>
              <w:jc w:val="center"/>
              <w:rPr>
                <w:del w:id="388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4C7274E" w14:textId="715F81AA" w:rsidR="00152AFE" w:rsidRPr="005B00C6" w:rsidDel="002160D5" w:rsidRDefault="00152AFE" w:rsidP="00A51482">
            <w:pPr>
              <w:keepNext/>
              <w:keepLines/>
              <w:spacing w:after="0"/>
              <w:jc w:val="center"/>
              <w:rPr>
                <w:del w:id="388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3BC2F7" w14:textId="77FE4E44" w:rsidR="00152AFE" w:rsidRPr="005B00C6" w:rsidDel="002160D5" w:rsidRDefault="00152AFE" w:rsidP="00A51482">
            <w:pPr>
              <w:keepNext/>
              <w:keepLines/>
              <w:spacing w:after="0"/>
              <w:jc w:val="center"/>
              <w:rPr>
                <w:del w:id="3884"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AB3394C" w14:textId="720D7C1D" w:rsidR="00152AFE" w:rsidRPr="005B00C6" w:rsidDel="002160D5" w:rsidRDefault="00152AFE" w:rsidP="00A51482">
            <w:pPr>
              <w:keepNext/>
              <w:keepLines/>
              <w:spacing w:after="0"/>
              <w:jc w:val="center"/>
              <w:rPr>
                <w:del w:id="3885"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8AA01F5" w14:textId="0A5F56A8" w:rsidR="00152AFE" w:rsidRPr="005B00C6" w:rsidDel="002160D5" w:rsidRDefault="00152AFE" w:rsidP="00A51482">
            <w:pPr>
              <w:keepNext/>
              <w:keepLines/>
              <w:spacing w:after="0"/>
              <w:jc w:val="center"/>
              <w:rPr>
                <w:del w:id="3886"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D19FCAE" w14:textId="068C10B9" w:rsidR="00152AFE" w:rsidRPr="005B00C6" w:rsidDel="002160D5" w:rsidRDefault="00152AFE" w:rsidP="00A51482">
            <w:pPr>
              <w:keepNext/>
              <w:keepLines/>
              <w:spacing w:after="0"/>
              <w:jc w:val="center"/>
              <w:rPr>
                <w:del w:id="3887"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8FF6F9C" w14:textId="466A4AB2" w:rsidR="00152AFE" w:rsidRPr="005B00C6" w:rsidDel="002160D5" w:rsidRDefault="00152AFE" w:rsidP="00A51482">
            <w:pPr>
              <w:keepNext/>
              <w:keepLines/>
              <w:spacing w:after="0"/>
              <w:jc w:val="center"/>
              <w:rPr>
                <w:del w:id="3888"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A6989B0" w14:textId="76C05F0F" w:rsidR="00152AFE" w:rsidRPr="005B00C6" w:rsidDel="002160D5" w:rsidRDefault="00152AFE" w:rsidP="00A51482">
            <w:pPr>
              <w:keepNext/>
              <w:keepLines/>
              <w:spacing w:after="0"/>
              <w:jc w:val="center"/>
              <w:rPr>
                <w:del w:id="3889" w:author="Mursalin Habib" w:date="2024-04-23T21:40:00Z"/>
                <w:rFonts w:ascii="Arial" w:eastAsia="SimSun" w:hAnsi="Arial"/>
                <w:sz w:val="18"/>
              </w:rPr>
            </w:pPr>
          </w:p>
        </w:tc>
      </w:tr>
      <w:tr w:rsidR="00152AFE" w:rsidRPr="005B00C6" w:rsidDel="002160D5" w14:paraId="0BCA0217" w14:textId="23D8E004" w:rsidTr="00A51482">
        <w:trPr>
          <w:cantSplit/>
          <w:trHeight w:val="202"/>
          <w:del w:id="389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6BE4474E" w14:textId="40948238" w:rsidR="00152AFE" w:rsidRPr="005B00C6" w:rsidDel="002160D5" w:rsidRDefault="00152AFE" w:rsidP="00A51482">
            <w:pPr>
              <w:pStyle w:val="TAL"/>
              <w:rPr>
                <w:del w:id="3891" w:author="Mursalin Habib" w:date="2024-04-23T21:40:00Z"/>
              </w:rPr>
            </w:pPr>
            <w:del w:id="3892" w:author="Mursalin Habib" w:date="2024-04-23T21:40:00Z">
              <w:r w:rsidRPr="005B00C6" w:rsidDel="002160D5">
                <w:delText>CA_n41A-n</w:delText>
              </w:r>
              <w:r w:rsidDel="002160D5">
                <w:delText>71</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2F905CD2" w14:textId="6B593B06" w:rsidR="00152AFE" w:rsidDel="002160D5" w:rsidRDefault="00152AFE" w:rsidP="00A51482">
            <w:pPr>
              <w:keepNext/>
              <w:keepLines/>
              <w:spacing w:after="0"/>
              <w:jc w:val="center"/>
              <w:rPr>
                <w:del w:id="3893" w:author="Mursalin Habib" w:date="2024-04-23T21:40:00Z"/>
                <w:rFonts w:ascii="Arial" w:eastAsia="SimSun" w:hAnsi="Arial"/>
                <w:sz w:val="18"/>
              </w:rPr>
            </w:pPr>
            <w:del w:id="3894" w:author="Mursalin Habib" w:date="2024-04-23T21:40:00Z">
              <w:r w:rsidDel="002160D5">
                <w:rPr>
                  <w:rFonts w:ascii="Arial" w:eastAsia="SimSun" w:hAnsi="Arial"/>
                  <w:sz w:val="18"/>
                </w:rPr>
                <w:delText>Rel-1</w:delText>
              </w:r>
              <w:r w:rsidRPr="00E11C9D" w:rsidDel="002160D5">
                <w:rPr>
                  <w:rFonts w:ascii="Arial" w:eastAsia="SimSun" w:hAnsi="Arial"/>
                  <w:sz w:val="18"/>
                </w:rPr>
                <w:delText>6</w:delText>
              </w:r>
            </w:del>
          </w:p>
        </w:tc>
        <w:tc>
          <w:tcPr>
            <w:tcW w:w="153" w:type="pct"/>
            <w:tcBorders>
              <w:top w:val="single" w:sz="4" w:space="0" w:color="auto"/>
              <w:left w:val="single" w:sz="4" w:space="0" w:color="auto"/>
              <w:bottom w:val="single" w:sz="4" w:space="0" w:color="auto"/>
              <w:right w:val="single" w:sz="4" w:space="0" w:color="auto"/>
            </w:tcBorders>
          </w:tcPr>
          <w:p w14:paraId="5045A3E7" w14:textId="593A4FD6" w:rsidR="00152AFE" w:rsidRPr="005B00C6" w:rsidDel="002160D5" w:rsidRDefault="00152AFE" w:rsidP="00A51482">
            <w:pPr>
              <w:keepNext/>
              <w:keepLines/>
              <w:spacing w:after="0"/>
              <w:jc w:val="center"/>
              <w:rPr>
                <w:del w:id="389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AADB6ED" w14:textId="2D15ABEC" w:rsidR="00152AFE" w:rsidRPr="005B00C6" w:rsidDel="002160D5" w:rsidRDefault="00152AFE" w:rsidP="00A51482">
            <w:pPr>
              <w:keepNext/>
              <w:keepLines/>
              <w:spacing w:after="0"/>
              <w:jc w:val="center"/>
              <w:rPr>
                <w:del w:id="389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54F6C0E" w14:textId="337134C8" w:rsidR="00152AFE" w:rsidRPr="005B00C6" w:rsidDel="002160D5" w:rsidRDefault="00152AFE" w:rsidP="00A51482">
            <w:pPr>
              <w:keepNext/>
              <w:keepLines/>
              <w:spacing w:after="0"/>
              <w:jc w:val="center"/>
              <w:rPr>
                <w:del w:id="389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F11347" w14:textId="1902B167" w:rsidR="00152AFE" w:rsidRPr="005B00C6" w:rsidDel="002160D5" w:rsidRDefault="00152AFE" w:rsidP="00A51482">
            <w:pPr>
              <w:keepNext/>
              <w:keepLines/>
              <w:spacing w:after="0"/>
              <w:jc w:val="center"/>
              <w:rPr>
                <w:del w:id="389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7D5B7E" w14:textId="175C809B" w:rsidR="00152AFE" w:rsidRPr="005B00C6" w:rsidDel="002160D5" w:rsidRDefault="00152AFE" w:rsidP="00A51482">
            <w:pPr>
              <w:keepNext/>
              <w:keepLines/>
              <w:spacing w:after="0"/>
              <w:jc w:val="center"/>
              <w:rPr>
                <w:del w:id="389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2BBC4E" w14:textId="52BE7906" w:rsidR="00152AFE" w:rsidRPr="005B00C6" w:rsidDel="002160D5" w:rsidRDefault="00152AFE" w:rsidP="00A51482">
            <w:pPr>
              <w:keepNext/>
              <w:keepLines/>
              <w:spacing w:after="0"/>
              <w:jc w:val="center"/>
              <w:rPr>
                <w:del w:id="390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9E3B368" w14:textId="7035B64A" w:rsidR="00152AFE" w:rsidRPr="005B00C6" w:rsidDel="002160D5" w:rsidRDefault="00152AFE" w:rsidP="00A51482">
            <w:pPr>
              <w:keepNext/>
              <w:keepLines/>
              <w:spacing w:after="0"/>
              <w:jc w:val="center"/>
              <w:rPr>
                <w:del w:id="390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F668A07" w14:textId="110C6705" w:rsidR="00152AFE" w:rsidRPr="005B00C6" w:rsidDel="002160D5" w:rsidRDefault="00152AFE" w:rsidP="00A51482">
            <w:pPr>
              <w:keepNext/>
              <w:keepLines/>
              <w:spacing w:after="0"/>
              <w:jc w:val="center"/>
              <w:rPr>
                <w:del w:id="3902" w:author="Mursalin Habib" w:date="2024-04-23T21:40:00Z"/>
                <w:rFonts w:ascii="Arial" w:eastAsia="SimSun" w:hAnsi="Arial"/>
                <w:sz w:val="18"/>
              </w:rPr>
            </w:pPr>
            <w:del w:id="3903" w:author="Mursalin Habib" w:date="2024-04-23T21:40:00Z">
              <w:r w:rsidRPr="008C4283" w:rsidDel="002160D5">
                <w:rPr>
                  <w:rFonts w:ascii="Arial" w:eastAsia="SimSun" w:hAnsi="Arial"/>
                  <w:sz w:val="18"/>
                  <w:lang w:eastAsia="zh-CN"/>
                </w:rPr>
                <w:delText>Yes</w:delText>
              </w:r>
            </w:del>
          </w:p>
        </w:tc>
      </w:tr>
      <w:tr w:rsidR="00152AFE" w:rsidRPr="005B00C6" w:rsidDel="002160D5" w14:paraId="7FD8583B" w14:textId="2ABB5BDB" w:rsidTr="00A51482">
        <w:trPr>
          <w:cantSplit/>
          <w:trHeight w:val="202"/>
          <w:del w:id="390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BEF423" w14:textId="3525506B" w:rsidR="00152AFE" w:rsidRPr="005B00C6" w:rsidDel="002160D5" w:rsidRDefault="00152AFE" w:rsidP="00A51482">
            <w:pPr>
              <w:pStyle w:val="TAL"/>
              <w:rPr>
                <w:del w:id="3905" w:author="Mursalin Habib" w:date="2024-04-23T21:40:00Z"/>
              </w:rPr>
            </w:pPr>
            <w:del w:id="3906" w:author="Mursalin Habib" w:date="2024-04-23T21:40:00Z">
              <w:r w:rsidRPr="005B00C6" w:rsidDel="002160D5">
                <w:delText>CA_n41A-n</w:delText>
              </w:r>
              <w:r w:rsidDel="002160D5">
                <w:delText>77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3BA8BD01" w14:textId="3077B0DD" w:rsidR="00152AFE" w:rsidDel="002160D5" w:rsidRDefault="00152AFE" w:rsidP="00A51482">
            <w:pPr>
              <w:keepNext/>
              <w:keepLines/>
              <w:spacing w:after="0"/>
              <w:jc w:val="center"/>
              <w:rPr>
                <w:del w:id="3907" w:author="Mursalin Habib" w:date="2024-04-23T21:40:00Z"/>
                <w:rFonts w:ascii="Arial" w:eastAsia="SimSun" w:hAnsi="Arial"/>
                <w:sz w:val="18"/>
              </w:rPr>
            </w:pPr>
            <w:del w:id="3908" w:author="Mursalin Habib" w:date="2024-04-23T21:40:00Z">
              <w:r w:rsidDel="002160D5">
                <w:rPr>
                  <w:rFonts w:ascii="Arial" w:eastAsia="SimSun" w:hAnsi="Arial"/>
                  <w:sz w:val="18"/>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367A47B" w14:textId="7AC8EBB8" w:rsidR="00152AFE" w:rsidRPr="005B00C6" w:rsidDel="002160D5" w:rsidRDefault="00152AFE" w:rsidP="00A51482">
            <w:pPr>
              <w:keepNext/>
              <w:keepLines/>
              <w:spacing w:after="0"/>
              <w:jc w:val="center"/>
              <w:rPr>
                <w:del w:id="390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A1DE9B6" w14:textId="0907DF18" w:rsidR="00152AFE" w:rsidRPr="005B00C6" w:rsidDel="002160D5" w:rsidRDefault="00152AFE" w:rsidP="00A51482">
            <w:pPr>
              <w:keepNext/>
              <w:keepLines/>
              <w:spacing w:after="0"/>
              <w:jc w:val="center"/>
              <w:rPr>
                <w:del w:id="3910"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9BBB96" w14:textId="0E0648E7" w:rsidR="00152AFE" w:rsidRPr="005B00C6" w:rsidDel="002160D5" w:rsidRDefault="00152AFE" w:rsidP="00A51482">
            <w:pPr>
              <w:keepNext/>
              <w:keepLines/>
              <w:spacing w:after="0"/>
              <w:jc w:val="center"/>
              <w:rPr>
                <w:del w:id="3911"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9786CD8" w14:textId="22278DB4" w:rsidR="00152AFE" w:rsidRPr="005B00C6" w:rsidDel="002160D5" w:rsidRDefault="00152AFE" w:rsidP="00A51482">
            <w:pPr>
              <w:keepNext/>
              <w:keepLines/>
              <w:spacing w:after="0"/>
              <w:jc w:val="center"/>
              <w:rPr>
                <w:del w:id="3912"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F45DFA" w14:textId="6273E650" w:rsidR="00152AFE" w:rsidRPr="005B00C6" w:rsidDel="002160D5" w:rsidRDefault="00152AFE" w:rsidP="00A51482">
            <w:pPr>
              <w:keepNext/>
              <w:keepLines/>
              <w:spacing w:after="0"/>
              <w:jc w:val="center"/>
              <w:rPr>
                <w:del w:id="3913"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8C632EA" w14:textId="1357868C" w:rsidR="00152AFE" w:rsidRPr="005B00C6" w:rsidDel="002160D5" w:rsidRDefault="00152AFE" w:rsidP="00A51482">
            <w:pPr>
              <w:keepNext/>
              <w:keepLines/>
              <w:spacing w:after="0"/>
              <w:jc w:val="center"/>
              <w:rPr>
                <w:del w:id="3914"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9BEE7D" w14:textId="1FD16986" w:rsidR="00152AFE" w:rsidRPr="005B00C6" w:rsidDel="002160D5" w:rsidRDefault="00152AFE" w:rsidP="00A51482">
            <w:pPr>
              <w:keepNext/>
              <w:keepLines/>
              <w:spacing w:after="0"/>
              <w:jc w:val="center"/>
              <w:rPr>
                <w:del w:id="3915"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718DCB8" w14:textId="6CC05CF7" w:rsidR="00152AFE" w:rsidRPr="008C4283" w:rsidDel="002160D5" w:rsidRDefault="00152AFE" w:rsidP="00A51482">
            <w:pPr>
              <w:keepNext/>
              <w:keepLines/>
              <w:spacing w:after="0"/>
              <w:jc w:val="center"/>
              <w:rPr>
                <w:del w:id="3916" w:author="Mursalin Habib" w:date="2024-04-23T21:40:00Z"/>
                <w:rFonts w:ascii="Arial" w:eastAsia="SimSun" w:hAnsi="Arial"/>
                <w:sz w:val="18"/>
                <w:lang w:eastAsia="zh-CN"/>
              </w:rPr>
            </w:pPr>
            <w:del w:id="3917" w:author="Mursalin Habib" w:date="2024-04-23T21:40:00Z">
              <w:r w:rsidDel="002160D5">
                <w:rPr>
                  <w:rFonts w:ascii="Arial" w:hAnsi="Arial" w:hint="eastAsia"/>
                  <w:sz w:val="18"/>
                </w:rPr>
                <w:delText>Y</w:delText>
              </w:r>
              <w:r w:rsidDel="002160D5">
                <w:rPr>
                  <w:rFonts w:ascii="Arial" w:hAnsi="Arial"/>
                  <w:sz w:val="18"/>
                </w:rPr>
                <w:delText>es</w:delText>
              </w:r>
            </w:del>
          </w:p>
        </w:tc>
      </w:tr>
      <w:tr w:rsidR="00152AFE" w:rsidRPr="005B00C6" w:rsidDel="002160D5" w14:paraId="4F65A396" w14:textId="704B3104" w:rsidTr="00A51482">
        <w:trPr>
          <w:cantSplit/>
          <w:trHeight w:val="202"/>
          <w:del w:id="3918"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29BDC406" w14:textId="013FE7B4" w:rsidR="00152AFE" w:rsidRPr="005B00C6" w:rsidDel="002160D5" w:rsidRDefault="00152AFE" w:rsidP="00A51482">
            <w:pPr>
              <w:pStyle w:val="TAL"/>
              <w:rPr>
                <w:del w:id="3919" w:author="Mursalin Habib" w:date="2024-04-23T21:40:00Z"/>
                <w:rFonts w:eastAsia="SimSun"/>
              </w:rPr>
            </w:pPr>
            <w:del w:id="3920" w:author="Mursalin Habib" w:date="2024-04-23T21:40:00Z">
              <w:r w:rsidRPr="005B00C6" w:rsidDel="002160D5">
                <w:delText>CA_n41A-n79A</w:delText>
              </w:r>
            </w:del>
          </w:p>
        </w:tc>
        <w:tc>
          <w:tcPr>
            <w:tcW w:w="348" w:type="pct"/>
            <w:tcBorders>
              <w:top w:val="single" w:sz="4" w:space="0" w:color="auto"/>
              <w:left w:val="single" w:sz="4" w:space="0" w:color="auto"/>
              <w:bottom w:val="single" w:sz="4" w:space="0" w:color="auto"/>
              <w:right w:val="single" w:sz="4" w:space="0" w:color="auto"/>
            </w:tcBorders>
            <w:hideMark/>
          </w:tcPr>
          <w:p w14:paraId="7015E5EE" w14:textId="5DB472DF" w:rsidR="00152AFE" w:rsidRPr="005B00C6" w:rsidDel="002160D5" w:rsidRDefault="00152AFE" w:rsidP="00A51482">
            <w:pPr>
              <w:keepNext/>
              <w:keepLines/>
              <w:spacing w:after="0"/>
              <w:jc w:val="center"/>
              <w:rPr>
                <w:del w:id="3921" w:author="Mursalin Habib" w:date="2024-04-23T21:40:00Z"/>
                <w:rFonts w:ascii="Arial" w:eastAsia="SimSun" w:hAnsi="Arial"/>
                <w:sz w:val="18"/>
              </w:rPr>
            </w:pPr>
            <w:del w:id="3922"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322CDCE" w14:textId="6EA7C4FD" w:rsidR="00152AFE" w:rsidRPr="005B00C6" w:rsidDel="002160D5" w:rsidRDefault="00152AFE" w:rsidP="00A51482">
            <w:pPr>
              <w:keepNext/>
              <w:keepLines/>
              <w:spacing w:after="0"/>
              <w:jc w:val="center"/>
              <w:rPr>
                <w:del w:id="3923"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3E1281" w14:textId="353D1CB1" w:rsidR="00152AFE" w:rsidRPr="005B00C6" w:rsidDel="002160D5" w:rsidRDefault="00152AFE" w:rsidP="00A51482">
            <w:pPr>
              <w:keepNext/>
              <w:keepLines/>
              <w:spacing w:after="0"/>
              <w:jc w:val="center"/>
              <w:rPr>
                <w:del w:id="3924"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D58C152" w14:textId="048272AB" w:rsidR="00152AFE" w:rsidRPr="005B00C6" w:rsidDel="002160D5" w:rsidRDefault="00152AFE" w:rsidP="00A51482">
            <w:pPr>
              <w:keepNext/>
              <w:keepLines/>
              <w:spacing w:after="0"/>
              <w:jc w:val="center"/>
              <w:rPr>
                <w:del w:id="3925"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0FD3430" w14:textId="1B75BEB9" w:rsidR="00152AFE" w:rsidRPr="005B00C6" w:rsidDel="002160D5" w:rsidRDefault="00152AFE" w:rsidP="00A51482">
            <w:pPr>
              <w:keepNext/>
              <w:keepLines/>
              <w:spacing w:after="0"/>
              <w:jc w:val="center"/>
              <w:rPr>
                <w:del w:id="3926"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CC807A1" w14:textId="0F228651" w:rsidR="00152AFE" w:rsidRPr="005B00C6" w:rsidDel="002160D5" w:rsidRDefault="00152AFE" w:rsidP="00A51482">
            <w:pPr>
              <w:keepNext/>
              <w:keepLines/>
              <w:spacing w:after="0"/>
              <w:jc w:val="center"/>
              <w:rPr>
                <w:del w:id="3927"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D97E6F" w14:textId="3A87935D" w:rsidR="00152AFE" w:rsidRPr="006B574C" w:rsidDel="002160D5" w:rsidRDefault="00152AFE" w:rsidP="00A51482">
            <w:pPr>
              <w:keepNext/>
              <w:keepLines/>
              <w:spacing w:after="0"/>
              <w:jc w:val="center"/>
              <w:rPr>
                <w:del w:id="3928"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2D44517" w14:textId="3594C366" w:rsidR="00152AFE" w:rsidRPr="005B00C6" w:rsidDel="002160D5" w:rsidRDefault="00152AFE" w:rsidP="00A51482">
            <w:pPr>
              <w:keepNext/>
              <w:keepLines/>
              <w:spacing w:after="0"/>
              <w:jc w:val="center"/>
              <w:rPr>
                <w:del w:id="3929" w:author="Mursalin Habib" w:date="2024-04-23T21:40:00Z"/>
                <w:rFonts w:ascii="Arial" w:eastAsia="SimSun" w:hAnsi="Arial"/>
                <w:sz w:val="18"/>
              </w:rPr>
            </w:pPr>
            <w:del w:id="3930"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746B31E2" w14:textId="0012E797" w:rsidR="00152AFE" w:rsidRPr="006B574C" w:rsidDel="002160D5" w:rsidRDefault="00152AFE" w:rsidP="00A51482">
            <w:pPr>
              <w:keepNext/>
              <w:keepLines/>
              <w:spacing w:after="0"/>
              <w:jc w:val="center"/>
              <w:rPr>
                <w:del w:id="3931" w:author="Mursalin Habib" w:date="2024-04-23T21:40:00Z"/>
                <w:rFonts w:ascii="Arial" w:eastAsia="SimSun" w:hAnsi="Arial"/>
                <w:sz w:val="18"/>
                <w:lang w:eastAsia="zh-CN"/>
              </w:rPr>
            </w:pPr>
            <w:del w:id="3932" w:author="Mursalin Habib" w:date="2024-04-23T21:40:00Z">
              <w:r w:rsidRPr="008C4283" w:rsidDel="002160D5">
                <w:rPr>
                  <w:rFonts w:ascii="Arial" w:eastAsia="SimSun" w:hAnsi="Arial"/>
                  <w:sz w:val="18"/>
                  <w:lang w:eastAsia="zh-CN"/>
                </w:rPr>
                <w:delText>Yes</w:delText>
              </w:r>
            </w:del>
          </w:p>
        </w:tc>
      </w:tr>
      <w:tr w:rsidR="00152AFE" w:rsidRPr="005B00C6" w:rsidDel="002160D5" w14:paraId="7D4507F1" w14:textId="46C3EC00" w:rsidTr="00A51482">
        <w:trPr>
          <w:cantSplit/>
          <w:trHeight w:val="202"/>
          <w:del w:id="3933"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09418E55" w14:textId="03B3389C" w:rsidR="00152AFE" w:rsidRPr="005B00C6" w:rsidDel="002160D5" w:rsidRDefault="00152AFE" w:rsidP="00A51482">
            <w:pPr>
              <w:pStyle w:val="TAL"/>
              <w:rPr>
                <w:del w:id="3934" w:author="Mursalin Habib" w:date="2024-04-23T21:40:00Z"/>
              </w:rPr>
            </w:pPr>
            <w:del w:id="3935" w:author="Mursalin Habib" w:date="2024-04-23T21:40:00Z">
              <w:r w:rsidRPr="005B00C6" w:rsidDel="002160D5">
                <w:delText>CA_n41</w:delText>
              </w:r>
              <w:r w:rsidRPr="005B00C6" w:rsidDel="002160D5">
                <w:rPr>
                  <w:lang w:eastAsia="zh-CN"/>
                </w:rPr>
                <w:delText>C</w:delText>
              </w:r>
              <w:r w:rsidRPr="005B00C6" w:rsidDel="002160D5">
                <w:delText>-n79A</w:delText>
              </w:r>
            </w:del>
          </w:p>
        </w:tc>
        <w:tc>
          <w:tcPr>
            <w:tcW w:w="348" w:type="pct"/>
            <w:tcBorders>
              <w:top w:val="single" w:sz="4" w:space="0" w:color="auto"/>
              <w:left w:val="single" w:sz="4" w:space="0" w:color="auto"/>
              <w:bottom w:val="single" w:sz="4" w:space="0" w:color="auto"/>
              <w:right w:val="single" w:sz="4" w:space="0" w:color="auto"/>
            </w:tcBorders>
            <w:hideMark/>
          </w:tcPr>
          <w:p w14:paraId="32FE0861" w14:textId="5248DE92" w:rsidR="00152AFE" w:rsidRPr="005B00C6" w:rsidDel="002160D5" w:rsidRDefault="00152AFE" w:rsidP="00A51482">
            <w:pPr>
              <w:keepNext/>
              <w:keepLines/>
              <w:spacing w:after="0"/>
              <w:jc w:val="center"/>
              <w:rPr>
                <w:del w:id="3936" w:author="Mursalin Habib" w:date="2024-04-23T21:40:00Z"/>
                <w:rFonts w:ascii="Arial" w:eastAsia="SimSun" w:hAnsi="Arial"/>
                <w:sz w:val="18"/>
              </w:rPr>
            </w:pPr>
            <w:del w:id="393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6943F3D" w14:textId="508F69F2" w:rsidR="00152AFE" w:rsidRPr="005B00C6" w:rsidDel="002160D5" w:rsidRDefault="00152AFE" w:rsidP="00A51482">
            <w:pPr>
              <w:keepNext/>
              <w:keepLines/>
              <w:spacing w:after="0"/>
              <w:jc w:val="center"/>
              <w:rPr>
                <w:del w:id="393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4AE460" w14:textId="28E039C3" w:rsidR="00152AFE" w:rsidRPr="005B00C6" w:rsidDel="002160D5" w:rsidRDefault="00152AFE" w:rsidP="00A51482">
            <w:pPr>
              <w:keepNext/>
              <w:keepLines/>
              <w:spacing w:after="0"/>
              <w:jc w:val="center"/>
              <w:rPr>
                <w:del w:id="393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427E8DB" w14:textId="3D14C74E" w:rsidR="00152AFE" w:rsidRPr="005B00C6" w:rsidDel="002160D5" w:rsidRDefault="00152AFE" w:rsidP="00A51482">
            <w:pPr>
              <w:keepNext/>
              <w:keepLines/>
              <w:spacing w:after="0"/>
              <w:jc w:val="center"/>
              <w:rPr>
                <w:del w:id="394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A1CD2F5" w14:textId="612ED087" w:rsidR="00152AFE" w:rsidRPr="005B00C6" w:rsidDel="002160D5" w:rsidRDefault="00152AFE" w:rsidP="00A51482">
            <w:pPr>
              <w:keepNext/>
              <w:keepLines/>
              <w:spacing w:after="0"/>
              <w:jc w:val="center"/>
              <w:rPr>
                <w:del w:id="3941" w:author="Mursalin Habib" w:date="2024-04-23T21:40:00Z"/>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ED5B9BA" w14:textId="5C02B909" w:rsidR="00152AFE" w:rsidRPr="005B00C6" w:rsidDel="002160D5" w:rsidRDefault="00152AFE" w:rsidP="00A51482">
            <w:pPr>
              <w:keepNext/>
              <w:keepLines/>
              <w:spacing w:after="0"/>
              <w:jc w:val="center"/>
              <w:rPr>
                <w:del w:id="394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842DB4D" w14:textId="6F8180FB" w:rsidR="00152AFE" w:rsidRPr="006B574C" w:rsidDel="002160D5" w:rsidRDefault="00152AFE" w:rsidP="00A51482">
            <w:pPr>
              <w:keepNext/>
              <w:keepLines/>
              <w:spacing w:after="0"/>
              <w:jc w:val="center"/>
              <w:rPr>
                <w:del w:id="3943" w:author="Mursalin Habib" w:date="2024-04-23T21:40:00Z"/>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7E404CC" w14:textId="031BE736" w:rsidR="00152AFE" w:rsidRPr="005B00C6" w:rsidDel="002160D5" w:rsidRDefault="00152AFE" w:rsidP="00A51482">
            <w:pPr>
              <w:keepNext/>
              <w:keepLines/>
              <w:spacing w:after="0"/>
              <w:jc w:val="center"/>
              <w:rPr>
                <w:del w:id="3944" w:author="Mursalin Habib" w:date="2024-04-23T21:40:00Z"/>
                <w:rFonts w:ascii="Arial" w:eastAsia="SimSun" w:hAnsi="Arial"/>
                <w:sz w:val="18"/>
              </w:rPr>
            </w:pPr>
            <w:del w:id="3945" w:author="Mursalin Habib" w:date="2024-04-23T21:40:00Z">
              <w:r w:rsidRPr="006B574C" w:rsidDel="002160D5">
                <w:rPr>
                  <w:rFonts w:ascii="Arial" w:eastAsia="SimSun" w:hAnsi="Arial" w:hint="eastAsia"/>
                  <w:sz w:val="18"/>
                  <w:lang w:eastAsia="zh-CN"/>
                </w:rPr>
                <w:delText>N</w:delText>
              </w:r>
              <w:r w:rsidRPr="006B574C" w:rsidDel="002160D5">
                <w:rPr>
                  <w:rFonts w:ascii="Arial" w:eastAsia="SimSun" w:hAnsi="Arial"/>
                  <w:sz w:val="18"/>
                  <w:lang w:eastAsia="zh-CN"/>
                </w:rPr>
                <w:delText>ot supported</w:delText>
              </w:r>
            </w:del>
          </w:p>
        </w:tc>
        <w:tc>
          <w:tcPr>
            <w:tcW w:w="793" w:type="pct"/>
            <w:tcBorders>
              <w:top w:val="single" w:sz="4" w:space="0" w:color="auto"/>
              <w:left w:val="single" w:sz="4" w:space="0" w:color="auto"/>
              <w:bottom w:val="single" w:sz="4" w:space="0" w:color="auto"/>
              <w:right w:val="single" w:sz="4" w:space="0" w:color="auto"/>
            </w:tcBorders>
          </w:tcPr>
          <w:p w14:paraId="2198C833" w14:textId="6ADD4C45" w:rsidR="00152AFE" w:rsidRPr="006B574C" w:rsidDel="002160D5" w:rsidRDefault="00152AFE" w:rsidP="00A51482">
            <w:pPr>
              <w:keepNext/>
              <w:keepLines/>
              <w:spacing w:after="0"/>
              <w:jc w:val="center"/>
              <w:rPr>
                <w:del w:id="3946" w:author="Mursalin Habib" w:date="2024-04-23T21:40:00Z"/>
                <w:rFonts w:ascii="Arial" w:eastAsia="SimSun" w:hAnsi="Arial"/>
                <w:sz w:val="18"/>
                <w:lang w:eastAsia="zh-CN"/>
              </w:rPr>
            </w:pPr>
            <w:del w:id="3947" w:author="Mursalin Habib" w:date="2024-04-23T21:40:00Z">
              <w:r w:rsidRPr="008C4283" w:rsidDel="002160D5">
                <w:rPr>
                  <w:rFonts w:ascii="Arial" w:eastAsia="SimSun" w:hAnsi="Arial"/>
                  <w:sz w:val="18"/>
                  <w:lang w:eastAsia="zh-CN"/>
                </w:rPr>
                <w:delText>Yes</w:delText>
              </w:r>
            </w:del>
          </w:p>
        </w:tc>
      </w:tr>
      <w:tr w:rsidR="00152AFE" w:rsidRPr="005B00C6" w:rsidDel="002160D5" w14:paraId="43E40220" w14:textId="2E5D8915" w:rsidTr="00A51482">
        <w:trPr>
          <w:cantSplit/>
          <w:trHeight w:val="202"/>
          <w:del w:id="394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C4EAA53" w14:textId="211B1F66" w:rsidR="00152AFE" w:rsidRPr="005B00C6" w:rsidDel="002160D5" w:rsidRDefault="00152AFE" w:rsidP="00A51482">
            <w:pPr>
              <w:pStyle w:val="TAL"/>
              <w:rPr>
                <w:del w:id="3949" w:author="Mursalin Habib" w:date="2024-04-23T21:40:00Z"/>
                <w:rFonts w:eastAsia="SimSun"/>
              </w:rPr>
            </w:pPr>
            <w:del w:id="3950" w:author="Mursalin Habib" w:date="2024-04-23T21:40:00Z">
              <w:r w:rsidRPr="005B00C6" w:rsidDel="002160D5">
                <w:delText>CA_n48A-n66A (Note 6)</w:delText>
              </w:r>
            </w:del>
          </w:p>
        </w:tc>
        <w:tc>
          <w:tcPr>
            <w:tcW w:w="348" w:type="pct"/>
            <w:tcBorders>
              <w:top w:val="single" w:sz="4" w:space="0" w:color="auto"/>
              <w:left w:val="single" w:sz="4" w:space="0" w:color="auto"/>
              <w:bottom w:val="single" w:sz="4" w:space="0" w:color="auto"/>
              <w:right w:val="single" w:sz="4" w:space="0" w:color="auto"/>
            </w:tcBorders>
          </w:tcPr>
          <w:p w14:paraId="50E92312" w14:textId="43F5B2A5" w:rsidR="00152AFE" w:rsidRPr="005B00C6" w:rsidDel="002160D5" w:rsidRDefault="00152AFE" w:rsidP="00A51482">
            <w:pPr>
              <w:pStyle w:val="TAL"/>
              <w:rPr>
                <w:del w:id="3951" w:author="Mursalin Habib" w:date="2024-04-23T21:40:00Z"/>
                <w:rFonts w:eastAsia="SimSun"/>
              </w:rPr>
            </w:pPr>
            <w:del w:id="3952" w:author="Mursalin Habib" w:date="2024-04-23T21:40:00Z">
              <w:r w:rsidRPr="005B00C6" w:rsidDel="002160D5">
                <w:rPr>
                  <w:rFonts w:eastAsia="SimSun"/>
                </w:rPr>
                <w:delText>Rel-16</w:delText>
              </w:r>
            </w:del>
          </w:p>
        </w:tc>
        <w:tc>
          <w:tcPr>
            <w:tcW w:w="153" w:type="pct"/>
            <w:tcBorders>
              <w:top w:val="single" w:sz="4" w:space="0" w:color="auto"/>
              <w:left w:val="single" w:sz="4" w:space="0" w:color="auto"/>
              <w:bottom w:val="single" w:sz="4" w:space="0" w:color="auto"/>
              <w:right w:val="single" w:sz="4" w:space="0" w:color="auto"/>
            </w:tcBorders>
          </w:tcPr>
          <w:p w14:paraId="1AF3391E" w14:textId="43D32CB2" w:rsidR="00152AFE" w:rsidRPr="005B00C6" w:rsidDel="002160D5" w:rsidRDefault="00152AFE" w:rsidP="00A51482">
            <w:pPr>
              <w:pStyle w:val="TAL"/>
              <w:rPr>
                <w:del w:id="395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FE2E3A0" w14:textId="176690D1" w:rsidR="00152AFE" w:rsidRPr="005B00C6" w:rsidDel="002160D5" w:rsidRDefault="00152AFE" w:rsidP="00A51482">
            <w:pPr>
              <w:pStyle w:val="TAL"/>
              <w:rPr>
                <w:del w:id="395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E436603" w14:textId="54CE67D5" w:rsidR="00152AFE" w:rsidRPr="005B00C6" w:rsidDel="002160D5" w:rsidRDefault="00152AFE" w:rsidP="00A51482">
            <w:pPr>
              <w:pStyle w:val="TAL"/>
              <w:rPr>
                <w:del w:id="395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AAD68B7" w14:textId="0D724247" w:rsidR="00152AFE" w:rsidRPr="005B00C6" w:rsidDel="002160D5" w:rsidRDefault="00152AFE" w:rsidP="00A51482">
            <w:pPr>
              <w:pStyle w:val="TAL"/>
              <w:rPr>
                <w:del w:id="395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971657" w14:textId="736566D8" w:rsidR="00152AFE" w:rsidRPr="005B00C6" w:rsidDel="002160D5" w:rsidRDefault="00152AFE" w:rsidP="00A51482">
            <w:pPr>
              <w:pStyle w:val="TAL"/>
              <w:rPr>
                <w:del w:id="395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440C3A0" w14:textId="1427707F" w:rsidR="00152AFE" w:rsidRPr="005B00C6" w:rsidDel="002160D5" w:rsidRDefault="00152AFE" w:rsidP="00A51482">
            <w:pPr>
              <w:pStyle w:val="TAL"/>
              <w:rPr>
                <w:del w:id="395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39D978E" w14:textId="48136DB6" w:rsidR="00152AFE" w:rsidRPr="005B00C6" w:rsidDel="002160D5" w:rsidRDefault="00152AFE" w:rsidP="00A51482">
            <w:pPr>
              <w:pStyle w:val="TAL"/>
              <w:rPr>
                <w:del w:id="395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CC18E6" w14:textId="2C64B416" w:rsidR="00152AFE" w:rsidRPr="005B00C6" w:rsidDel="002160D5" w:rsidRDefault="00152AFE" w:rsidP="00A51482">
            <w:pPr>
              <w:pStyle w:val="TAL"/>
              <w:rPr>
                <w:del w:id="3960" w:author="Mursalin Habib" w:date="2024-04-23T21:40:00Z"/>
                <w:rFonts w:eastAsia="SimSun"/>
              </w:rPr>
            </w:pPr>
          </w:p>
        </w:tc>
      </w:tr>
      <w:tr w:rsidR="00152AFE" w:rsidRPr="005B00C6" w:rsidDel="002160D5" w14:paraId="11D24E2D" w14:textId="4A039B5F" w:rsidTr="00A51482">
        <w:trPr>
          <w:cantSplit/>
          <w:trHeight w:val="202"/>
          <w:del w:id="396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D3265E9" w14:textId="7C32E334" w:rsidR="00152AFE" w:rsidRPr="005B00C6" w:rsidDel="002160D5" w:rsidRDefault="00152AFE" w:rsidP="00A51482">
            <w:pPr>
              <w:pStyle w:val="TAL"/>
              <w:rPr>
                <w:del w:id="3962" w:author="Mursalin Habib" w:date="2024-04-23T21:40:00Z"/>
              </w:rPr>
            </w:pPr>
            <w:del w:id="3963" w:author="Mursalin Habib" w:date="2024-04-23T21:40:00Z">
              <w:r w:rsidRPr="005B00C6" w:rsidDel="002160D5">
                <w:delText>CA_n48A-n66(2A) (Note 6)</w:delText>
              </w:r>
            </w:del>
          </w:p>
        </w:tc>
        <w:tc>
          <w:tcPr>
            <w:tcW w:w="348" w:type="pct"/>
            <w:tcBorders>
              <w:top w:val="single" w:sz="4" w:space="0" w:color="auto"/>
              <w:left w:val="single" w:sz="4" w:space="0" w:color="auto"/>
              <w:bottom w:val="single" w:sz="4" w:space="0" w:color="auto"/>
              <w:right w:val="single" w:sz="4" w:space="0" w:color="auto"/>
            </w:tcBorders>
          </w:tcPr>
          <w:p w14:paraId="317C5EC8" w14:textId="77FE1F0D" w:rsidR="00152AFE" w:rsidRPr="005B00C6" w:rsidDel="002160D5" w:rsidRDefault="00152AFE" w:rsidP="00A51482">
            <w:pPr>
              <w:pStyle w:val="TAL"/>
              <w:rPr>
                <w:del w:id="3964" w:author="Mursalin Habib" w:date="2024-04-23T21:40:00Z"/>
                <w:rFonts w:eastAsia="SimSun"/>
              </w:rPr>
            </w:pPr>
            <w:del w:id="396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B4CEEE8" w14:textId="6AFA1DDF" w:rsidR="00152AFE" w:rsidRPr="005B00C6" w:rsidDel="002160D5" w:rsidRDefault="00152AFE" w:rsidP="00A51482">
            <w:pPr>
              <w:pStyle w:val="TAL"/>
              <w:rPr>
                <w:del w:id="396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176025D" w14:textId="1858E070" w:rsidR="00152AFE" w:rsidRPr="005B00C6" w:rsidDel="002160D5" w:rsidRDefault="00152AFE" w:rsidP="00A51482">
            <w:pPr>
              <w:pStyle w:val="TAL"/>
              <w:rPr>
                <w:del w:id="396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7457995" w14:textId="24A6D5DF" w:rsidR="00152AFE" w:rsidRPr="005B00C6" w:rsidDel="002160D5" w:rsidRDefault="00152AFE" w:rsidP="00A51482">
            <w:pPr>
              <w:pStyle w:val="TAL"/>
              <w:rPr>
                <w:del w:id="396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F563420" w14:textId="2F6793CB" w:rsidR="00152AFE" w:rsidRPr="005B00C6" w:rsidDel="002160D5" w:rsidRDefault="00152AFE" w:rsidP="00A51482">
            <w:pPr>
              <w:pStyle w:val="TAL"/>
              <w:rPr>
                <w:del w:id="396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91A9827" w14:textId="339DAD09" w:rsidR="00152AFE" w:rsidRPr="005B00C6" w:rsidDel="002160D5" w:rsidRDefault="00152AFE" w:rsidP="00A51482">
            <w:pPr>
              <w:pStyle w:val="TAL"/>
              <w:rPr>
                <w:del w:id="397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4BD28E" w14:textId="43040763" w:rsidR="00152AFE" w:rsidRPr="005B00C6" w:rsidDel="002160D5" w:rsidRDefault="00152AFE" w:rsidP="00A51482">
            <w:pPr>
              <w:pStyle w:val="TAL"/>
              <w:rPr>
                <w:del w:id="397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3D968E1" w14:textId="0C9C47FF" w:rsidR="00152AFE" w:rsidRPr="005B00C6" w:rsidDel="002160D5" w:rsidRDefault="00152AFE" w:rsidP="00A51482">
            <w:pPr>
              <w:pStyle w:val="TAL"/>
              <w:rPr>
                <w:del w:id="397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6994AAB" w14:textId="6282ABBF" w:rsidR="00152AFE" w:rsidRPr="005B00C6" w:rsidDel="002160D5" w:rsidRDefault="00152AFE" w:rsidP="00A51482">
            <w:pPr>
              <w:pStyle w:val="TAL"/>
              <w:rPr>
                <w:del w:id="3973" w:author="Mursalin Habib" w:date="2024-04-23T21:40:00Z"/>
                <w:rFonts w:eastAsia="SimSun"/>
              </w:rPr>
            </w:pPr>
          </w:p>
        </w:tc>
      </w:tr>
      <w:tr w:rsidR="00152AFE" w:rsidRPr="005B00C6" w:rsidDel="002160D5" w14:paraId="3AD64DAF" w14:textId="547085C0" w:rsidTr="00A51482">
        <w:trPr>
          <w:cantSplit/>
          <w:trHeight w:val="202"/>
          <w:del w:id="397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0DD5D6" w14:textId="66DD43D2" w:rsidR="00152AFE" w:rsidRPr="005B00C6" w:rsidDel="002160D5" w:rsidRDefault="00152AFE" w:rsidP="00A51482">
            <w:pPr>
              <w:pStyle w:val="TAL"/>
              <w:rPr>
                <w:del w:id="3975" w:author="Mursalin Habib" w:date="2024-04-23T21:40:00Z"/>
                <w:rFonts w:eastAsia="SimSun"/>
              </w:rPr>
            </w:pPr>
            <w:del w:id="3976" w:author="Mursalin Habib" w:date="2024-04-23T21:40:00Z">
              <w:r w:rsidRPr="005B00C6" w:rsidDel="002160D5">
                <w:delText>CA_n48A-n70A</w:delText>
              </w:r>
            </w:del>
          </w:p>
        </w:tc>
        <w:tc>
          <w:tcPr>
            <w:tcW w:w="348" w:type="pct"/>
            <w:tcBorders>
              <w:top w:val="single" w:sz="4" w:space="0" w:color="auto"/>
              <w:left w:val="single" w:sz="4" w:space="0" w:color="auto"/>
              <w:bottom w:val="single" w:sz="4" w:space="0" w:color="auto"/>
              <w:right w:val="single" w:sz="4" w:space="0" w:color="auto"/>
            </w:tcBorders>
          </w:tcPr>
          <w:p w14:paraId="49D14324" w14:textId="2A26418D" w:rsidR="00152AFE" w:rsidRPr="005B00C6" w:rsidDel="002160D5" w:rsidRDefault="00152AFE" w:rsidP="00A51482">
            <w:pPr>
              <w:pStyle w:val="TAL"/>
              <w:rPr>
                <w:del w:id="3977" w:author="Mursalin Habib" w:date="2024-04-23T21:40:00Z"/>
                <w:rFonts w:eastAsia="SimSun"/>
              </w:rPr>
            </w:pPr>
            <w:del w:id="397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099218" w14:textId="18AD74C6" w:rsidR="00152AFE" w:rsidRPr="005B00C6" w:rsidDel="002160D5" w:rsidRDefault="00152AFE" w:rsidP="00A51482">
            <w:pPr>
              <w:pStyle w:val="TAL"/>
              <w:rPr>
                <w:del w:id="397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63690A4" w14:textId="51658C65" w:rsidR="00152AFE" w:rsidRPr="005B00C6" w:rsidDel="002160D5" w:rsidRDefault="00152AFE" w:rsidP="00A51482">
            <w:pPr>
              <w:pStyle w:val="TAL"/>
              <w:rPr>
                <w:del w:id="398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657A909" w14:textId="3FC7EEEF" w:rsidR="00152AFE" w:rsidRPr="005B00C6" w:rsidDel="002160D5" w:rsidRDefault="00152AFE" w:rsidP="00A51482">
            <w:pPr>
              <w:pStyle w:val="TAL"/>
              <w:rPr>
                <w:del w:id="398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BFCA6B9" w14:textId="74262468" w:rsidR="00152AFE" w:rsidRPr="005B00C6" w:rsidDel="002160D5" w:rsidRDefault="00152AFE" w:rsidP="00A51482">
            <w:pPr>
              <w:pStyle w:val="TAL"/>
              <w:rPr>
                <w:del w:id="398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694C2A1" w14:textId="764FA4F6" w:rsidR="00152AFE" w:rsidRPr="005B00C6" w:rsidDel="002160D5" w:rsidRDefault="00152AFE" w:rsidP="00A51482">
            <w:pPr>
              <w:pStyle w:val="TAL"/>
              <w:rPr>
                <w:del w:id="398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3FB4F89" w14:textId="687862E2" w:rsidR="00152AFE" w:rsidRPr="005B00C6" w:rsidDel="002160D5" w:rsidRDefault="00152AFE" w:rsidP="00A51482">
            <w:pPr>
              <w:pStyle w:val="TAL"/>
              <w:rPr>
                <w:del w:id="398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B272BB0" w14:textId="6D765922" w:rsidR="00152AFE" w:rsidRPr="005B00C6" w:rsidDel="002160D5" w:rsidRDefault="00152AFE" w:rsidP="00A51482">
            <w:pPr>
              <w:pStyle w:val="TAL"/>
              <w:rPr>
                <w:del w:id="398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8C3CE82" w14:textId="70464FCE" w:rsidR="00152AFE" w:rsidRPr="005B00C6" w:rsidDel="002160D5" w:rsidRDefault="00152AFE" w:rsidP="00A51482">
            <w:pPr>
              <w:pStyle w:val="TAL"/>
              <w:rPr>
                <w:del w:id="3986" w:author="Mursalin Habib" w:date="2024-04-23T21:40:00Z"/>
                <w:rFonts w:eastAsia="SimSun"/>
              </w:rPr>
            </w:pPr>
          </w:p>
        </w:tc>
      </w:tr>
      <w:tr w:rsidR="00152AFE" w:rsidRPr="005B00C6" w:rsidDel="002160D5" w14:paraId="477D8AAF" w14:textId="31A2A3C9" w:rsidTr="00A51482">
        <w:trPr>
          <w:cantSplit/>
          <w:trHeight w:val="202"/>
          <w:del w:id="398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A6F0119" w14:textId="4065A287" w:rsidR="00152AFE" w:rsidRPr="005B00C6" w:rsidDel="002160D5" w:rsidRDefault="00152AFE" w:rsidP="00A51482">
            <w:pPr>
              <w:pStyle w:val="TAL"/>
              <w:rPr>
                <w:del w:id="3988" w:author="Mursalin Habib" w:date="2024-04-23T21:40:00Z"/>
                <w:rFonts w:eastAsia="SimSun"/>
              </w:rPr>
            </w:pPr>
            <w:del w:id="3989" w:author="Mursalin Habib" w:date="2024-04-23T21:40:00Z">
              <w:r w:rsidRPr="005B00C6" w:rsidDel="002160D5">
                <w:delText>CA_n48A-n71A</w:delText>
              </w:r>
            </w:del>
          </w:p>
        </w:tc>
        <w:tc>
          <w:tcPr>
            <w:tcW w:w="348" w:type="pct"/>
            <w:tcBorders>
              <w:top w:val="single" w:sz="4" w:space="0" w:color="auto"/>
              <w:left w:val="single" w:sz="4" w:space="0" w:color="auto"/>
              <w:bottom w:val="single" w:sz="4" w:space="0" w:color="auto"/>
              <w:right w:val="single" w:sz="4" w:space="0" w:color="auto"/>
            </w:tcBorders>
          </w:tcPr>
          <w:p w14:paraId="1F8A03B6" w14:textId="5585A64A" w:rsidR="00152AFE" w:rsidRPr="005B00C6" w:rsidDel="002160D5" w:rsidRDefault="00152AFE" w:rsidP="00A51482">
            <w:pPr>
              <w:pStyle w:val="TAL"/>
              <w:rPr>
                <w:del w:id="3990" w:author="Mursalin Habib" w:date="2024-04-23T21:40:00Z"/>
                <w:rFonts w:eastAsia="SimSun"/>
              </w:rPr>
            </w:pPr>
            <w:del w:id="399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CBD189D" w14:textId="03494EC3" w:rsidR="00152AFE" w:rsidRPr="005B00C6" w:rsidDel="002160D5" w:rsidRDefault="00152AFE" w:rsidP="00A51482">
            <w:pPr>
              <w:pStyle w:val="TAL"/>
              <w:rPr>
                <w:del w:id="399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65FB0D" w14:textId="2E5F3534" w:rsidR="00152AFE" w:rsidRPr="005B00C6" w:rsidDel="002160D5" w:rsidRDefault="00152AFE" w:rsidP="00A51482">
            <w:pPr>
              <w:pStyle w:val="TAL"/>
              <w:rPr>
                <w:del w:id="399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5D0E84" w14:textId="1588E5BC" w:rsidR="00152AFE" w:rsidRPr="005B00C6" w:rsidDel="002160D5" w:rsidRDefault="00152AFE" w:rsidP="00A51482">
            <w:pPr>
              <w:pStyle w:val="TAL"/>
              <w:rPr>
                <w:del w:id="399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902D443" w14:textId="3FE21F9C" w:rsidR="00152AFE" w:rsidRPr="005B00C6" w:rsidDel="002160D5" w:rsidRDefault="00152AFE" w:rsidP="00A51482">
            <w:pPr>
              <w:pStyle w:val="TAL"/>
              <w:rPr>
                <w:del w:id="399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960745" w14:textId="60E373FE" w:rsidR="00152AFE" w:rsidRPr="005B00C6" w:rsidDel="002160D5" w:rsidRDefault="00152AFE" w:rsidP="00A51482">
            <w:pPr>
              <w:pStyle w:val="TAL"/>
              <w:rPr>
                <w:del w:id="399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2A1E8DD" w14:textId="10E5CCB0" w:rsidR="00152AFE" w:rsidRPr="005B00C6" w:rsidDel="002160D5" w:rsidRDefault="00152AFE" w:rsidP="00A51482">
            <w:pPr>
              <w:pStyle w:val="TAL"/>
              <w:rPr>
                <w:del w:id="399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6F376F" w14:textId="5AEA479D" w:rsidR="00152AFE" w:rsidRPr="005B00C6" w:rsidDel="002160D5" w:rsidRDefault="00152AFE" w:rsidP="00A51482">
            <w:pPr>
              <w:pStyle w:val="TAL"/>
              <w:rPr>
                <w:del w:id="399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DAE6C4D" w14:textId="68CA3D68" w:rsidR="00152AFE" w:rsidRPr="005B00C6" w:rsidDel="002160D5" w:rsidRDefault="00152AFE" w:rsidP="00A51482">
            <w:pPr>
              <w:pStyle w:val="TAL"/>
              <w:rPr>
                <w:del w:id="3999" w:author="Mursalin Habib" w:date="2024-04-23T21:40:00Z"/>
                <w:rFonts w:eastAsia="SimSun"/>
              </w:rPr>
            </w:pPr>
          </w:p>
        </w:tc>
      </w:tr>
      <w:tr w:rsidR="00152AFE" w:rsidRPr="005B00C6" w:rsidDel="002160D5" w14:paraId="09FD7085" w14:textId="4B8ABBF3" w:rsidTr="00A51482">
        <w:trPr>
          <w:cantSplit/>
          <w:trHeight w:val="202"/>
          <w:del w:id="400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63E24B5" w14:textId="01C8666D" w:rsidR="00152AFE" w:rsidRPr="005B00C6" w:rsidDel="002160D5" w:rsidRDefault="00152AFE" w:rsidP="00A51482">
            <w:pPr>
              <w:pStyle w:val="TAL"/>
              <w:rPr>
                <w:del w:id="4001" w:author="Mursalin Habib" w:date="2024-04-23T21:40:00Z"/>
              </w:rPr>
            </w:pPr>
            <w:del w:id="4002" w:author="Mursalin Habib" w:date="2024-04-23T21:40:00Z">
              <w:r w:rsidRPr="005B00C6" w:rsidDel="002160D5">
                <w:delText>CA_n48A-n71(2A)</w:delText>
              </w:r>
            </w:del>
          </w:p>
        </w:tc>
        <w:tc>
          <w:tcPr>
            <w:tcW w:w="348" w:type="pct"/>
            <w:tcBorders>
              <w:top w:val="single" w:sz="4" w:space="0" w:color="auto"/>
              <w:left w:val="single" w:sz="4" w:space="0" w:color="auto"/>
              <w:bottom w:val="single" w:sz="4" w:space="0" w:color="auto"/>
              <w:right w:val="single" w:sz="4" w:space="0" w:color="auto"/>
            </w:tcBorders>
          </w:tcPr>
          <w:p w14:paraId="0912F206" w14:textId="38783B7D" w:rsidR="00152AFE" w:rsidRPr="005B00C6" w:rsidDel="002160D5" w:rsidRDefault="00152AFE" w:rsidP="00A51482">
            <w:pPr>
              <w:pStyle w:val="TAL"/>
              <w:rPr>
                <w:del w:id="4003" w:author="Mursalin Habib" w:date="2024-04-23T21:40:00Z"/>
                <w:rFonts w:eastAsia="SimSun"/>
              </w:rPr>
            </w:pPr>
            <w:del w:id="4004"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6DB817C" w14:textId="778F0C42" w:rsidR="00152AFE" w:rsidRPr="005B00C6" w:rsidDel="002160D5" w:rsidRDefault="00152AFE" w:rsidP="00A51482">
            <w:pPr>
              <w:pStyle w:val="TAL"/>
              <w:rPr>
                <w:del w:id="400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033975" w14:textId="45D637C9" w:rsidR="00152AFE" w:rsidRPr="005B00C6" w:rsidDel="002160D5" w:rsidRDefault="00152AFE" w:rsidP="00A51482">
            <w:pPr>
              <w:pStyle w:val="TAL"/>
              <w:rPr>
                <w:del w:id="400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CBFF4F3" w14:textId="462704F1" w:rsidR="00152AFE" w:rsidRPr="005B00C6" w:rsidDel="002160D5" w:rsidRDefault="00152AFE" w:rsidP="00A51482">
            <w:pPr>
              <w:pStyle w:val="TAL"/>
              <w:rPr>
                <w:del w:id="4007"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6B24F800" w14:textId="61F5731B" w:rsidR="00152AFE" w:rsidRPr="005B00C6" w:rsidDel="002160D5" w:rsidRDefault="00152AFE" w:rsidP="00A51482">
            <w:pPr>
              <w:pStyle w:val="TAL"/>
              <w:rPr>
                <w:del w:id="4008"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4AFD3B" w14:textId="204DBFAF" w:rsidR="00152AFE" w:rsidRPr="005B00C6" w:rsidDel="002160D5" w:rsidRDefault="00152AFE" w:rsidP="00A51482">
            <w:pPr>
              <w:pStyle w:val="TAL"/>
              <w:rPr>
                <w:del w:id="4009"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BE18332" w14:textId="61BF4D20" w:rsidR="00152AFE" w:rsidRPr="005B00C6" w:rsidDel="002160D5" w:rsidRDefault="00152AFE" w:rsidP="00A51482">
            <w:pPr>
              <w:pStyle w:val="TAL"/>
              <w:rPr>
                <w:del w:id="4010"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2572E8F0" w14:textId="02FEB971" w:rsidR="00152AFE" w:rsidRPr="005B00C6" w:rsidDel="002160D5" w:rsidRDefault="00152AFE" w:rsidP="00A51482">
            <w:pPr>
              <w:pStyle w:val="TAL"/>
              <w:rPr>
                <w:del w:id="4011"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45EF583" w14:textId="011CDE59" w:rsidR="00152AFE" w:rsidRPr="005B00C6" w:rsidDel="002160D5" w:rsidRDefault="00152AFE" w:rsidP="00A51482">
            <w:pPr>
              <w:pStyle w:val="TAL"/>
              <w:rPr>
                <w:del w:id="4012" w:author="Mursalin Habib" w:date="2024-04-23T21:40:00Z"/>
                <w:rFonts w:eastAsia="SimSun"/>
              </w:rPr>
            </w:pPr>
          </w:p>
        </w:tc>
      </w:tr>
      <w:tr w:rsidR="00152AFE" w:rsidRPr="005B00C6" w:rsidDel="002160D5" w14:paraId="17BE2815" w14:textId="42DDAEC8" w:rsidTr="00A51482">
        <w:trPr>
          <w:cantSplit/>
          <w:trHeight w:val="202"/>
          <w:del w:id="401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AD24E32" w14:textId="23FF5595" w:rsidR="00152AFE" w:rsidRPr="005B00C6" w:rsidDel="002160D5" w:rsidRDefault="00152AFE" w:rsidP="00A51482">
            <w:pPr>
              <w:pStyle w:val="TAL"/>
              <w:rPr>
                <w:del w:id="4014" w:author="Mursalin Habib" w:date="2024-04-23T21:40:00Z"/>
              </w:rPr>
            </w:pPr>
            <w:del w:id="4015" w:author="Mursalin Habib" w:date="2024-04-23T21:40:00Z">
              <w:r w:rsidRPr="005B00C6" w:rsidDel="002160D5">
                <w:delText>CA_n48A-n7</w:delText>
              </w:r>
              <w:r w:rsidDel="002160D5">
                <w:delText>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510EB0A0" w14:textId="5F9FF4BD" w:rsidR="00152AFE" w:rsidRPr="005B00C6" w:rsidDel="002160D5" w:rsidRDefault="00152AFE" w:rsidP="00A51482">
            <w:pPr>
              <w:pStyle w:val="TAL"/>
              <w:rPr>
                <w:del w:id="4016" w:author="Mursalin Habib" w:date="2024-04-23T21:40:00Z"/>
                <w:rFonts w:eastAsia="SimSun"/>
              </w:rPr>
            </w:pPr>
            <w:del w:id="4017"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3B9AC982" w14:textId="167CE21C" w:rsidR="00152AFE" w:rsidRPr="005B00C6" w:rsidDel="002160D5" w:rsidRDefault="00152AFE" w:rsidP="00A51482">
            <w:pPr>
              <w:pStyle w:val="TAL"/>
              <w:rPr>
                <w:del w:id="401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C3162D5" w14:textId="4FFB11C8" w:rsidR="00152AFE" w:rsidRPr="005B00C6" w:rsidDel="002160D5" w:rsidRDefault="00152AFE" w:rsidP="00A51482">
            <w:pPr>
              <w:pStyle w:val="TAL"/>
              <w:rPr>
                <w:del w:id="401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DA960B7" w14:textId="6DE5F5AD" w:rsidR="00152AFE" w:rsidRPr="005B00C6" w:rsidDel="002160D5" w:rsidRDefault="00152AFE" w:rsidP="00A51482">
            <w:pPr>
              <w:pStyle w:val="TAL"/>
              <w:rPr>
                <w:del w:id="4020"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5F0366D" w14:textId="2A0EEDC0" w:rsidR="00152AFE" w:rsidRPr="005B00C6" w:rsidDel="002160D5" w:rsidRDefault="00152AFE" w:rsidP="00A51482">
            <w:pPr>
              <w:pStyle w:val="TAL"/>
              <w:rPr>
                <w:del w:id="4021"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B64EDA9" w14:textId="19C3BAFD" w:rsidR="00152AFE" w:rsidRPr="005B00C6" w:rsidDel="002160D5" w:rsidRDefault="00152AFE" w:rsidP="00A51482">
            <w:pPr>
              <w:pStyle w:val="TAL"/>
              <w:rPr>
                <w:del w:id="4022"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9FE1BD4" w14:textId="04E94665" w:rsidR="00152AFE" w:rsidRPr="005B00C6" w:rsidDel="002160D5" w:rsidRDefault="00152AFE" w:rsidP="00A51482">
            <w:pPr>
              <w:pStyle w:val="TAL"/>
              <w:rPr>
                <w:del w:id="4023"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7E46AA" w14:textId="043E32F0" w:rsidR="00152AFE" w:rsidRPr="005B00C6" w:rsidDel="002160D5" w:rsidRDefault="00152AFE" w:rsidP="00A51482">
            <w:pPr>
              <w:pStyle w:val="TAL"/>
              <w:rPr>
                <w:del w:id="4024"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B69DFDF" w14:textId="6134D509" w:rsidR="00152AFE" w:rsidRPr="005B00C6" w:rsidDel="002160D5" w:rsidRDefault="00152AFE" w:rsidP="00A51482">
            <w:pPr>
              <w:pStyle w:val="TAL"/>
              <w:rPr>
                <w:del w:id="4025" w:author="Mursalin Habib" w:date="2024-04-23T21:40:00Z"/>
                <w:rFonts w:eastAsia="SimSun"/>
              </w:rPr>
            </w:pPr>
          </w:p>
        </w:tc>
      </w:tr>
      <w:tr w:rsidR="00152AFE" w:rsidRPr="005B00C6" w:rsidDel="002160D5" w14:paraId="0C313E0B" w14:textId="03AFC116" w:rsidTr="00A51482">
        <w:trPr>
          <w:cantSplit/>
          <w:trHeight w:val="202"/>
          <w:del w:id="402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5147EB3" w14:textId="396A8855" w:rsidR="00152AFE" w:rsidRPr="005B00C6" w:rsidDel="002160D5" w:rsidRDefault="00152AFE" w:rsidP="00A51482">
            <w:pPr>
              <w:pStyle w:val="TAL"/>
              <w:rPr>
                <w:del w:id="4027" w:author="Mursalin Habib" w:date="2024-04-23T21:40:00Z"/>
              </w:rPr>
            </w:pPr>
            <w:del w:id="4028" w:author="Mursalin Habib" w:date="2024-04-23T21:40:00Z">
              <w:r w:rsidRPr="005B00C6" w:rsidDel="002160D5">
                <w:delText>CA_n48A-n7</w:delText>
              </w:r>
              <w:r w:rsidDel="002160D5">
                <w:delText>7C</w:delText>
              </w:r>
            </w:del>
          </w:p>
        </w:tc>
        <w:tc>
          <w:tcPr>
            <w:tcW w:w="348" w:type="pct"/>
            <w:tcBorders>
              <w:top w:val="single" w:sz="4" w:space="0" w:color="auto"/>
              <w:left w:val="single" w:sz="4" w:space="0" w:color="auto"/>
              <w:bottom w:val="single" w:sz="4" w:space="0" w:color="auto"/>
              <w:right w:val="single" w:sz="4" w:space="0" w:color="auto"/>
            </w:tcBorders>
          </w:tcPr>
          <w:p w14:paraId="2E4D8766" w14:textId="727FAD9E" w:rsidR="00152AFE" w:rsidRPr="005B00C6" w:rsidDel="002160D5" w:rsidRDefault="00152AFE" w:rsidP="00A51482">
            <w:pPr>
              <w:pStyle w:val="TAL"/>
              <w:rPr>
                <w:del w:id="4029" w:author="Mursalin Habib" w:date="2024-04-23T21:40:00Z"/>
                <w:rFonts w:eastAsia="SimSun"/>
              </w:rPr>
            </w:pPr>
            <w:del w:id="4030"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F501CF5" w14:textId="273475F8" w:rsidR="00152AFE" w:rsidRPr="005B00C6" w:rsidDel="002160D5" w:rsidRDefault="00152AFE" w:rsidP="00A51482">
            <w:pPr>
              <w:pStyle w:val="TAL"/>
              <w:rPr>
                <w:del w:id="403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F73D917" w14:textId="229E7068" w:rsidR="00152AFE" w:rsidRPr="005B00C6" w:rsidDel="002160D5" w:rsidRDefault="00152AFE" w:rsidP="00A51482">
            <w:pPr>
              <w:pStyle w:val="TAL"/>
              <w:rPr>
                <w:del w:id="403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5C2B62" w14:textId="334AF9EF" w:rsidR="00152AFE" w:rsidRPr="005B00C6" w:rsidDel="002160D5" w:rsidRDefault="00152AFE" w:rsidP="00A51482">
            <w:pPr>
              <w:pStyle w:val="TAL"/>
              <w:rPr>
                <w:del w:id="4033"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CF93B52" w14:textId="5E63097C" w:rsidR="00152AFE" w:rsidRPr="005B00C6" w:rsidDel="002160D5" w:rsidRDefault="00152AFE" w:rsidP="00A51482">
            <w:pPr>
              <w:pStyle w:val="TAL"/>
              <w:rPr>
                <w:del w:id="4034"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1065A823" w14:textId="186FB4B6" w:rsidR="00152AFE" w:rsidRPr="005B00C6" w:rsidDel="002160D5" w:rsidRDefault="00152AFE" w:rsidP="00A51482">
            <w:pPr>
              <w:pStyle w:val="TAL"/>
              <w:rPr>
                <w:del w:id="4035"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6EFF70C" w14:textId="10747BB8" w:rsidR="00152AFE" w:rsidRPr="005B00C6" w:rsidDel="002160D5" w:rsidRDefault="00152AFE" w:rsidP="00A51482">
            <w:pPr>
              <w:pStyle w:val="TAL"/>
              <w:rPr>
                <w:del w:id="4036"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E540E7" w14:textId="5FBAEDE6" w:rsidR="00152AFE" w:rsidRPr="005B00C6" w:rsidDel="002160D5" w:rsidRDefault="00152AFE" w:rsidP="00A51482">
            <w:pPr>
              <w:pStyle w:val="TAL"/>
              <w:rPr>
                <w:del w:id="4037"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1BF7CAF1" w14:textId="21458944" w:rsidR="00152AFE" w:rsidRPr="005B00C6" w:rsidDel="002160D5" w:rsidRDefault="00152AFE" w:rsidP="00A51482">
            <w:pPr>
              <w:pStyle w:val="TAL"/>
              <w:rPr>
                <w:del w:id="4038" w:author="Mursalin Habib" w:date="2024-04-23T21:40:00Z"/>
                <w:rFonts w:eastAsia="SimSun"/>
              </w:rPr>
            </w:pPr>
          </w:p>
        </w:tc>
      </w:tr>
      <w:tr w:rsidR="00152AFE" w:rsidRPr="005B00C6" w:rsidDel="002160D5" w14:paraId="6E48BA00" w14:textId="487B5719" w:rsidTr="00A51482">
        <w:trPr>
          <w:cantSplit/>
          <w:trHeight w:val="202"/>
          <w:del w:id="4039"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825F234" w14:textId="73B74B1C" w:rsidR="00152AFE" w:rsidRPr="005B00C6" w:rsidDel="002160D5" w:rsidRDefault="00152AFE" w:rsidP="00A51482">
            <w:pPr>
              <w:pStyle w:val="TAL"/>
              <w:rPr>
                <w:del w:id="4040" w:author="Mursalin Habib" w:date="2024-04-23T21:40:00Z"/>
              </w:rPr>
            </w:pPr>
            <w:del w:id="4041" w:author="Mursalin Habib" w:date="2024-04-23T21:40:00Z">
              <w:r w:rsidRPr="005B00C6" w:rsidDel="002160D5">
                <w:rPr>
                  <w:rFonts w:eastAsia="SimSun"/>
                </w:rPr>
                <w:delText>CA_n48B-n66A</w:delText>
              </w:r>
            </w:del>
          </w:p>
        </w:tc>
        <w:tc>
          <w:tcPr>
            <w:tcW w:w="348" w:type="pct"/>
            <w:tcBorders>
              <w:top w:val="single" w:sz="4" w:space="0" w:color="auto"/>
              <w:left w:val="single" w:sz="4" w:space="0" w:color="auto"/>
              <w:bottom w:val="single" w:sz="4" w:space="0" w:color="auto"/>
              <w:right w:val="single" w:sz="4" w:space="0" w:color="auto"/>
            </w:tcBorders>
          </w:tcPr>
          <w:p w14:paraId="42C9964C" w14:textId="1EFB4E0A" w:rsidR="00152AFE" w:rsidRPr="005B00C6" w:rsidDel="002160D5" w:rsidRDefault="00152AFE" w:rsidP="00A51482">
            <w:pPr>
              <w:pStyle w:val="TAL"/>
              <w:rPr>
                <w:del w:id="4042" w:author="Mursalin Habib" w:date="2024-04-23T21:40:00Z"/>
                <w:rFonts w:eastAsia="SimSun"/>
              </w:rPr>
            </w:pPr>
            <w:del w:id="4043"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A97C08B" w14:textId="29ED9B9E" w:rsidR="00152AFE" w:rsidRPr="005B00C6" w:rsidDel="002160D5" w:rsidRDefault="00152AFE" w:rsidP="00A51482">
            <w:pPr>
              <w:pStyle w:val="TAL"/>
              <w:rPr>
                <w:del w:id="404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AC273A8" w14:textId="1B77C8E7" w:rsidR="00152AFE" w:rsidRPr="005B00C6" w:rsidDel="002160D5" w:rsidRDefault="00152AFE" w:rsidP="00A51482">
            <w:pPr>
              <w:pStyle w:val="TAL"/>
              <w:rPr>
                <w:del w:id="4045"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DBC1BB" w14:textId="5D630ADA" w:rsidR="00152AFE" w:rsidRPr="005B00C6" w:rsidDel="002160D5" w:rsidRDefault="00152AFE" w:rsidP="00A51482">
            <w:pPr>
              <w:pStyle w:val="TAL"/>
              <w:rPr>
                <w:del w:id="4046"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9A40AA3" w14:textId="3BA42B3B" w:rsidR="00152AFE" w:rsidRPr="005B00C6" w:rsidDel="002160D5" w:rsidRDefault="00152AFE" w:rsidP="00A51482">
            <w:pPr>
              <w:pStyle w:val="TAL"/>
              <w:rPr>
                <w:del w:id="4047"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538D1AD" w14:textId="241B4EB3" w:rsidR="00152AFE" w:rsidRPr="005B00C6" w:rsidDel="002160D5" w:rsidRDefault="00152AFE" w:rsidP="00A51482">
            <w:pPr>
              <w:pStyle w:val="TAL"/>
              <w:rPr>
                <w:del w:id="4048"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2FD0B81C" w14:textId="46A701D1" w:rsidR="00152AFE" w:rsidRPr="005B00C6" w:rsidDel="002160D5" w:rsidRDefault="00152AFE" w:rsidP="00A51482">
            <w:pPr>
              <w:pStyle w:val="TAL"/>
              <w:rPr>
                <w:del w:id="4049"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33D0FA" w14:textId="0FFD9222" w:rsidR="00152AFE" w:rsidRPr="005B00C6" w:rsidDel="002160D5" w:rsidRDefault="00152AFE" w:rsidP="00A51482">
            <w:pPr>
              <w:pStyle w:val="TAL"/>
              <w:rPr>
                <w:del w:id="4050"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5FE4F99C" w14:textId="0DDBE8B6" w:rsidR="00152AFE" w:rsidRPr="005B00C6" w:rsidDel="002160D5" w:rsidRDefault="00152AFE" w:rsidP="00A51482">
            <w:pPr>
              <w:pStyle w:val="TAL"/>
              <w:rPr>
                <w:del w:id="4051" w:author="Mursalin Habib" w:date="2024-04-23T21:40:00Z"/>
                <w:rFonts w:eastAsia="SimSun"/>
              </w:rPr>
            </w:pPr>
          </w:p>
        </w:tc>
      </w:tr>
      <w:tr w:rsidR="00152AFE" w:rsidRPr="005B00C6" w:rsidDel="002160D5" w14:paraId="31AD01A8" w14:textId="672E6E1E" w:rsidTr="00A51482">
        <w:trPr>
          <w:cantSplit/>
          <w:trHeight w:val="202"/>
          <w:del w:id="405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7147427" w14:textId="4760FBD6" w:rsidR="00152AFE" w:rsidRPr="005B00C6" w:rsidDel="002160D5" w:rsidRDefault="00152AFE" w:rsidP="00A51482">
            <w:pPr>
              <w:pStyle w:val="TAL"/>
              <w:rPr>
                <w:del w:id="4053" w:author="Mursalin Habib" w:date="2024-04-23T21:40:00Z"/>
              </w:rPr>
            </w:pPr>
            <w:del w:id="4054" w:author="Mursalin Habib" w:date="2024-04-23T21:40:00Z">
              <w:r w:rsidRPr="005B00C6" w:rsidDel="002160D5">
                <w:rPr>
                  <w:rFonts w:eastAsia="SimSun"/>
                </w:rPr>
                <w:delText>CA_n48B-n70A</w:delText>
              </w:r>
            </w:del>
          </w:p>
        </w:tc>
        <w:tc>
          <w:tcPr>
            <w:tcW w:w="348" w:type="pct"/>
            <w:tcBorders>
              <w:top w:val="single" w:sz="4" w:space="0" w:color="auto"/>
              <w:left w:val="single" w:sz="4" w:space="0" w:color="auto"/>
              <w:bottom w:val="single" w:sz="4" w:space="0" w:color="auto"/>
              <w:right w:val="single" w:sz="4" w:space="0" w:color="auto"/>
            </w:tcBorders>
          </w:tcPr>
          <w:p w14:paraId="66B8FA92" w14:textId="11AA76B2" w:rsidR="00152AFE" w:rsidRPr="005B00C6" w:rsidDel="002160D5" w:rsidRDefault="00152AFE" w:rsidP="00A51482">
            <w:pPr>
              <w:pStyle w:val="TAL"/>
              <w:rPr>
                <w:del w:id="4055" w:author="Mursalin Habib" w:date="2024-04-23T21:40:00Z"/>
                <w:rFonts w:eastAsia="SimSun"/>
              </w:rPr>
            </w:pPr>
            <w:del w:id="4056"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1719D5C" w14:textId="53985105" w:rsidR="00152AFE" w:rsidRPr="005B00C6" w:rsidDel="002160D5" w:rsidRDefault="00152AFE" w:rsidP="00A51482">
            <w:pPr>
              <w:pStyle w:val="TAL"/>
              <w:rPr>
                <w:del w:id="405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EAEC8F5" w14:textId="15691C2A" w:rsidR="00152AFE" w:rsidRPr="005B00C6" w:rsidDel="002160D5" w:rsidRDefault="00152AFE" w:rsidP="00A51482">
            <w:pPr>
              <w:pStyle w:val="TAL"/>
              <w:rPr>
                <w:del w:id="405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260467A" w14:textId="7C6A2795" w:rsidR="00152AFE" w:rsidRPr="005B00C6" w:rsidDel="002160D5" w:rsidRDefault="00152AFE" w:rsidP="00A51482">
            <w:pPr>
              <w:pStyle w:val="TAL"/>
              <w:rPr>
                <w:del w:id="405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727CB09A" w14:textId="0F7D8567" w:rsidR="00152AFE" w:rsidRPr="005B00C6" w:rsidDel="002160D5" w:rsidRDefault="00152AFE" w:rsidP="00A51482">
            <w:pPr>
              <w:pStyle w:val="TAL"/>
              <w:rPr>
                <w:del w:id="406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48FEE92" w14:textId="5D738713" w:rsidR="00152AFE" w:rsidRPr="005B00C6" w:rsidDel="002160D5" w:rsidRDefault="00152AFE" w:rsidP="00A51482">
            <w:pPr>
              <w:pStyle w:val="TAL"/>
              <w:rPr>
                <w:del w:id="406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10C01CCD" w14:textId="3411C8C2" w:rsidR="00152AFE" w:rsidRPr="005B00C6" w:rsidDel="002160D5" w:rsidRDefault="00152AFE" w:rsidP="00A51482">
            <w:pPr>
              <w:pStyle w:val="TAL"/>
              <w:rPr>
                <w:del w:id="406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351D9C12" w14:textId="294F80B0" w:rsidR="00152AFE" w:rsidRPr="005B00C6" w:rsidDel="002160D5" w:rsidRDefault="00152AFE" w:rsidP="00A51482">
            <w:pPr>
              <w:pStyle w:val="TAL"/>
              <w:rPr>
                <w:del w:id="406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BF92FD6" w14:textId="6A089AFB" w:rsidR="00152AFE" w:rsidRPr="005B00C6" w:rsidDel="002160D5" w:rsidRDefault="00152AFE" w:rsidP="00A51482">
            <w:pPr>
              <w:pStyle w:val="TAL"/>
              <w:rPr>
                <w:del w:id="4064" w:author="Mursalin Habib" w:date="2024-04-23T21:40:00Z"/>
                <w:rFonts w:eastAsia="SimSun"/>
              </w:rPr>
            </w:pPr>
          </w:p>
        </w:tc>
      </w:tr>
      <w:tr w:rsidR="00152AFE" w:rsidRPr="005B00C6" w:rsidDel="002160D5" w14:paraId="2C3A50B1" w14:textId="3921789E" w:rsidTr="00A51482">
        <w:trPr>
          <w:cantSplit/>
          <w:trHeight w:val="202"/>
          <w:del w:id="406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525467F" w14:textId="60FC9126" w:rsidR="00152AFE" w:rsidRPr="005B00C6" w:rsidDel="002160D5" w:rsidRDefault="00152AFE" w:rsidP="00A51482">
            <w:pPr>
              <w:pStyle w:val="TAL"/>
              <w:rPr>
                <w:del w:id="4066" w:author="Mursalin Habib" w:date="2024-04-23T21:40:00Z"/>
              </w:rPr>
            </w:pPr>
            <w:del w:id="4067" w:author="Mursalin Habib" w:date="2024-04-23T21:40:00Z">
              <w:r w:rsidRPr="005B00C6" w:rsidDel="002160D5">
                <w:rPr>
                  <w:rFonts w:eastAsia="SimSun"/>
                </w:rPr>
                <w:delText>CA_n48B-n71A</w:delText>
              </w:r>
            </w:del>
          </w:p>
        </w:tc>
        <w:tc>
          <w:tcPr>
            <w:tcW w:w="348" w:type="pct"/>
            <w:tcBorders>
              <w:top w:val="single" w:sz="4" w:space="0" w:color="auto"/>
              <w:left w:val="single" w:sz="4" w:space="0" w:color="auto"/>
              <w:bottom w:val="single" w:sz="4" w:space="0" w:color="auto"/>
              <w:right w:val="single" w:sz="4" w:space="0" w:color="auto"/>
            </w:tcBorders>
          </w:tcPr>
          <w:p w14:paraId="120E6662" w14:textId="7FF58B8E" w:rsidR="00152AFE" w:rsidRPr="005B00C6" w:rsidDel="002160D5" w:rsidRDefault="00152AFE" w:rsidP="00A51482">
            <w:pPr>
              <w:pStyle w:val="TAL"/>
              <w:rPr>
                <w:del w:id="4068" w:author="Mursalin Habib" w:date="2024-04-23T21:40:00Z"/>
                <w:rFonts w:eastAsia="SimSun"/>
              </w:rPr>
            </w:pPr>
            <w:del w:id="406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D7A74D3" w14:textId="09F7C717" w:rsidR="00152AFE" w:rsidRPr="005B00C6" w:rsidDel="002160D5" w:rsidRDefault="00152AFE" w:rsidP="00A51482">
            <w:pPr>
              <w:pStyle w:val="TAL"/>
              <w:rPr>
                <w:del w:id="407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E09778" w14:textId="019D849E" w:rsidR="00152AFE" w:rsidRPr="005B00C6" w:rsidDel="002160D5" w:rsidRDefault="00152AFE" w:rsidP="00A51482">
            <w:pPr>
              <w:pStyle w:val="TAL"/>
              <w:rPr>
                <w:del w:id="407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C1FC81C" w14:textId="12F54AE9" w:rsidR="00152AFE" w:rsidRPr="005B00C6" w:rsidDel="002160D5" w:rsidRDefault="00152AFE" w:rsidP="00A51482">
            <w:pPr>
              <w:pStyle w:val="TAL"/>
              <w:rPr>
                <w:del w:id="407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A4CBB34" w14:textId="6747983F" w:rsidR="00152AFE" w:rsidRPr="005B00C6" w:rsidDel="002160D5" w:rsidRDefault="00152AFE" w:rsidP="00A51482">
            <w:pPr>
              <w:pStyle w:val="TAL"/>
              <w:rPr>
                <w:del w:id="407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7CB69C58" w14:textId="40A898CB" w:rsidR="00152AFE" w:rsidRPr="005B00C6" w:rsidDel="002160D5" w:rsidRDefault="00152AFE" w:rsidP="00A51482">
            <w:pPr>
              <w:pStyle w:val="TAL"/>
              <w:rPr>
                <w:del w:id="407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0498CFBD" w14:textId="1EFA751F" w:rsidR="00152AFE" w:rsidRPr="005B00C6" w:rsidDel="002160D5" w:rsidRDefault="00152AFE" w:rsidP="00A51482">
            <w:pPr>
              <w:pStyle w:val="TAL"/>
              <w:rPr>
                <w:del w:id="407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662B32" w14:textId="096BE3C8" w:rsidR="00152AFE" w:rsidRPr="005B00C6" w:rsidDel="002160D5" w:rsidRDefault="00152AFE" w:rsidP="00A51482">
            <w:pPr>
              <w:pStyle w:val="TAL"/>
              <w:rPr>
                <w:del w:id="407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B941D70" w14:textId="0B0E2802" w:rsidR="00152AFE" w:rsidRPr="005B00C6" w:rsidDel="002160D5" w:rsidRDefault="00152AFE" w:rsidP="00A51482">
            <w:pPr>
              <w:pStyle w:val="TAL"/>
              <w:rPr>
                <w:del w:id="4077" w:author="Mursalin Habib" w:date="2024-04-23T21:40:00Z"/>
                <w:rFonts w:eastAsia="SimSun"/>
              </w:rPr>
            </w:pPr>
          </w:p>
        </w:tc>
      </w:tr>
      <w:tr w:rsidR="00152AFE" w:rsidRPr="005B00C6" w:rsidDel="002160D5" w14:paraId="34C09962" w14:textId="1FE0D532" w:rsidTr="00A51482">
        <w:trPr>
          <w:cantSplit/>
          <w:trHeight w:val="202"/>
          <w:del w:id="407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4366BA5" w14:textId="60527066" w:rsidR="00152AFE" w:rsidRPr="005B00C6" w:rsidDel="002160D5" w:rsidRDefault="00152AFE" w:rsidP="00A51482">
            <w:pPr>
              <w:pStyle w:val="TAL"/>
              <w:rPr>
                <w:del w:id="4079" w:author="Mursalin Habib" w:date="2024-04-23T21:40:00Z"/>
                <w:rFonts w:eastAsia="SimSun"/>
              </w:rPr>
            </w:pPr>
            <w:del w:id="4080" w:author="Mursalin Habib" w:date="2024-04-23T21:40:00Z">
              <w:r w:rsidDel="002160D5">
                <w:delText>CA_n48B</w:delText>
              </w:r>
              <w:r w:rsidRPr="005B00C6" w:rsidDel="002160D5">
                <w:delText>-n7</w:delText>
              </w:r>
              <w:r w:rsidDel="002160D5">
                <w:delText>7A</w:delText>
              </w:r>
            </w:del>
          </w:p>
        </w:tc>
        <w:tc>
          <w:tcPr>
            <w:tcW w:w="348" w:type="pct"/>
            <w:tcBorders>
              <w:top w:val="single" w:sz="4" w:space="0" w:color="auto"/>
              <w:left w:val="single" w:sz="4" w:space="0" w:color="auto"/>
              <w:bottom w:val="single" w:sz="4" w:space="0" w:color="auto"/>
              <w:right w:val="single" w:sz="4" w:space="0" w:color="auto"/>
            </w:tcBorders>
          </w:tcPr>
          <w:p w14:paraId="46CC6E82" w14:textId="30EB7533" w:rsidR="00152AFE" w:rsidRPr="005B00C6" w:rsidDel="002160D5" w:rsidRDefault="00152AFE" w:rsidP="00A51482">
            <w:pPr>
              <w:pStyle w:val="TAL"/>
              <w:rPr>
                <w:del w:id="4081" w:author="Mursalin Habib" w:date="2024-04-23T21:40:00Z"/>
                <w:rFonts w:eastAsia="SimSun"/>
              </w:rPr>
            </w:pPr>
            <w:del w:id="408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BB85BB4" w14:textId="53FBE5AA" w:rsidR="00152AFE" w:rsidRPr="005B00C6" w:rsidDel="002160D5" w:rsidRDefault="00152AFE" w:rsidP="00A51482">
            <w:pPr>
              <w:pStyle w:val="TAL"/>
              <w:rPr>
                <w:del w:id="408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A2C023" w14:textId="01A6972F" w:rsidR="00152AFE" w:rsidRPr="005B00C6" w:rsidDel="002160D5" w:rsidRDefault="00152AFE" w:rsidP="00A51482">
            <w:pPr>
              <w:pStyle w:val="TAL"/>
              <w:rPr>
                <w:del w:id="408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B1DDF3" w14:textId="6F02932E" w:rsidR="00152AFE" w:rsidRPr="005B00C6" w:rsidDel="002160D5" w:rsidRDefault="00152AFE" w:rsidP="00A51482">
            <w:pPr>
              <w:pStyle w:val="TAL"/>
              <w:rPr>
                <w:del w:id="408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9C87F3" w14:textId="50D532E3" w:rsidR="00152AFE" w:rsidRPr="005B00C6" w:rsidDel="002160D5" w:rsidRDefault="00152AFE" w:rsidP="00A51482">
            <w:pPr>
              <w:pStyle w:val="TAL"/>
              <w:rPr>
                <w:del w:id="408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A18327F" w14:textId="1E0E187E" w:rsidR="00152AFE" w:rsidRPr="005B00C6" w:rsidDel="002160D5" w:rsidRDefault="00152AFE" w:rsidP="00A51482">
            <w:pPr>
              <w:pStyle w:val="TAL"/>
              <w:rPr>
                <w:del w:id="408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4D55F4F9" w14:textId="1DCE4E13" w:rsidR="00152AFE" w:rsidRPr="005B00C6" w:rsidDel="002160D5" w:rsidRDefault="00152AFE" w:rsidP="00A51482">
            <w:pPr>
              <w:pStyle w:val="TAL"/>
              <w:rPr>
                <w:del w:id="408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75A3CF31" w14:textId="0E960081" w:rsidR="00152AFE" w:rsidRPr="005B00C6" w:rsidDel="002160D5" w:rsidRDefault="00152AFE" w:rsidP="00A51482">
            <w:pPr>
              <w:pStyle w:val="TAL"/>
              <w:rPr>
                <w:del w:id="408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85089BB" w14:textId="53F95939" w:rsidR="00152AFE" w:rsidRPr="005B00C6" w:rsidDel="002160D5" w:rsidRDefault="00152AFE" w:rsidP="00A51482">
            <w:pPr>
              <w:pStyle w:val="TAL"/>
              <w:rPr>
                <w:del w:id="4090" w:author="Mursalin Habib" w:date="2024-04-23T21:40:00Z"/>
                <w:rFonts w:eastAsia="SimSun"/>
              </w:rPr>
            </w:pPr>
            <w:del w:id="4091" w:author="Mursalin Habib" w:date="2024-04-23T21:40:00Z">
              <w:r w:rsidDel="002160D5">
                <w:delText>CA_n48B</w:delText>
              </w:r>
              <w:r w:rsidRPr="005B00C6" w:rsidDel="002160D5">
                <w:delText>-n7</w:delText>
              </w:r>
              <w:r w:rsidDel="002160D5">
                <w:delText>7A</w:delText>
              </w:r>
            </w:del>
          </w:p>
        </w:tc>
      </w:tr>
      <w:tr w:rsidR="00152AFE" w:rsidRPr="005B00C6" w:rsidDel="002160D5" w14:paraId="05BE592C" w14:textId="3FB86B0C" w:rsidTr="00A51482">
        <w:trPr>
          <w:cantSplit/>
          <w:trHeight w:val="202"/>
          <w:del w:id="409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BC92542" w14:textId="65353973" w:rsidR="00152AFE" w:rsidRPr="005B00C6" w:rsidDel="002160D5" w:rsidRDefault="00152AFE" w:rsidP="00A51482">
            <w:pPr>
              <w:pStyle w:val="TAL"/>
              <w:rPr>
                <w:del w:id="4093" w:author="Mursalin Habib" w:date="2024-04-23T21:40:00Z"/>
              </w:rPr>
            </w:pPr>
            <w:del w:id="4094" w:author="Mursalin Habib" w:date="2024-04-23T21:40:00Z">
              <w:r w:rsidRPr="005B00C6" w:rsidDel="002160D5">
                <w:rPr>
                  <w:rFonts w:eastAsia="SimSun"/>
                </w:rPr>
                <w:delText>CA_n48(2A)-n66A</w:delText>
              </w:r>
            </w:del>
          </w:p>
        </w:tc>
        <w:tc>
          <w:tcPr>
            <w:tcW w:w="348" w:type="pct"/>
            <w:tcBorders>
              <w:top w:val="single" w:sz="4" w:space="0" w:color="auto"/>
              <w:left w:val="single" w:sz="4" w:space="0" w:color="auto"/>
              <w:bottom w:val="single" w:sz="4" w:space="0" w:color="auto"/>
              <w:right w:val="single" w:sz="4" w:space="0" w:color="auto"/>
            </w:tcBorders>
          </w:tcPr>
          <w:p w14:paraId="4EA73AF4" w14:textId="36C98D28" w:rsidR="00152AFE" w:rsidRPr="005B00C6" w:rsidDel="002160D5" w:rsidRDefault="00152AFE" w:rsidP="00A51482">
            <w:pPr>
              <w:pStyle w:val="TAL"/>
              <w:rPr>
                <w:del w:id="4095" w:author="Mursalin Habib" w:date="2024-04-23T21:40:00Z"/>
                <w:rFonts w:eastAsia="SimSun"/>
              </w:rPr>
            </w:pPr>
            <w:del w:id="4096"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08D84A7" w14:textId="6D38FC17" w:rsidR="00152AFE" w:rsidRPr="005B00C6" w:rsidDel="002160D5" w:rsidRDefault="00152AFE" w:rsidP="00A51482">
            <w:pPr>
              <w:pStyle w:val="TAL"/>
              <w:rPr>
                <w:del w:id="409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0269E42" w14:textId="3E2BDFEA" w:rsidR="00152AFE" w:rsidRPr="005B00C6" w:rsidDel="002160D5" w:rsidRDefault="00152AFE" w:rsidP="00A51482">
            <w:pPr>
              <w:pStyle w:val="TAL"/>
              <w:rPr>
                <w:del w:id="4098"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922E87" w14:textId="3439DAAB" w:rsidR="00152AFE" w:rsidRPr="005B00C6" w:rsidDel="002160D5" w:rsidRDefault="00152AFE" w:rsidP="00A51482">
            <w:pPr>
              <w:pStyle w:val="TAL"/>
              <w:rPr>
                <w:del w:id="4099"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270FF392" w14:textId="2A86909D" w:rsidR="00152AFE" w:rsidRPr="005B00C6" w:rsidDel="002160D5" w:rsidRDefault="00152AFE" w:rsidP="00A51482">
            <w:pPr>
              <w:pStyle w:val="TAL"/>
              <w:rPr>
                <w:del w:id="4100"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FFEBB3" w14:textId="07669D3F" w:rsidR="00152AFE" w:rsidRPr="005B00C6" w:rsidDel="002160D5" w:rsidRDefault="00152AFE" w:rsidP="00A51482">
            <w:pPr>
              <w:pStyle w:val="TAL"/>
              <w:rPr>
                <w:del w:id="4101"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5A020CB0" w14:textId="06AB34EF" w:rsidR="00152AFE" w:rsidRPr="005B00C6" w:rsidDel="002160D5" w:rsidRDefault="00152AFE" w:rsidP="00A51482">
            <w:pPr>
              <w:pStyle w:val="TAL"/>
              <w:rPr>
                <w:del w:id="4102"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ADB3E6" w14:textId="711A6D64" w:rsidR="00152AFE" w:rsidRPr="005B00C6" w:rsidDel="002160D5" w:rsidRDefault="00152AFE" w:rsidP="00A51482">
            <w:pPr>
              <w:pStyle w:val="TAL"/>
              <w:rPr>
                <w:del w:id="4103"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71DB50F9" w14:textId="1DE39ADA" w:rsidR="00152AFE" w:rsidRPr="005B00C6" w:rsidDel="002160D5" w:rsidRDefault="00152AFE" w:rsidP="00A51482">
            <w:pPr>
              <w:pStyle w:val="TAL"/>
              <w:rPr>
                <w:del w:id="4104" w:author="Mursalin Habib" w:date="2024-04-23T21:40:00Z"/>
                <w:rFonts w:eastAsia="SimSun"/>
              </w:rPr>
            </w:pPr>
          </w:p>
        </w:tc>
      </w:tr>
      <w:tr w:rsidR="00152AFE" w:rsidRPr="005B00C6" w:rsidDel="002160D5" w14:paraId="2C0327A7" w14:textId="2139EA56" w:rsidTr="00A51482">
        <w:trPr>
          <w:cantSplit/>
          <w:trHeight w:val="202"/>
          <w:del w:id="410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26F9212" w14:textId="1E407970" w:rsidR="00152AFE" w:rsidRPr="005B00C6" w:rsidDel="002160D5" w:rsidRDefault="00152AFE" w:rsidP="00A51482">
            <w:pPr>
              <w:pStyle w:val="TAL"/>
              <w:rPr>
                <w:del w:id="4106" w:author="Mursalin Habib" w:date="2024-04-23T21:40:00Z"/>
                <w:rFonts w:eastAsia="SimSun"/>
              </w:rPr>
            </w:pPr>
            <w:del w:id="4107" w:author="Mursalin Habib" w:date="2024-04-23T21:40:00Z">
              <w:r w:rsidDel="002160D5">
                <w:delText>CA_n48(2A)-n66(2A)</w:delText>
              </w:r>
            </w:del>
          </w:p>
        </w:tc>
        <w:tc>
          <w:tcPr>
            <w:tcW w:w="348" w:type="pct"/>
            <w:tcBorders>
              <w:top w:val="single" w:sz="4" w:space="0" w:color="auto"/>
              <w:left w:val="single" w:sz="4" w:space="0" w:color="auto"/>
              <w:bottom w:val="single" w:sz="4" w:space="0" w:color="auto"/>
              <w:right w:val="single" w:sz="4" w:space="0" w:color="auto"/>
            </w:tcBorders>
          </w:tcPr>
          <w:p w14:paraId="3D43B95F" w14:textId="76EB8101" w:rsidR="00152AFE" w:rsidRPr="005B00C6" w:rsidDel="002160D5" w:rsidRDefault="00152AFE" w:rsidP="00A51482">
            <w:pPr>
              <w:pStyle w:val="TAL"/>
              <w:rPr>
                <w:del w:id="4108" w:author="Mursalin Habib" w:date="2024-04-23T21:40:00Z"/>
                <w:rFonts w:eastAsia="SimSun"/>
              </w:rPr>
            </w:pPr>
            <w:del w:id="4109" w:author="Mursalin Habib" w:date="2024-04-23T21:40:00Z">
              <w:r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A2B3CAA" w14:textId="43C0F34E" w:rsidR="00152AFE" w:rsidRPr="005B00C6" w:rsidDel="002160D5" w:rsidRDefault="00152AFE" w:rsidP="00A51482">
            <w:pPr>
              <w:pStyle w:val="TAL"/>
              <w:rPr>
                <w:del w:id="411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7C326B8" w14:textId="5C42DF8F" w:rsidR="00152AFE" w:rsidRPr="005B00C6" w:rsidDel="002160D5" w:rsidRDefault="00152AFE" w:rsidP="00A51482">
            <w:pPr>
              <w:pStyle w:val="TAL"/>
              <w:rPr>
                <w:del w:id="4111"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34B115F8" w14:textId="0C876431" w:rsidR="00152AFE" w:rsidRPr="005B00C6" w:rsidDel="002160D5" w:rsidRDefault="00152AFE" w:rsidP="00A51482">
            <w:pPr>
              <w:pStyle w:val="TAL"/>
              <w:rPr>
                <w:del w:id="4112"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08A49C9F" w14:textId="411B6D37" w:rsidR="00152AFE" w:rsidRPr="005B00C6" w:rsidDel="002160D5" w:rsidRDefault="00152AFE" w:rsidP="00A51482">
            <w:pPr>
              <w:pStyle w:val="TAL"/>
              <w:rPr>
                <w:del w:id="4113"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E1924DA" w14:textId="5439A069" w:rsidR="00152AFE" w:rsidRPr="005B00C6" w:rsidDel="002160D5" w:rsidRDefault="00152AFE" w:rsidP="00A51482">
            <w:pPr>
              <w:pStyle w:val="TAL"/>
              <w:rPr>
                <w:del w:id="4114"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15A795AA" w14:textId="41CBB649" w:rsidR="00152AFE" w:rsidRPr="005B00C6" w:rsidDel="002160D5" w:rsidRDefault="00152AFE" w:rsidP="00A51482">
            <w:pPr>
              <w:pStyle w:val="TAL"/>
              <w:rPr>
                <w:del w:id="4115"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92565C3" w14:textId="3F1CD5B4" w:rsidR="00152AFE" w:rsidRPr="005B00C6" w:rsidDel="002160D5" w:rsidRDefault="00152AFE" w:rsidP="00A51482">
            <w:pPr>
              <w:pStyle w:val="TAL"/>
              <w:rPr>
                <w:del w:id="4116"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0ABDBCDD" w14:textId="503F234C" w:rsidR="00152AFE" w:rsidRPr="005B00C6" w:rsidDel="002160D5" w:rsidRDefault="00152AFE" w:rsidP="00A51482">
            <w:pPr>
              <w:pStyle w:val="TAL"/>
              <w:rPr>
                <w:del w:id="4117" w:author="Mursalin Habib" w:date="2024-04-23T21:40:00Z"/>
                <w:rFonts w:eastAsia="SimSun"/>
              </w:rPr>
            </w:pPr>
          </w:p>
        </w:tc>
      </w:tr>
      <w:tr w:rsidR="00152AFE" w:rsidRPr="005B00C6" w:rsidDel="002160D5" w14:paraId="1E5EB89C" w14:textId="353D0777" w:rsidTr="00A51482">
        <w:trPr>
          <w:cantSplit/>
          <w:trHeight w:val="202"/>
          <w:del w:id="411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0150272" w14:textId="2F798AEE" w:rsidR="00152AFE" w:rsidRPr="005B00C6" w:rsidDel="002160D5" w:rsidRDefault="00152AFE" w:rsidP="00A51482">
            <w:pPr>
              <w:pStyle w:val="TAL"/>
              <w:rPr>
                <w:del w:id="4119" w:author="Mursalin Habib" w:date="2024-04-23T21:40:00Z"/>
              </w:rPr>
            </w:pPr>
            <w:del w:id="4120" w:author="Mursalin Habib" w:date="2024-04-23T21:40:00Z">
              <w:r w:rsidRPr="005B00C6" w:rsidDel="002160D5">
                <w:rPr>
                  <w:rFonts w:eastAsia="SimSun"/>
                </w:rPr>
                <w:delText>CA_n48(2A)-n70A</w:delText>
              </w:r>
            </w:del>
          </w:p>
        </w:tc>
        <w:tc>
          <w:tcPr>
            <w:tcW w:w="348" w:type="pct"/>
            <w:tcBorders>
              <w:top w:val="single" w:sz="4" w:space="0" w:color="auto"/>
              <w:left w:val="single" w:sz="4" w:space="0" w:color="auto"/>
              <w:bottom w:val="single" w:sz="4" w:space="0" w:color="auto"/>
              <w:right w:val="single" w:sz="4" w:space="0" w:color="auto"/>
            </w:tcBorders>
          </w:tcPr>
          <w:p w14:paraId="110B7B8D" w14:textId="230D92C6" w:rsidR="00152AFE" w:rsidRPr="005B00C6" w:rsidDel="002160D5" w:rsidRDefault="00152AFE" w:rsidP="00A51482">
            <w:pPr>
              <w:pStyle w:val="TAL"/>
              <w:rPr>
                <w:del w:id="4121" w:author="Mursalin Habib" w:date="2024-04-23T21:40:00Z"/>
                <w:rFonts w:eastAsia="SimSun"/>
              </w:rPr>
            </w:pPr>
            <w:del w:id="412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08F832E" w14:textId="5AC46F19" w:rsidR="00152AFE" w:rsidRPr="005B00C6" w:rsidDel="002160D5" w:rsidRDefault="00152AFE" w:rsidP="00A51482">
            <w:pPr>
              <w:pStyle w:val="TAL"/>
              <w:rPr>
                <w:del w:id="412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1CA81C9B" w14:textId="3CE702A0" w:rsidR="00152AFE" w:rsidRPr="005B00C6" w:rsidDel="002160D5" w:rsidRDefault="00152AFE" w:rsidP="00A51482">
            <w:pPr>
              <w:pStyle w:val="TAL"/>
              <w:rPr>
                <w:del w:id="4124"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85E362E" w14:textId="055C8739" w:rsidR="00152AFE" w:rsidRPr="005B00C6" w:rsidDel="002160D5" w:rsidRDefault="00152AFE" w:rsidP="00A51482">
            <w:pPr>
              <w:pStyle w:val="TAL"/>
              <w:rPr>
                <w:del w:id="4125"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5151802D" w14:textId="49BC5A0B" w:rsidR="00152AFE" w:rsidRPr="005B00C6" w:rsidDel="002160D5" w:rsidRDefault="00152AFE" w:rsidP="00A51482">
            <w:pPr>
              <w:pStyle w:val="TAL"/>
              <w:rPr>
                <w:del w:id="4126"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EAF3183" w14:textId="59D724A6" w:rsidR="00152AFE" w:rsidRPr="005B00C6" w:rsidDel="002160D5" w:rsidRDefault="00152AFE" w:rsidP="00A51482">
            <w:pPr>
              <w:pStyle w:val="TAL"/>
              <w:rPr>
                <w:del w:id="4127"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20B4F65" w14:textId="2DA5C72D" w:rsidR="00152AFE" w:rsidRPr="005B00C6" w:rsidDel="002160D5" w:rsidRDefault="00152AFE" w:rsidP="00A51482">
            <w:pPr>
              <w:pStyle w:val="TAL"/>
              <w:rPr>
                <w:del w:id="4128"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66F1C99A" w14:textId="4BD6DF24" w:rsidR="00152AFE" w:rsidRPr="005B00C6" w:rsidDel="002160D5" w:rsidRDefault="00152AFE" w:rsidP="00A51482">
            <w:pPr>
              <w:pStyle w:val="TAL"/>
              <w:rPr>
                <w:del w:id="4129"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64D01912" w14:textId="0D3B4119" w:rsidR="00152AFE" w:rsidRPr="005B00C6" w:rsidDel="002160D5" w:rsidRDefault="00152AFE" w:rsidP="00A51482">
            <w:pPr>
              <w:pStyle w:val="TAL"/>
              <w:rPr>
                <w:del w:id="4130" w:author="Mursalin Habib" w:date="2024-04-23T21:40:00Z"/>
                <w:rFonts w:eastAsia="SimSun"/>
              </w:rPr>
            </w:pPr>
          </w:p>
        </w:tc>
      </w:tr>
      <w:tr w:rsidR="00152AFE" w:rsidRPr="005B00C6" w:rsidDel="002160D5" w14:paraId="556D1917" w14:textId="1B9E0211" w:rsidTr="00A51482">
        <w:trPr>
          <w:cantSplit/>
          <w:trHeight w:val="202"/>
          <w:del w:id="413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2DCEFD2" w14:textId="183EAAF6" w:rsidR="00152AFE" w:rsidRPr="005B00C6" w:rsidDel="002160D5" w:rsidRDefault="00152AFE" w:rsidP="00A51482">
            <w:pPr>
              <w:pStyle w:val="TAL"/>
              <w:rPr>
                <w:del w:id="4132" w:author="Mursalin Habib" w:date="2024-04-23T21:40:00Z"/>
              </w:rPr>
            </w:pPr>
            <w:del w:id="4133" w:author="Mursalin Habib" w:date="2024-04-23T21:40:00Z">
              <w:r w:rsidRPr="005B00C6" w:rsidDel="002160D5">
                <w:rPr>
                  <w:rFonts w:eastAsia="SimSun"/>
                </w:rPr>
                <w:delText>CA_n48(2A)-n71A</w:delText>
              </w:r>
            </w:del>
          </w:p>
        </w:tc>
        <w:tc>
          <w:tcPr>
            <w:tcW w:w="348" w:type="pct"/>
            <w:tcBorders>
              <w:top w:val="single" w:sz="4" w:space="0" w:color="auto"/>
              <w:left w:val="single" w:sz="4" w:space="0" w:color="auto"/>
              <w:bottom w:val="single" w:sz="4" w:space="0" w:color="auto"/>
              <w:right w:val="single" w:sz="4" w:space="0" w:color="auto"/>
            </w:tcBorders>
          </w:tcPr>
          <w:p w14:paraId="60E91923" w14:textId="7DF5BB17" w:rsidR="00152AFE" w:rsidRPr="005B00C6" w:rsidDel="002160D5" w:rsidRDefault="00152AFE" w:rsidP="00A51482">
            <w:pPr>
              <w:pStyle w:val="TAL"/>
              <w:rPr>
                <w:del w:id="4134" w:author="Mursalin Habib" w:date="2024-04-23T21:40:00Z"/>
                <w:rFonts w:eastAsia="SimSun"/>
              </w:rPr>
            </w:pPr>
            <w:del w:id="413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976495A" w14:textId="571762AE" w:rsidR="00152AFE" w:rsidRPr="005B00C6" w:rsidDel="002160D5" w:rsidRDefault="00152AFE" w:rsidP="00A51482">
            <w:pPr>
              <w:pStyle w:val="TAL"/>
              <w:rPr>
                <w:del w:id="4136"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E8E246" w14:textId="37319AD5" w:rsidR="00152AFE" w:rsidRPr="005B00C6" w:rsidDel="002160D5" w:rsidRDefault="00152AFE" w:rsidP="00A51482">
            <w:pPr>
              <w:pStyle w:val="TAL"/>
              <w:rPr>
                <w:del w:id="4137"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3D9CCD" w14:textId="050DAD42" w:rsidR="00152AFE" w:rsidRPr="005B00C6" w:rsidDel="002160D5" w:rsidRDefault="00152AFE" w:rsidP="00A51482">
            <w:pPr>
              <w:pStyle w:val="TAL"/>
              <w:rPr>
                <w:del w:id="4138"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34B54A9A" w14:textId="78BC6236" w:rsidR="00152AFE" w:rsidRPr="005B00C6" w:rsidDel="002160D5" w:rsidRDefault="00152AFE" w:rsidP="00A51482">
            <w:pPr>
              <w:pStyle w:val="TAL"/>
              <w:rPr>
                <w:del w:id="4139"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29FBBF9A" w14:textId="6E10BC62" w:rsidR="00152AFE" w:rsidRPr="005B00C6" w:rsidDel="002160D5" w:rsidRDefault="00152AFE" w:rsidP="00A51482">
            <w:pPr>
              <w:pStyle w:val="TAL"/>
              <w:rPr>
                <w:del w:id="4140"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39F23FA0" w14:textId="1317E4BB" w:rsidR="00152AFE" w:rsidRPr="005B00C6" w:rsidDel="002160D5" w:rsidRDefault="00152AFE" w:rsidP="00A51482">
            <w:pPr>
              <w:pStyle w:val="TAL"/>
              <w:rPr>
                <w:del w:id="4141"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1D7FBE4F" w14:textId="16AE876B" w:rsidR="00152AFE" w:rsidRPr="005B00C6" w:rsidDel="002160D5" w:rsidRDefault="00152AFE" w:rsidP="00A51482">
            <w:pPr>
              <w:pStyle w:val="TAL"/>
              <w:rPr>
                <w:del w:id="4142"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48B4A6BA" w14:textId="408DD12A" w:rsidR="00152AFE" w:rsidRPr="005B00C6" w:rsidDel="002160D5" w:rsidRDefault="00152AFE" w:rsidP="00A51482">
            <w:pPr>
              <w:pStyle w:val="TAL"/>
              <w:rPr>
                <w:del w:id="4143" w:author="Mursalin Habib" w:date="2024-04-23T21:40:00Z"/>
                <w:rFonts w:eastAsia="SimSun"/>
              </w:rPr>
            </w:pPr>
          </w:p>
        </w:tc>
      </w:tr>
      <w:tr w:rsidR="00152AFE" w:rsidRPr="005B00C6" w:rsidDel="002160D5" w14:paraId="3F37EEC5" w14:textId="1370D111" w:rsidTr="00A51482">
        <w:trPr>
          <w:cantSplit/>
          <w:trHeight w:val="202"/>
          <w:del w:id="414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5687A4B" w14:textId="0717B2E8" w:rsidR="00152AFE" w:rsidRPr="005B00C6" w:rsidDel="002160D5" w:rsidRDefault="00152AFE" w:rsidP="00A51482">
            <w:pPr>
              <w:pStyle w:val="TAL"/>
              <w:rPr>
                <w:del w:id="4145" w:author="Mursalin Habib" w:date="2024-04-23T21:40:00Z"/>
                <w:rFonts w:eastAsia="SimSun"/>
              </w:rPr>
            </w:pPr>
            <w:del w:id="4146" w:author="Mursalin Habib" w:date="2024-04-23T21:40:00Z">
              <w:r w:rsidDel="002160D5">
                <w:delText>CA_n48(2A)-n71(2A)</w:delText>
              </w:r>
            </w:del>
          </w:p>
        </w:tc>
        <w:tc>
          <w:tcPr>
            <w:tcW w:w="348" w:type="pct"/>
            <w:tcBorders>
              <w:top w:val="single" w:sz="4" w:space="0" w:color="auto"/>
              <w:left w:val="single" w:sz="4" w:space="0" w:color="auto"/>
              <w:bottom w:val="single" w:sz="4" w:space="0" w:color="auto"/>
              <w:right w:val="single" w:sz="4" w:space="0" w:color="auto"/>
            </w:tcBorders>
          </w:tcPr>
          <w:p w14:paraId="24288184" w14:textId="62D51B24" w:rsidR="00152AFE" w:rsidRPr="005B00C6" w:rsidDel="002160D5" w:rsidRDefault="00152AFE" w:rsidP="00A51482">
            <w:pPr>
              <w:pStyle w:val="TAL"/>
              <w:rPr>
                <w:del w:id="4147" w:author="Mursalin Habib" w:date="2024-04-23T21:40:00Z"/>
                <w:rFonts w:eastAsia="SimSun"/>
              </w:rPr>
            </w:pPr>
            <w:del w:id="4148" w:author="Mursalin Habib" w:date="2024-04-23T21:40:00Z">
              <w:r w:rsidDel="002160D5">
                <w:delText>Rel-17</w:delText>
              </w:r>
            </w:del>
          </w:p>
        </w:tc>
        <w:tc>
          <w:tcPr>
            <w:tcW w:w="153" w:type="pct"/>
            <w:tcBorders>
              <w:top w:val="single" w:sz="4" w:space="0" w:color="auto"/>
              <w:left w:val="single" w:sz="4" w:space="0" w:color="auto"/>
              <w:bottom w:val="single" w:sz="4" w:space="0" w:color="auto"/>
              <w:right w:val="single" w:sz="4" w:space="0" w:color="auto"/>
            </w:tcBorders>
          </w:tcPr>
          <w:p w14:paraId="40FD5881" w14:textId="247F242C" w:rsidR="00152AFE" w:rsidRPr="005B00C6" w:rsidDel="002160D5" w:rsidRDefault="00152AFE" w:rsidP="00A51482">
            <w:pPr>
              <w:pStyle w:val="TAL"/>
              <w:rPr>
                <w:del w:id="4149"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2392581" w14:textId="3C9B7BA2" w:rsidR="00152AFE" w:rsidRPr="005B00C6" w:rsidDel="002160D5" w:rsidRDefault="00152AFE" w:rsidP="00A51482">
            <w:pPr>
              <w:pStyle w:val="TAL"/>
              <w:rPr>
                <w:del w:id="4150"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75609B21" w14:textId="33E2D2EA" w:rsidR="00152AFE" w:rsidRPr="005B00C6" w:rsidDel="002160D5" w:rsidRDefault="00152AFE" w:rsidP="00A51482">
            <w:pPr>
              <w:pStyle w:val="TAL"/>
              <w:rPr>
                <w:del w:id="4151"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162C35F4" w14:textId="1FC2256A" w:rsidR="00152AFE" w:rsidRPr="005B00C6" w:rsidDel="002160D5" w:rsidRDefault="00152AFE" w:rsidP="00A51482">
            <w:pPr>
              <w:pStyle w:val="TAL"/>
              <w:rPr>
                <w:del w:id="4152"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391E99F2" w14:textId="76221524" w:rsidR="00152AFE" w:rsidRPr="005B00C6" w:rsidDel="002160D5" w:rsidRDefault="00152AFE" w:rsidP="00A51482">
            <w:pPr>
              <w:pStyle w:val="TAL"/>
              <w:rPr>
                <w:del w:id="4153"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604BD9E" w14:textId="14920AC7" w:rsidR="00152AFE" w:rsidRPr="005B00C6" w:rsidDel="002160D5" w:rsidRDefault="00152AFE" w:rsidP="00A51482">
            <w:pPr>
              <w:pStyle w:val="TAL"/>
              <w:rPr>
                <w:del w:id="4154"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EEB3508" w14:textId="41B44225" w:rsidR="00152AFE" w:rsidRPr="005B00C6" w:rsidDel="002160D5" w:rsidRDefault="00152AFE" w:rsidP="00A51482">
            <w:pPr>
              <w:pStyle w:val="TAL"/>
              <w:rPr>
                <w:del w:id="4155"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005E5D8F" w14:textId="3B5A54B7" w:rsidR="00152AFE" w:rsidRPr="005B00C6" w:rsidDel="002160D5" w:rsidRDefault="00152AFE" w:rsidP="00A51482">
            <w:pPr>
              <w:pStyle w:val="TAL"/>
              <w:rPr>
                <w:del w:id="4156" w:author="Mursalin Habib" w:date="2024-04-23T21:40:00Z"/>
                <w:rFonts w:eastAsia="SimSun"/>
              </w:rPr>
            </w:pPr>
          </w:p>
        </w:tc>
      </w:tr>
      <w:tr w:rsidR="00152AFE" w:rsidRPr="005B00C6" w:rsidDel="002160D5" w14:paraId="272543C9" w14:textId="10C41E78" w:rsidTr="00A51482">
        <w:trPr>
          <w:cantSplit/>
          <w:trHeight w:val="202"/>
          <w:del w:id="415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CFE1C5" w14:textId="6F22DF49" w:rsidR="00152AFE" w:rsidDel="002160D5" w:rsidRDefault="00152AFE" w:rsidP="00A51482">
            <w:pPr>
              <w:pStyle w:val="TAL"/>
              <w:rPr>
                <w:del w:id="4158" w:author="Mursalin Habib" w:date="2024-04-23T21:40:00Z"/>
              </w:rPr>
            </w:pPr>
            <w:del w:id="4159" w:author="Mursalin Habib" w:date="2024-04-23T21:40:00Z">
              <w:r w:rsidRPr="005B00C6" w:rsidDel="002160D5">
                <w:delText>CA_n48</w:delText>
              </w:r>
              <w:r w:rsidDel="002160D5">
                <w:delText>(2</w:delText>
              </w:r>
              <w:r w:rsidRPr="005B00C6" w:rsidDel="002160D5">
                <w:delText>A</w:delText>
              </w:r>
              <w:r w:rsidDel="002160D5">
                <w:delText>)</w:delText>
              </w:r>
              <w:r w:rsidRPr="005B00C6" w:rsidDel="002160D5">
                <w:delText>-n7</w:delText>
              </w:r>
              <w:r w:rsidDel="002160D5">
                <w:delText>7A</w:delText>
              </w:r>
            </w:del>
          </w:p>
        </w:tc>
        <w:tc>
          <w:tcPr>
            <w:tcW w:w="348" w:type="pct"/>
            <w:tcBorders>
              <w:top w:val="single" w:sz="4" w:space="0" w:color="auto"/>
              <w:left w:val="single" w:sz="4" w:space="0" w:color="auto"/>
              <w:bottom w:val="single" w:sz="4" w:space="0" w:color="auto"/>
              <w:right w:val="single" w:sz="4" w:space="0" w:color="auto"/>
            </w:tcBorders>
          </w:tcPr>
          <w:p w14:paraId="45152180" w14:textId="5EE6FB56" w:rsidR="00152AFE" w:rsidDel="002160D5" w:rsidRDefault="00152AFE" w:rsidP="00A51482">
            <w:pPr>
              <w:pStyle w:val="TAL"/>
              <w:rPr>
                <w:del w:id="4160" w:author="Mursalin Habib" w:date="2024-04-23T21:40:00Z"/>
              </w:rPr>
            </w:pPr>
            <w:del w:id="4161"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6B30AA8" w14:textId="5E4500FC" w:rsidR="00152AFE" w:rsidRPr="005B00C6" w:rsidDel="002160D5" w:rsidRDefault="00152AFE" w:rsidP="00A51482">
            <w:pPr>
              <w:pStyle w:val="TAL"/>
              <w:rPr>
                <w:del w:id="4162"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2DACC319" w14:textId="1843AF39" w:rsidR="00152AFE" w:rsidRPr="005B00C6" w:rsidDel="002160D5" w:rsidRDefault="00152AFE" w:rsidP="00A51482">
            <w:pPr>
              <w:pStyle w:val="TAL"/>
              <w:rPr>
                <w:del w:id="4163" w:author="Mursalin Habib" w:date="2024-04-23T21:40:00Z"/>
                <w:rFonts w:eastAsia="SimSun"/>
              </w:rPr>
            </w:pPr>
          </w:p>
        </w:tc>
        <w:tc>
          <w:tcPr>
            <w:tcW w:w="457" w:type="pct"/>
            <w:tcBorders>
              <w:top w:val="single" w:sz="4" w:space="0" w:color="auto"/>
              <w:left w:val="single" w:sz="4" w:space="0" w:color="auto"/>
              <w:bottom w:val="single" w:sz="4" w:space="0" w:color="auto"/>
              <w:right w:val="single" w:sz="4" w:space="0" w:color="auto"/>
            </w:tcBorders>
          </w:tcPr>
          <w:p w14:paraId="57C5576B" w14:textId="77A5D1DB" w:rsidR="00152AFE" w:rsidRPr="005B00C6" w:rsidDel="002160D5" w:rsidRDefault="00152AFE" w:rsidP="00A51482">
            <w:pPr>
              <w:pStyle w:val="TAL"/>
              <w:rPr>
                <w:del w:id="4164" w:author="Mursalin Habib" w:date="2024-04-23T21:40:00Z"/>
                <w:rFonts w:eastAsia="SimSun"/>
              </w:rPr>
            </w:pPr>
          </w:p>
        </w:tc>
        <w:tc>
          <w:tcPr>
            <w:tcW w:w="539" w:type="pct"/>
            <w:tcBorders>
              <w:top w:val="single" w:sz="4" w:space="0" w:color="auto"/>
              <w:left w:val="single" w:sz="4" w:space="0" w:color="auto"/>
              <w:bottom w:val="single" w:sz="4" w:space="0" w:color="auto"/>
              <w:right w:val="single" w:sz="4" w:space="0" w:color="auto"/>
            </w:tcBorders>
          </w:tcPr>
          <w:p w14:paraId="48B78CB2" w14:textId="2F70A895" w:rsidR="00152AFE" w:rsidRPr="005B00C6" w:rsidDel="002160D5" w:rsidRDefault="00152AFE" w:rsidP="00A51482">
            <w:pPr>
              <w:pStyle w:val="TAL"/>
              <w:rPr>
                <w:del w:id="4165" w:author="Mursalin Habib" w:date="2024-04-23T21:40:00Z"/>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9D66ED" w14:textId="100036DF" w:rsidR="00152AFE" w:rsidRPr="005B00C6" w:rsidDel="002160D5" w:rsidRDefault="00152AFE" w:rsidP="00A51482">
            <w:pPr>
              <w:pStyle w:val="TAL"/>
              <w:rPr>
                <w:del w:id="4166" w:author="Mursalin Habib" w:date="2024-04-23T21:40:00Z"/>
                <w:rFonts w:eastAsia="SimSun"/>
              </w:rPr>
            </w:pPr>
          </w:p>
        </w:tc>
        <w:tc>
          <w:tcPr>
            <w:tcW w:w="630" w:type="pct"/>
            <w:tcBorders>
              <w:top w:val="single" w:sz="4" w:space="0" w:color="auto"/>
              <w:left w:val="single" w:sz="4" w:space="0" w:color="auto"/>
              <w:bottom w:val="single" w:sz="4" w:space="0" w:color="auto"/>
              <w:right w:val="single" w:sz="4" w:space="0" w:color="auto"/>
            </w:tcBorders>
          </w:tcPr>
          <w:p w14:paraId="658258E7" w14:textId="7345BB36" w:rsidR="00152AFE" w:rsidRPr="005B00C6" w:rsidDel="002160D5" w:rsidRDefault="00152AFE" w:rsidP="00A51482">
            <w:pPr>
              <w:pStyle w:val="TAL"/>
              <w:rPr>
                <w:del w:id="4167" w:author="Mursalin Habib" w:date="2024-04-23T21:40:00Z"/>
                <w:rFonts w:eastAsia="SimSun"/>
              </w:rPr>
            </w:pPr>
          </w:p>
        </w:tc>
        <w:tc>
          <w:tcPr>
            <w:tcW w:w="525" w:type="pct"/>
            <w:tcBorders>
              <w:top w:val="single" w:sz="4" w:space="0" w:color="auto"/>
              <w:left w:val="single" w:sz="4" w:space="0" w:color="auto"/>
              <w:bottom w:val="single" w:sz="4" w:space="0" w:color="auto"/>
              <w:right w:val="single" w:sz="4" w:space="0" w:color="auto"/>
            </w:tcBorders>
          </w:tcPr>
          <w:p w14:paraId="549988B5" w14:textId="552BFB48" w:rsidR="00152AFE" w:rsidRPr="005B00C6" w:rsidDel="002160D5" w:rsidRDefault="00152AFE" w:rsidP="00A51482">
            <w:pPr>
              <w:pStyle w:val="TAL"/>
              <w:rPr>
                <w:del w:id="4168" w:author="Mursalin Habib" w:date="2024-04-23T21:40:00Z"/>
                <w:rFonts w:eastAsia="SimSun"/>
              </w:rPr>
            </w:pPr>
          </w:p>
        </w:tc>
        <w:tc>
          <w:tcPr>
            <w:tcW w:w="793" w:type="pct"/>
            <w:tcBorders>
              <w:top w:val="single" w:sz="4" w:space="0" w:color="auto"/>
              <w:left w:val="single" w:sz="4" w:space="0" w:color="auto"/>
              <w:bottom w:val="single" w:sz="4" w:space="0" w:color="auto"/>
              <w:right w:val="single" w:sz="4" w:space="0" w:color="auto"/>
            </w:tcBorders>
          </w:tcPr>
          <w:p w14:paraId="211E6C16" w14:textId="1353CBF4" w:rsidR="00152AFE" w:rsidRPr="005B00C6" w:rsidDel="002160D5" w:rsidRDefault="00152AFE" w:rsidP="00A51482">
            <w:pPr>
              <w:pStyle w:val="TAL"/>
              <w:rPr>
                <w:del w:id="4169" w:author="Mursalin Habib" w:date="2024-04-23T21:40:00Z"/>
                <w:rFonts w:eastAsia="SimSun"/>
              </w:rPr>
            </w:pPr>
          </w:p>
        </w:tc>
      </w:tr>
      <w:tr w:rsidR="00152AFE" w:rsidRPr="005B00C6" w:rsidDel="002160D5" w14:paraId="0510D5EA" w14:textId="47AB6289" w:rsidTr="00A51482">
        <w:trPr>
          <w:cantSplit/>
          <w:trHeight w:val="202"/>
          <w:del w:id="4170"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5BA64DE9" w14:textId="79F91531" w:rsidR="00152AFE" w:rsidRPr="005B00C6" w:rsidDel="002160D5" w:rsidRDefault="00152AFE" w:rsidP="00A51482">
            <w:pPr>
              <w:keepNext/>
              <w:keepLines/>
              <w:spacing w:after="0"/>
              <w:rPr>
                <w:del w:id="4171" w:author="Mursalin Habib" w:date="2024-04-23T21:40:00Z"/>
                <w:rFonts w:ascii="Arial" w:eastAsia="SimSun" w:hAnsi="Arial"/>
                <w:sz w:val="18"/>
              </w:rPr>
            </w:pPr>
            <w:del w:id="4172" w:author="Mursalin Habib" w:date="2024-04-23T21:40:00Z">
              <w:r w:rsidRPr="005B00C6" w:rsidDel="002160D5">
                <w:rPr>
                  <w:rFonts w:ascii="Arial" w:eastAsia="SimSun" w:hAnsi="Arial"/>
                  <w:sz w:val="18"/>
                </w:rPr>
                <w:delText>CA_n66A-n70A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1607BFF6" w14:textId="4B4E44A1" w:rsidR="00152AFE" w:rsidRPr="005B00C6" w:rsidDel="002160D5" w:rsidRDefault="00152AFE" w:rsidP="00A51482">
            <w:pPr>
              <w:keepNext/>
              <w:keepLines/>
              <w:spacing w:after="0"/>
              <w:jc w:val="center"/>
              <w:rPr>
                <w:del w:id="4173" w:author="Mursalin Habib" w:date="2024-04-23T21:40:00Z"/>
                <w:rFonts w:ascii="Arial" w:eastAsia="SimSun" w:hAnsi="Arial"/>
                <w:sz w:val="18"/>
              </w:rPr>
            </w:pPr>
            <w:del w:id="4174"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25BEB73" w14:textId="14ABAE8E" w:rsidR="00152AFE" w:rsidRPr="005B00C6" w:rsidDel="002160D5" w:rsidRDefault="00152AFE" w:rsidP="00A51482">
            <w:pPr>
              <w:keepNext/>
              <w:keepLines/>
              <w:spacing w:after="0"/>
              <w:jc w:val="center"/>
              <w:rPr>
                <w:del w:id="4175"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B6485A0" w14:textId="19543DCD" w:rsidR="00152AFE" w:rsidRPr="005B00C6" w:rsidDel="002160D5" w:rsidRDefault="00152AFE" w:rsidP="00A51482">
            <w:pPr>
              <w:keepNext/>
              <w:keepLines/>
              <w:spacing w:after="0"/>
              <w:jc w:val="center"/>
              <w:rPr>
                <w:del w:id="4176"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A6725B7" w14:textId="4FD3AE80" w:rsidR="00152AFE" w:rsidRPr="005B00C6" w:rsidDel="002160D5" w:rsidRDefault="00152AFE" w:rsidP="00A51482">
            <w:pPr>
              <w:keepNext/>
              <w:keepLines/>
              <w:spacing w:after="0"/>
              <w:jc w:val="center"/>
              <w:rPr>
                <w:del w:id="4177"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1EA81C" w14:textId="06DA33DA" w:rsidR="00152AFE" w:rsidRPr="005B00C6" w:rsidDel="002160D5" w:rsidRDefault="00152AFE" w:rsidP="00A51482">
            <w:pPr>
              <w:keepNext/>
              <w:keepLines/>
              <w:spacing w:after="0"/>
              <w:jc w:val="center"/>
              <w:rPr>
                <w:del w:id="4178"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D2410B8" w14:textId="7C03F361" w:rsidR="00152AFE" w:rsidRPr="005B00C6" w:rsidDel="002160D5" w:rsidRDefault="00152AFE" w:rsidP="00A51482">
            <w:pPr>
              <w:keepNext/>
              <w:keepLines/>
              <w:spacing w:after="0"/>
              <w:jc w:val="center"/>
              <w:rPr>
                <w:del w:id="4179"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A20E74" w14:textId="3E9CD17D" w:rsidR="00152AFE" w:rsidRPr="005B00C6" w:rsidDel="002160D5" w:rsidRDefault="00152AFE" w:rsidP="00A51482">
            <w:pPr>
              <w:keepNext/>
              <w:keepLines/>
              <w:spacing w:after="0"/>
              <w:jc w:val="center"/>
              <w:rPr>
                <w:del w:id="4180"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11470A" w14:textId="211D8EFD" w:rsidR="00152AFE" w:rsidRPr="005B00C6" w:rsidDel="002160D5" w:rsidRDefault="00152AFE" w:rsidP="00A51482">
            <w:pPr>
              <w:keepNext/>
              <w:keepLines/>
              <w:spacing w:after="0"/>
              <w:jc w:val="center"/>
              <w:rPr>
                <w:del w:id="4181"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8DF2EBC" w14:textId="06034CF1" w:rsidR="00152AFE" w:rsidRPr="005B00C6" w:rsidDel="002160D5" w:rsidRDefault="00152AFE" w:rsidP="00A51482">
            <w:pPr>
              <w:keepNext/>
              <w:keepLines/>
              <w:spacing w:after="0"/>
              <w:jc w:val="center"/>
              <w:rPr>
                <w:del w:id="4182" w:author="Mursalin Habib" w:date="2024-04-23T21:40:00Z"/>
                <w:rFonts w:ascii="Arial" w:eastAsia="SimSun" w:hAnsi="Arial"/>
                <w:sz w:val="18"/>
              </w:rPr>
            </w:pPr>
          </w:p>
        </w:tc>
      </w:tr>
      <w:tr w:rsidR="00152AFE" w:rsidRPr="005B00C6" w:rsidDel="002160D5" w14:paraId="1188985A" w14:textId="5C30E268" w:rsidTr="00A51482">
        <w:trPr>
          <w:cantSplit/>
          <w:trHeight w:val="202"/>
          <w:del w:id="4183"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71EB2FE5" w14:textId="0CBCF85A" w:rsidR="00152AFE" w:rsidRPr="005B00C6" w:rsidDel="002160D5" w:rsidRDefault="00152AFE" w:rsidP="00A51482">
            <w:pPr>
              <w:keepNext/>
              <w:keepLines/>
              <w:spacing w:after="0"/>
              <w:rPr>
                <w:del w:id="4184" w:author="Mursalin Habib" w:date="2024-04-23T21:40:00Z"/>
                <w:rFonts w:ascii="Arial" w:eastAsia="SimSun" w:hAnsi="Arial"/>
                <w:sz w:val="18"/>
              </w:rPr>
            </w:pPr>
            <w:del w:id="4185" w:author="Mursalin Habib" w:date="2024-04-23T21:40:00Z">
              <w:r w:rsidRPr="005B00C6" w:rsidDel="002160D5">
                <w:rPr>
                  <w:rFonts w:ascii="Arial" w:eastAsia="SimSun" w:hAnsi="Arial"/>
                  <w:sz w:val="18"/>
                </w:rPr>
                <w:delText>CA_n66B-n70A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669965BE" w14:textId="64F67195" w:rsidR="00152AFE" w:rsidRPr="005B00C6" w:rsidDel="002160D5" w:rsidRDefault="00152AFE" w:rsidP="00A51482">
            <w:pPr>
              <w:keepNext/>
              <w:keepLines/>
              <w:spacing w:after="0"/>
              <w:jc w:val="center"/>
              <w:rPr>
                <w:del w:id="4186" w:author="Mursalin Habib" w:date="2024-04-23T21:40:00Z"/>
                <w:rFonts w:ascii="Arial" w:eastAsia="SimSun" w:hAnsi="Arial"/>
                <w:sz w:val="18"/>
              </w:rPr>
            </w:pPr>
            <w:del w:id="4187"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25E1061D" w14:textId="5D70484E" w:rsidR="00152AFE" w:rsidRPr="005B00C6" w:rsidDel="002160D5" w:rsidRDefault="00152AFE" w:rsidP="00A51482">
            <w:pPr>
              <w:keepNext/>
              <w:keepLines/>
              <w:spacing w:after="0"/>
              <w:jc w:val="center"/>
              <w:rPr>
                <w:del w:id="4188"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B44314" w14:textId="3792B6BF" w:rsidR="00152AFE" w:rsidRPr="005B00C6" w:rsidDel="002160D5" w:rsidRDefault="00152AFE" w:rsidP="00A51482">
            <w:pPr>
              <w:keepNext/>
              <w:keepLines/>
              <w:spacing w:after="0"/>
              <w:jc w:val="center"/>
              <w:rPr>
                <w:del w:id="4189"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7E271D" w14:textId="12799222" w:rsidR="00152AFE" w:rsidRPr="005B00C6" w:rsidDel="002160D5" w:rsidRDefault="00152AFE" w:rsidP="00A51482">
            <w:pPr>
              <w:keepNext/>
              <w:keepLines/>
              <w:spacing w:after="0"/>
              <w:jc w:val="center"/>
              <w:rPr>
                <w:del w:id="4190"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AF5D00" w14:textId="5CE7E689" w:rsidR="00152AFE" w:rsidRPr="005B00C6" w:rsidDel="002160D5" w:rsidRDefault="00152AFE" w:rsidP="00A51482">
            <w:pPr>
              <w:keepNext/>
              <w:keepLines/>
              <w:spacing w:after="0"/>
              <w:jc w:val="center"/>
              <w:rPr>
                <w:del w:id="4191"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8F9E31" w14:textId="4783FAD9" w:rsidR="00152AFE" w:rsidRPr="005B00C6" w:rsidDel="002160D5" w:rsidRDefault="00152AFE" w:rsidP="00A51482">
            <w:pPr>
              <w:keepNext/>
              <w:keepLines/>
              <w:spacing w:after="0"/>
              <w:jc w:val="center"/>
              <w:rPr>
                <w:del w:id="4192"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6B4ABCB" w14:textId="2D3B31F2" w:rsidR="00152AFE" w:rsidRPr="005B00C6" w:rsidDel="002160D5" w:rsidRDefault="00152AFE" w:rsidP="00A51482">
            <w:pPr>
              <w:keepNext/>
              <w:keepLines/>
              <w:spacing w:after="0"/>
              <w:jc w:val="center"/>
              <w:rPr>
                <w:del w:id="4193"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C2F7D76" w14:textId="52F7E5F5" w:rsidR="00152AFE" w:rsidRPr="005B00C6" w:rsidDel="002160D5" w:rsidRDefault="00152AFE" w:rsidP="00A51482">
            <w:pPr>
              <w:keepNext/>
              <w:keepLines/>
              <w:spacing w:after="0"/>
              <w:jc w:val="center"/>
              <w:rPr>
                <w:del w:id="4194"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4ECF53B" w14:textId="0B3DC811" w:rsidR="00152AFE" w:rsidRPr="005B00C6" w:rsidDel="002160D5" w:rsidRDefault="00152AFE" w:rsidP="00A51482">
            <w:pPr>
              <w:keepNext/>
              <w:keepLines/>
              <w:spacing w:after="0"/>
              <w:jc w:val="center"/>
              <w:rPr>
                <w:del w:id="4195" w:author="Mursalin Habib" w:date="2024-04-23T21:40:00Z"/>
                <w:rFonts w:ascii="Arial" w:eastAsia="SimSun" w:hAnsi="Arial"/>
                <w:sz w:val="18"/>
              </w:rPr>
            </w:pPr>
          </w:p>
        </w:tc>
      </w:tr>
      <w:tr w:rsidR="00152AFE" w:rsidRPr="005B00C6" w:rsidDel="002160D5" w14:paraId="7E21A218" w14:textId="30FF17EC" w:rsidTr="00A51482">
        <w:trPr>
          <w:cantSplit/>
          <w:trHeight w:val="202"/>
          <w:del w:id="4196"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04965D9" w14:textId="33E34BAB" w:rsidR="00152AFE" w:rsidRPr="005B00C6" w:rsidDel="002160D5" w:rsidRDefault="00152AFE" w:rsidP="00A51482">
            <w:pPr>
              <w:keepNext/>
              <w:keepLines/>
              <w:spacing w:after="0"/>
              <w:rPr>
                <w:del w:id="4197" w:author="Mursalin Habib" w:date="2024-04-23T21:40:00Z"/>
                <w:rFonts w:ascii="Arial" w:eastAsia="SimSun" w:hAnsi="Arial"/>
                <w:sz w:val="18"/>
              </w:rPr>
            </w:pPr>
            <w:del w:id="4198" w:author="Mursalin Habib" w:date="2024-04-23T21:40:00Z">
              <w:r w:rsidRPr="005B00C6" w:rsidDel="002160D5">
                <w:rPr>
                  <w:rFonts w:ascii="Arial" w:eastAsia="SimSun" w:hAnsi="Arial"/>
                  <w:sz w:val="18"/>
                </w:rPr>
                <w:delText>CA_n66(2A)-n70A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5AD515AA" w14:textId="2F4CC329" w:rsidR="00152AFE" w:rsidRPr="005B00C6" w:rsidDel="002160D5" w:rsidRDefault="00152AFE" w:rsidP="00A51482">
            <w:pPr>
              <w:keepNext/>
              <w:keepLines/>
              <w:spacing w:after="0"/>
              <w:jc w:val="center"/>
              <w:rPr>
                <w:del w:id="4199" w:author="Mursalin Habib" w:date="2024-04-23T21:40:00Z"/>
                <w:rFonts w:ascii="Arial" w:eastAsia="SimSun" w:hAnsi="Arial"/>
                <w:sz w:val="18"/>
              </w:rPr>
            </w:pPr>
            <w:del w:id="4200" w:author="Mursalin Habib" w:date="2024-04-23T21:40:00Z">
              <w:r w:rsidRPr="005B00C6" w:rsidDel="002160D5">
                <w:rPr>
                  <w:rFonts w:ascii="Arial" w:eastAsia="SimSun"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BAD00D0" w14:textId="2EE7CCBE" w:rsidR="00152AFE" w:rsidRPr="005B00C6" w:rsidDel="002160D5" w:rsidRDefault="00152AFE" w:rsidP="00A51482">
            <w:pPr>
              <w:keepNext/>
              <w:keepLines/>
              <w:spacing w:after="0"/>
              <w:jc w:val="center"/>
              <w:rPr>
                <w:del w:id="4201"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04EE2C" w14:textId="0DA66E7E" w:rsidR="00152AFE" w:rsidRPr="005B00C6" w:rsidDel="002160D5" w:rsidRDefault="00152AFE" w:rsidP="00A51482">
            <w:pPr>
              <w:keepNext/>
              <w:keepLines/>
              <w:spacing w:after="0"/>
              <w:jc w:val="center"/>
              <w:rPr>
                <w:del w:id="4202" w:author="Mursalin Habib" w:date="2024-04-23T21:4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31FA2F" w14:textId="44E9869B" w:rsidR="00152AFE" w:rsidRPr="005B00C6" w:rsidDel="002160D5" w:rsidRDefault="00152AFE" w:rsidP="00A51482">
            <w:pPr>
              <w:keepNext/>
              <w:keepLines/>
              <w:spacing w:after="0"/>
              <w:jc w:val="center"/>
              <w:rPr>
                <w:del w:id="4203" w:author="Mursalin Habib" w:date="2024-04-23T21:4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F579BA3" w14:textId="4DDDAFF1" w:rsidR="00152AFE" w:rsidRPr="005B00C6" w:rsidDel="002160D5" w:rsidRDefault="00152AFE" w:rsidP="00A51482">
            <w:pPr>
              <w:keepNext/>
              <w:keepLines/>
              <w:spacing w:after="0"/>
              <w:jc w:val="center"/>
              <w:rPr>
                <w:del w:id="4204" w:author="Mursalin Habib" w:date="2024-04-23T21:4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FAAFC1" w14:textId="4CB37CE7" w:rsidR="00152AFE" w:rsidRPr="005B00C6" w:rsidDel="002160D5" w:rsidRDefault="00152AFE" w:rsidP="00A51482">
            <w:pPr>
              <w:keepNext/>
              <w:keepLines/>
              <w:spacing w:after="0"/>
              <w:jc w:val="center"/>
              <w:rPr>
                <w:del w:id="4205" w:author="Mursalin Habib" w:date="2024-04-23T21:4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355C8C" w14:textId="1CCB8748" w:rsidR="00152AFE" w:rsidRPr="005B00C6" w:rsidDel="002160D5" w:rsidRDefault="00152AFE" w:rsidP="00A51482">
            <w:pPr>
              <w:keepNext/>
              <w:keepLines/>
              <w:spacing w:after="0"/>
              <w:jc w:val="center"/>
              <w:rPr>
                <w:del w:id="4206" w:author="Mursalin Habib" w:date="2024-04-23T21:4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42C541A" w14:textId="47119512" w:rsidR="00152AFE" w:rsidRPr="005B00C6" w:rsidDel="002160D5" w:rsidRDefault="00152AFE" w:rsidP="00A51482">
            <w:pPr>
              <w:keepNext/>
              <w:keepLines/>
              <w:spacing w:after="0"/>
              <w:jc w:val="center"/>
              <w:rPr>
                <w:del w:id="4207" w:author="Mursalin Habib" w:date="2024-04-23T21:4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A36335" w14:textId="0890AB0F" w:rsidR="00152AFE" w:rsidRPr="005B00C6" w:rsidDel="002160D5" w:rsidRDefault="00152AFE" w:rsidP="00A51482">
            <w:pPr>
              <w:keepNext/>
              <w:keepLines/>
              <w:spacing w:after="0"/>
              <w:jc w:val="center"/>
              <w:rPr>
                <w:del w:id="4208" w:author="Mursalin Habib" w:date="2024-04-23T21:40:00Z"/>
                <w:rFonts w:ascii="Arial" w:eastAsia="SimSun" w:hAnsi="Arial"/>
                <w:sz w:val="18"/>
              </w:rPr>
            </w:pPr>
          </w:p>
        </w:tc>
      </w:tr>
      <w:tr w:rsidR="00152AFE" w:rsidRPr="005B00C6" w:rsidDel="002160D5" w14:paraId="7AF9789E" w14:textId="0B3C0508" w:rsidTr="00A51482">
        <w:trPr>
          <w:cantSplit/>
          <w:trHeight w:val="202"/>
          <w:del w:id="4209"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6B547B9C" w14:textId="7B59CD72" w:rsidR="00152AFE" w:rsidRPr="005B00C6" w:rsidDel="002160D5" w:rsidRDefault="00152AFE" w:rsidP="00A51482">
            <w:pPr>
              <w:keepNext/>
              <w:keepLines/>
              <w:spacing w:after="0"/>
              <w:rPr>
                <w:del w:id="4210" w:author="Mursalin Habib" w:date="2024-04-23T21:40:00Z"/>
                <w:rFonts w:ascii="Arial" w:eastAsia="PMingLiU" w:hAnsi="Arial"/>
                <w:sz w:val="18"/>
              </w:rPr>
            </w:pPr>
            <w:del w:id="4211" w:author="Mursalin Habib" w:date="2024-04-23T21:40:00Z">
              <w:r w:rsidRPr="005B00C6" w:rsidDel="002160D5">
                <w:rPr>
                  <w:rFonts w:ascii="Arial" w:eastAsia="PMingLiU" w:hAnsi="Arial"/>
                  <w:sz w:val="18"/>
                </w:rPr>
                <w:delText>CA_n66A-n71A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23170A7B" w14:textId="06B48202" w:rsidR="00152AFE" w:rsidRPr="005B00C6" w:rsidDel="002160D5" w:rsidRDefault="00152AFE" w:rsidP="00A51482">
            <w:pPr>
              <w:keepNext/>
              <w:keepLines/>
              <w:spacing w:after="0"/>
              <w:jc w:val="center"/>
              <w:rPr>
                <w:del w:id="4212" w:author="Mursalin Habib" w:date="2024-04-23T21:40:00Z"/>
                <w:rFonts w:ascii="Arial" w:eastAsia="PMingLiU" w:hAnsi="Arial"/>
                <w:sz w:val="18"/>
              </w:rPr>
            </w:pPr>
            <w:del w:id="4213"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5F9DF6F" w14:textId="55EC449E" w:rsidR="00152AFE" w:rsidRPr="005B00C6" w:rsidDel="002160D5" w:rsidRDefault="00152AFE" w:rsidP="00A51482">
            <w:pPr>
              <w:keepNext/>
              <w:keepLines/>
              <w:spacing w:after="0"/>
              <w:jc w:val="center"/>
              <w:rPr>
                <w:del w:id="4214"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DFD7B7F" w14:textId="64113C96" w:rsidR="00152AFE" w:rsidRPr="005B00C6" w:rsidDel="002160D5" w:rsidRDefault="00152AFE" w:rsidP="00A51482">
            <w:pPr>
              <w:keepNext/>
              <w:keepLines/>
              <w:spacing w:after="0"/>
              <w:jc w:val="center"/>
              <w:rPr>
                <w:del w:id="4215"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0776645" w14:textId="044E2282" w:rsidR="00152AFE" w:rsidRPr="005B00C6" w:rsidDel="002160D5" w:rsidRDefault="00152AFE" w:rsidP="00A51482">
            <w:pPr>
              <w:keepNext/>
              <w:keepLines/>
              <w:spacing w:after="0"/>
              <w:jc w:val="center"/>
              <w:rPr>
                <w:del w:id="4216"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1F9B2236" w14:textId="448E8ACD" w:rsidR="00152AFE" w:rsidRPr="005B00C6" w:rsidDel="002160D5" w:rsidRDefault="00152AFE" w:rsidP="00A51482">
            <w:pPr>
              <w:keepNext/>
              <w:keepLines/>
              <w:spacing w:after="0"/>
              <w:jc w:val="center"/>
              <w:rPr>
                <w:del w:id="4217"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1D7C2D7D" w14:textId="2B6FAF71" w:rsidR="00152AFE" w:rsidRPr="005B00C6" w:rsidDel="002160D5" w:rsidRDefault="00152AFE" w:rsidP="00A51482">
            <w:pPr>
              <w:keepNext/>
              <w:keepLines/>
              <w:spacing w:after="0"/>
              <w:jc w:val="center"/>
              <w:rPr>
                <w:del w:id="4218"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3FE9CCE8" w14:textId="76AA5B23" w:rsidR="00152AFE" w:rsidRPr="005B00C6" w:rsidDel="002160D5" w:rsidRDefault="00152AFE" w:rsidP="00A51482">
            <w:pPr>
              <w:keepNext/>
              <w:keepLines/>
              <w:spacing w:after="0"/>
              <w:jc w:val="center"/>
              <w:rPr>
                <w:del w:id="4219"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766B87A" w14:textId="00774CCC" w:rsidR="00152AFE" w:rsidRPr="005B00C6" w:rsidDel="002160D5" w:rsidRDefault="00152AFE" w:rsidP="00A51482">
            <w:pPr>
              <w:keepNext/>
              <w:keepLines/>
              <w:spacing w:after="0"/>
              <w:jc w:val="center"/>
              <w:rPr>
                <w:del w:id="4220"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ABFCBC8" w14:textId="7BC9E3FB" w:rsidR="00152AFE" w:rsidRPr="005B00C6" w:rsidDel="002160D5" w:rsidRDefault="00152AFE" w:rsidP="00A51482">
            <w:pPr>
              <w:keepNext/>
              <w:keepLines/>
              <w:spacing w:after="0"/>
              <w:jc w:val="center"/>
              <w:rPr>
                <w:del w:id="4221" w:author="Mursalin Habib" w:date="2024-04-23T21:40:00Z"/>
                <w:rFonts w:ascii="Arial" w:eastAsia="PMingLiU" w:hAnsi="Arial"/>
                <w:sz w:val="18"/>
              </w:rPr>
            </w:pPr>
          </w:p>
        </w:tc>
      </w:tr>
      <w:tr w:rsidR="00152AFE" w:rsidRPr="005B00C6" w:rsidDel="002160D5" w14:paraId="4EEE7B53" w14:textId="10CD5B0B" w:rsidTr="00A51482">
        <w:trPr>
          <w:cantSplit/>
          <w:trHeight w:val="202"/>
          <w:del w:id="422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F9531BE" w14:textId="5B42861A" w:rsidR="00152AFE" w:rsidRPr="005B00C6" w:rsidDel="002160D5" w:rsidRDefault="00152AFE" w:rsidP="00A51482">
            <w:pPr>
              <w:pStyle w:val="TAL"/>
              <w:rPr>
                <w:del w:id="4223" w:author="Mursalin Habib" w:date="2024-04-23T21:40:00Z"/>
                <w:rFonts w:eastAsia="PMingLiU"/>
              </w:rPr>
            </w:pPr>
            <w:del w:id="4224" w:author="Mursalin Habib" w:date="2024-04-23T21:40:00Z">
              <w:r w:rsidRPr="005B00C6" w:rsidDel="002160D5">
                <w:rPr>
                  <w:rFonts w:eastAsia="PMingLiU"/>
                </w:rPr>
                <w:delText>CA_n66A-n71(2A) (Note 6)</w:delText>
              </w:r>
            </w:del>
          </w:p>
        </w:tc>
        <w:tc>
          <w:tcPr>
            <w:tcW w:w="348" w:type="pct"/>
            <w:tcBorders>
              <w:top w:val="single" w:sz="4" w:space="0" w:color="auto"/>
              <w:left w:val="single" w:sz="4" w:space="0" w:color="auto"/>
              <w:bottom w:val="single" w:sz="4" w:space="0" w:color="auto"/>
              <w:right w:val="single" w:sz="4" w:space="0" w:color="auto"/>
            </w:tcBorders>
          </w:tcPr>
          <w:p w14:paraId="29A2390A" w14:textId="2B90911B" w:rsidR="00152AFE" w:rsidRPr="005B00C6" w:rsidDel="002160D5" w:rsidRDefault="00152AFE" w:rsidP="00A51482">
            <w:pPr>
              <w:pStyle w:val="TAL"/>
              <w:rPr>
                <w:del w:id="4225" w:author="Mursalin Habib" w:date="2024-04-23T21:40:00Z"/>
                <w:rFonts w:eastAsia="PMingLiU"/>
              </w:rPr>
            </w:pPr>
            <w:del w:id="4226"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4F730781" w14:textId="641B83A9" w:rsidR="00152AFE" w:rsidRPr="005B00C6" w:rsidDel="002160D5" w:rsidRDefault="00152AFE" w:rsidP="00A51482">
            <w:pPr>
              <w:pStyle w:val="TAL"/>
              <w:rPr>
                <w:del w:id="4227"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AF3B5A9" w14:textId="0E96D5D8" w:rsidR="00152AFE" w:rsidRPr="005B00C6" w:rsidDel="002160D5" w:rsidRDefault="00152AFE" w:rsidP="00A51482">
            <w:pPr>
              <w:pStyle w:val="TAL"/>
              <w:rPr>
                <w:del w:id="4228"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8CC70C" w14:textId="4B968514" w:rsidR="00152AFE" w:rsidRPr="005B00C6" w:rsidDel="002160D5" w:rsidRDefault="00152AFE" w:rsidP="00A51482">
            <w:pPr>
              <w:pStyle w:val="TAL"/>
              <w:rPr>
                <w:del w:id="4229"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DBCE91C" w14:textId="687C2049" w:rsidR="00152AFE" w:rsidRPr="005B00C6" w:rsidDel="002160D5" w:rsidRDefault="00152AFE" w:rsidP="00A51482">
            <w:pPr>
              <w:pStyle w:val="TAL"/>
              <w:rPr>
                <w:del w:id="4230"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347912B" w14:textId="7CEF906B" w:rsidR="00152AFE" w:rsidRPr="005B00C6" w:rsidDel="002160D5" w:rsidRDefault="00152AFE" w:rsidP="00A51482">
            <w:pPr>
              <w:pStyle w:val="TAL"/>
              <w:rPr>
                <w:del w:id="4231"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B98E8BA" w14:textId="0D845B66" w:rsidR="00152AFE" w:rsidRPr="005B00C6" w:rsidDel="002160D5" w:rsidRDefault="00152AFE" w:rsidP="00A51482">
            <w:pPr>
              <w:pStyle w:val="TAL"/>
              <w:rPr>
                <w:del w:id="4232"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424F3B3" w14:textId="29B31BB7" w:rsidR="00152AFE" w:rsidRPr="005B00C6" w:rsidDel="002160D5" w:rsidRDefault="00152AFE" w:rsidP="00A51482">
            <w:pPr>
              <w:pStyle w:val="TAL"/>
              <w:rPr>
                <w:del w:id="4233"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8A5E27C" w14:textId="573B1625" w:rsidR="00152AFE" w:rsidRPr="005B00C6" w:rsidDel="002160D5" w:rsidRDefault="00152AFE" w:rsidP="00A51482">
            <w:pPr>
              <w:pStyle w:val="TAL"/>
              <w:rPr>
                <w:del w:id="4234" w:author="Mursalin Habib" w:date="2024-04-23T21:40:00Z"/>
                <w:rFonts w:eastAsia="PMingLiU"/>
              </w:rPr>
            </w:pPr>
          </w:p>
        </w:tc>
      </w:tr>
      <w:tr w:rsidR="00152AFE" w:rsidRPr="005B00C6" w:rsidDel="002160D5" w14:paraId="449FF627" w14:textId="3FF75D30" w:rsidTr="00A51482">
        <w:trPr>
          <w:cantSplit/>
          <w:trHeight w:val="202"/>
          <w:del w:id="423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2DFDF58C" w14:textId="694DF5B3" w:rsidR="00152AFE" w:rsidRPr="005B00C6" w:rsidDel="002160D5" w:rsidRDefault="00152AFE" w:rsidP="00A51482">
            <w:pPr>
              <w:keepNext/>
              <w:keepLines/>
              <w:spacing w:after="0"/>
              <w:rPr>
                <w:del w:id="4236" w:author="Mursalin Habib" w:date="2024-04-23T21:40:00Z"/>
                <w:rFonts w:ascii="Arial" w:eastAsia="PMingLiU" w:hAnsi="Arial"/>
                <w:sz w:val="18"/>
              </w:rPr>
            </w:pPr>
            <w:del w:id="4237" w:author="Mursalin Habib" w:date="2024-04-23T21:40:00Z">
              <w:r w:rsidRPr="005B00C6" w:rsidDel="002160D5">
                <w:rPr>
                  <w:rFonts w:ascii="Arial" w:eastAsia="PMingLiU" w:hAnsi="Arial"/>
                  <w:sz w:val="18"/>
                </w:rPr>
                <w:delText>CA_n66B-n71A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tcPr>
          <w:p w14:paraId="02C1BFE6" w14:textId="6768FEF3" w:rsidR="00152AFE" w:rsidRPr="005B00C6" w:rsidDel="002160D5" w:rsidRDefault="00152AFE" w:rsidP="00A51482">
            <w:pPr>
              <w:keepNext/>
              <w:keepLines/>
              <w:spacing w:after="0"/>
              <w:jc w:val="center"/>
              <w:rPr>
                <w:del w:id="4238" w:author="Mursalin Habib" w:date="2024-04-23T21:40:00Z"/>
                <w:rFonts w:ascii="Arial" w:eastAsia="PMingLiU" w:hAnsi="Arial"/>
                <w:sz w:val="18"/>
              </w:rPr>
            </w:pPr>
            <w:del w:id="4239"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5DEB8B55" w14:textId="4209A949" w:rsidR="00152AFE" w:rsidRPr="005B00C6" w:rsidDel="002160D5" w:rsidRDefault="00152AFE" w:rsidP="00A51482">
            <w:pPr>
              <w:keepNext/>
              <w:keepLines/>
              <w:spacing w:after="0"/>
              <w:jc w:val="center"/>
              <w:rPr>
                <w:del w:id="4240"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04D1F3D" w14:textId="07B03CC6" w:rsidR="00152AFE" w:rsidRPr="005B00C6" w:rsidDel="002160D5" w:rsidRDefault="00152AFE" w:rsidP="00A51482">
            <w:pPr>
              <w:keepNext/>
              <w:keepLines/>
              <w:spacing w:after="0"/>
              <w:jc w:val="center"/>
              <w:rPr>
                <w:del w:id="4241"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B42C19" w14:textId="0F1836F3" w:rsidR="00152AFE" w:rsidRPr="005B00C6" w:rsidDel="002160D5" w:rsidRDefault="00152AFE" w:rsidP="00A51482">
            <w:pPr>
              <w:keepNext/>
              <w:keepLines/>
              <w:spacing w:after="0"/>
              <w:jc w:val="center"/>
              <w:rPr>
                <w:del w:id="4242"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00C72C1" w14:textId="2F00B28A" w:rsidR="00152AFE" w:rsidRPr="005B00C6" w:rsidDel="002160D5" w:rsidRDefault="00152AFE" w:rsidP="00A51482">
            <w:pPr>
              <w:keepNext/>
              <w:keepLines/>
              <w:spacing w:after="0"/>
              <w:jc w:val="center"/>
              <w:rPr>
                <w:del w:id="4243"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89B2E60" w14:textId="48CE1CB1" w:rsidR="00152AFE" w:rsidRPr="005B00C6" w:rsidDel="002160D5" w:rsidRDefault="00152AFE" w:rsidP="00A51482">
            <w:pPr>
              <w:keepNext/>
              <w:keepLines/>
              <w:spacing w:after="0"/>
              <w:jc w:val="center"/>
              <w:rPr>
                <w:del w:id="4244"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244F1808" w14:textId="262F93DC" w:rsidR="00152AFE" w:rsidRPr="005B00C6" w:rsidDel="002160D5" w:rsidRDefault="00152AFE" w:rsidP="00A51482">
            <w:pPr>
              <w:keepNext/>
              <w:keepLines/>
              <w:spacing w:after="0"/>
              <w:jc w:val="center"/>
              <w:rPr>
                <w:del w:id="4245"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959A7C0" w14:textId="0A48256F" w:rsidR="00152AFE" w:rsidRPr="005B00C6" w:rsidDel="002160D5" w:rsidRDefault="00152AFE" w:rsidP="00A51482">
            <w:pPr>
              <w:keepNext/>
              <w:keepLines/>
              <w:spacing w:after="0"/>
              <w:jc w:val="center"/>
              <w:rPr>
                <w:del w:id="4246"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F85371B" w14:textId="0CD0C3E2" w:rsidR="00152AFE" w:rsidRPr="005B00C6" w:rsidDel="002160D5" w:rsidRDefault="00152AFE" w:rsidP="00A51482">
            <w:pPr>
              <w:keepNext/>
              <w:keepLines/>
              <w:spacing w:after="0"/>
              <w:jc w:val="center"/>
              <w:rPr>
                <w:del w:id="4247" w:author="Mursalin Habib" w:date="2024-04-23T21:40:00Z"/>
                <w:rFonts w:ascii="Arial" w:eastAsia="PMingLiU" w:hAnsi="Arial"/>
                <w:sz w:val="18"/>
              </w:rPr>
            </w:pPr>
          </w:p>
        </w:tc>
      </w:tr>
      <w:tr w:rsidR="00152AFE" w:rsidRPr="005B00C6" w:rsidDel="002160D5" w14:paraId="3E0D0745" w14:textId="53851080" w:rsidTr="00A51482">
        <w:trPr>
          <w:cantSplit/>
          <w:trHeight w:val="188"/>
          <w:del w:id="4248"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7B30CDC" w14:textId="0C6247AC" w:rsidR="00152AFE" w:rsidRPr="005B00C6" w:rsidDel="002160D5" w:rsidRDefault="00152AFE" w:rsidP="00A51482">
            <w:pPr>
              <w:keepNext/>
              <w:keepLines/>
              <w:spacing w:after="0"/>
              <w:rPr>
                <w:del w:id="4249" w:author="Mursalin Habib" w:date="2024-04-23T21:40:00Z"/>
                <w:rFonts w:ascii="Arial" w:eastAsia="PMingLiU" w:hAnsi="Arial"/>
                <w:sz w:val="18"/>
              </w:rPr>
            </w:pPr>
            <w:del w:id="4250" w:author="Mursalin Habib" w:date="2024-04-23T21:40:00Z">
              <w:r w:rsidRPr="005B00C6" w:rsidDel="002160D5">
                <w:rPr>
                  <w:rFonts w:ascii="Arial" w:eastAsia="PMingLiU" w:hAnsi="Arial"/>
                  <w:sz w:val="18"/>
                </w:rPr>
                <w:delText>CA_n66(2A)-n71A</w:delText>
              </w:r>
              <w:r w:rsidRPr="005B00C6" w:rsidDel="002160D5">
                <w:rPr>
                  <w:rFonts w:ascii="Arial" w:hAnsi="Arial"/>
                  <w:sz w:val="18"/>
                </w:rPr>
                <w:delText xml:space="preserve"> (Note 6)</w:delText>
              </w:r>
            </w:del>
          </w:p>
        </w:tc>
        <w:tc>
          <w:tcPr>
            <w:tcW w:w="348" w:type="pct"/>
            <w:tcBorders>
              <w:top w:val="single" w:sz="4" w:space="0" w:color="auto"/>
              <w:left w:val="single" w:sz="4" w:space="0" w:color="auto"/>
              <w:bottom w:val="single" w:sz="4" w:space="0" w:color="auto"/>
              <w:right w:val="single" w:sz="4" w:space="0" w:color="auto"/>
            </w:tcBorders>
            <w:hideMark/>
          </w:tcPr>
          <w:p w14:paraId="3B0133D5" w14:textId="7214BC3D" w:rsidR="00152AFE" w:rsidRPr="005B00C6" w:rsidDel="002160D5" w:rsidRDefault="00152AFE" w:rsidP="00A51482">
            <w:pPr>
              <w:keepNext/>
              <w:keepLines/>
              <w:spacing w:after="0"/>
              <w:jc w:val="center"/>
              <w:rPr>
                <w:del w:id="4251" w:author="Mursalin Habib" w:date="2024-04-23T21:40:00Z"/>
                <w:rFonts w:ascii="Arial" w:eastAsia="PMingLiU" w:hAnsi="Arial"/>
                <w:sz w:val="18"/>
              </w:rPr>
            </w:pPr>
            <w:del w:id="4252"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82E3909" w14:textId="20866739" w:rsidR="00152AFE" w:rsidRPr="005B00C6" w:rsidDel="002160D5" w:rsidRDefault="00152AFE" w:rsidP="00A51482">
            <w:pPr>
              <w:keepNext/>
              <w:keepLines/>
              <w:spacing w:after="0"/>
              <w:jc w:val="center"/>
              <w:rPr>
                <w:del w:id="4253"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04EF31F" w14:textId="5F32C14F" w:rsidR="00152AFE" w:rsidRPr="005B00C6" w:rsidDel="002160D5" w:rsidRDefault="00152AFE" w:rsidP="00A51482">
            <w:pPr>
              <w:keepNext/>
              <w:keepLines/>
              <w:spacing w:after="0"/>
              <w:jc w:val="center"/>
              <w:rPr>
                <w:del w:id="4254"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FD1D8D5" w14:textId="392ED81B" w:rsidR="00152AFE" w:rsidRPr="005B00C6" w:rsidDel="002160D5" w:rsidRDefault="00152AFE" w:rsidP="00A51482">
            <w:pPr>
              <w:keepNext/>
              <w:keepLines/>
              <w:spacing w:after="0"/>
              <w:jc w:val="center"/>
              <w:rPr>
                <w:del w:id="4255"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07844C9" w14:textId="55254692" w:rsidR="00152AFE" w:rsidRPr="005B00C6" w:rsidDel="002160D5" w:rsidRDefault="00152AFE" w:rsidP="00A51482">
            <w:pPr>
              <w:keepNext/>
              <w:keepLines/>
              <w:spacing w:after="0"/>
              <w:jc w:val="center"/>
              <w:rPr>
                <w:del w:id="4256"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0F3B1F4" w14:textId="121122D0" w:rsidR="00152AFE" w:rsidRPr="005B00C6" w:rsidDel="002160D5" w:rsidRDefault="00152AFE" w:rsidP="00A51482">
            <w:pPr>
              <w:keepNext/>
              <w:keepLines/>
              <w:spacing w:after="0"/>
              <w:jc w:val="center"/>
              <w:rPr>
                <w:del w:id="4257"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FFEBCCC" w14:textId="36713BE3" w:rsidR="00152AFE" w:rsidRPr="005B00C6" w:rsidDel="002160D5" w:rsidRDefault="00152AFE" w:rsidP="00A51482">
            <w:pPr>
              <w:keepNext/>
              <w:keepLines/>
              <w:spacing w:after="0"/>
              <w:jc w:val="center"/>
              <w:rPr>
                <w:del w:id="4258"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A9DD22C" w14:textId="31134164" w:rsidR="00152AFE" w:rsidRPr="005B00C6" w:rsidDel="002160D5" w:rsidRDefault="00152AFE" w:rsidP="00A51482">
            <w:pPr>
              <w:keepNext/>
              <w:keepLines/>
              <w:spacing w:after="0"/>
              <w:jc w:val="center"/>
              <w:rPr>
                <w:del w:id="4259"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4394C9C3" w14:textId="4AC06F92" w:rsidR="00152AFE" w:rsidRPr="005B00C6" w:rsidDel="002160D5" w:rsidRDefault="00152AFE" w:rsidP="00A51482">
            <w:pPr>
              <w:keepNext/>
              <w:keepLines/>
              <w:spacing w:after="0"/>
              <w:jc w:val="center"/>
              <w:rPr>
                <w:del w:id="4260" w:author="Mursalin Habib" w:date="2024-04-23T21:40:00Z"/>
                <w:rFonts w:ascii="Arial" w:eastAsia="PMingLiU" w:hAnsi="Arial"/>
                <w:sz w:val="18"/>
              </w:rPr>
            </w:pPr>
          </w:p>
        </w:tc>
      </w:tr>
      <w:tr w:rsidR="00152AFE" w:rsidRPr="005B00C6" w:rsidDel="002160D5" w14:paraId="3808901C" w14:textId="05DA60B3" w:rsidTr="00A51482">
        <w:trPr>
          <w:cantSplit/>
          <w:trHeight w:val="202"/>
          <w:del w:id="426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14DCBC35" w14:textId="5A804017" w:rsidR="00152AFE" w:rsidRPr="005B00C6" w:rsidDel="002160D5" w:rsidRDefault="00152AFE" w:rsidP="00A51482">
            <w:pPr>
              <w:pStyle w:val="TAL"/>
              <w:rPr>
                <w:del w:id="4262" w:author="Mursalin Habib" w:date="2024-04-23T21:40:00Z"/>
                <w:rFonts w:eastAsia="PMingLiU"/>
              </w:rPr>
            </w:pPr>
            <w:del w:id="4263" w:author="Mursalin Habib" w:date="2024-04-23T21:40:00Z">
              <w:r w:rsidRPr="005B00C6" w:rsidDel="002160D5">
                <w:rPr>
                  <w:rFonts w:eastAsia="PMingLiU"/>
                </w:rPr>
                <w:delText>CA_n66(2A)-n71(2A)</w:delText>
              </w:r>
              <w:r w:rsidRPr="005B00C6" w:rsidDel="002160D5">
                <w:delText xml:space="preserve"> (Note 6)</w:delText>
              </w:r>
            </w:del>
          </w:p>
        </w:tc>
        <w:tc>
          <w:tcPr>
            <w:tcW w:w="348" w:type="pct"/>
            <w:tcBorders>
              <w:top w:val="single" w:sz="4" w:space="0" w:color="auto"/>
              <w:left w:val="single" w:sz="4" w:space="0" w:color="auto"/>
              <w:bottom w:val="single" w:sz="4" w:space="0" w:color="auto"/>
              <w:right w:val="single" w:sz="4" w:space="0" w:color="auto"/>
            </w:tcBorders>
          </w:tcPr>
          <w:p w14:paraId="732D046F" w14:textId="5BA70FE6" w:rsidR="00152AFE" w:rsidRPr="005B00C6" w:rsidDel="002160D5" w:rsidRDefault="00152AFE" w:rsidP="00A51482">
            <w:pPr>
              <w:pStyle w:val="TAL"/>
              <w:rPr>
                <w:del w:id="4264" w:author="Mursalin Habib" w:date="2024-04-23T21:40:00Z"/>
                <w:rFonts w:eastAsia="PMingLiU"/>
              </w:rPr>
            </w:pPr>
            <w:del w:id="4265"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21100598" w14:textId="3319E284" w:rsidR="00152AFE" w:rsidRPr="005B00C6" w:rsidDel="002160D5" w:rsidRDefault="00152AFE" w:rsidP="00A51482">
            <w:pPr>
              <w:pStyle w:val="TAL"/>
              <w:rPr>
                <w:del w:id="4266"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B36804" w14:textId="0313B461" w:rsidR="00152AFE" w:rsidRPr="005B00C6" w:rsidDel="002160D5" w:rsidRDefault="00152AFE" w:rsidP="00A51482">
            <w:pPr>
              <w:pStyle w:val="TAL"/>
              <w:rPr>
                <w:del w:id="4267"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3AA4C73" w14:textId="25FB9939" w:rsidR="00152AFE" w:rsidRPr="005B00C6" w:rsidDel="002160D5" w:rsidRDefault="00152AFE" w:rsidP="00A51482">
            <w:pPr>
              <w:pStyle w:val="TAL"/>
              <w:rPr>
                <w:del w:id="4268"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743C04D" w14:textId="4031EB16" w:rsidR="00152AFE" w:rsidRPr="005B00C6" w:rsidDel="002160D5" w:rsidRDefault="00152AFE" w:rsidP="00A51482">
            <w:pPr>
              <w:pStyle w:val="TAL"/>
              <w:rPr>
                <w:del w:id="4269"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D3532B8" w14:textId="5614917E" w:rsidR="00152AFE" w:rsidRPr="005B00C6" w:rsidDel="002160D5" w:rsidRDefault="00152AFE" w:rsidP="00A51482">
            <w:pPr>
              <w:pStyle w:val="TAL"/>
              <w:rPr>
                <w:del w:id="4270"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CE7BAA5" w14:textId="6E1E7B31" w:rsidR="00152AFE" w:rsidRPr="005B00C6" w:rsidDel="002160D5" w:rsidRDefault="00152AFE" w:rsidP="00A51482">
            <w:pPr>
              <w:pStyle w:val="TAL"/>
              <w:rPr>
                <w:del w:id="4271"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0F04B3E" w14:textId="226900A3" w:rsidR="00152AFE" w:rsidRPr="005B00C6" w:rsidDel="002160D5" w:rsidRDefault="00152AFE" w:rsidP="00A51482">
            <w:pPr>
              <w:pStyle w:val="TAL"/>
              <w:rPr>
                <w:del w:id="4272"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D837ABD" w14:textId="314A2E2E" w:rsidR="00152AFE" w:rsidRPr="005B00C6" w:rsidDel="002160D5" w:rsidRDefault="00152AFE" w:rsidP="00A51482">
            <w:pPr>
              <w:pStyle w:val="TAL"/>
              <w:rPr>
                <w:del w:id="4273" w:author="Mursalin Habib" w:date="2024-04-23T21:40:00Z"/>
                <w:rFonts w:eastAsia="PMingLiU"/>
              </w:rPr>
            </w:pPr>
          </w:p>
        </w:tc>
      </w:tr>
      <w:tr w:rsidR="00152AFE" w:rsidRPr="005B00C6" w:rsidDel="002160D5" w14:paraId="0402CDB3" w14:textId="44BC7D85" w:rsidTr="00A51482">
        <w:trPr>
          <w:cantSplit/>
          <w:trHeight w:val="202"/>
          <w:del w:id="427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3B8D47EE" w14:textId="3DA11116" w:rsidR="00152AFE" w:rsidRPr="005B00C6" w:rsidDel="002160D5" w:rsidRDefault="00152AFE" w:rsidP="00A51482">
            <w:pPr>
              <w:pStyle w:val="TAL"/>
              <w:rPr>
                <w:del w:id="4275" w:author="Mursalin Habib" w:date="2024-04-23T21:40:00Z"/>
                <w:rFonts w:eastAsia="PMingLiU"/>
              </w:rPr>
            </w:pPr>
            <w:del w:id="4276" w:author="Mursalin Habib" w:date="2024-04-23T21:40:00Z">
              <w:r w:rsidRPr="00C601B3" w:rsidDel="002160D5">
                <w:rPr>
                  <w:rFonts w:cs="Arial"/>
                  <w:szCs w:val="18"/>
                </w:rPr>
                <w:delText>CA_n</w:delText>
              </w:r>
              <w:r w:rsidDel="002160D5">
                <w:rPr>
                  <w:rFonts w:cs="Arial"/>
                  <w:szCs w:val="18"/>
                  <w:lang w:eastAsia="ja-JP"/>
                </w:rPr>
                <w:delText>66</w:delText>
              </w:r>
              <w:r w:rsidRPr="00C601B3" w:rsidDel="002160D5">
                <w:rPr>
                  <w:rFonts w:cs="Arial"/>
                  <w:szCs w:val="18"/>
                </w:rPr>
                <w:delText>A-n</w:delText>
              </w:r>
              <w:r w:rsidRPr="00C601B3" w:rsidDel="002160D5">
                <w:rPr>
                  <w:rFonts w:cs="Arial"/>
                  <w:szCs w:val="18"/>
                  <w:lang w:eastAsia="ja-JP"/>
                </w:rPr>
                <w:delText>77</w:delText>
              </w:r>
              <w:r w:rsidRPr="00C601B3" w:rsidDel="002160D5">
                <w:rPr>
                  <w:rFonts w:cs="Arial"/>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360D536C" w14:textId="50C80FD8" w:rsidR="00152AFE" w:rsidRPr="005B00C6" w:rsidDel="002160D5" w:rsidRDefault="00152AFE" w:rsidP="00A51482">
            <w:pPr>
              <w:pStyle w:val="TAL"/>
              <w:rPr>
                <w:del w:id="4277" w:author="Mursalin Habib" w:date="2024-04-23T21:40:00Z"/>
                <w:rFonts w:eastAsia="PMingLiU"/>
              </w:rPr>
            </w:pPr>
            <w:del w:id="4278" w:author="Mursalin Habib" w:date="2024-04-23T21:40:00Z">
              <w:r w:rsidRPr="003B58E7" w:rsidDel="002160D5">
                <w:rPr>
                  <w:rFonts w:eastAsia="SimSun" w:cs="Arial"/>
                  <w:szCs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38462788" w14:textId="2614B68D" w:rsidR="00152AFE" w:rsidRPr="005B00C6" w:rsidDel="002160D5" w:rsidRDefault="00152AFE" w:rsidP="00A51482">
            <w:pPr>
              <w:pStyle w:val="TAL"/>
              <w:rPr>
                <w:del w:id="427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6676950" w14:textId="03ABF3FA" w:rsidR="00152AFE" w:rsidRPr="005B00C6" w:rsidDel="002160D5" w:rsidRDefault="00152AFE" w:rsidP="00A51482">
            <w:pPr>
              <w:pStyle w:val="TAL"/>
              <w:rPr>
                <w:del w:id="428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8402B41" w14:textId="76BB6C7F" w:rsidR="00152AFE" w:rsidRPr="005B00C6" w:rsidDel="002160D5" w:rsidRDefault="00152AFE" w:rsidP="00A51482">
            <w:pPr>
              <w:pStyle w:val="TAL"/>
              <w:rPr>
                <w:del w:id="4281"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0C84CEE" w14:textId="0F3E4A90" w:rsidR="00152AFE" w:rsidRPr="005B00C6" w:rsidDel="002160D5" w:rsidRDefault="00152AFE" w:rsidP="00A51482">
            <w:pPr>
              <w:pStyle w:val="TAL"/>
              <w:rPr>
                <w:del w:id="4282"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F3C2B17" w14:textId="63BF24B1" w:rsidR="00152AFE" w:rsidRPr="005B00C6" w:rsidDel="002160D5" w:rsidRDefault="00152AFE" w:rsidP="00A51482">
            <w:pPr>
              <w:pStyle w:val="TAL"/>
              <w:rPr>
                <w:del w:id="4283"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24DE906" w14:textId="36EF84DA" w:rsidR="00152AFE" w:rsidRPr="005B00C6" w:rsidDel="002160D5" w:rsidRDefault="00152AFE" w:rsidP="00A51482">
            <w:pPr>
              <w:pStyle w:val="TAL"/>
              <w:rPr>
                <w:del w:id="4284"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1F15295" w14:textId="1DC85DEA" w:rsidR="00152AFE" w:rsidRPr="005B00C6" w:rsidDel="002160D5" w:rsidRDefault="00152AFE" w:rsidP="00A51482">
            <w:pPr>
              <w:pStyle w:val="TAL"/>
              <w:rPr>
                <w:del w:id="4285"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1FA224D" w14:textId="2AC78EC2" w:rsidR="00152AFE" w:rsidRPr="005B00C6" w:rsidDel="002160D5" w:rsidRDefault="00152AFE" w:rsidP="00A51482">
            <w:pPr>
              <w:pStyle w:val="TAL"/>
              <w:rPr>
                <w:del w:id="4286" w:author="Mursalin Habib" w:date="2024-04-23T21:40:00Z"/>
                <w:rFonts w:eastAsia="PMingLiU"/>
              </w:rPr>
            </w:pPr>
          </w:p>
        </w:tc>
      </w:tr>
      <w:tr w:rsidR="00152AFE" w:rsidRPr="005B00C6" w:rsidDel="002160D5" w14:paraId="0B8A1F0C" w14:textId="64C81794" w:rsidTr="00A51482">
        <w:trPr>
          <w:cantSplit/>
          <w:trHeight w:val="202"/>
          <w:del w:id="428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A9A0AD0" w14:textId="0702886D" w:rsidR="00152AFE" w:rsidRPr="00C601B3" w:rsidDel="002160D5" w:rsidRDefault="00152AFE" w:rsidP="00A51482">
            <w:pPr>
              <w:pStyle w:val="TAL"/>
              <w:rPr>
                <w:del w:id="4288" w:author="Mursalin Habib" w:date="2024-04-23T21:40:00Z"/>
                <w:rFonts w:cs="Arial"/>
                <w:szCs w:val="18"/>
              </w:rPr>
            </w:pPr>
            <w:del w:id="4289" w:author="Mursalin Habib" w:date="2024-04-23T21:40:00Z">
              <w:r w:rsidDel="002160D5">
                <w:rPr>
                  <w:rFonts w:eastAsia="PMingLiU"/>
                  <w:lang w:eastAsia="zh-CN"/>
                </w:rPr>
                <w:delText>CA_n66</w:delText>
              </w:r>
              <w:r w:rsidRPr="00A651F8" w:rsidDel="002160D5">
                <w:rPr>
                  <w:rFonts w:eastAsia="PMingLiU"/>
                  <w:lang w:eastAsia="zh-CN"/>
                </w:rPr>
                <w:delText>A-n77</w:delText>
              </w:r>
              <w:r w:rsidDel="002160D5">
                <w:rPr>
                  <w:rFonts w:eastAsia="PMingLiU"/>
                  <w:lang w:eastAsia="zh-CN"/>
                </w:rPr>
                <w:delText>(2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029DD603" w14:textId="190C51F6" w:rsidR="00152AFE" w:rsidRPr="003B58E7" w:rsidDel="002160D5" w:rsidRDefault="00152AFE" w:rsidP="00A51482">
            <w:pPr>
              <w:pStyle w:val="TAL"/>
              <w:rPr>
                <w:del w:id="4290" w:author="Mursalin Habib" w:date="2024-04-23T21:40:00Z"/>
                <w:rFonts w:eastAsia="SimSun" w:cs="Arial"/>
                <w:szCs w:val="18"/>
              </w:rPr>
            </w:pPr>
            <w:del w:id="4291"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C27DBB8" w14:textId="08B0FA1A" w:rsidR="00152AFE" w:rsidRPr="005B00C6" w:rsidDel="002160D5" w:rsidRDefault="00152AFE" w:rsidP="00A51482">
            <w:pPr>
              <w:pStyle w:val="TAL"/>
              <w:rPr>
                <w:del w:id="429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0252F9D" w14:textId="08775F9C" w:rsidR="00152AFE" w:rsidRPr="005B00C6" w:rsidDel="002160D5" w:rsidRDefault="00152AFE" w:rsidP="00A51482">
            <w:pPr>
              <w:pStyle w:val="TAL"/>
              <w:rPr>
                <w:del w:id="429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DA057B3" w14:textId="669BA4EF" w:rsidR="00152AFE" w:rsidRPr="005B00C6" w:rsidDel="002160D5" w:rsidRDefault="00152AFE" w:rsidP="00A51482">
            <w:pPr>
              <w:pStyle w:val="TAL"/>
              <w:rPr>
                <w:del w:id="4294"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B515AAD" w14:textId="7C1346AD" w:rsidR="00152AFE" w:rsidRPr="005B00C6" w:rsidDel="002160D5" w:rsidRDefault="00152AFE" w:rsidP="00A51482">
            <w:pPr>
              <w:pStyle w:val="TAL"/>
              <w:rPr>
                <w:del w:id="4295"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1B1060DD" w14:textId="0A8B6398" w:rsidR="00152AFE" w:rsidRPr="005B00C6" w:rsidDel="002160D5" w:rsidRDefault="00152AFE" w:rsidP="00A51482">
            <w:pPr>
              <w:pStyle w:val="TAL"/>
              <w:rPr>
                <w:del w:id="4296"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E60B2BC" w14:textId="207884BB" w:rsidR="00152AFE" w:rsidRPr="005B00C6" w:rsidDel="002160D5" w:rsidRDefault="00152AFE" w:rsidP="00A51482">
            <w:pPr>
              <w:pStyle w:val="TAL"/>
              <w:rPr>
                <w:del w:id="4297"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EB5B5D5" w14:textId="4A88AA7D" w:rsidR="00152AFE" w:rsidRPr="005B00C6" w:rsidDel="002160D5" w:rsidRDefault="00152AFE" w:rsidP="00A51482">
            <w:pPr>
              <w:pStyle w:val="TAL"/>
              <w:rPr>
                <w:del w:id="4298"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C0D768E" w14:textId="78014BDB" w:rsidR="00152AFE" w:rsidRPr="005B00C6" w:rsidDel="002160D5" w:rsidRDefault="00152AFE" w:rsidP="00A51482">
            <w:pPr>
              <w:pStyle w:val="TAL"/>
              <w:rPr>
                <w:del w:id="4299" w:author="Mursalin Habib" w:date="2024-04-23T21:40:00Z"/>
                <w:rFonts w:eastAsia="PMingLiU"/>
              </w:rPr>
            </w:pPr>
          </w:p>
        </w:tc>
      </w:tr>
      <w:tr w:rsidR="00152AFE" w:rsidRPr="005B00C6" w:rsidDel="002160D5" w14:paraId="60875125" w14:textId="1BE89089" w:rsidTr="00A51482">
        <w:trPr>
          <w:cantSplit/>
          <w:trHeight w:val="202"/>
          <w:del w:id="4300"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D5D3B2" w14:textId="2A036174" w:rsidR="00152AFE" w:rsidRPr="00C601B3" w:rsidDel="002160D5" w:rsidRDefault="00152AFE" w:rsidP="00A51482">
            <w:pPr>
              <w:pStyle w:val="TAL"/>
              <w:rPr>
                <w:del w:id="4301" w:author="Mursalin Habib" w:date="2024-04-23T21:40:00Z"/>
                <w:rFonts w:cs="Arial"/>
                <w:szCs w:val="18"/>
              </w:rPr>
            </w:pPr>
            <w:del w:id="4302" w:author="Mursalin Habib" w:date="2024-04-23T21:40:00Z">
              <w:r w:rsidRPr="00C601B3" w:rsidDel="002160D5">
                <w:rPr>
                  <w:rFonts w:cs="Arial"/>
                  <w:szCs w:val="18"/>
                </w:rPr>
                <w:delText>CA_n</w:delText>
              </w:r>
              <w:r w:rsidDel="002160D5">
                <w:rPr>
                  <w:rFonts w:cs="Arial"/>
                  <w:szCs w:val="18"/>
                  <w:lang w:eastAsia="ja-JP"/>
                </w:rPr>
                <w:delText>66</w:delText>
              </w:r>
              <w:r w:rsidRPr="00C601B3" w:rsidDel="002160D5">
                <w:rPr>
                  <w:rFonts w:cs="Arial"/>
                  <w:szCs w:val="18"/>
                </w:rPr>
                <w:delText>A-n</w:delText>
              </w:r>
              <w:r w:rsidRPr="00C601B3" w:rsidDel="002160D5">
                <w:rPr>
                  <w:rFonts w:cs="Arial"/>
                  <w:szCs w:val="18"/>
                  <w:lang w:eastAsia="ja-JP"/>
                </w:rPr>
                <w:delText>7</w:delText>
              </w:r>
              <w:r w:rsidDel="002160D5">
                <w:rPr>
                  <w:rFonts w:cs="Arial"/>
                  <w:szCs w:val="18"/>
                  <w:lang w:eastAsia="ja-JP"/>
                </w:rPr>
                <w:delText>8</w:delText>
              </w:r>
              <w:r w:rsidRPr="00C601B3" w:rsidDel="002160D5">
                <w:rPr>
                  <w:rFonts w:cs="Arial"/>
                  <w:szCs w:val="18"/>
                </w:rPr>
                <w:delText>A</w:delText>
              </w:r>
            </w:del>
          </w:p>
        </w:tc>
        <w:tc>
          <w:tcPr>
            <w:tcW w:w="348" w:type="pct"/>
            <w:tcBorders>
              <w:top w:val="single" w:sz="4" w:space="0" w:color="auto"/>
              <w:left w:val="single" w:sz="4" w:space="0" w:color="auto"/>
              <w:bottom w:val="single" w:sz="4" w:space="0" w:color="auto"/>
              <w:right w:val="single" w:sz="4" w:space="0" w:color="auto"/>
            </w:tcBorders>
          </w:tcPr>
          <w:p w14:paraId="42272051" w14:textId="43ED5278" w:rsidR="00152AFE" w:rsidRPr="003B58E7" w:rsidDel="002160D5" w:rsidRDefault="00152AFE" w:rsidP="00A51482">
            <w:pPr>
              <w:pStyle w:val="TAL"/>
              <w:rPr>
                <w:del w:id="4303" w:author="Mursalin Habib" w:date="2024-04-23T21:40:00Z"/>
                <w:rFonts w:eastAsia="SimSun" w:cs="Arial"/>
                <w:szCs w:val="18"/>
              </w:rPr>
            </w:pPr>
            <w:del w:id="4304" w:author="Mursalin Habib" w:date="2024-04-23T21:40:00Z">
              <w:r w:rsidRPr="003B58E7" w:rsidDel="002160D5">
                <w:rPr>
                  <w:rFonts w:eastAsia="SimSun" w:cs="Arial"/>
                  <w:szCs w:val="18"/>
                </w:rPr>
                <w:delText>Rel-1</w:delText>
              </w:r>
              <w:r w:rsidDel="002160D5">
                <w:rPr>
                  <w:rFonts w:eastAsia="SimSun" w:cs="Arial"/>
                  <w:szCs w:val="18"/>
                </w:rPr>
                <w:delText>7</w:delText>
              </w:r>
            </w:del>
          </w:p>
        </w:tc>
        <w:tc>
          <w:tcPr>
            <w:tcW w:w="153" w:type="pct"/>
            <w:tcBorders>
              <w:top w:val="single" w:sz="4" w:space="0" w:color="auto"/>
              <w:left w:val="single" w:sz="4" w:space="0" w:color="auto"/>
              <w:bottom w:val="single" w:sz="4" w:space="0" w:color="auto"/>
              <w:right w:val="single" w:sz="4" w:space="0" w:color="auto"/>
            </w:tcBorders>
          </w:tcPr>
          <w:p w14:paraId="720F964B" w14:textId="0281AA74" w:rsidR="00152AFE" w:rsidRPr="005B00C6" w:rsidDel="002160D5" w:rsidRDefault="00152AFE" w:rsidP="00A51482">
            <w:pPr>
              <w:pStyle w:val="TAL"/>
              <w:rPr>
                <w:del w:id="4305"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B05B767" w14:textId="4374C3FC" w:rsidR="00152AFE" w:rsidRPr="005B00C6" w:rsidDel="002160D5" w:rsidRDefault="00152AFE" w:rsidP="00A51482">
            <w:pPr>
              <w:pStyle w:val="TAL"/>
              <w:rPr>
                <w:del w:id="4306"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559C383" w14:textId="718F7BF4" w:rsidR="00152AFE" w:rsidRPr="005B00C6" w:rsidDel="002160D5" w:rsidRDefault="00152AFE" w:rsidP="00A51482">
            <w:pPr>
              <w:pStyle w:val="TAL"/>
              <w:rPr>
                <w:del w:id="4307"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FAE2AF1" w14:textId="28933594" w:rsidR="00152AFE" w:rsidRPr="005B00C6" w:rsidDel="002160D5" w:rsidRDefault="00152AFE" w:rsidP="00A51482">
            <w:pPr>
              <w:pStyle w:val="TAL"/>
              <w:rPr>
                <w:del w:id="4308"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7B23BCA" w14:textId="327B4502" w:rsidR="00152AFE" w:rsidRPr="005B00C6" w:rsidDel="002160D5" w:rsidRDefault="00152AFE" w:rsidP="00A51482">
            <w:pPr>
              <w:pStyle w:val="TAL"/>
              <w:rPr>
                <w:del w:id="4309"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BAC7EDC" w14:textId="3E133A30" w:rsidR="00152AFE" w:rsidRPr="005B00C6" w:rsidDel="002160D5" w:rsidRDefault="00152AFE" w:rsidP="00A51482">
            <w:pPr>
              <w:pStyle w:val="TAL"/>
              <w:rPr>
                <w:del w:id="4310"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38BACE4" w14:textId="02AC22D3" w:rsidR="00152AFE" w:rsidRPr="005B00C6" w:rsidDel="002160D5" w:rsidRDefault="00152AFE" w:rsidP="00A51482">
            <w:pPr>
              <w:pStyle w:val="TAL"/>
              <w:rPr>
                <w:del w:id="4311"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074810C" w14:textId="20C0B4E6" w:rsidR="00152AFE" w:rsidRPr="005B00C6" w:rsidDel="002160D5" w:rsidRDefault="00152AFE" w:rsidP="00A51482">
            <w:pPr>
              <w:pStyle w:val="TAL"/>
              <w:rPr>
                <w:del w:id="4312" w:author="Mursalin Habib" w:date="2024-04-23T21:40:00Z"/>
                <w:rFonts w:eastAsia="PMingLiU"/>
              </w:rPr>
            </w:pPr>
          </w:p>
        </w:tc>
      </w:tr>
      <w:tr w:rsidR="00152AFE" w:rsidRPr="005B00C6" w:rsidDel="002160D5" w14:paraId="664A55A0" w14:textId="53547F70" w:rsidTr="00A51482">
        <w:trPr>
          <w:cantSplit/>
          <w:trHeight w:val="202"/>
          <w:del w:id="4313"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240E397" w14:textId="676F2948" w:rsidR="00152AFE" w:rsidRPr="00C601B3" w:rsidDel="002160D5" w:rsidRDefault="00152AFE" w:rsidP="00A51482">
            <w:pPr>
              <w:pStyle w:val="TAL"/>
              <w:rPr>
                <w:del w:id="4314" w:author="Mursalin Habib" w:date="2024-04-23T21:40:00Z"/>
                <w:rFonts w:cs="Arial"/>
                <w:szCs w:val="18"/>
              </w:rPr>
            </w:pPr>
            <w:del w:id="4315" w:author="Mursalin Habib" w:date="2024-04-23T21:40:00Z">
              <w:r w:rsidDel="002160D5">
                <w:rPr>
                  <w:rFonts w:eastAsia="PMingLiU"/>
                  <w:lang w:eastAsia="zh-CN"/>
                </w:rPr>
                <w:delText>CA_n66</w:delText>
              </w:r>
              <w:r w:rsidRPr="00A651F8" w:rsidDel="002160D5">
                <w:rPr>
                  <w:rFonts w:eastAsia="PMingLiU"/>
                  <w:lang w:eastAsia="zh-CN"/>
                </w:rPr>
                <w:delText>A-n7</w:delText>
              </w:r>
              <w:r w:rsidDel="002160D5">
                <w:rPr>
                  <w:rFonts w:eastAsia="PMingLiU"/>
                  <w:lang w:eastAsia="zh-CN"/>
                </w:rPr>
                <w:delText>8(2</w:delText>
              </w:r>
              <w:r w:rsidRPr="00A651F8" w:rsidDel="002160D5">
                <w:rPr>
                  <w:rFonts w:eastAsia="PMingLiU"/>
                  <w:lang w:eastAsia="zh-CN"/>
                </w:rPr>
                <w:delText>A</w:delText>
              </w:r>
              <w:r w:rsidDel="002160D5">
                <w:rPr>
                  <w:rFonts w:eastAsia="PMingLiU"/>
                  <w:lang w:eastAsia="zh-CN"/>
                </w:rPr>
                <w:delText>)</w:delText>
              </w:r>
            </w:del>
          </w:p>
        </w:tc>
        <w:tc>
          <w:tcPr>
            <w:tcW w:w="348" w:type="pct"/>
            <w:tcBorders>
              <w:top w:val="single" w:sz="4" w:space="0" w:color="auto"/>
              <w:left w:val="single" w:sz="4" w:space="0" w:color="auto"/>
              <w:bottom w:val="single" w:sz="4" w:space="0" w:color="auto"/>
              <w:right w:val="single" w:sz="4" w:space="0" w:color="auto"/>
            </w:tcBorders>
          </w:tcPr>
          <w:p w14:paraId="4E67E7F4" w14:textId="5772A32C" w:rsidR="00152AFE" w:rsidRPr="003B58E7" w:rsidDel="002160D5" w:rsidRDefault="00152AFE" w:rsidP="00A51482">
            <w:pPr>
              <w:pStyle w:val="TAL"/>
              <w:rPr>
                <w:del w:id="4316" w:author="Mursalin Habib" w:date="2024-04-23T21:40:00Z"/>
                <w:rFonts w:eastAsia="SimSun" w:cs="Arial"/>
                <w:szCs w:val="18"/>
              </w:rPr>
            </w:pPr>
            <w:del w:id="4317" w:author="Mursalin Habib" w:date="2024-04-23T21:40:00Z">
              <w:r w:rsidRPr="00A651F8"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33A5C27" w14:textId="63EABBEE" w:rsidR="00152AFE" w:rsidRPr="005B00C6" w:rsidDel="002160D5" w:rsidRDefault="00152AFE" w:rsidP="00A51482">
            <w:pPr>
              <w:pStyle w:val="TAL"/>
              <w:rPr>
                <w:del w:id="4318"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0EDF5D8" w14:textId="3F387759" w:rsidR="00152AFE" w:rsidRPr="005B00C6" w:rsidDel="002160D5" w:rsidRDefault="00152AFE" w:rsidP="00A51482">
            <w:pPr>
              <w:pStyle w:val="TAL"/>
              <w:rPr>
                <w:del w:id="431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3FD49B7" w14:textId="74475BA8" w:rsidR="00152AFE" w:rsidRPr="005B00C6" w:rsidDel="002160D5" w:rsidRDefault="00152AFE" w:rsidP="00A51482">
            <w:pPr>
              <w:pStyle w:val="TAL"/>
              <w:rPr>
                <w:del w:id="4320"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701F820" w14:textId="7094436D" w:rsidR="00152AFE" w:rsidRPr="005B00C6" w:rsidDel="002160D5" w:rsidRDefault="00152AFE" w:rsidP="00A51482">
            <w:pPr>
              <w:pStyle w:val="TAL"/>
              <w:rPr>
                <w:del w:id="4321"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198CD34" w14:textId="02EB8F22" w:rsidR="00152AFE" w:rsidRPr="005B00C6" w:rsidDel="002160D5" w:rsidRDefault="00152AFE" w:rsidP="00A51482">
            <w:pPr>
              <w:pStyle w:val="TAL"/>
              <w:rPr>
                <w:del w:id="4322"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E04F4BE" w14:textId="21DEB96F" w:rsidR="00152AFE" w:rsidRPr="005B00C6" w:rsidDel="002160D5" w:rsidRDefault="00152AFE" w:rsidP="00A51482">
            <w:pPr>
              <w:pStyle w:val="TAL"/>
              <w:rPr>
                <w:del w:id="4323"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F2E0758" w14:textId="787CA600" w:rsidR="00152AFE" w:rsidRPr="005B00C6" w:rsidDel="002160D5" w:rsidRDefault="00152AFE" w:rsidP="00A51482">
            <w:pPr>
              <w:pStyle w:val="TAL"/>
              <w:rPr>
                <w:del w:id="4324"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3DCBCF9" w14:textId="60F93433" w:rsidR="00152AFE" w:rsidRPr="005B00C6" w:rsidDel="002160D5" w:rsidRDefault="00152AFE" w:rsidP="00A51482">
            <w:pPr>
              <w:pStyle w:val="TAL"/>
              <w:rPr>
                <w:del w:id="4325" w:author="Mursalin Habib" w:date="2024-04-23T21:40:00Z"/>
                <w:rFonts w:eastAsia="PMingLiU"/>
              </w:rPr>
            </w:pPr>
          </w:p>
        </w:tc>
      </w:tr>
      <w:tr w:rsidR="00152AFE" w:rsidRPr="005B00C6" w:rsidDel="002160D5" w14:paraId="0234F209" w14:textId="009017B0" w:rsidTr="00A51482">
        <w:trPr>
          <w:cantSplit/>
          <w:trHeight w:val="202"/>
          <w:del w:id="4326"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CC3CBAB" w14:textId="5ED8F972" w:rsidR="00152AFE" w:rsidRPr="00C601B3" w:rsidDel="002160D5" w:rsidRDefault="00152AFE" w:rsidP="00A51482">
            <w:pPr>
              <w:pStyle w:val="TAL"/>
              <w:rPr>
                <w:del w:id="4327" w:author="Mursalin Habib" w:date="2024-04-23T21:40:00Z"/>
                <w:rFonts w:cs="Arial"/>
                <w:szCs w:val="18"/>
              </w:rPr>
            </w:pPr>
            <w:del w:id="4328" w:author="Mursalin Habib" w:date="2024-04-23T21:40:00Z">
              <w:r w:rsidRPr="005B00C6" w:rsidDel="002160D5">
                <w:delText>CA_n</w:delText>
              </w:r>
              <w:r w:rsidDel="002160D5">
                <w:rPr>
                  <w:lang w:eastAsia="ja-JP"/>
                </w:rPr>
                <w:delText>66</w:delText>
              </w:r>
              <w:r w:rsidRPr="005B00C6" w:rsidDel="002160D5">
                <w:delText>A-n</w:delText>
              </w:r>
              <w:r w:rsidDel="002160D5">
                <w:rPr>
                  <w:lang w:eastAsia="ja-JP"/>
                </w:rPr>
                <w:delText>77</w:delText>
              </w:r>
              <w:r w:rsidDel="002160D5">
                <w:delText>C</w:delText>
              </w:r>
            </w:del>
          </w:p>
        </w:tc>
        <w:tc>
          <w:tcPr>
            <w:tcW w:w="348" w:type="pct"/>
            <w:tcBorders>
              <w:top w:val="single" w:sz="4" w:space="0" w:color="auto"/>
              <w:left w:val="single" w:sz="4" w:space="0" w:color="auto"/>
              <w:bottom w:val="single" w:sz="4" w:space="0" w:color="auto"/>
              <w:right w:val="single" w:sz="4" w:space="0" w:color="auto"/>
            </w:tcBorders>
          </w:tcPr>
          <w:p w14:paraId="0E693238" w14:textId="03E11819" w:rsidR="00152AFE" w:rsidRPr="003B58E7" w:rsidDel="002160D5" w:rsidRDefault="00152AFE" w:rsidP="00A51482">
            <w:pPr>
              <w:pStyle w:val="TAL"/>
              <w:rPr>
                <w:del w:id="4329" w:author="Mursalin Habib" w:date="2024-04-23T21:40:00Z"/>
                <w:rFonts w:eastAsia="SimSun" w:cs="Arial"/>
                <w:szCs w:val="18"/>
              </w:rPr>
            </w:pPr>
            <w:del w:id="4330" w:author="Mursalin Habib" w:date="2024-04-23T21:40:00Z">
              <w:r w:rsidRPr="005B00C6" w:rsidDel="002160D5">
                <w:rPr>
                  <w:rFonts w:eastAsia="SimSun"/>
                </w:rPr>
                <w:delText>Rel-1</w:delText>
              </w:r>
              <w:r w:rsidDel="002160D5">
                <w:rPr>
                  <w:rFonts w:eastAsia="SimSun"/>
                </w:rPr>
                <w:delText>7</w:delText>
              </w:r>
            </w:del>
          </w:p>
        </w:tc>
        <w:tc>
          <w:tcPr>
            <w:tcW w:w="153" w:type="pct"/>
            <w:tcBorders>
              <w:top w:val="single" w:sz="4" w:space="0" w:color="auto"/>
              <w:left w:val="single" w:sz="4" w:space="0" w:color="auto"/>
              <w:bottom w:val="single" w:sz="4" w:space="0" w:color="auto"/>
              <w:right w:val="single" w:sz="4" w:space="0" w:color="auto"/>
            </w:tcBorders>
          </w:tcPr>
          <w:p w14:paraId="74B852AD" w14:textId="6D6630D9" w:rsidR="00152AFE" w:rsidRPr="005B00C6" w:rsidDel="002160D5" w:rsidRDefault="00152AFE" w:rsidP="00A51482">
            <w:pPr>
              <w:pStyle w:val="TAL"/>
              <w:rPr>
                <w:del w:id="433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48A9DC" w14:textId="046CF6C3" w:rsidR="00152AFE" w:rsidRPr="005B00C6" w:rsidDel="002160D5" w:rsidRDefault="00152AFE" w:rsidP="00A51482">
            <w:pPr>
              <w:pStyle w:val="TAL"/>
              <w:rPr>
                <w:del w:id="4332"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4A9563C" w14:textId="6343491D" w:rsidR="00152AFE" w:rsidRPr="005B00C6" w:rsidDel="002160D5" w:rsidRDefault="00152AFE" w:rsidP="00A51482">
            <w:pPr>
              <w:pStyle w:val="TAL"/>
              <w:rPr>
                <w:del w:id="4333"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F5DF233" w14:textId="2758D92B" w:rsidR="00152AFE" w:rsidRPr="005B00C6" w:rsidDel="002160D5" w:rsidRDefault="00152AFE" w:rsidP="00A51482">
            <w:pPr>
              <w:pStyle w:val="TAL"/>
              <w:rPr>
                <w:del w:id="4334"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2213D0F" w14:textId="16901539" w:rsidR="00152AFE" w:rsidRPr="005B00C6" w:rsidDel="002160D5" w:rsidRDefault="00152AFE" w:rsidP="00A51482">
            <w:pPr>
              <w:pStyle w:val="TAL"/>
              <w:rPr>
                <w:del w:id="4335"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0303A91" w14:textId="308AF3F0" w:rsidR="00152AFE" w:rsidRPr="005B00C6" w:rsidDel="002160D5" w:rsidRDefault="00152AFE" w:rsidP="00A51482">
            <w:pPr>
              <w:pStyle w:val="TAL"/>
              <w:rPr>
                <w:del w:id="4336"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543CFE1" w14:textId="5DBD1BEC" w:rsidR="00152AFE" w:rsidRPr="005B00C6" w:rsidDel="002160D5" w:rsidRDefault="00152AFE" w:rsidP="00A51482">
            <w:pPr>
              <w:pStyle w:val="TAL"/>
              <w:rPr>
                <w:del w:id="4337"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58AA051" w14:textId="3AE50F7E" w:rsidR="00152AFE" w:rsidRPr="005B00C6" w:rsidDel="002160D5" w:rsidRDefault="00152AFE" w:rsidP="00A51482">
            <w:pPr>
              <w:pStyle w:val="TAL"/>
              <w:rPr>
                <w:del w:id="4338" w:author="Mursalin Habib" w:date="2024-04-23T21:40:00Z"/>
                <w:rFonts w:eastAsia="PMingLiU"/>
              </w:rPr>
            </w:pPr>
          </w:p>
        </w:tc>
      </w:tr>
      <w:tr w:rsidR="00152AFE" w:rsidRPr="005B00C6" w:rsidDel="002160D5" w14:paraId="50694645" w14:textId="483003D8" w:rsidTr="00A51482">
        <w:trPr>
          <w:cantSplit/>
          <w:trHeight w:val="202"/>
          <w:del w:id="4339" w:author="Mursalin Habib" w:date="2024-04-23T21:40:00Z"/>
        </w:trPr>
        <w:tc>
          <w:tcPr>
            <w:tcW w:w="564" w:type="pct"/>
            <w:tcBorders>
              <w:top w:val="single" w:sz="4" w:space="0" w:color="auto"/>
              <w:left w:val="single" w:sz="4" w:space="0" w:color="auto"/>
              <w:bottom w:val="single" w:sz="4" w:space="0" w:color="auto"/>
              <w:right w:val="single" w:sz="4" w:space="0" w:color="auto"/>
            </w:tcBorders>
            <w:hideMark/>
          </w:tcPr>
          <w:p w14:paraId="4435F5FF" w14:textId="416B7C9A" w:rsidR="00152AFE" w:rsidRPr="005B00C6" w:rsidDel="002160D5" w:rsidRDefault="00152AFE" w:rsidP="00A51482">
            <w:pPr>
              <w:keepNext/>
              <w:keepLines/>
              <w:spacing w:after="0"/>
              <w:rPr>
                <w:del w:id="4340" w:author="Mursalin Habib" w:date="2024-04-23T21:40:00Z"/>
                <w:rFonts w:ascii="Arial" w:eastAsia="PMingLiU" w:hAnsi="Arial"/>
                <w:sz w:val="18"/>
              </w:rPr>
            </w:pPr>
            <w:del w:id="4341" w:author="Mursalin Habib" w:date="2024-04-23T21:40:00Z">
              <w:r w:rsidRPr="005B00C6" w:rsidDel="002160D5">
                <w:rPr>
                  <w:rFonts w:ascii="Arial" w:eastAsia="PMingLiU" w:hAnsi="Arial"/>
                  <w:sz w:val="18"/>
                </w:rPr>
                <w:delText>CA_n70A-n71A</w:delText>
              </w:r>
            </w:del>
          </w:p>
        </w:tc>
        <w:tc>
          <w:tcPr>
            <w:tcW w:w="348" w:type="pct"/>
            <w:tcBorders>
              <w:top w:val="single" w:sz="4" w:space="0" w:color="auto"/>
              <w:left w:val="single" w:sz="4" w:space="0" w:color="auto"/>
              <w:bottom w:val="single" w:sz="4" w:space="0" w:color="auto"/>
              <w:right w:val="single" w:sz="4" w:space="0" w:color="auto"/>
            </w:tcBorders>
            <w:hideMark/>
          </w:tcPr>
          <w:p w14:paraId="652B105A" w14:textId="08635513" w:rsidR="00152AFE" w:rsidRPr="005B00C6" w:rsidDel="002160D5" w:rsidRDefault="00152AFE" w:rsidP="00A51482">
            <w:pPr>
              <w:keepNext/>
              <w:keepLines/>
              <w:spacing w:after="0"/>
              <w:jc w:val="center"/>
              <w:rPr>
                <w:del w:id="4342" w:author="Mursalin Habib" w:date="2024-04-23T21:40:00Z"/>
                <w:rFonts w:ascii="Arial" w:eastAsia="PMingLiU" w:hAnsi="Arial"/>
                <w:sz w:val="18"/>
              </w:rPr>
            </w:pPr>
            <w:del w:id="4343" w:author="Mursalin Habib" w:date="2024-04-23T21:40:00Z">
              <w:r w:rsidRPr="005B00C6" w:rsidDel="002160D5">
                <w:rPr>
                  <w:rFonts w:ascii="Arial" w:eastAsia="PMingLiU" w:hAnsi="Arial"/>
                  <w:sz w:val="18"/>
                </w:rPr>
                <w:delText>Rel-16</w:delText>
              </w:r>
            </w:del>
          </w:p>
        </w:tc>
        <w:tc>
          <w:tcPr>
            <w:tcW w:w="153" w:type="pct"/>
            <w:tcBorders>
              <w:top w:val="single" w:sz="4" w:space="0" w:color="auto"/>
              <w:left w:val="single" w:sz="4" w:space="0" w:color="auto"/>
              <w:bottom w:val="single" w:sz="4" w:space="0" w:color="auto"/>
              <w:right w:val="single" w:sz="4" w:space="0" w:color="auto"/>
            </w:tcBorders>
          </w:tcPr>
          <w:p w14:paraId="401F3FEF" w14:textId="65C37D43" w:rsidR="00152AFE" w:rsidRPr="005B00C6" w:rsidDel="002160D5" w:rsidRDefault="00152AFE" w:rsidP="00A51482">
            <w:pPr>
              <w:keepNext/>
              <w:keepLines/>
              <w:spacing w:after="0"/>
              <w:jc w:val="center"/>
              <w:rPr>
                <w:del w:id="4344"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9E49B9B" w14:textId="17A9587F" w:rsidR="00152AFE" w:rsidRPr="005B00C6" w:rsidDel="002160D5" w:rsidRDefault="00152AFE" w:rsidP="00A51482">
            <w:pPr>
              <w:keepNext/>
              <w:keepLines/>
              <w:spacing w:after="0"/>
              <w:jc w:val="center"/>
              <w:rPr>
                <w:del w:id="4345"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22322C61" w14:textId="56B4BBDA" w:rsidR="00152AFE" w:rsidRPr="005B00C6" w:rsidDel="002160D5" w:rsidRDefault="00152AFE" w:rsidP="00A51482">
            <w:pPr>
              <w:keepNext/>
              <w:keepLines/>
              <w:spacing w:after="0"/>
              <w:jc w:val="center"/>
              <w:rPr>
                <w:del w:id="4346"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9DD3903" w14:textId="6E97917B" w:rsidR="00152AFE" w:rsidRPr="005B00C6" w:rsidDel="002160D5" w:rsidRDefault="00152AFE" w:rsidP="00A51482">
            <w:pPr>
              <w:keepNext/>
              <w:keepLines/>
              <w:spacing w:after="0"/>
              <w:jc w:val="center"/>
              <w:rPr>
                <w:del w:id="4347"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6E115A3" w14:textId="47B4FC1E" w:rsidR="00152AFE" w:rsidRPr="005B00C6" w:rsidDel="002160D5" w:rsidRDefault="00152AFE" w:rsidP="00A51482">
            <w:pPr>
              <w:keepNext/>
              <w:keepLines/>
              <w:spacing w:after="0"/>
              <w:jc w:val="center"/>
              <w:rPr>
                <w:del w:id="4348"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407D744" w14:textId="0538DC0D" w:rsidR="00152AFE" w:rsidRPr="005B00C6" w:rsidDel="002160D5" w:rsidRDefault="00152AFE" w:rsidP="00A51482">
            <w:pPr>
              <w:keepNext/>
              <w:keepLines/>
              <w:spacing w:after="0"/>
              <w:jc w:val="center"/>
              <w:rPr>
                <w:del w:id="4349"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6BDA4FB9" w14:textId="715E8755" w:rsidR="00152AFE" w:rsidRPr="005B00C6" w:rsidDel="002160D5" w:rsidRDefault="00152AFE" w:rsidP="00A51482">
            <w:pPr>
              <w:keepNext/>
              <w:keepLines/>
              <w:spacing w:after="0"/>
              <w:jc w:val="center"/>
              <w:rPr>
                <w:del w:id="4350"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31316E82" w14:textId="527AB2F3" w:rsidR="00152AFE" w:rsidRPr="005B00C6" w:rsidDel="002160D5" w:rsidRDefault="00152AFE" w:rsidP="00A51482">
            <w:pPr>
              <w:keepNext/>
              <w:keepLines/>
              <w:spacing w:after="0"/>
              <w:jc w:val="center"/>
              <w:rPr>
                <w:del w:id="4351" w:author="Mursalin Habib" w:date="2024-04-23T21:40:00Z"/>
                <w:rFonts w:ascii="Arial" w:eastAsia="PMingLiU" w:hAnsi="Arial"/>
                <w:sz w:val="18"/>
              </w:rPr>
            </w:pPr>
          </w:p>
        </w:tc>
      </w:tr>
      <w:tr w:rsidR="00152AFE" w:rsidRPr="005B00C6" w:rsidDel="002160D5" w14:paraId="07BD074D" w14:textId="0ED3CE37" w:rsidTr="00A51482">
        <w:trPr>
          <w:cantSplit/>
          <w:trHeight w:val="202"/>
          <w:del w:id="4352"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1B9A51F" w14:textId="10689CB9" w:rsidR="00152AFE" w:rsidRPr="005B00C6" w:rsidDel="002160D5" w:rsidRDefault="00152AFE" w:rsidP="00A51482">
            <w:pPr>
              <w:pStyle w:val="TAL"/>
              <w:rPr>
                <w:del w:id="4353" w:author="Mursalin Habib" w:date="2024-04-23T21:40:00Z"/>
                <w:lang w:eastAsia="ja-JP"/>
              </w:rPr>
            </w:pPr>
            <w:del w:id="4354" w:author="Mursalin Habib" w:date="2024-04-23T21:40:00Z">
              <w:r w:rsidRPr="005B00C6" w:rsidDel="002160D5">
                <w:rPr>
                  <w:rFonts w:eastAsia="PMingLiU"/>
                </w:rPr>
                <w:delText>CA_n70A-n71(2A)</w:delText>
              </w:r>
            </w:del>
          </w:p>
        </w:tc>
        <w:tc>
          <w:tcPr>
            <w:tcW w:w="348" w:type="pct"/>
            <w:tcBorders>
              <w:top w:val="single" w:sz="4" w:space="0" w:color="auto"/>
              <w:left w:val="single" w:sz="4" w:space="0" w:color="auto"/>
              <w:bottom w:val="single" w:sz="4" w:space="0" w:color="auto"/>
              <w:right w:val="single" w:sz="4" w:space="0" w:color="auto"/>
            </w:tcBorders>
          </w:tcPr>
          <w:p w14:paraId="7A009137" w14:textId="7D3AA011" w:rsidR="00152AFE" w:rsidRPr="005B00C6" w:rsidDel="002160D5" w:rsidRDefault="00152AFE" w:rsidP="00A51482">
            <w:pPr>
              <w:pStyle w:val="TAL"/>
              <w:rPr>
                <w:del w:id="4355" w:author="Mursalin Habib" w:date="2024-04-23T21:40:00Z"/>
                <w:lang w:eastAsia="ja-JP"/>
              </w:rPr>
            </w:pPr>
            <w:del w:id="4356" w:author="Mursalin Habib" w:date="2024-04-23T21:40:00Z">
              <w:r w:rsidRPr="005B00C6" w:rsidDel="002160D5">
                <w:rPr>
                  <w:rFonts w:eastAsia="PMingLiU"/>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2CFEE09" w14:textId="4D1BA389" w:rsidR="00152AFE" w:rsidRPr="005B00C6" w:rsidDel="002160D5" w:rsidRDefault="00152AFE" w:rsidP="00A51482">
            <w:pPr>
              <w:pStyle w:val="TAL"/>
              <w:rPr>
                <w:del w:id="4357"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DEB76E7" w14:textId="385DA63F" w:rsidR="00152AFE" w:rsidRPr="005B00C6" w:rsidDel="002160D5" w:rsidRDefault="00152AFE" w:rsidP="00A51482">
            <w:pPr>
              <w:pStyle w:val="TAL"/>
              <w:rPr>
                <w:del w:id="4358"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D3D7F7E" w14:textId="7BBF92CE" w:rsidR="00152AFE" w:rsidRPr="005B00C6" w:rsidDel="002160D5" w:rsidRDefault="00152AFE" w:rsidP="00A51482">
            <w:pPr>
              <w:pStyle w:val="TAL"/>
              <w:rPr>
                <w:del w:id="4359"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B50F431" w14:textId="7F6FD375" w:rsidR="00152AFE" w:rsidRPr="005B00C6" w:rsidDel="002160D5" w:rsidRDefault="00152AFE" w:rsidP="00A51482">
            <w:pPr>
              <w:pStyle w:val="TAL"/>
              <w:rPr>
                <w:del w:id="4360"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BB4D975" w14:textId="00101BA1" w:rsidR="00152AFE" w:rsidRPr="005B00C6" w:rsidDel="002160D5" w:rsidRDefault="00152AFE" w:rsidP="00A51482">
            <w:pPr>
              <w:pStyle w:val="TAL"/>
              <w:rPr>
                <w:del w:id="4361"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4075FA7" w14:textId="0500A72A" w:rsidR="00152AFE" w:rsidRPr="005B00C6" w:rsidDel="002160D5" w:rsidRDefault="00152AFE" w:rsidP="00A51482">
            <w:pPr>
              <w:pStyle w:val="TAL"/>
              <w:rPr>
                <w:del w:id="4362"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9ED7724" w14:textId="0519A82A" w:rsidR="00152AFE" w:rsidRPr="005B00C6" w:rsidDel="002160D5" w:rsidRDefault="00152AFE" w:rsidP="00A51482">
            <w:pPr>
              <w:pStyle w:val="TAL"/>
              <w:rPr>
                <w:del w:id="4363"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6006203" w14:textId="44551357" w:rsidR="00152AFE" w:rsidRPr="005B00C6" w:rsidDel="002160D5" w:rsidRDefault="00152AFE" w:rsidP="00A51482">
            <w:pPr>
              <w:pStyle w:val="TAL"/>
              <w:rPr>
                <w:del w:id="4364" w:author="Mursalin Habib" w:date="2024-04-23T21:40:00Z"/>
                <w:rFonts w:eastAsia="PMingLiU"/>
              </w:rPr>
            </w:pPr>
          </w:p>
        </w:tc>
      </w:tr>
      <w:tr w:rsidR="00152AFE" w:rsidRPr="005B00C6" w:rsidDel="002160D5" w14:paraId="47CB5B69" w14:textId="552895E7" w:rsidTr="00A51482">
        <w:trPr>
          <w:cantSplit/>
          <w:trHeight w:val="202"/>
          <w:del w:id="4365"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9CDD256" w14:textId="158FF490" w:rsidR="00152AFE" w:rsidRPr="005B00C6" w:rsidDel="002160D5" w:rsidRDefault="00152AFE" w:rsidP="00A51482">
            <w:pPr>
              <w:pStyle w:val="TAL"/>
              <w:rPr>
                <w:del w:id="4366" w:author="Mursalin Habib" w:date="2024-04-23T21:40:00Z"/>
                <w:rFonts w:eastAsia="PMingLiU"/>
              </w:rPr>
            </w:pPr>
            <w:del w:id="4367" w:author="Mursalin Habib" w:date="2024-04-23T21:40:00Z">
              <w:r w:rsidRPr="005B00C6" w:rsidDel="002160D5">
                <w:delText>CA_n</w:delText>
              </w:r>
              <w:r w:rsidDel="002160D5">
                <w:delText>71</w:delText>
              </w:r>
              <w:r w:rsidRPr="005B00C6" w:rsidDel="002160D5">
                <w:delText>A-n7</w:delText>
              </w:r>
              <w:r w:rsidDel="002160D5">
                <w:delText>7</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680B2460" w14:textId="508C9C73" w:rsidR="00152AFE" w:rsidRPr="005B00C6" w:rsidDel="002160D5" w:rsidRDefault="00152AFE" w:rsidP="00A51482">
            <w:pPr>
              <w:pStyle w:val="TAL"/>
              <w:rPr>
                <w:del w:id="4368" w:author="Mursalin Habib" w:date="2024-04-23T21:40:00Z"/>
                <w:rFonts w:eastAsia="PMingLiU"/>
              </w:rPr>
            </w:pPr>
            <w:del w:id="4369"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0E7F6FE3" w14:textId="3D5AB6D4" w:rsidR="00152AFE" w:rsidRPr="005B00C6" w:rsidDel="002160D5" w:rsidRDefault="00152AFE" w:rsidP="00A51482">
            <w:pPr>
              <w:pStyle w:val="TAL"/>
              <w:rPr>
                <w:del w:id="437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9F4185A" w14:textId="5C24AEB1" w:rsidR="00152AFE" w:rsidRPr="005B00C6" w:rsidDel="002160D5" w:rsidRDefault="00152AFE" w:rsidP="00A51482">
            <w:pPr>
              <w:pStyle w:val="TAL"/>
              <w:rPr>
                <w:del w:id="4371"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4571A13" w14:textId="064EA7AD" w:rsidR="00152AFE" w:rsidRPr="005B00C6" w:rsidDel="002160D5" w:rsidRDefault="00152AFE" w:rsidP="00A51482">
            <w:pPr>
              <w:pStyle w:val="TAL"/>
              <w:rPr>
                <w:del w:id="4372"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C901B87" w14:textId="1283567E" w:rsidR="00152AFE" w:rsidRPr="005B00C6" w:rsidDel="002160D5" w:rsidRDefault="00152AFE" w:rsidP="00A51482">
            <w:pPr>
              <w:pStyle w:val="TAL"/>
              <w:rPr>
                <w:del w:id="4373"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F7CCE9B" w14:textId="5399CD8E" w:rsidR="00152AFE" w:rsidRPr="005B00C6" w:rsidDel="002160D5" w:rsidRDefault="00152AFE" w:rsidP="00A51482">
            <w:pPr>
              <w:pStyle w:val="TAL"/>
              <w:rPr>
                <w:del w:id="4374"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20ECB81" w14:textId="4E6F99C0" w:rsidR="00152AFE" w:rsidRPr="005B00C6" w:rsidDel="002160D5" w:rsidRDefault="00152AFE" w:rsidP="00A51482">
            <w:pPr>
              <w:pStyle w:val="TAL"/>
              <w:rPr>
                <w:del w:id="4375"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CA1DA5F" w14:textId="2A6A3A6F" w:rsidR="00152AFE" w:rsidRPr="005B00C6" w:rsidDel="002160D5" w:rsidRDefault="00152AFE" w:rsidP="00A51482">
            <w:pPr>
              <w:pStyle w:val="TAL"/>
              <w:rPr>
                <w:del w:id="4376"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843456D" w14:textId="48508C71" w:rsidR="00152AFE" w:rsidRPr="005B00C6" w:rsidDel="002160D5" w:rsidRDefault="00152AFE" w:rsidP="00A51482">
            <w:pPr>
              <w:pStyle w:val="TAL"/>
              <w:rPr>
                <w:del w:id="4377" w:author="Mursalin Habib" w:date="2024-04-23T21:40:00Z"/>
                <w:rFonts w:eastAsia="PMingLiU"/>
              </w:rPr>
            </w:pPr>
          </w:p>
        </w:tc>
      </w:tr>
      <w:tr w:rsidR="00152AFE" w:rsidRPr="005B00C6" w:rsidDel="002160D5" w14:paraId="71907709" w14:textId="755FC8E3" w:rsidTr="00A51482">
        <w:trPr>
          <w:cantSplit/>
          <w:trHeight w:val="202"/>
          <w:del w:id="4378"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5F7EABE0" w14:textId="7427C6CB" w:rsidR="00152AFE" w:rsidRPr="005B00C6" w:rsidDel="002160D5" w:rsidRDefault="00152AFE" w:rsidP="00A51482">
            <w:pPr>
              <w:pStyle w:val="TAL"/>
              <w:rPr>
                <w:del w:id="4379" w:author="Mursalin Habib" w:date="2024-04-23T21:40:00Z"/>
              </w:rPr>
            </w:pPr>
            <w:del w:id="4380" w:author="Mursalin Habib" w:date="2024-04-23T21:40:00Z">
              <w:r w:rsidRPr="005B00C6" w:rsidDel="002160D5">
                <w:delText>CA_n</w:delText>
              </w:r>
              <w:r w:rsidDel="002160D5">
                <w:delText>71</w:delText>
              </w:r>
              <w:r w:rsidRPr="005B00C6" w:rsidDel="002160D5">
                <w:delText>A-n7</w:delText>
              </w:r>
              <w:r w:rsidDel="002160D5">
                <w:delText>7(2A)</w:delText>
              </w:r>
            </w:del>
          </w:p>
        </w:tc>
        <w:tc>
          <w:tcPr>
            <w:tcW w:w="348" w:type="pct"/>
            <w:tcBorders>
              <w:top w:val="single" w:sz="4" w:space="0" w:color="auto"/>
              <w:left w:val="single" w:sz="4" w:space="0" w:color="auto"/>
              <w:bottom w:val="single" w:sz="4" w:space="0" w:color="auto"/>
              <w:right w:val="single" w:sz="4" w:space="0" w:color="auto"/>
            </w:tcBorders>
          </w:tcPr>
          <w:p w14:paraId="19949D53" w14:textId="32E8F790" w:rsidR="00152AFE" w:rsidRPr="005B00C6" w:rsidDel="002160D5" w:rsidRDefault="00152AFE" w:rsidP="00A51482">
            <w:pPr>
              <w:pStyle w:val="TAL"/>
              <w:rPr>
                <w:del w:id="4381" w:author="Mursalin Habib" w:date="2024-04-23T21:40:00Z"/>
                <w:rFonts w:eastAsia="SimSun"/>
              </w:rPr>
            </w:pPr>
            <w:del w:id="4382"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756430AC" w14:textId="2E6E301F" w:rsidR="00152AFE" w:rsidRPr="005B00C6" w:rsidDel="002160D5" w:rsidRDefault="00152AFE" w:rsidP="00A51482">
            <w:pPr>
              <w:pStyle w:val="TAL"/>
              <w:rPr>
                <w:del w:id="4383"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AC272E" w14:textId="5438E2D0" w:rsidR="00152AFE" w:rsidRPr="005B00C6" w:rsidDel="002160D5" w:rsidRDefault="00152AFE" w:rsidP="00A51482">
            <w:pPr>
              <w:pStyle w:val="TAL"/>
              <w:rPr>
                <w:del w:id="4384"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A67CA62" w14:textId="25621F54" w:rsidR="00152AFE" w:rsidRPr="005B00C6" w:rsidDel="002160D5" w:rsidRDefault="00152AFE" w:rsidP="00A51482">
            <w:pPr>
              <w:pStyle w:val="TAL"/>
              <w:rPr>
                <w:del w:id="4385"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ACBCDB1" w14:textId="4058A438" w:rsidR="00152AFE" w:rsidRPr="005B00C6" w:rsidDel="002160D5" w:rsidRDefault="00152AFE" w:rsidP="00A51482">
            <w:pPr>
              <w:pStyle w:val="TAL"/>
              <w:rPr>
                <w:del w:id="4386"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79EF311" w14:textId="23A0D5DB" w:rsidR="00152AFE" w:rsidRPr="005B00C6" w:rsidDel="002160D5" w:rsidRDefault="00152AFE" w:rsidP="00A51482">
            <w:pPr>
              <w:pStyle w:val="TAL"/>
              <w:rPr>
                <w:del w:id="4387"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7DF9F15" w14:textId="6C390068" w:rsidR="00152AFE" w:rsidRPr="005B00C6" w:rsidDel="002160D5" w:rsidRDefault="00152AFE" w:rsidP="00A51482">
            <w:pPr>
              <w:pStyle w:val="TAL"/>
              <w:rPr>
                <w:del w:id="4388"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8E69C2D" w14:textId="61D18B6B" w:rsidR="00152AFE" w:rsidRPr="005B00C6" w:rsidDel="002160D5" w:rsidRDefault="00152AFE" w:rsidP="00A51482">
            <w:pPr>
              <w:pStyle w:val="TAL"/>
              <w:rPr>
                <w:del w:id="4389"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202695A" w14:textId="3EDE689B" w:rsidR="00152AFE" w:rsidRPr="005B00C6" w:rsidDel="002160D5" w:rsidRDefault="00152AFE" w:rsidP="00A51482">
            <w:pPr>
              <w:pStyle w:val="TAL"/>
              <w:rPr>
                <w:del w:id="4390" w:author="Mursalin Habib" w:date="2024-04-23T21:40:00Z"/>
                <w:rFonts w:eastAsia="PMingLiU"/>
              </w:rPr>
            </w:pPr>
          </w:p>
        </w:tc>
      </w:tr>
      <w:tr w:rsidR="00152AFE" w:rsidRPr="005B00C6" w:rsidDel="002160D5" w14:paraId="08213CF6" w14:textId="5351B334" w:rsidTr="00A51482">
        <w:trPr>
          <w:cantSplit/>
          <w:trHeight w:val="202"/>
          <w:del w:id="4391"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4E339033" w14:textId="26E4A7E9" w:rsidR="00152AFE" w:rsidRPr="005B00C6" w:rsidDel="002160D5" w:rsidRDefault="00152AFE" w:rsidP="00A51482">
            <w:pPr>
              <w:pStyle w:val="TAL"/>
              <w:rPr>
                <w:del w:id="4392" w:author="Mursalin Habib" w:date="2024-04-23T21:40:00Z"/>
              </w:rPr>
            </w:pPr>
            <w:del w:id="4393" w:author="Mursalin Habib" w:date="2024-04-23T21:40:00Z">
              <w:r w:rsidRPr="005B00C6" w:rsidDel="002160D5">
                <w:delText>CA_n</w:delText>
              </w:r>
              <w:r w:rsidDel="002160D5">
                <w:delText>71</w:delText>
              </w:r>
              <w:r w:rsidRPr="005B00C6" w:rsidDel="002160D5">
                <w:delText>A-n7</w:delText>
              </w:r>
              <w:r w:rsidDel="002160D5">
                <w:delText>8</w:delText>
              </w:r>
              <w:r w:rsidRPr="005B00C6" w:rsidDel="002160D5">
                <w:delText>A</w:delText>
              </w:r>
            </w:del>
          </w:p>
        </w:tc>
        <w:tc>
          <w:tcPr>
            <w:tcW w:w="348" w:type="pct"/>
            <w:tcBorders>
              <w:top w:val="single" w:sz="4" w:space="0" w:color="auto"/>
              <w:left w:val="single" w:sz="4" w:space="0" w:color="auto"/>
              <w:bottom w:val="single" w:sz="4" w:space="0" w:color="auto"/>
              <w:right w:val="single" w:sz="4" w:space="0" w:color="auto"/>
            </w:tcBorders>
          </w:tcPr>
          <w:p w14:paraId="2B2FDF27" w14:textId="00CBE31B" w:rsidR="00152AFE" w:rsidRPr="005B00C6" w:rsidDel="002160D5" w:rsidRDefault="00152AFE" w:rsidP="00A51482">
            <w:pPr>
              <w:pStyle w:val="TAL"/>
              <w:rPr>
                <w:del w:id="4394" w:author="Mursalin Habib" w:date="2024-04-23T21:40:00Z"/>
                <w:rFonts w:eastAsia="SimSun"/>
              </w:rPr>
            </w:pPr>
            <w:del w:id="4395"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6690A0D9" w14:textId="28D44439" w:rsidR="00152AFE" w:rsidRPr="005B00C6" w:rsidDel="002160D5" w:rsidRDefault="00152AFE" w:rsidP="00A51482">
            <w:pPr>
              <w:pStyle w:val="TAL"/>
              <w:rPr>
                <w:del w:id="4396"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577A230" w14:textId="724A0823" w:rsidR="00152AFE" w:rsidRPr="005B00C6" w:rsidDel="002160D5" w:rsidRDefault="00152AFE" w:rsidP="00A51482">
            <w:pPr>
              <w:pStyle w:val="TAL"/>
              <w:rPr>
                <w:del w:id="4397"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995E0DB" w14:textId="1D270C5C" w:rsidR="00152AFE" w:rsidRPr="005B00C6" w:rsidDel="002160D5" w:rsidRDefault="00152AFE" w:rsidP="00A51482">
            <w:pPr>
              <w:pStyle w:val="TAL"/>
              <w:rPr>
                <w:del w:id="4398"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35E00E19" w14:textId="7E11D4FF" w:rsidR="00152AFE" w:rsidRPr="005B00C6" w:rsidDel="002160D5" w:rsidRDefault="00152AFE" w:rsidP="00A51482">
            <w:pPr>
              <w:pStyle w:val="TAL"/>
              <w:rPr>
                <w:del w:id="4399"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F899511" w14:textId="0D2547F4" w:rsidR="00152AFE" w:rsidRPr="005B00C6" w:rsidDel="002160D5" w:rsidRDefault="00152AFE" w:rsidP="00A51482">
            <w:pPr>
              <w:pStyle w:val="TAL"/>
              <w:rPr>
                <w:del w:id="4400"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0C28B207" w14:textId="6A46254B" w:rsidR="00152AFE" w:rsidRPr="005B00C6" w:rsidDel="002160D5" w:rsidRDefault="00152AFE" w:rsidP="00A51482">
            <w:pPr>
              <w:pStyle w:val="TAL"/>
              <w:rPr>
                <w:del w:id="4401"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0426BF8" w14:textId="20119D4B" w:rsidR="00152AFE" w:rsidRPr="005B00C6" w:rsidDel="002160D5" w:rsidRDefault="00152AFE" w:rsidP="00A51482">
            <w:pPr>
              <w:pStyle w:val="TAL"/>
              <w:rPr>
                <w:del w:id="4402"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F34D020" w14:textId="5ECC0110" w:rsidR="00152AFE" w:rsidRPr="005B00C6" w:rsidDel="002160D5" w:rsidRDefault="00152AFE" w:rsidP="00A51482">
            <w:pPr>
              <w:pStyle w:val="TAL"/>
              <w:rPr>
                <w:del w:id="4403" w:author="Mursalin Habib" w:date="2024-04-23T21:40:00Z"/>
                <w:rFonts w:eastAsia="PMingLiU"/>
              </w:rPr>
            </w:pPr>
          </w:p>
        </w:tc>
      </w:tr>
      <w:tr w:rsidR="00152AFE" w:rsidRPr="005B00C6" w:rsidDel="002160D5" w14:paraId="058F9C14" w14:textId="7BFD1368" w:rsidTr="00A51482">
        <w:trPr>
          <w:cantSplit/>
          <w:trHeight w:val="202"/>
          <w:del w:id="4404"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E2C5AF7" w14:textId="71DB319E" w:rsidR="00152AFE" w:rsidRPr="005B00C6" w:rsidDel="002160D5" w:rsidRDefault="00152AFE" w:rsidP="00A51482">
            <w:pPr>
              <w:pStyle w:val="TAL"/>
              <w:rPr>
                <w:del w:id="4405" w:author="Mursalin Habib" w:date="2024-04-23T21:40:00Z"/>
              </w:rPr>
            </w:pPr>
            <w:del w:id="4406" w:author="Mursalin Habib" w:date="2024-04-23T21:40:00Z">
              <w:r w:rsidRPr="005B00C6" w:rsidDel="002160D5">
                <w:delText>CA_n</w:delText>
              </w:r>
              <w:r w:rsidDel="002160D5">
                <w:delText>71</w:delText>
              </w:r>
              <w:r w:rsidRPr="005B00C6" w:rsidDel="002160D5">
                <w:delText>A-n7</w:delText>
              </w:r>
              <w:r w:rsidDel="002160D5">
                <w:delText>8(2A)</w:delText>
              </w:r>
            </w:del>
          </w:p>
        </w:tc>
        <w:tc>
          <w:tcPr>
            <w:tcW w:w="348" w:type="pct"/>
            <w:tcBorders>
              <w:top w:val="single" w:sz="4" w:space="0" w:color="auto"/>
              <w:left w:val="single" w:sz="4" w:space="0" w:color="auto"/>
              <w:bottom w:val="single" w:sz="4" w:space="0" w:color="auto"/>
              <w:right w:val="single" w:sz="4" w:space="0" w:color="auto"/>
            </w:tcBorders>
          </w:tcPr>
          <w:p w14:paraId="06AABF61" w14:textId="2C24090B" w:rsidR="00152AFE" w:rsidRPr="005B00C6" w:rsidDel="002160D5" w:rsidRDefault="00152AFE" w:rsidP="00A51482">
            <w:pPr>
              <w:pStyle w:val="TAL"/>
              <w:rPr>
                <w:del w:id="4407" w:author="Mursalin Habib" w:date="2024-04-23T21:40:00Z"/>
                <w:rFonts w:eastAsia="SimSun"/>
              </w:rPr>
            </w:pPr>
            <w:del w:id="4408" w:author="Mursalin Habib" w:date="2024-04-23T21:40:00Z">
              <w:r w:rsidRPr="005B00C6" w:rsidDel="002160D5">
                <w:rPr>
                  <w:rFonts w:eastAsia="SimSun"/>
                </w:rPr>
                <w:delText>Rel-17</w:delText>
              </w:r>
            </w:del>
          </w:p>
        </w:tc>
        <w:tc>
          <w:tcPr>
            <w:tcW w:w="153" w:type="pct"/>
            <w:tcBorders>
              <w:top w:val="single" w:sz="4" w:space="0" w:color="auto"/>
              <w:left w:val="single" w:sz="4" w:space="0" w:color="auto"/>
              <w:bottom w:val="single" w:sz="4" w:space="0" w:color="auto"/>
              <w:right w:val="single" w:sz="4" w:space="0" w:color="auto"/>
            </w:tcBorders>
          </w:tcPr>
          <w:p w14:paraId="5F7C9346" w14:textId="7D7BA92F" w:rsidR="00152AFE" w:rsidRPr="005B00C6" w:rsidDel="002160D5" w:rsidRDefault="00152AFE" w:rsidP="00A51482">
            <w:pPr>
              <w:pStyle w:val="TAL"/>
              <w:rPr>
                <w:del w:id="4409"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92AD69F" w14:textId="0C1672A4" w:rsidR="00152AFE" w:rsidRPr="005B00C6" w:rsidDel="002160D5" w:rsidRDefault="00152AFE" w:rsidP="00A51482">
            <w:pPr>
              <w:pStyle w:val="TAL"/>
              <w:rPr>
                <w:del w:id="4410" w:author="Mursalin Habib" w:date="2024-04-23T21:40:00Z"/>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B7864B6" w14:textId="5438B181" w:rsidR="00152AFE" w:rsidRPr="005B00C6" w:rsidDel="002160D5" w:rsidRDefault="00152AFE" w:rsidP="00A51482">
            <w:pPr>
              <w:pStyle w:val="TAL"/>
              <w:rPr>
                <w:del w:id="4411" w:author="Mursalin Habib" w:date="2024-04-23T21:40:00Z"/>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4BC5084" w14:textId="1DFE76FC" w:rsidR="00152AFE" w:rsidRPr="005B00C6" w:rsidDel="002160D5" w:rsidRDefault="00152AFE" w:rsidP="00A51482">
            <w:pPr>
              <w:pStyle w:val="TAL"/>
              <w:rPr>
                <w:del w:id="4412" w:author="Mursalin Habib" w:date="2024-04-23T21:40:00Z"/>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769ACD8" w14:textId="46276236" w:rsidR="00152AFE" w:rsidRPr="005B00C6" w:rsidDel="002160D5" w:rsidRDefault="00152AFE" w:rsidP="00A51482">
            <w:pPr>
              <w:pStyle w:val="TAL"/>
              <w:rPr>
                <w:del w:id="4413" w:author="Mursalin Habib" w:date="2024-04-23T21:40:00Z"/>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C18D2F4" w14:textId="6FEF8216" w:rsidR="00152AFE" w:rsidRPr="005B00C6" w:rsidDel="002160D5" w:rsidRDefault="00152AFE" w:rsidP="00A51482">
            <w:pPr>
              <w:pStyle w:val="TAL"/>
              <w:rPr>
                <w:del w:id="4414" w:author="Mursalin Habib" w:date="2024-04-23T21:40:00Z"/>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F61B77A" w14:textId="525E8957" w:rsidR="00152AFE" w:rsidRPr="005B00C6" w:rsidDel="002160D5" w:rsidRDefault="00152AFE" w:rsidP="00A51482">
            <w:pPr>
              <w:pStyle w:val="TAL"/>
              <w:rPr>
                <w:del w:id="4415" w:author="Mursalin Habib" w:date="2024-04-23T21:40:00Z"/>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2C89F2F" w14:textId="0FC7B87B" w:rsidR="00152AFE" w:rsidRPr="005B00C6" w:rsidDel="002160D5" w:rsidRDefault="00152AFE" w:rsidP="00A51482">
            <w:pPr>
              <w:pStyle w:val="TAL"/>
              <w:rPr>
                <w:del w:id="4416" w:author="Mursalin Habib" w:date="2024-04-23T21:40:00Z"/>
                <w:rFonts w:eastAsia="PMingLiU"/>
              </w:rPr>
            </w:pPr>
          </w:p>
        </w:tc>
      </w:tr>
      <w:tr w:rsidR="00152AFE" w:rsidRPr="005B00C6" w:rsidDel="002160D5" w14:paraId="1329481F" w14:textId="031C4376" w:rsidTr="00A51482">
        <w:trPr>
          <w:cantSplit/>
          <w:trHeight w:val="202"/>
          <w:del w:id="4417" w:author="Mursalin Habib" w:date="2024-04-23T21:40:00Z"/>
        </w:trPr>
        <w:tc>
          <w:tcPr>
            <w:tcW w:w="564" w:type="pct"/>
            <w:tcBorders>
              <w:top w:val="single" w:sz="4" w:space="0" w:color="auto"/>
              <w:left w:val="single" w:sz="4" w:space="0" w:color="auto"/>
              <w:bottom w:val="single" w:sz="4" w:space="0" w:color="auto"/>
              <w:right w:val="single" w:sz="4" w:space="0" w:color="auto"/>
            </w:tcBorders>
          </w:tcPr>
          <w:p w14:paraId="7163621C" w14:textId="106DA14C" w:rsidR="00152AFE" w:rsidRPr="005B00C6" w:rsidDel="002160D5" w:rsidRDefault="00152AFE" w:rsidP="00A51482">
            <w:pPr>
              <w:widowControl w:val="0"/>
              <w:spacing w:after="0"/>
              <w:rPr>
                <w:del w:id="4418" w:author="Mursalin Habib" w:date="2024-04-23T21:40:00Z"/>
                <w:rFonts w:ascii="Arial" w:eastAsia="MS Mincho" w:hAnsi="Arial"/>
                <w:sz w:val="18"/>
              </w:rPr>
            </w:pPr>
            <w:del w:id="4419" w:author="Mursalin Habib" w:date="2024-04-23T21:40:00Z">
              <w:r w:rsidRPr="005B00C6" w:rsidDel="002160D5">
                <w:rPr>
                  <w:rFonts w:ascii="Arial" w:hAnsi="Arial"/>
                  <w:sz w:val="18"/>
                </w:rPr>
                <w:delText>CA_n78A-n79A</w:delText>
              </w:r>
            </w:del>
          </w:p>
        </w:tc>
        <w:tc>
          <w:tcPr>
            <w:tcW w:w="348" w:type="pct"/>
            <w:tcBorders>
              <w:top w:val="single" w:sz="4" w:space="0" w:color="auto"/>
              <w:left w:val="single" w:sz="4" w:space="0" w:color="auto"/>
              <w:bottom w:val="single" w:sz="4" w:space="0" w:color="auto"/>
              <w:right w:val="single" w:sz="4" w:space="0" w:color="auto"/>
            </w:tcBorders>
          </w:tcPr>
          <w:p w14:paraId="0CB7CAE1" w14:textId="7C24F669" w:rsidR="00152AFE" w:rsidRPr="005B00C6" w:rsidDel="002160D5" w:rsidRDefault="00152AFE" w:rsidP="00A51482">
            <w:pPr>
              <w:widowControl w:val="0"/>
              <w:spacing w:after="0"/>
              <w:jc w:val="center"/>
              <w:rPr>
                <w:del w:id="4420" w:author="Mursalin Habib" w:date="2024-04-23T21:40:00Z"/>
                <w:rFonts w:ascii="Arial" w:eastAsia="MS Mincho" w:hAnsi="Arial"/>
                <w:sz w:val="18"/>
              </w:rPr>
            </w:pPr>
            <w:del w:id="4421" w:author="Mursalin Habib" w:date="2024-04-23T21:40:00Z">
              <w:r w:rsidRPr="005B00C6" w:rsidDel="002160D5">
                <w:rPr>
                  <w:rFonts w:ascii="Arial" w:hAnsi="Arial"/>
                  <w:sz w:val="18"/>
                </w:rPr>
                <w:delText>Rel-15</w:delText>
              </w:r>
            </w:del>
          </w:p>
        </w:tc>
        <w:tc>
          <w:tcPr>
            <w:tcW w:w="153" w:type="pct"/>
            <w:tcBorders>
              <w:top w:val="single" w:sz="4" w:space="0" w:color="auto"/>
              <w:left w:val="single" w:sz="4" w:space="0" w:color="auto"/>
              <w:bottom w:val="single" w:sz="4" w:space="0" w:color="auto"/>
              <w:right w:val="single" w:sz="4" w:space="0" w:color="auto"/>
            </w:tcBorders>
          </w:tcPr>
          <w:p w14:paraId="01EED336" w14:textId="310E0CA3" w:rsidR="00152AFE" w:rsidRPr="005B00C6" w:rsidDel="002160D5" w:rsidRDefault="00152AFE" w:rsidP="00A51482">
            <w:pPr>
              <w:widowControl w:val="0"/>
              <w:spacing w:after="0"/>
              <w:jc w:val="center"/>
              <w:rPr>
                <w:del w:id="4422"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2297E4E" w14:textId="030791AD" w:rsidR="00152AFE" w:rsidRPr="005B00C6" w:rsidDel="002160D5" w:rsidRDefault="00152AFE" w:rsidP="00A51482">
            <w:pPr>
              <w:widowControl w:val="0"/>
              <w:spacing w:after="0"/>
              <w:jc w:val="center"/>
              <w:rPr>
                <w:del w:id="4423" w:author="Mursalin Habib" w:date="2024-04-23T21:40:00Z"/>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CDF5F50" w14:textId="546C3FC3" w:rsidR="00152AFE" w:rsidRPr="005B00C6" w:rsidDel="002160D5" w:rsidRDefault="00152AFE" w:rsidP="00A51482">
            <w:pPr>
              <w:widowControl w:val="0"/>
              <w:spacing w:after="0"/>
              <w:jc w:val="center"/>
              <w:rPr>
                <w:del w:id="4424" w:author="Mursalin Habib" w:date="2024-04-23T21:40:00Z"/>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0585CE6" w14:textId="57D6F23C" w:rsidR="00152AFE" w:rsidRPr="005B00C6" w:rsidDel="002160D5" w:rsidRDefault="00152AFE" w:rsidP="00A51482">
            <w:pPr>
              <w:widowControl w:val="0"/>
              <w:spacing w:after="0"/>
              <w:jc w:val="center"/>
              <w:rPr>
                <w:del w:id="4425" w:author="Mursalin Habib" w:date="2024-04-23T21:40:00Z"/>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48F0BF6B" w14:textId="6C17C2D5" w:rsidR="00152AFE" w:rsidRPr="005B00C6" w:rsidDel="002160D5" w:rsidRDefault="00152AFE" w:rsidP="00A51482">
            <w:pPr>
              <w:widowControl w:val="0"/>
              <w:spacing w:after="0"/>
              <w:jc w:val="center"/>
              <w:rPr>
                <w:del w:id="4426" w:author="Mursalin Habib" w:date="2024-04-23T21:40:00Z"/>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56EC39DF" w14:textId="669A59D1" w:rsidR="00152AFE" w:rsidRPr="005B00C6" w:rsidDel="002160D5" w:rsidRDefault="00152AFE" w:rsidP="00A51482">
            <w:pPr>
              <w:widowControl w:val="0"/>
              <w:spacing w:after="0"/>
              <w:jc w:val="center"/>
              <w:rPr>
                <w:del w:id="4427" w:author="Mursalin Habib" w:date="2024-04-23T21:40:00Z"/>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F74FD39" w14:textId="4A748B41" w:rsidR="00152AFE" w:rsidRPr="005B00C6" w:rsidDel="002160D5" w:rsidRDefault="00152AFE" w:rsidP="00A51482">
            <w:pPr>
              <w:widowControl w:val="0"/>
              <w:spacing w:after="0"/>
              <w:jc w:val="center"/>
              <w:rPr>
                <w:del w:id="4428" w:author="Mursalin Habib" w:date="2024-04-23T21:40:00Z"/>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06234C0D" w14:textId="740F1EC4" w:rsidR="00152AFE" w:rsidRPr="005B00C6" w:rsidDel="002160D5" w:rsidRDefault="00152AFE" w:rsidP="00A51482">
            <w:pPr>
              <w:widowControl w:val="0"/>
              <w:spacing w:after="0"/>
              <w:jc w:val="center"/>
              <w:rPr>
                <w:del w:id="4429" w:author="Mursalin Habib" w:date="2024-04-23T21:40:00Z"/>
                <w:rFonts w:ascii="Arial" w:eastAsia="PMingLiU" w:hAnsi="Arial"/>
                <w:sz w:val="18"/>
              </w:rPr>
            </w:pPr>
          </w:p>
        </w:tc>
      </w:tr>
      <w:tr w:rsidR="00152AFE" w:rsidRPr="005B00C6" w:rsidDel="002160D5" w14:paraId="0EBA1BC4" w14:textId="1F727AD5" w:rsidTr="00A51482">
        <w:trPr>
          <w:cantSplit/>
          <w:trHeight w:val="202"/>
          <w:del w:id="4430" w:author="Mursalin Habib" w:date="2024-04-23T21:40:00Z"/>
        </w:trPr>
        <w:tc>
          <w:tcPr>
            <w:tcW w:w="5000" w:type="pct"/>
            <w:gridSpan w:val="10"/>
            <w:tcBorders>
              <w:top w:val="single" w:sz="4" w:space="0" w:color="auto"/>
              <w:left w:val="single" w:sz="4" w:space="0" w:color="auto"/>
              <w:bottom w:val="single" w:sz="4" w:space="0" w:color="auto"/>
              <w:right w:val="single" w:sz="4" w:space="0" w:color="auto"/>
            </w:tcBorders>
          </w:tcPr>
          <w:p w14:paraId="31C085FC" w14:textId="6F260869" w:rsidR="00152AFE" w:rsidRPr="005B00C6" w:rsidDel="002160D5" w:rsidRDefault="00152AFE" w:rsidP="00A51482">
            <w:pPr>
              <w:pStyle w:val="TAN"/>
              <w:rPr>
                <w:del w:id="4431" w:author="Mursalin Habib" w:date="2024-04-23T21:40:00Z"/>
                <w:rFonts w:eastAsia="PMingLiU"/>
              </w:rPr>
            </w:pPr>
            <w:del w:id="4432" w:author="Mursalin Habib" w:date="2024-04-23T21:40:00Z">
              <w:r w:rsidRPr="005B00C6" w:rsidDel="002160D5">
                <w:rPr>
                  <w:rFonts w:eastAsia="PMingLiU"/>
                </w:rPr>
                <w:delText>Note 1:</w:delText>
              </w:r>
              <w:r w:rsidRPr="005B00C6" w:rsidDel="002160D5">
                <w:rPr>
                  <w:rFonts w:eastAsia="PMingLiU"/>
                </w:rPr>
                <w:tab/>
                <w:delText>Notation used for inter-band CA Bands is according to TS 38.101-1 [23] Table 5.5A.3</w:delText>
              </w:r>
              <w:r w:rsidRPr="005B00C6" w:rsidDel="002160D5">
                <w:rPr>
                  <w:lang w:eastAsia="zh-CN"/>
                </w:rPr>
                <w:delText>.1</w:delText>
              </w:r>
              <w:r w:rsidRPr="005B00C6" w:rsidDel="002160D5">
                <w:rPr>
                  <w:rFonts w:eastAsia="PMingLiU"/>
                </w:rPr>
                <w:delText>-1, e.g. ‘CA_n1A-n78C’ indicates CA operation on NR band n1 and n78 with DL CA Bandwidth Class A and C respectively.</w:delText>
              </w:r>
            </w:del>
          </w:p>
          <w:p w14:paraId="41E0DB48" w14:textId="369B4978" w:rsidR="00152AFE" w:rsidRPr="005B00C6" w:rsidDel="002160D5" w:rsidRDefault="00152AFE" w:rsidP="00A51482">
            <w:pPr>
              <w:pStyle w:val="TAN"/>
              <w:rPr>
                <w:del w:id="4433" w:author="Mursalin Habib" w:date="2024-04-23T21:40:00Z"/>
                <w:rFonts w:eastAsia="PMingLiU"/>
              </w:rPr>
            </w:pPr>
            <w:del w:id="4434" w:author="Mursalin Habib" w:date="2024-04-23T21:40:00Z">
              <w:r w:rsidRPr="005B00C6" w:rsidDel="002160D5">
                <w:rPr>
                  <w:rFonts w:eastAsia="PMingLiU"/>
                </w:rPr>
                <w:delText>Note 2:</w:delText>
              </w:r>
              <w:r w:rsidRPr="005B00C6" w:rsidDel="002160D5">
                <w:rPr>
                  <w:rFonts w:eastAsia="PMingLiU"/>
                </w:rPr>
                <w:tab/>
                <w:delText>The UL CA capabilities as per Table A.4.3.2A.4.1-2 can be supported on a single or multiple CA Band(s). The UE supplier shall indicate all supported UL CA Bandwidth Class(es), in uplink of the supported CA Band(s), as per TS 38.101-1 [23] Table 5.5A.</w:delText>
              </w:r>
              <w:r w:rsidRPr="005B00C6" w:rsidDel="002160D5">
                <w:rPr>
                  <w:lang w:eastAsia="zh-CN"/>
                </w:rPr>
                <w:delText>3.</w:delText>
              </w:r>
              <w:r w:rsidRPr="005B00C6" w:rsidDel="002160D5">
                <w:rPr>
                  <w:rFonts w:eastAsia="PMingLiU"/>
                </w:rPr>
                <w:delText>1-1. For this release of specification valid choices are ’N’, ‘nXA-nYA’, ‘nX(2A)’, ‘nXB’ and ‘nXC’, where both nX and nY are the NR bands. For example, for CA_n1A-n77A, ‘N’ would mean only DL CA, ‘n1A-n77A’ would mean both DL and UL CA.</w:delText>
              </w:r>
            </w:del>
          </w:p>
          <w:p w14:paraId="6A491E9D" w14:textId="484F38CD" w:rsidR="00152AFE" w:rsidRPr="005B00C6" w:rsidDel="002160D5" w:rsidRDefault="00152AFE" w:rsidP="00A51482">
            <w:pPr>
              <w:pStyle w:val="TAN"/>
              <w:rPr>
                <w:del w:id="4435" w:author="Mursalin Habib" w:date="2024-04-23T21:40:00Z"/>
                <w:rFonts w:eastAsia="PMingLiU"/>
              </w:rPr>
            </w:pPr>
            <w:del w:id="4436" w:author="Mursalin Habib" w:date="2024-04-23T21:40:00Z">
              <w:r w:rsidRPr="005B00C6" w:rsidDel="002160D5">
                <w:rPr>
                  <w:rFonts w:eastAsia="PMingLiU"/>
                </w:rPr>
                <w:delText>Note 3:</w:delText>
              </w:r>
              <w:r w:rsidRPr="005B00C6" w:rsidDel="002160D5">
                <w:rPr>
                  <w:rFonts w:eastAsia="PMingLiU"/>
                </w:rPr>
                <w:tab/>
                <w:delText>The UE supplier shall indicate the supported Bandwidth Combination Set(s) as per TS 38.101-1 [23] Table 5.5A.3</w:delText>
              </w:r>
              <w:r w:rsidRPr="005B00C6" w:rsidDel="002160D5">
                <w:rPr>
                  <w:lang w:eastAsia="zh-CN"/>
                </w:rPr>
                <w:delText>.1</w:delText>
              </w:r>
              <w:r w:rsidRPr="005B00C6" w:rsidDel="002160D5">
                <w:rPr>
                  <w:rFonts w:eastAsia="PMingLiU"/>
                </w:rPr>
                <w:delText>-1.</w:delText>
              </w:r>
            </w:del>
          </w:p>
          <w:p w14:paraId="1228557D" w14:textId="7E099AE0" w:rsidR="00152AFE" w:rsidRPr="005B00C6" w:rsidDel="002160D5" w:rsidRDefault="00152AFE" w:rsidP="00A51482">
            <w:pPr>
              <w:pStyle w:val="TAN"/>
              <w:rPr>
                <w:del w:id="4437" w:author="Mursalin Habib" w:date="2024-04-23T21:40:00Z"/>
                <w:rFonts w:eastAsia="PMingLiU"/>
              </w:rPr>
            </w:pPr>
            <w:del w:id="4438" w:author="Mursalin Habib" w:date="2024-04-23T21:40:00Z">
              <w:r w:rsidRPr="005B00C6" w:rsidDel="002160D5">
                <w:rPr>
                  <w:rFonts w:eastAsia="PMingLiU"/>
                </w:rPr>
                <w:delText>Note 4:</w:delText>
              </w:r>
              <w:r w:rsidRPr="005B00C6" w:rsidDel="002160D5">
                <w:rPr>
                  <w:rFonts w:eastAsia="PMingLiU"/>
                </w:rPr>
                <w:tab/>
                <w:delText>Void.</w:delText>
              </w:r>
            </w:del>
          </w:p>
          <w:p w14:paraId="306457D4" w14:textId="35047189" w:rsidR="00152AFE" w:rsidRPr="005B00C6" w:rsidDel="002160D5" w:rsidRDefault="00152AFE" w:rsidP="00A51482">
            <w:pPr>
              <w:pStyle w:val="TAN"/>
              <w:rPr>
                <w:del w:id="4439" w:author="Mursalin Habib" w:date="2024-04-23T21:40:00Z"/>
                <w:rFonts w:eastAsia="PMingLiU"/>
              </w:rPr>
            </w:pPr>
            <w:del w:id="4440" w:author="Mursalin Habib" w:date="2024-04-23T21:40:00Z">
              <w:r w:rsidRPr="005B00C6" w:rsidDel="002160D5">
                <w:rPr>
                  <w:rFonts w:eastAsia="PMingLiU"/>
                </w:rPr>
                <w:delText>Note 5:</w:delText>
              </w:r>
              <w:r w:rsidRPr="005B00C6" w:rsidDel="002160D5">
                <w:rPr>
                  <w:rFonts w:eastAsia="PMingLiU"/>
                </w:rPr>
                <w:tab/>
              </w:r>
              <w:r w:rsidRPr="005B00C6" w:rsidDel="002160D5">
                <w:rPr>
                  <w:lang w:eastAsia="zh-CN"/>
                </w:rPr>
                <w:delText>See UL(</w:delText>
              </w:r>
              <w:r w:rsidRPr="005B00C6" w:rsidDel="002160D5">
                <w:rPr>
                  <w:i/>
                  <w:lang w:eastAsia="zh-CN"/>
                </w:rPr>
                <w:delText>table_index</w:delText>
              </w:r>
              <w:r w:rsidRPr="005B00C6" w:rsidDel="002160D5">
                <w:rPr>
                  <w:lang w:eastAsia="zh-CN"/>
                </w:rPr>
                <w:delText>) in in Note 1 of Table 4.0-3 and UL_</w:delText>
              </w:r>
              <w:r w:rsidRPr="005B00C6" w:rsidDel="002160D5">
                <w:rPr>
                  <w:i/>
                  <w:lang w:eastAsia="zh-CN"/>
                </w:rPr>
                <w:delText>n</w:delText>
              </w:r>
              <w:r w:rsidRPr="005B00C6" w:rsidDel="002160D5">
                <w:rPr>
                  <w:lang w:eastAsia="zh-CN"/>
                </w:rPr>
                <w:delText>CC(</w:delText>
              </w:r>
              <w:r w:rsidRPr="005B00C6" w:rsidDel="002160D5">
                <w:rPr>
                  <w:i/>
                  <w:lang w:eastAsia="zh-CN"/>
                </w:rPr>
                <w:delText>table_index</w:delText>
              </w:r>
              <w:r w:rsidRPr="005B00C6" w:rsidDel="002160D5">
                <w:rPr>
                  <w:lang w:eastAsia="zh-CN"/>
                </w:rPr>
                <w:delText>) in Note 2 of Table 4.0-3 in TS 38.522 [9].</w:delText>
              </w:r>
            </w:del>
          </w:p>
          <w:p w14:paraId="148A3B6E" w14:textId="1EA8C9F9" w:rsidR="00152AFE" w:rsidRPr="005B00C6" w:rsidDel="002160D5" w:rsidRDefault="00152AFE" w:rsidP="00A51482">
            <w:pPr>
              <w:pStyle w:val="TAN"/>
              <w:rPr>
                <w:del w:id="4441" w:author="Mursalin Habib" w:date="2024-04-23T21:40:00Z"/>
                <w:rFonts w:eastAsia="PMingLiU"/>
              </w:rPr>
            </w:pPr>
            <w:del w:id="4442" w:author="Mursalin Habib" w:date="2024-04-23T21:40:00Z">
              <w:r w:rsidRPr="005B00C6" w:rsidDel="002160D5">
                <w:rPr>
                  <w:rFonts w:eastAsia="PMingLiU"/>
                </w:rPr>
                <w:delText>Note 6:</w:delText>
              </w:r>
              <w:r w:rsidRPr="005B00C6" w:rsidDel="002160D5">
                <w:rPr>
                  <w:rFonts w:eastAsia="PMingLiU"/>
                </w:rPr>
                <w:tab/>
                <w:delText>A UE that supports NR Band n66 (Table A.4.3.1-1) and CA operation in any CA band shall also support the DL CA configurations CA_n66B and CA_n66(2A), as per Note 7, in Table 5.2-1, in TS 38.521-1 [5].</w:delText>
              </w:r>
            </w:del>
          </w:p>
          <w:p w14:paraId="1616B584" w14:textId="3D5B0D69" w:rsidR="00152AFE" w:rsidRPr="005B00C6" w:rsidDel="002160D5" w:rsidRDefault="00152AFE" w:rsidP="00A51482">
            <w:pPr>
              <w:pStyle w:val="TAN"/>
              <w:rPr>
                <w:del w:id="4443" w:author="Mursalin Habib" w:date="2024-04-23T21:40:00Z"/>
                <w:rFonts w:eastAsia="PMingLiU"/>
              </w:rPr>
            </w:pPr>
            <w:del w:id="4444" w:author="Mursalin Habib" w:date="2024-04-23T21:40:00Z">
              <w:r w:rsidRPr="005B00C6" w:rsidDel="002160D5">
                <w:rPr>
                  <w:rFonts w:eastAsia="PMingLiU"/>
                </w:rPr>
                <w:delText>Note 7:</w:delText>
              </w:r>
              <w:r w:rsidRPr="005B00C6" w:rsidDel="002160D5">
                <w:rPr>
                  <w:rFonts w:eastAsia="PMingLiU"/>
                </w:rPr>
                <w:tab/>
                <w:delText xml:space="preserve">The ULTxSwitching capability can be reported on inter-band CA band combinations. The UE supplier shall indicate inter-band CA band pairs on which it supports </w:delText>
              </w:r>
              <w:r w:rsidRPr="00277F6D" w:rsidDel="002160D5">
                <w:rPr>
                  <w:rFonts w:eastAsia="PMingLiU"/>
                </w:rPr>
                <w:delText xml:space="preserve">1Tx-2Tx or 2Tx-2Tx </w:delText>
              </w:r>
              <w:r w:rsidRPr="005B00C6" w:rsidDel="002160D5">
                <w:rPr>
                  <w:rFonts w:eastAsia="PMingLiU"/>
                </w:rPr>
                <w:delTex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5B00C6" w:rsidDel="002160D5">
                <w:delText xml:space="preserve"> </w:delText>
              </w:r>
              <w:r w:rsidRPr="005B00C6" w:rsidDel="002160D5">
                <w:rPr>
                  <w:rFonts w:eastAsia="PMingLiU"/>
                </w:rPr>
                <w:delText xml:space="preserve">The ULTxSwitching is only tested with 2 UL </w:delText>
              </w:r>
              <w:r w:rsidRPr="00B70C49" w:rsidDel="002160D5">
                <w:rPr>
                  <w:rFonts w:eastAsia="PMingLiU"/>
                </w:rPr>
                <w:delText xml:space="preserve">or 3 UL </w:delText>
              </w:r>
              <w:r w:rsidRPr="005B00C6" w:rsidDel="002160D5">
                <w:rPr>
                  <w:rFonts w:eastAsia="PMingLiU"/>
                </w:rPr>
                <w:delText xml:space="preserve">CCs, so UE is allowed to report ‘N’ by default for CA configuration with &gt; </w:delText>
              </w:r>
              <w:r w:rsidRPr="00B70C49" w:rsidDel="002160D5">
                <w:rPr>
                  <w:rFonts w:eastAsia="PMingLiU"/>
                </w:rPr>
                <w:delText>3</w:delText>
              </w:r>
              <w:r w:rsidRPr="005B00C6" w:rsidDel="002160D5">
                <w:rPr>
                  <w:rFonts w:eastAsia="PMingLiU"/>
                </w:rPr>
                <w:delText xml:space="preserve"> component carriers.</w:delText>
              </w:r>
            </w:del>
          </w:p>
          <w:p w14:paraId="003E5888" w14:textId="679A2E88" w:rsidR="00152AFE" w:rsidRPr="005B00C6" w:rsidDel="002160D5" w:rsidRDefault="00152AFE" w:rsidP="00A51482">
            <w:pPr>
              <w:pStyle w:val="TAN"/>
              <w:rPr>
                <w:del w:id="4445" w:author="Mursalin Habib" w:date="2024-04-23T21:40:00Z"/>
                <w:lang w:eastAsia="zh-CN"/>
              </w:rPr>
            </w:pPr>
            <w:del w:id="4446" w:author="Mursalin Habib" w:date="2024-04-23T21:40:00Z">
              <w:r w:rsidRPr="005B00C6" w:rsidDel="002160D5">
                <w:rPr>
                  <w:rFonts w:eastAsia="PMingLiU"/>
                </w:rPr>
                <w:delText>Note 8:</w:delText>
              </w:r>
              <w:r w:rsidRPr="005B00C6" w:rsidDel="002160D5">
                <w:rPr>
                  <w:rFonts w:eastAsia="PMingLiU"/>
                </w:rPr>
                <w:tab/>
              </w:r>
              <w:r w:rsidRPr="005B00C6" w:rsidDel="002160D5">
                <w:rPr>
                  <w:lang w:eastAsia="zh-CN"/>
                </w:rPr>
                <w:delText>See ULTxSwitching(</w:delText>
              </w:r>
              <w:r w:rsidRPr="005B00C6" w:rsidDel="002160D5">
                <w:rPr>
                  <w:i/>
                  <w:lang w:eastAsia="zh-CN"/>
                </w:rPr>
                <w:delText>table_index</w:delText>
              </w:r>
              <w:r w:rsidRPr="005B00C6" w:rsidDel="002160D5">
                <w:rPr>
                  <w:lang w:eastAsia="zh-CN"/>
                </w:rPr>
                <w:delText>)</w:delText>
              </w:r>
              <w:r w:rsidRPr="006A5662" w:rsidDel="002160D5">
                <w:rPr>
                  <w:lang w:eastAsia="zh-CN"/>
                </w:rPr>
                <w:delText xml:space="preserve"> and 2Tx_ULTxSwitching(table_index) in</w:delText>
              </w:r>
              <w:r w:rsidRPr="005B00C6" w:rsidDel="002160D5">
                <w:rPr>
                  <w:lang w:eastAsia="zh-CN"/>
                </w:rPr>
                <w:delText xml:space="preserve"> Note 6 of Table 4.0-3 in TS 38.522 [9].</w:delText>
              </w:r>
            </w:del>
          </w:p>
          <w:p w14:paraId="72D70922" w14:textId="7F3D7E21" w:rsidR="00152AFE" w:rsidRPr="006B574C" w:rsidDel="002160D5" w:rsidRDefault="00152AFE" w:rsidP="00A51482">
            <w:pPr>
              <w:pStyle w:val="TAN"/>
              <w:rPr>
                <w:del w:id="4447" w:author="Mursalin Habib" w:date="2024-04-23T21:40:00Z"/>
                <w:lang w:eastAsia="zh-CN"/>
              </w:rPr>
            </w:pPr>
            <w:del w:id="4448" w:author="Mursalin Habib" w:date="2024-04-23T21:40:00Z">
              <w:r w:rsidRPr="005B00C6" w:rsidDel="002160D5">
                <w:rPr>
                  <w:lang w:eastAsia="zh-CN"/>
                </w:rPr>
                <w:delText>Note 9:</w:delText>
              </w:r>
              <w:r w:rsidRPr="005B00C6" w:rsidDel="002160D5">
                <w:rPr>
                  <w:rFonts w:eastAsia="PMingLiU"/>
                </w:rPr>
                <w:tab/>
              </w:r>
              <w:r w:rsidRPr="005B00C6" w:rsidDel="002160D5">
                <w:rPr>
                  <w:lang w:eastAsia="zh-CN"/>
                </w:rPr>
                <w:delText>See DL_</w:delText>
              </w:r>
              <w:r w:rsidRPr="005B00C6" w:rsidDel="002160D5">
                <w:rPr>
                  <w:i/>
                  <w:lang w:eastAsia="zh-CN"/>
                </w:rPr>
                <w:delText>n</w:delText>
              </w:r>
              <w:r w:rsidRPr="005B00C6" w:rsidDel="002160D5">
                <w:rPr>
                  <w:lang w:eastAsia="zh-CN"/>
                </w:rPr>
                <w:delText>CC(</w:delText>
              </w:r>
              <w:r w:rsidRPr="005B00C6" w:rsidDel="002160D5">
                <w:rPr>
                  <w:i/>
                  <w:lang w:eastAsia="zh-CN"/>
                </w:rPr>
                <w:delText>table_index</w:delText>
              </w:r>
              <w:r w:rsidRPr="005B00C6" w:rsidDel="002160D5">
                <w:rPr>
                  <w:lang w:eastAsia="zh-CN"/>
                </w:rPr>
                <w:delText>) in Note 4 of Table 4.0-3 in TS 38.522 [9].</w:delText>
              </w:r>
            </w:del>
          </w:p>
          <w:p w14:paraId="3E86523E" w14:textId="06B0BDC5" w:rsidR="00152AFE" w:rsidDel="002160D5" w:rsidRDefault="00152AFE" w:rsidP="00A51482">
            <w:pPr>
              <w:pStyle w:val="TAN"/>
              <w:rPr>
                <w:del w:id="4449" w:author="Mursalin Habib" w:date="2024-04-23T21:40:00Z"/>
                <w:lang w:eastAsia="zh-CN"/>
              </w:rPr>
            </w:pPr>
            <w:del w:id="4450" w:author="Mursalin Habib" w:date="2024-04-23T21:40:00Z">
              <w:r w:rsidRPr="006B574C" w:rsidDel="002160D5">
                <w:rPr>
                  <w:lang w:eastAsia="zh-CN"/>
                </w:rPr>
                <w:delText>Note 10:</w:delText>
              </w:r>
              <w:r w:rsidRPr="006B574C" w:rsidDel="002160D5">
                <w:rPr>
                  <w:lang w:eastAsia="zh-CN"/>
                </w:rPr>
                <w:tab/>
                <w:delTex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delText>
              </w:r>
              <w:r w:rsidRPr="006B574C" w:rsidDel="002160D5">
                <w:rPr>
                  <w:rFonts w:eastAsia="PMingLiU"/>
                </w:rPr>
                <w:delText>[23]</w:delText>
              </w:r>
              <w:r w:rsidRPr="006B574C" w:rsidDel="002160D5">
                <w:rPr>
                  <w:lang w:eastAsia="zh-CN"/>
                </w:rPr>
                <w:delText>, therefore the corresponding entry is prefilled by ‘Not Supported’.</w:delText>
              </w:r>
            </w:del>
          </w:p>
          <w:p w14:paraId="420DE42C" w14:textId="0620B8A1" w:rsidR="00152AFE" w:rsidDel="002160D5" w:rsidRDefault="00152AFE" w:rsidP="00A51482">
            <w:pPr>
              <w:pStyle w:val="TAN"/>
              <w:rPr>
                <w:del w:id="4451" w:author="Mursalin Habib" w:date="2024-04-23T21:40:00Z"/>
                <w:lang w:eastAsia="zh-CN"/>
              </w:rPr>
            </w:pPr>
            <w:del w:id="4452" w:author="Mursalin Habib" w:date="2024-04-23T21:40:00Z">
              <w:r w:rsidDel="002160D5">
                <w:rPr>
                  <w:lang w:eastAsia="zh-CN"/>
                </w:rPr>
                <w:delText>Note 11:</w:delText>
              </w:r>
              <w:r w:rsidDel="002160D5">
                <w:rPr>
                  <w:lang w:eastAsia="zh-CN"/>
                </w:rPr>
                <w:tab/>
                <w:delText xml:space="preserve">For configurations with Note 1 in Table 5.2A.2.1-1 of TS 38.521-1 [5], UE capability </w:delText>
              </w:r>
              <w:r w:rsidRPr="006677DC" w:rsidDel="002160D5">
                <w:rPr>
                  <w:lang w:eastAsia="zh-CN"/>
                </w:rPr>
                <w:delText>simultaneousRxTxInterBandCA is mandatory</w:delText>
              </w:r>
              <w:r w:rsidRPr="00A76D2A" w:rsidDel="002160D5">
                <w:rPr>
                  <w:lang w:eastAsia="zh-CN"/>
                </w:rPr>
                <w:delText>, therefore the corresponding entry is prefilled with ‘Yes’</w:delText>
              </w:r>
              <w:r w:rsidRPr="006677DC" w:rsidDel="002160D5">
                <w:rPr>
                  <w:lang w:eastAsia="zh-CN"/>
                </w:rPr>
                <w:delText>.</w:delText>
              </w:r>
            </w:del>
          </w:p>
          <w:p w14:paraId="29F7490C" w14:textId="2BC0D32F" w:rsidR="00152AFE" w:rsidRPr="005B00C6" w:rsidDel="002160D5" w:rsidRDefault="00152AFE" w:rsidP="00A51482">
            <w:pPr>
              <w:pStyle w:val="TAN"/>
              <w:rPr>
                <w:del w:id="4453" w:author="Mursalin Habib" w:date="2024-04-23T21:40:00Z"/>
                <w:rFonts w:eastAsia="PMingLiU"/>
              </w:rPr>
            </w:pPr>
            <w:del w:id="4454" w:author="Mursalin Habib" w:date="2024-04-23T21:40:00Z">
              <w:r w:rsidDel="002160D5">
                <w:rPr>
                  <w:lang w:eastAsia="zh-CN"/>
                </w:rPr>
                <w:delText>Note 12:</w:delText>
              </w:r>
              <w:r w:rsidDel="002160D5">
                <w:rPr>
                  <w:lang w:eastAsia="zh-CN"/>
                </w:rPr>
                <w:tab/>
                <w:delTex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delText>
              </w:r>
            </w:del>
          </w:p>
        </w:tc>
      </w:tr>
    </w:tbl>
    <w:p w14:paraId="14C7EFD8" w14:textId="77777777" w:rsidR="00152AFE" w:rsidRPr="005B00C6" w:rsidRDefault="00152AFE" w:rsidP="00152AFE"/>
    <w:p w14:paraId="0D168F36" w14:textId="77777777" w:rsidR="00152AFE" w:rsidRDefault="00152AFE" w:rsidP="00C12741">
      <w:pPr>
        <w:overflowPunct/>
        <w:autoSpaceDE/>
        <w:autoSpaceDN/>
        <w:adjustRightInd/>
        <w:ind w:left="851" w:hanging="284"/>
        <w:textAlignment w:val="auto"/>
        <w:rPr>
          <w:lang w:eastAsia="zh-CN"/>
        </w:rPr>
      </w:pPr>
    </w:p>
    <w:p w14:paraId="34D45838" w14:textId="1412A29F" w:rsidR="00563073" w:rsidRDefault="00BB11B0" w:rsidP="00E40572">
      <w:pPr>
        <w:rPr>
          <w:noProof/>
          <w:color w:val="00B0F0"/>
          <w:sz w:val="32"/>
          <w:szCs w:val="32"/>
        </w:rPr>
      </w:pPr>
      <w:bookmarkStart w:id="4455" w:name="_CRTable4_6_218C"/>
      <w:r w:rsidRPr="005A3223">
        <w:rPr>
          <w:noProof/>
          <w:color w:val="00B0F0"/>
          <w:sz w:val="32"/>
          <w:szCs w:val="32"/>
        </w:rPr>
        <w:t>&lt;</w:t>
      </w:r>
      <w:r w:rsidR="00E40572">
        <w:rPr>
          <w:noProof/>
          <w:color w:val="00B0F0"/>
          <w:sz w:val="32"/>
          <w:szCs w:val="32"/>
        </w:rPr>
        <w:t>End of Changes</w:t>
      </w:r>
      <w:r w:rsidRPr="005A3223">
        <w:rPr>
          <w:noProof/>
          <w:color w:val="00B0F0"/>
          <w:sz w:val="32"/>
          <w:szCs w:val="32"/>
        </w:rPr>
        <w:t xml:space="preserve"> &gt;</w:t>
      </w:r>
      <w:bookmarkEnd w:id="4455"/>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6DCB"/>
    <w:rsid w:val="00034D6C"/>
    <w:rsid w:val="0004142D"/>
    <w:rsid w:val="0007453B"/>
    <w:rsid w:val="00080B4E"/>
    <w:rsid w:val="0009212D"/>
    <w:rsid w:val="000A6507"/>
    <w:rsid w:val="000A7F07"/>
    <w:rsid w:val="000B3DF3"/>
    <w:rsid w:val="000C23F3"/>
    <w:rsid w:val="000C5C84"/>
    <w:rsid w:val="000F136E"/>
    <w:rsid w:val="000F6395"/>
    <w:rsid w:val="000F670B"/>
    <w:rsid w:val="001014F0"/>
    <w:rsid w:val="00130213"/>
    <w:rsid w:val="00152AFE"/>
    <w:rsid w:val="00181C98"/>
    <w:rsid w:val="001C334A"/>
    <w:rsid w:val="001D097A"/>
    <w:rsid w:val="001D431B"/>
    <w:rsid w:val="001F3953"/>
    <w:rsid w:val="00201EEA"/>
    <w:rsid w:val="0020331F"/>
    <w:rsid w:val="002160D5"/>
    <w:rsid w:val="00225470"/>
    <w:rsid w:val="00230102"/>
    <w:rsid w:val="0024015B"/>
    <w:rsid w:val="0024603F"/>
    <w:rsid w:val="00251FAF"/>
    <w:rsid w:val="00257149"/>
    <w:rsid w:val="0027238B"/>
    <w:rsid w:val="0027282D"/>
    <w:rsid w:val="00287290"/>
    <w:rsid w:val="002B5616"/>
    <w:rsid w:val="002D626E"/>
    <w:rsid w:val="002F11A1"/>
    <w:rsid w:val="00322D46"/>
    <w:rsid w:val="00337C20"/>
    <w:rsid w:val="00343EE9"/>
    <w:rsid w:val="0036048C"/>
    <w:rsid w:val="003613BC"/>
    <w:rsid w:val="00381B06"/>
    <w:rsid w:val="00392E8D"/>
    <w:rsid w:val="003A144B"/>
    <w:rsid w:val="003B40C8"/>
    <w:rsid w:val="003D1C14"/>
    <w:rsid w:val="003E4649"/>
    <w:rsid w:val="003F4E6D"/>
    <w:rsid w:val="0041258F"/>
    <w:rsid w:val="004138FD"/>
    <w:rsid w:val="00416DFB"/>
    <w:rsid w:val="00453BE7"/>
    <w:rsid w:val="004541C0"/>
    <w:rsid w:val="00463E26"/>
    <w:rsid w:val="00472C88"/>
    <w:rsid w:val="0048225E"/>
    <w:rsid w:val="004968E3"/>
    <w:rsid w:val="004C4A4C"/>
    <w:rsid w:val="004D2984"/>
    <w:rsid w:val="004D4D68"/>
    <w:rsid w:val="004D5644"/>
    <w:rsid w:val="00501D16"/>
    <w:rsid w:val="00503F34"/>
    <w:rsid w:val="0050577E"/>
    <w:rsid w:val="00506BDD"/>
    <w:rsid w:val="00535EF7"/>
    <w:rsid w:val="00563073"/>
    <w:rsid w:val="005651DD"/>
    <w:rsid w:val="00576FB6"/>
    <w:rsid w:val="005A3223"/>
    <w:rsid w:val="005B4919"/>
    <w:rsid w:val="005F4E42"/>
    <w:rsid w:val="005F5217"/>
    <w:rsid w:val="006017FA"/>
    <w:rsid w:val="00605DC4"/>
    <w:rsid w:val="00622A06"/>
    <w:rsid w:val="006261D0"/>
    <w:rsid w:val="00630764"/>
    <w:rsid w:val="00643587"/>
    <w:rsid w:val="00656D03"/>
    <w:rsid w:val="00661EEB"/>
    <w:rsid w:val="0067564F"/>
    <w:rsid w:val="006960BA"/>
    <w:rsid w:val="006C7935"/>
    <w:rsid w:val="006E658D"/>
    <w:rsid w:val="007008F7"/>
    <w:rsid w:val="007064EA"/>
    <w:rsid w:val="00731AFD"/>
    <w:rsid w:val="00732532"/>
    <w:rsid w:val="00732681"/>
    <w:rsid w:val="00742331"/>
    <w:rsid w:val="00756FC4"/>
    <w:rsid w:val="007607C6"/>
    <w:rsid w:val="0077591F"/>
    <w:rsid w:val="00786A0C"/>
    <w:rsid w:val="0079643C"/>
    <w:rsid w:val="007C3DC4"/>
    <w:rsid w:val="007C54AE"/>
    <w:rsid w:val="007C7A6D"/>
    <w:rsid w:val="007D04CE"/>
    <w:rsid w:val="007D4FAC"/>
    <w:rsid w:val="00814E3E"/>
    <w:rsid w:val="0082261A"/>
    <w:rsid w:val="00832218"/>
    <w:rsid w:val="00862B39"/>
    <w:rsid w:val="008642C3"/>
    <w:rsid w:val="008A0DDC"/>
    <w:rsid w:val="008B62B0"/>
    <w:rsid w:val="008F6B0F"/>
    <w:rsid w:val="009016B7"/>
    <w:rsid w:val="00901880"/>
    <w:rsid w:val="00947E63"/>
    <w:rsid w:val="00964313"/>
    <w:rsid w:val="00972E82"/>
    <w:rsid w:val="00977309"/>
    <w:rsid w:val="009958A8"/>
    <w:rsid w:val="00995F1A"/>
    <w:rsid w:val="009B3954"/>
    <w:rsid w:val="009C0170"/>
    <w:rsid w:val="009D57B4"/>
    <w:rsid w:val="009D674C"/>
    <w:rsid w:val="009E7FE9"/>
    <w:rsid w:val="00A1382D"/>
    <w:rsid w:val="00A2496A"/>
    <w:rsid w:val="00A2670E"/>
    <w:rsid w:val="00A40047"/>
    <w:rsid w:val="00A46D24"/>
    <w:rsid w:val="00A47ABD"/>
    <w:rsid w:val="00A51482"/>
    <w:rsid w:val="00A577EF"/>
    <w:rsid w:val="00A666FB"/>
    <w:rsid w:val="00A74B79"/>
    <w:rsid w:val="00A81D8C"/>
    <w:rsid w:val="00A83B28"/>
    <w:rsid w:val="00AD25DE"/>
    <w:rsid w:val="00AD7050"/>
    <w:rsid w:val="00AF29E2"/>
    <w:rsid w:val="00AF7294"/>
    <w:rsid w:val="00B160D9"/>
    <w:rsid w:val="00B23015"/>
    <w:rsid w:val="00B30AAD"/>
    <w:rsid w:val="00B82ADF"/>
    <w:rsid w:val="00B82B4C"/>
    <w:rsid w:val="00BB11B0"/>
    <w:rsid w:val="00BB14C1"/>
    <w:rsid w:val="00BD2D06"/>
    <w:rsid w:val="00BF6993"/>
    <w:rsid w:val="00C02336"/>
    <w:rsid w:val="00C12741"/>
    <w:rsid w:val="00C151DF"/>
    <w:rsid w:val="00C3189D"/>
    <w:rsid w:val="00C80252"/>
    <w:rsid w:val="00C94BB0"/>
    <w:rsid w:val="00CA3BA6"/>
    <w:rsid w:val="00CE717E"/>
    <w:rsid w:val="00CF0880"/>
    <w:rsid w:val="00CF533F"/>
    <w:rsid w:val="00D1448D"/>
    <w:rsid w:val="00D2240D"/>
    <w:rsid w:val="00D26F56"/>
    <w:rsid w:val="00D33E03"/>
    <w:rsid w:val="00D40C6B"/>
    <w:rsid w:val="00D6249E"/>
    <w:rsid w:val="00D6632F"/>
    <w:rsid w:val="00D77179"/>
    <w:rsid w:val="00DA724F"/>
    <w:rsid w:val="00DB1951"/>
    <w:rsid w:val="00DB2627"/>
    <w:rsid w:val="00DB34B9"/>
    <w:rsid w:val="00DB7CA7"/>
    <w:rsid w:val="00DD0536"/>
    <w:rsid w:val="00DD5A05"/>
    <w:rsid w:val="00E0030B"/>
    <w:rsid w:val="00E27F17"/>
    <w:rsid w:val="00E357F6"/>
    <w:rsid w:val="00E40572"/>
    <w:rsid w:val="00E50B8F"/>
    <w:rsid w:val="00E51475"/>
    <w:rsid w:val="00E94480"/>
    <w:rsid w:val="00EB649E"/>
    <w:rsid w:val="00EC702B"/>
    <w:rsid w:val="00EE15DD"/>
    <w:rsid w:val="00EE26C6"/>
    <w:rsid w:val="00EE60D4"/>
    <w:rsid w:val="00EF0B2A"/>
    <w:rsid w:val="00F00DF5"/>
    <w:rsid w:val="00F03E71"/>
    <w:rsid w:val="00F723F7"/>
    <w:rsid w:val="00F83C0E"/>
    <w:rsid w:val="00FD4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C800059B-91F4-43FA-974C-D5EFB5BA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52A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152AFE"/>
    <w:pPr>
      <w:outlineLvl w:val="5"/>
    </w:pPr>
  </w:style>
  <w:style w:type="paragraph" w:styleId="Heading7">
    <w:name w:val="heading 7"/>
    <w:aliases w:val="L7,Header 7"/>
    <w:basedOn w:val="H6"/>
    <w:next w:val="Normal"/>
    <w:link w:val="Heading7Char"/>
    <w:qFormat/>
    <w:rsid w:val="00152AFE"/>
    <w:pPr>
      <w:outlineLvl w:val="6"/>
    </w:pPr>
  </w:style>
  <w:style w:type="paragraph" w:styleId="Heading8">
    <w:name w:val="heading 8"/>
    <w:basedOn w:val="Heading1"/>
    <w:next w:val="Normal"/>
    <w:link w:val="Heading8Char"/>
    <w:qFormat/>
    <w:rsid w:val="00152AFE"/>
    <w:pPr>
      <w:ind w:left="0" w:firstLine="0"/>
      <w:outlineLvl w:val="7"/>
    </w:pPr>
  </w:style>
  <w:style w:type="paragraph" w:styleId="Heading9">
    <w:name w:val="heading 9"/>
    <w:basedOn w:val="Heading8"/>
    <w:next w:val="Normal"/>
    <w:link w:val="Heading9Char"/>
    <w:qFormat/>
    <w:rsid w:val="00152A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3"/>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uiPriority w:val="99"/>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uiPriority w:val="99"/>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qFormat/>
    <w:rsid w:val="00AD7050"/>
    <w:rPr>
      <w:color w:val="0000FF"/>
      <w:u w:val="single"/>
    </w:rPr>
  </w:style>
  <w:style w:type="paragraph" w:styleId="Revision">
    <w:name w:val="Revision"/>
    <w:hidden/>
    <w:uiPriority w:val="99"/>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BD2D06"/>
    <w:rPr>
      <w:rFonts w:ascii="Times New Roman" w:eastAsia="Times New Roman" w:hAnsi="Times New Roman" w:cs="Times New Roman"/>
      <w:b/>
      <w:bCs/>
      <w:kern w:val="0"/>
      <w:sz w:val="20"/>
      <w:szCs w:val="20"/>
      <w:lang w:val="en-GB" w:eastAsia="ja-JP"/>
      <w14:ligatures w14:val="none"/>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152AFE"/>
    <w:rPr>
      <w:rFonts w:ascii="Arial" w:eastAsia="Times New Roman" w:hAnsi="Arial" w:cs="Times New Roman"/>
      <w:kern w:val="0"/>
      <w:sz w:val="36"/>
      <w:szCs w:val="20"/>
      <w:lang w:val="en-GB" w:eastAsia="en-GB"/>
      <w14:ligatures w14:val="none"/>
    </w:rPr>
  </w:style>
  <w:style w:type="character" w:customStyle="1" w:styleId="Heading6Char">
    <w:name w:val="Heading 6 Char"/>
    <w:aliases w:val="T1 Char,Header 6 Char"/>
    <w:basedOn w:val="DefaultParagraphFont"/>
    <w:link w:val="Heading6"/>
    <w:qFormat/>
    <w:rsid w:val="00152AF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152AF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152AF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152AFE"/>
    <w:rPr>
      <w:rFonts w:ascii="Arial" w:eastAsia="Times New Roman" w:hAnsi="Arial" w:cs="Times New Roman"/>
      <w:kern w:val="0"/>
      <w:sz w:val="36"/>
      <w:szCs w:val="20"/>
      <w:lang w:val="en-GB" w:eastAsia="en-GB"/>
      <w14:ligatures w14:val="none"/>
    </w:rPr>
  </w:style>
  <w:style w:type="paragraph" w:styleId="TOC9">
    <w:name w:val="toc 9"/>
    <w:basedOn w:val="TOC8"/>
    <w:rsid w:val="00152AFE"/>
    <w:pPr>
      <w:ind w:left="1418" w:hanging="1418"/>
    </w:pPr>
  </w:style>
  <w:style w:type="paragraph" w:styleId="TOC8">
    <w:name w:val="toc 8"/>
    <w:basedOn w:val="TOC1"/>
    <w:rsid w:val="00152AFE"/>
    <w:pPr>
      <w:spacing w:before="180"/>
      <w:ind w:left="2693" w:hanging="2693"/>
    </w:pPr>
    <w:rPr>
      <w:b/>
    </w:rPr>
  </w:style>
  <w:style w:type="paragraph" w:styleId="TOC1">
    <w:name w:val="toc 1"/>
    <w:rsid w:val="00152AF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52AFE"/>
    <w:pPr>
      <w:keepLines/>
      <w:tabs>
        <w:tab w:val="center" w:pos="4536"/>
        <w:tab w:val="right" w:pos="9072"/>
      </w:tabs>
    </w:pPr>
    <w:rPr>
      <w:noProof/>
      <w:lang w:eastAsia="en-GB"/>
    </w:rPr>
  </w:style>
  <w:style w:type="character" w:customStyle="1" w:styleId="ZGSM">
    <w:name w:val="ZGSM"/>
    <w:rsid w:val="00152A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52AF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52AFE"/>
    <w:rPr>
      <w:rFonts w:ascii="Arial" w:eastAsia="Times New Roman" w:hAnsi="Arial" w:cs="Times New Roman"/>
      <w:b/>
      <w:noProof/>
      <w:kern w:val="0"/>
      <w:sz w:val="18"/>
      <w:szCs w:val="20"/>
      <w:lang w:val="en-GB" w:eastAsia="en-GB"/>
      <w14:ligatures w14:val="none"/>
    </w:rPr>
  </w:style>
  <w:style w:type="paragraph" w:customStyle="1" w:styleId="ZD">
    <w:name w:val="ZD"/>
    <w:rsid w:val="00152AF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52AFE"/>
    <w:pPr>
      <w:ind w:left="1701" w:hanging="1701"/>
    </w:pPr>
  </w:style>
  <w:style w:type="paragraph" w:styleId="TOC4">
    <w:name w:val="toc 4"/>
    <w:basedOn w:val="TOC3"/>
    <w:rsid w:val="00152AFE"/>
    <w:pPr>
      <w:ind w:left="1418" w:hanging="1418"/>
    </w:pPr>
  </w:style>
  <w:style w:type="paragraph" w:styleId="TOC3">
    <w:name w:val="toc 3"/>
    <w:basedOn w:val="TOC2"/>
    <w:rsid w:val="00152AFE"/>
    <w:pPr>
      <w:ind w:left="1134" w:hanging="1134"/>
    </w:pPr>
  </w:style>
  <w:style w:type="paragraph" w:styleId="TOC2">
    <w:name w:val="toc 2"/>
    <w:basedOn w:val="TOC1"/>
    <w:rsid w:val="00152AFE"/>
    <w:pPr>
      <w:keepNext w:val="0"/>
      <w:spacing w:before="0"/>
      <w:ind w:left="851" w:hanging="851"/>
    </w:pPr>
    <w:rPr>
      <w:sz w:val="20"/>
    </w:rPr>
  </w:style>
  <w:style w:type="paragraph" w:styleId="Footer">
    <w:name w:val="footer"/>
    <w:basedOn w:val="Header"/>
    <w:link w:val="FooterChar"/>
    <w:rsid w:val="00152AFE"/>
    <w:pPr>
      <w:jc w:val="center"/>
    </w:pPr>
    <w:rPr>
      <w:i/>
    </w:rPr>
  </w:style>
  <w:style w:type="character" w:customStyle="1" w:styleId="FooterChar">
    <w:name w:val="Footer Char"/>
    <w:basedOn w:val="DefaultParagraphFont"/>
    <w:link w:val="Footer"/>
    <w:qFormat/>
    <w:rsid w:val="00152AF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52AFE"/>
    <w:pPr>
      <w:outlineLvl w:val="9"/>
    </w:pPr>
  </w:style>
  <w:style w:type="paragraph" w:customStyle="1" w:styleId="NF">
    <w:name w:val="NF"/>
    <w:basedOn w:val="NO"/>
    <w:rsid w:val="00152AFE"/>
    <w:pPr>
      <w:keepNext/>
      <w:spacing w:after="0"/>
    </w:pPr>
    <w:rPr>
      <w:rFonts w:ascii="Arial" w:hAnsi="Arial"/>
      <w:sz w:val="18"/>
      <w:lang w:eastAsia="en-GB"/>
    </w:rPr>
  </w:style>
  <w:style w:type="paragraph" w:customStyle="1" w:styleId="TAR">
    <w:name w:val="TAR"/>
    <w:basedOn w:val="TAL"/>
    <w:rsid w:val="00152AFE"/>
    <w:pPr>
      <w:jc w:val="right"/>
    </w:pPr>
  </w:style>
  <w:style w:type="paragraph" w:customStyle="1" w:styleId="LD">
    <w:name w:val="LD"/>
    <w:rsid w:val="00152AF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152AFE"/>
    <w:pPr>
      <w:keepLines/>
      <w:ind w:left="1702" w:hanging="1418"/>
    </w:pPr>
    <w:rPr>
      <w:lang w:eastAsia="en-GB"/>
    </w:rPr>
  </w:style>
  <w:style w:type="paragraph" w:customStyle="1" w:styleId="FP">
    <w:name w:val="FP"/>
    <w:basedOn w:val="Normal"/>
    <w:rsid w:val="00152AFE"/>
    <w:pPr>
      <w:spacing w:after="0"/>
    </w:pPr>
    <w:rPr>
      <w:lang w:eastAsia="en-GB"/>
    </w:rPr>
  </w:style>
  <w:style w:type="paragraph" w:customStyle="1" w:styleId="NW">
    <w:name w:val="NW"/>
    <w:basedOn w:val="NO"/>
    <w:rsid w:val="00152AFE"/>
    <w:pPr>
      <w:spacing w:after="0"/>
    </w:pPr>
    <w:rPr>
      <w:lang w:eastAsia="en-GB"/>
    </w:rPr>
  </w:style>
  <w:style w:type="paragraph" w:customStyle="1" w:styleId="EW">
    <w:name w:val="EW"/>
    <w:basedOn w:val="EX"/>
    <w:rsid w:val="00152AFE"/>
    <w:pPr>
      <w:spacing w:after="0"/>
    </w:pPr>
  </w:style>
  <w:style w:type="paragraph" w:styleId="TOC6">
    <w:name w:val="toc 6"/>
    <w:basedOn w:val="TOC5"/>
    <w:next w:val="Normal"/>
    <w:rsid w:val="00152AFE"/>
    <w:pPr>
      <w:ind w:left="1985" w:hanging="1985"/>
    </w:pPr>
  </w:style>
  <w:style w:type="paragraph" w:styleId="TOC7">
    <w:name w:val="toc 7"/>
    <w:basedOn w:val="TOC6"/>
    <w:next w:val="Normal"/>
    <w:rsid w:val="00152AFE"/>
    <w:pPr>
      <w:ind w:left="2268" w:hanging="2268"/>
    </w:pPr>
  </w:style>
  <w:style w:type="paragraph" w:customStyle="1" w:styleId="EditorsNote">
    <w:name w:val="Editor's Note"/>
    <w:aliases w:val="EN,Editor's Noteormal"/>
    <w:basedOn w:val="NO"/>
    <w:link w:val="EditorsNoteCarCar"/>
    <w:rsid w:val="00152AFE"/>
    <w:rPr>
      <w:color w:val="FF0000"/>
      <w:lang w:eastAsia="en-GB"/>
    </w:rPr>
  </w:style>
  <w:style w:type="paragraph" w:customStyle="1" w:styleId="ZA">
    <w:name w:val="ZA"/>
    <w:rsid w:val="00152AF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52AF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52AF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52AF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152AF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52AFE"/>
    <w:pPr>
      <w:keepNext w:val="0"/>
      <w:spacing w:before="0" w:after="240"/>
    </w:pPr>
  </w:style>
  <w:style w:type="paragraph" w:customStyle="1" w:styleId="ZG">
    <w:name w:val="ZG"/>
    <w:rsid w:val="00152AF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152AFE"/>
    <w:pPr>
      <w:framePr w:hRule="auto" w:wrap="notBeside" w:y="852"/>
    </w:pPr>
    <w:rPr>
      <w:i w:val="0"/>
      <w:sz w:val="40"/>
    </w:rPr>
  </w:style>
  <w:style w:type="paragraph" w:customStyle="1" w:styleId="ZV">
    <w:name w:val="ZV"/>
    <w:basedOn w:val="ZU"/>
    <w:rsid w:val="00152AFE"/>
    <w:pPr>
      <w:framePr w:wrap="notBeside" w:y="16161"/>
    </w:pPr>
  </w:style>
  <w:style w:type="paragraph" w:customStyle="1" w:styleId="TAJ">
    <w:name w:val="TAJ"/>
    <w:basedOn w:val="TH"/>
    <w:uiPriority w:val="99"/>
    <w:qFormat/>
    <w:rsid w:val="00152AFE"/>
  </w:style>
  <w:style w:type="paragraph" w:customStyle="1" w:styleId="Guidance">
    <w:name w:val="Guidance"/>
    <w:basedOn w:val="Normal"/>
    <w:link w:val="GuidanceChar"/>
    <w:uiPriority w:val="99"/>
    <w:qFormat/>
    <w:rsid w:val="00152AFE"/>
    <w:rPr>
      <w:i/>
      <w:color w:val="0000FF"/>
      <w:lang w:eastAsia="en-GB"/>
    </w:rPr>
  </w:style>
  <w:style w:type="paragraph" w:styleId="BalloonText">
    <w:name w:val="Balloon Text"/>
    <w:basedOn w:val="Normal"/>
    <w:link w:val="BalloonTextChar"/>
    <w:uiPriority w:val="99"/>
    <w:qFormat/>
    <w:rsid w:val="00152AFE"/>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uiPriority w:val="99"/>
    <w:qFormat/>
    <w:rsid w:val="00152AFE"/>
    <w:rPr>
      <w:rFonts w:ascii="Segoe UI" w:eastAsia="Times New Roman" w:hAnsi="Segoe UI" w:cs="Times New Roman"/>
      <w:kern w:val="0"/>
      <w:sz w:val="18"/>
      <w:szCs w:val="18"/>
      <w:lang w:val="x-none" w:eastAsia="en-GB"/>
      <w14:ligatures w14:val="none"/>
    </w:rPr>
  </w:style>
  <w:style w:type="character" w:customStyle="1" w:styleId="EXCar">
    <w:name w:val="EX Car"/>
    <w:link w:val="EX"/>
    <w:qFormat/>
    <w:locked/>
    <w:rsid w:val="00152AFE"/>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uiPriority w:val="99"/>
    <w:unhideWhenUsed/>
    <w:qFormat/>
    <w:rsid w:val="00152AFE"/>
    <w:pPr>
      <w:spacing w:before="100" w:beforeAutospacing="1" w:after="100" w:afterAutospacing="1"/>
    </w:pPr>
    <w:rPr>
      <w:sz w:val="24"/>
      <w:szCs w:val="24"/>
      <w:lang w:val="en-US" w:eastAsia="en-GB"/>
    </w:rPr>
  </w:style>
  <w:style w:type="paragraph" w:styleId="DocumentMap">
    <w:name w:val="Document Map"/>
    <w:basedOn w:val="Normal"/>
    <w:link w:val="DocumentMapChar"/>
    <w:uiPriority w:val="99"/>
    <w:qFormat/>
    <w:rsid w:val="00152AFE"/>
    <w:rPr>
      <w:rFonts w:ascii="Tahoma" w:hAnsi="Tahoma" w:cs="Tahoma"/>
      <w:sz w:val="16"/>
      <w:szCs w:val="16"/>
      <w:lang w:eastAsia="en-GB"/>
    </w:rPr>
  </w:style>
  <w:style w:type="character" w:customStyle="1" w:styleId="DocumentMapChar">
    <w:name w:val="Document Map Char"/>
    <w:basedOn w:val="DefaultParagraphFont"/>
    <w:link w:val="DocumentMap"/>
    <w:uiPriority w:val="99"/>
    <w:qFormat/>
    <w:rsid w:val="00152AFE"/>
    <w:rPr>
      <w:rFonts w:ascii="Tahoma" w:eastAsia="Times New Roman" w:hAnsi="Tahoma" w:cs="Tahoma"/>
      <w:kern w:val="0"/>
      <w:sz w:val="16"/>
      <w:szCs w:val="16"/>
      <w:lang w:val="en-GB" w:eastAsia="en-GB"/>
      <w14:ligatures w14:val="none"/>
    </w:rPr>
  </w:style>
  <w:style w:type="character" w:customStyle="1" w:styleId="EditorsNoteCarCar">
    <w:name w:val="Editor's Note Car Car"/>
    <w:link w:val="EditorsNote"/>
    <w:qFormat/>
    <w:rsid w:val="00152AFE"/>
    <w:rPr>
      <w:rFonts w:ascii="Times New Roman" w:eastAsia="Times New Roman" w:hAnsi="Times New Roman" w:cs="Times New Roman"/>
      <w:color w:val="FF0000"/>
      <w:kern w:val="0"/>
      <w:sz w:val="20"/>
      <w:szCs w:val="20"/>
      <w:lang w:val="en-GB" w:eastAsia="en-GB"/>
      <w14:ligatures w14:val="none"/>
    </w:rPr>
  </w:style>
  <w:style w:type="paragraph" w:styleId="Index2">
    <w:name w:val="index 2"/>
    <w:basedOn w:val="Index1"/>
    <w:rsid w:val="00152AFE"/>
    <w:pPr>
      <w:ind w:left="284"/>
    </w:pPr>
  </w:style>
  <w:style w:type="paragraph" w:styleId="Index1">
    <w:name w:val="index 1"/>
    <w:basedOn w:val="Normal"/>
    <w:rsid w:val="00152AFE"/>
    <w:pPr>
      <w:keepLines/>
      <w:spacing w:after="0"/>
    </w:pPr>
    <w:rPr>
      <w:lang w:eastAsia="en-GB"/>
    </w:rPr>
  </w:style>
  <w:style w:type="paragraph" w:styleId="ListNumber2">
    <w:name w:val="List Number 2"/>
    <w:basedOn w:val="ListNumber"/>
    <w:rsid w:val="00152AFE"/>
    <w:pPr>
      <w:ind w:left="851"/>
    </w:pPr>
  </w:style>
  <w:style w:type="character" w:styleId="FootnoteReference">
    <w:name w:val="footnote reference"/>
    <w:basedOn w:val="DefaultParagraphFont"/>
    <w:rsid w:val="00152A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52AFE"/>
    <w:pPr>
      <w:keepLines/>
      <w:spacing w:after="0"/>
      <w:ind w:left="454" w:hanging="454"/>
    </w:pPr>
    <w:rPr>
      <w:sz w:val="16"/>
      <w:lang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152AFE"/>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152AFE"/>
    <w:pPr>
      <w:ind w:left="851"/>
    </w:pPr>
  </w:style>
  <w:style w:type="paragraph" w:styleId="ListBullet3">
    <w:name w:val="List Bullet 3"/>
    <w:basedOn w:val="ListBullet2"/>
    <w:rsid w:val="00152AFE"/>
    <w:pPr>
      <w:ind w:left="1135"/>
    </w:pPr>
  </w:style>
  <w:style w:type="paragraph" w:styleId="ListNumber">
    <w:name w:val="List Number"/>
    <w:basedOn w:val="List"/>
    <w:rsid w:val="00152AFE"/>
    <w:pPr>
      <w:ind w:left="568" w:hanging="284"/>
      <w:contextualSpacing w:val="0"/>
    </w:pPr>
    <w:rPr>
      <w:lang w:eastAsia="en-GB"/>
    </w:rPr>
  </w:style>
  <w:style w:type="paragraph" w:styleId="ListBullet">
    <w:name w:val="List Bullet"/>
    <w:basedOn w:val="List"/>
    <w:rsid w:val="00152AFE"/>
    <w:pPr>
      <w:ind w:left="568" w:hanging="284"/>
      <w:contextualSpacing w:val="0"/>
    </w:pPr>
    <w:rPr>
      <w:lang w:eastAsia="en-GB"/>
    </w:rPr>
  </w:style>
  <w:style w:type="paragraph" w:styleId="ListBullet4">
    <w:name w:val="List Bullet 4"/>
    <w:basedOn w:val="ListBullet3"/>
    <w:rsid w:val="00152AFE"/>
    <w:pPr>
      <w:ind w:left="1418"/>
    </w:pPr>
  </w:style>
  <w:style w:type="paragraph" w:styleId="ListBullet5">
    <w:name w:val="List Bullet 5"/>
    <w:basedOn w:val="ListBullet4"/>
    <w:rsid w:val="00152AFE"/>
    <w:pPr>
      <w:ind w:left="1702"/>
    </w:pPr>
  </w:style>
  <w:style w:type="character" w:customStyle="1" w:styleId="TAL0">
    <w:name w:val="TAL (文字)"/>
    <w:qFormat/>
    <w:rsid w:val="00152AFE"/>
    <w:rPr>
      <w:rFonts w:ascii="Arial" w:hAnsi="Arial"/>
      <w:sz w:val="18"/>
      <w:lang w:eastAsia="en-US"/>
    </w:rPr>
  </w:style>
  <w:style w:type="character" w:customStyle="1" w:styleId="TACChar">
    <w:name w:val="TAC Char"/>
    <w:qFormat/>
    <w:rsid w:val="00152AFE"/>
    <w:rPr>
      <w:rFonts w:ascii="Arial" w:hAnsi="Arial"/>
      <w:sz w:val="18"/>
      <w:lang w:eastAsia="en-US"/>
    </w:rPr>
  </w:style>
  <w:style w:type="character" w:customStyle="1" w:styleId="EQChar">
    <w:name w:val="EQ Char"/>
    <w:link w:val="EQ"/>
    <w:qFormat/>
    <w:locked/>
    <w:rsid w:val="00152AFE"/>
    <w:rPr>
      <w:rFonts w:ascii="Times New Roman" w:eastAsia="Times New Roman" w:hAnsi="Times New Roman" w:cs="Times New Roman"/>
      <w:noProof/>
      <w:kern w:val="0"/>
      <w:sz w:val="20"/>
      <w:szCs w:val="20"/>
      <w:lang w:val="en-GB" w:eastAsia="en-GB"/>
      <w14:ligatures w14:val="none"/>
    </w:rPr>
  </w:style>
  <w:style w:type="character" w:customStyle="1" w:styleId="BodyTextIndent2Char2">
    <w:name w:val="Body Text Indent 2 Char2"/>
    <w:qFormat/>
    <w:rsid w:val="00152AFE"/>
    <w:rPr>
      <w:rFonts w:ascii="Arial" w:eastAsia="MS Mincho" w:hAnsi="Arial" w:cs="Arial"/>
      <w:lang w:val="en-GB" w:eastAsia="ja-JP" w:bidi="ar-SA"/>
    </w:rPr>
  </w:style>
  <w:style w:type="paragraph" w:customStyle="1" w:styleId="xl85">
    <w:name w:val="xl85"/>
    <w:basedOn w:val="Normal"/>
    <w:uiPriority w:val="99"/>
    <w:qFormat/>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styleId="FollowedHyperlink">
    <w:name w:val="FollowedHyperlink"/>
    <w:unhideWhenUsed/>
    <w:qFormat/>
    <w:rsid w:val="00152AFE"/>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52AFE"/>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52A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52AFE"/>
    <w:pPr>
      <w:spacing w:before="100" w:beforeAutospacing="1" w:after="100" w:afterAutospacing="1"/>
      <w:textAlignment w:val="auto"/>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52AFE"/>
    <w:rPr>
      <w:lang w:eastAsia="en-US"/>
    </w:rPr>
  </w:style>
  <w:style w:type="paragraph" w:customStyle="1" w:styleId="tdoc-header">
    <w:name w:val="tdoc-header"/>
    <w:uiPriority w:val="99"/>
    <w:qFormat/>
    <w:rsid w:val="00152AFE"/>
    <w:pPr>
      <w:autoSpaceDN w:val="0"/>
      <w:spacing w:after="0" w:line="240" w:lineRule="auto"/>
    </w:pPr>
    <w:rPr>
      <w:rFonts w:ascii="Arial" w:eastAsia="Times New Roman" w:hAnsi="Arial" w:cs="Times New Roman"/>
      <w:noProof/>
      <w:kern w:val="0"/>
      <w:sz w:val="24"/>
      <w:szCs w:val="20"/>
      <w:lang w:val="en-GB"/>
      <w14:ligatures w14:val="none"/>
    </w:rPr>
  </w:style>
  <w:style w:type="paragraph" w:customStyle="1" w:styleId="3Underrubrik2H30Hh3nobreakl33list3Head3111">
    <w:name w:val="样式 标题 3Underrubrik2H30Hh3no breakl33list 3Head 31.1.1..."/>
    <w:basedOn w:val="Heading3"/>
    <w:uiPriority w:val="99"/>
    <w:qFormat/>
    <w:rsid w:val="00152AFE"/>
    <w:pPr>
      <w:autoSpaceDN w:val="0"/>
      <w:spacing w:before="120" w:after="180" w:line="240" w:lineRule="auto"/>
      <w:ind w:left="1134" w:hanging="1134"/>
    </w:pPr>
    <w:rPr>
      <w:rFonts w:ascii="Arial" w:eastAsia="SimSun" w:hAnsi="Arial" w:cs="Symbol"/>
      <w:color w:val="FF0000"/>
      <w:kern w:val="0"/>
      <w:sz w:val="28"/>
      <w:szCs w:val="20"/>
      <w:lang w:val="en-GB"/>
      <w14:ligatures w14:val="none"/>
    </w:rPr>
  </w:style>
  <w:style w:type="character" w:customStyle="1" w:styleId="B1Char1">
    <w:name w:val="B1 Char1"/>
    <w:qFormat/>
    <w:rsid w:val="00152AFE"/>
    <w:rPr>
      <w:rFonts w:ascii="Times New Roman" w:hAnsi="Times New Roman" w:cs="Times New Roman" w:hint="default"/>
      <w:lang w:val="en-GB"/>
    </w:rPr>
  </w:style>
  <w:style w:type="character" w:customStyle="1" w:styleId="EXChar">
    <w:name w:val="EX Char"/>
    <w:qFormat/>
    <w:rsid w:val="00152AFE"/>
    <w:rPr>
      <w:rFonts w:ascii="Times New Roman" w:hAnsi="Times New Roman"/>
      <w:lang w:val="en-GB" w:eastAsia="en-US"/>
    </w:rPr>
  </w:style>
  <w:style w:type="paragraph" w:customStyle="1" w:styleId="1">
    <w:name w:val="正文1"/>
    <w:rsid w:val="00152AFE"/>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2Char1">
    <w:name w:val="B2 Char1"/>
    <w:rsid w:val="00152AFE"/>
  </w:style>
  <w:style w:type="table" w:styleId="TableGrid">
    <w:name w:val="Table Grid"/>
    <w:aliases w:val="SGS Table Basic 1"/>
    <w:basedOn w:val="TableNormal"/>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152AFE"/>
    <w:rPr>
      <w:rFonts w:ascii="Times New Roman" w:hAnsi="Times New Roman"/>
      <w:lang w:val="en-GB"/>
    </w:rPr>
  </w:style>
  <w:style w:type="character" w:customStyle="1" w:styleId="EditorsNoteChar">
    <w:name w:val="Editor's Note Char"/>
    <w:rsid w:val="00152AFE"/>
    <w:rPr>
      <w:color w:val="FF0000"/>
    </w:rPr>
  </w:style>
  <w:style w:type="character" w:customStyle="1" w:styleId="NOZchn">
    <w:name w:val="NO Zchn"/>
    <w:rsid w:val="00152AFE"/>
    <w:rPr>
      <w:rFonts w:ascii="Times New Roman" w:hAnsi="Times New Roman"/>
      <w:lang w:val="en-GB"/>
    </w:rPr>
  </w:style>
  <w:style w:type="character" w:customStyle="1" w:styleId="ENChar">
    <w:name w:val="EN Char"/>
    <w:rsid w:val="00152AFE"/>
    <w:rPr>
      <w:rFonts w:ascii="Times New Roman" w:hAnsi="Times New Roman"/>
      <w:color w:val="FF0000"/>
      <w:lang w:val="en-US" w:eastAsia="en-US"/>
    </w:rPr>
  </w:style>
  <w:style w:type="character" w:customStyle="1" w:styleId="TFChar">
    <w:name w:val="TF Char"/>
    <w:link w:val="TF"/>
    <w:rsid w:val="00152AFE"/>
    <w:rPr>
      <w:rFonts w:ascii="Arial" w:eastAsia="Times New Roman" w:hAnsi="Arial" w:cs="Times New Roman"/>
      <w:b/>
      <w:kern w:val="0"/>
      <w:sz w:val="20"/>
      <w:szCs w:val="20"/>
      <w:lang w:val="en-GB" w:eastAsia="en-GB"/>
      <w14:ligatures w14:val="none"/>
    </w:rPr>
  </w:style>
  <w:style w:type="character" w:styleId="PageNumber">
    <w:name w:val="page number"/>
    <w:rsid w:val="00152AFE"/>
  </w:style>
  <w:style w:type="character" w:customStyle="1" w:styleId="THC">
    <w:name w:val="TH C"/>
    <w:rsid w:val="00152AFE"/>
    <w:rPr>
      <w:rFonts w:ascii="Arial" w:eastAsia="MS Mincho" w:hAnsi="Arial" w:cs="Arial"/>
      <w:b/>
      <w:bCs/>
      <w:lang w:val="en-GB" w:eastAsia="ja-JP"/>
    </w:rPr>
  </w:style>
  <w:style w:type="character" w:customStyle="1" w:styleId="TALZchn">
    <w:name w:val="TAL Zchn"/>
    <w:rsid w:val="00152AFE"/>
    <w:rPr>
      <w:rFonts w:ascii="Arial" w:hAnsi="Arial"/>
      <w:sz w:val="18"/>
      <w:lang w:val="en-GB" w:eastAsia="en-US" w:bidi="ar-SA"/>
    </w:rPr>
  </w:style>
  <w:style w:type="character" w:customStyle="1" w:styleId="Heading4C">
    <w:name w:val="Heading 4 C"/>
    <w:rsid w:val="00152AFE"/>
    <w:rPr>
      <w:rFonts w:ascii="Arial" w:hAnsi="Arial"/>
      <w:sz w:val="24"/>
      <w:szCs w:val="28"/>
      <w:lang w:val="en-GB" w:eastAsia="en-US" w:bidi="ar-SA"/>
    </w:rPr>
  </w:style>
  <w:style w:type="character" w:customStyle="1" w:styleId="H6C">
    <w:name w:val="H6 C"/>
    <w:rsid w:val="00152AFE"/>
    <w:rPr>
      <w:rFonts w:ascii="Arial" w:hAnsi="Arial"/>
      <w:sz w:val="22"/>
      <w:lang w:val="en-GB" w:eastAsia="ja-JP" w:bidi="ar-SA"/>
    </w:rPr>
  </w:style>
  <w:style w:type="character" w:customStyle="1" w:styleId="h51">
    <w:name w:val="h5 1"/>
    <w:rsid w:val="00152AFE"/>
    <w:rPr>
      <w:rFonts w:ascii="Arial" w:eastAsia="MS Mincho" w:hAnsi="Arial"/>
      <w:sz w:val="22"/>
      <w:lang w:val="en-GB" w:eastAsia="en-US" w:bidi="ar-SA"/>
    </w:rPr>
  </w:style>
  <w:style w:type="paragraph" w:customStyle="1" w:styleId="TALCharChar">
    <w:name w:val="TAL Char Char"/>
    <w:basedOn w:val="Normal"/>
    <w:link w:val="TALCharCharChar"/>
    <w:rsid w:val="00152AFE"/>
    <w:pPr>
      <w:keepNext/>
      <w:keepLines/>
      <w:spacing w:after="0"/>
    </w:pPr>
    <w:rPr>
      <w:rFonts w:ascii="Arial" w:eastAsia="MS Mincho" w:hAnsi="Arial"/>
      <w:sz w:val="18"/>
    </w:rPr>
  </w:style>
  <w:style w:type="character" w:customStyle="1" w:styleId="TALCharCharChar">
    <w:name w:val="TAL Char Char Char"/>
    <w:link w:val="TALCharChar"/>
    <w:rsid w:val="00152AFE"/>
    <w:rPr>
      <w:rFonts w:ascii="Arial" w:eastAsia="MS Mincho" w:hAnsi="Arial" w:cs="Times New Roman"/>
      <w:kern w:val="0"/>
      <w:sz w:val="18"/>
      <w:szCs w:val="20"/>
      <w:lang w:val="en-GB" w:eastAsia="ja-JP"/>
      <w14:ligatures w14:val="none"/>
    </w:rPr>
  </w:style>
  <w:style w:type="paragraph" w:customStyle="1" w:styleId="Note">
    <w:name w:val="Note"/>
    <w:basedOn w:val="Normal"/>
    <w:rsid w:val="00152AFE"/>
    <w:pPr>
      <w:ind w:left="568" w:hanging="284"/>
    </w:pPr>
    <w:rPr>
      <w:rFonts w:eastAsia="MS Mincho"/>
      <w:lang w:eastAsia="en-GB"/>
    </w:rPr>
  </w:style>
  <w:style w:type="paragraph" w:customStyle="1" w:styleId="91">
    <w:name w:val="目录 91"/>
    <w:basedOn w:val="TOC8"/>
    <w:rsid w:val="00152AFE"/>
    <w:pPr>
      <w:ind w:left="1418" w:hanging="1418"/>
    </w:pPr>
    <w:rPr>
      <w:rFonts w:eastAsia="MS Mincho"/>
      <w:lang w:val="en-US"/>
    </w:rPr>
  </w:style>
  <w:style w:type="paragraph" w:customStyle="1" w:styleId="HE">
    <w:name w:val="HE"/>
    <w:basedOn w:val="Normal"/>
    <w:rsid w:val="00152AFE"/>
    <w:pPr>
      <w:spacing w:after="0"/>
    </w:pPr>
    <w:rPr>
      <w:rFonts w:eastAsia="MS Mincho"/>
      <w:b/>
      <w:lang w:eastAsia="en-GB"/>
    </w:rPr>
  </w:style>
  <w:style w:type="paragraph" w:customStyle="1" w:styleId="HO">
    <w:name w:val="HO"/>
    <w:basedOn w:val="Normal"/>
    <w:rsid w:val="00152AFE"/>
    <w:pPr>
      <w:spacing w:after="0"/>
      <w:jc w:val="right"/>
    </w:pPr>
    <w:rPr>
      <w:rFonts w:eastAsia="MS Mincho"/>
      <w:b/>
      <w:lang w:eastAsia="en-GB"/>
    </w:rPr>
  </w:style>
  <w:style w:type="paragraph" w:customStyle="1" w:styleId="WP">
    <w:name w:val="WP"/>
    <w:basedOn w:val="Normal"/>
    <w:rsid w:val="00152AFE"/>
    <w:pPr>
      <w:spacing w:after="0"/>
      <w:jc w:val="both"/>
    </w:pPr>
    <w:rPr>
      <w:rFonts w:eastAsia="MS Mincho"/>
      <w:lang w:eastAsia="en-GB"/>
    </w:rPr>
  </w:style>
  <w:style w:type="paragraph" w:customStyle="1" w:styleId="ZK">
    <w:name w:val="ZK"/>
    <w:rsid w:val="00152AF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152AFE"/>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rsid w:val="00152AFE"/>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152AFE"/>
    <w:pPr>
      <w:spacing w:before="120"/>
      <w:outlineLvl w:val="2"/>
    </w:pPr>
    <w:rPr>
      <w:sz w:val="28"/>
    </w:rPr>
  </w:style>
  <w:style w:type="paragraph" w:customStyle="1" w:styleId="Heading2Head2A2">
    <w:name w:val="Heading 2.Head2A.2"/>
    <w:basedOn w:val="Heading1"/>
    <w:next w:val="Normal"/>
    <w:rsid w:val="00152AFE"/>
    <w:pPr>
      <w:pBdr>
        <w:top w:val="none" w:sz="0" w:space="0" w:color="auto"/>
      </w:pBdr>
      <w:spacing w:before="180"/>
      <w:outlineLvl w:val="1"/>
    </w:pPr>
    <w:rPr>
      <w:rFonts w:eastAsia="SimSun"/>
      <w:sz w:val="32"/>
      <w:lang w:eastAsia="es-ES"/>
    </w:rPr>
  </w:style>
  <w:style w:type="paragraph" w:styleId="ListNumber3">
    <w:name w:val="List Number 3"/>
    <w:basedOn w:val="Normal"/>
    <w:rsid w:val="00152AFE"/>
    <w:pPr>
      <w:numPr>
        <w:numId w:val="14"/>
      </w:numPr>
      <w:tabs>
        <w:tab w:val="num" w:pos="926"/>
      </w:tabs>
      <w:ind w:left="926"/>
    </w:pPr>
    <w:rPr>
      <w:rFonts w:eastAsia="MS Mincho"/>
      <w:lang w:eastAsia="en-GB"/>
    </w:rPr>
  </w:style>
  <w:style w:type="paragraph" w:styleId="ListNumber4">
    <w:name w:val="List Number 4"/>
    <w:basedOn w:val="Normal"/>
    <w:rsid w:val="00152AFE"/>
    <w:pPr>
      <w:numPr>
        <w:numId w:val="13"/>
      </w:numPr>
      <w:tabs>
        <w:tab w:val="num" w:pos="1209"/>
      </w:tabs>
      <w:ind w:left="1209"/>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2A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2AF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2A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52A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2AFE"/>
    <w:rPr>
      <w:rFonts w:ascii="Arial" w:hAnsi="Arial"/>
      <w:sz w:val="24"/>
      <w:lang w:val="en-GB" w:eastAsia="ja-JP" w:bidi="ar-SA"/>
    </w:rPr>
  </w:style>
  <w:style w:type="paragraph" w:customStyle="1" w:styleId="Reference">
    <w:name w:val="Reference"/>
    <w:basedOn w:val="Normal"/>
    <w:rsid w:val="00152AFE"/>
    <w:pPr>
      <w:spacing w:after="0"/>
      <w:ind w:left="567" w:hanging="283"/>
    </w:pPr>
    <w:rPr>
      <w:rFonts w:eastAsia="MS Mincho"/>
      <w:lang w:eastAsia="en-GB"/>
    </w:rPr>
  </w:style>
  <w:style w:type="paragraph" w:customStyle="1" w:styleId="Separation">
    <w:name w:val="Separation"/>
    <w:basedOn w:val="Heading1"/>
    <w:next w:val="Normal"/>
    <w:rsid w:val="00152AFE"/>
    <w:pPr>
      <w:pBdr>
        <w:top w:val="none" w:sz="0" w:space="0" w:color="auto"/>
      </w:pBdr>
    </w:pPr>
    <w:rPr>
      <w:rFonts w:eastAsia="SimSun"/>
      <w:b/>
      <w:color w:val="0000FF"/>
    </w:rPr>
  </w:style>
  <w:style w:type="character" w:customStyle="1" w:styleId="FooterChar1">
    <w:name w:val="Footer Char1"/>
    <w:rsid w:val="00152AFE"/>
    <w:rPr>
      <w:rFonts w:ascii="Arial" w:hAnsi="Arial"/>
      <w:b/>
      <w:i/>
      <w:noProof/>
      <w:sz w:val="18"/>
    </w:rPr>
  </w:style>
  <w:style w:type="paragraph" w:customStyle="1" w:styleId="CarCar5">
    <w:name w:val="Car Car5"/>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52AFE"/>
    <w:rPr>
      <w:sz w:val="16"/>
      <w:lang w:val="en-GB"/>
    </w:rPr>
  </w:style>
  <w:style w:type="paragraph" w:styleId="IndexHeading">
    <w:name w:val="index heading"/>
    <w:basedOn w:val="Normal"/>
    <w:next w:val="Normal"/>
    <w:rsid w:val="00152AFE"/>
    <w:pPr>
      <w:pBdr>
        <w:top w:val="single" w:sz="12" w:space="0" w:color="auto"/>
      </w:pBdr>
      <w:spacing w:before="360" w:after="240"/>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52AFE"/>
    <w:pPr>
      <w:spacing w:before="120" w:after="120"/>
    </w:pPr>
    <w:rPr>
      <w:rFonts w:eastAsia="SimSun"/>
      <w:b/>
      <w:lang w:eastAsia="x-none"/>
    </w:rPr>
  </w:style>
  <w:style w:type="paragraph" w:styleId="PlainText">
    <w:name w:val="Plain Text"/>
    <w:basedOn w:val="Normal"/>
    <w:link w:val="PlainTextChar"/>
    <w:rsid w:val="00152AFE"/>
    <w:rPr>
      <w:rFonts w:ascii="Courier New" w:eastAsia="SimSun" w:hAnsi="Courier New"/>
      <w:lang w:val="nb-NO" w:eastAsia="en-GB"/>
    </w:rPr>
  </w:style>
  <w:style w:type="character" w:customStyle="1" w:styleId="PlainTextChar">
    <w:name w:val="Plain Text Char"/>
    <w:basedOn w:val="DefaultParagraphFont"/>
    <w:link w:val="PlainText"/>
    <w:rsid w:val="00152AFE"/>
    <w:rPr>
      <w:rFonts w:ascii="Courier New" w:eastAsia="SimSun" w:hAnsi="Courier New" w:cs="Times New Roman"/>
      <w:kern w:val="0"/>
      <w:sz w:val="20"/>
      <w:szCs w:val="20"/>
      <w:lang w:val="nb-NO"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52AFE"/>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52AFE"/>
    <w:rPr>
      <w:rFonts w:ascii="Times New Roman" w:eastAsia="SimSun" w:hAnsi="Times New Roman" w:cs="Times New Roman"/>
      <w:kern w:val="0"/>
      <w:sz w:val="20"/>
      <w:szCs w:val="20"/>
      <w:lang w:val="en-GB" w:eastAsia="en-GB"/>
      <w14:ligatures w14:val="none"/>
    </w:rPr>
  </w:style>
  <w:style w:type="paragraph" w:customStyle="1" w:styleId="FL">
    <w:name w:val="FL"/>
    <w:basedOn w:val="Normal"/>
    <w:rsid w:val="00152AFE"/>
    <w:pPr>
      <w:keepNext/>
      <w:keepLines/>
      <w:spacing w:before="60"/>
      <w:jc w:val="center"/>
    </w:pPr>
    <w:rPr>
      <w:rFonts w:ascii="Arial" w:eastAsia="SimSun" w:hAnsi="Arial"/>
      <w:b/>
      <w:lang w:eastAsia="en-GB"/>
    </w:rPr>
  </w:style>
  <w:style w:type="paragraph" w:customStyle="1" w:styleId="ZchnZchn">
    <w:name w:val="Zchn Zchn"/>
    <w:semiHidden/>
    <w:rsid w:val="00152AFE"/>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styleId="HTMLTypewriter">
    <w:name w:val="HTML Typewriter"/>
    <w:rsid w:val="00152AFE"/>
    <w:rPr>
      <w:rFonts w:ascii="Courier New" w:eastAsia="Times New Roman" w:hAnsi="Courier New" w:cs="Courier New"/>
      <w:sz w:val="20"/>
      <w:szCs w:val="20"/>
    </w:rPr>
  </w:style>
  <w:style w:type="character" w:customStyle="1" w:styleId="B3Char2">
    <w:name w:val="B3 Char2"/>
    <w:rsid w:val="00152AFE"/>
    <w:rPr>
      <w:rFonts w:ascii="Times New Roman" w:hAnsi="Times New Roman"/>
      <w:lang w:val="en-GB"/>
    </w:rPr>
  </w:style>
  <w:style w:type="paragraph" w:customStyle="1" w:styleId="Revision1">
    <w:name w:val="Revision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152AFE"/>
    <w:rPr>
      <w:rFonts w:ascii="Arial" w:hAnsi="Arial"/>
      <w:sz w:val="28"/>
      <w:lang w:val="en-GB" w:eastAsia="en-US"/>
    </w:rPr>
  </w:style>
  <w:style w:type="character" w:customStyle="1" w:styleId="CharChar9">
    <w:name w:val="Char Char9"/>
    <w:rsid w:val="00152AFE"/>
    <w:rPr>
      <w:rFonts w:ascii="Arial" w:eastAsia="MS Mincho" w:hAnsi="Arial" w:cs="CG Times (WN)"/>
      <w:kern w:val="0"/>
      <w:sz w:val="22"/>
      <w:szCs w:val="20"/>
      <w:lang w:val="en-GB" w:eastAsia="ar-SA"/>
    </w:rPr>
  </w:style>
  <w:style w:type="character" w:customStyle="1" w:styleId="CharChar3">
    <w:name w:val="Char Char3"/>
    <w:rsid w:val="00152AFE"/>
    <w:rPr>
      <w:rFonts w:ascii="Arial" w:hAnsi="Arial"/>
      <w:sz w:val="22"/>
      <w:lang w:val="en-GB" w:eastAsia="en-US" w:bidi="ar-SA"/>
    </w:rPr>
  </w:style>
  <w:style w:type="paragraph" w:customStyle="1" w:styleId="10">
    <w:name w:val="无间隔1"/>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152AFE"/>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rsid w:val="00152AFE"/>
    <w:rPr>
      <w:rFonts w:ascii="Arial" w:hAnsi="Arial"/>
      <w:sz w:val="24"/>
      <w:lang w:val="en-GB" w:eastAsia="en-US" w:bidi="ar-SA"/>
    </w:rPr>
  </w:style>
  <w:style w:type="character" w:customStyle="1" w:styleId="CharChar2">
    <w:name w:val="Char Char2"/>
    <w:rsid w:val="00152AFE"/>
    <w:rPr>
      <w:rFonts w:ascii="Arial" w:hAnsi="Arial"/>
      <w:lang w:val="en-GB" w:eastAsia="en-US" w:bidi="ar-SA"/>
    </w:rPr>
  </w:style>
  <w:style w:type="character" w:customStyle="1" w:styleId="CharChar5">
    <w:name w:val="Char Char5"/>
    <w:rsid w:val="00152AFE"/>
    <w:rPr>
      <w:rFonts w:ascii="Arial" w:hAnsi="Arial"/>
      <w:sz w:val="28"/>
      <w:lang w:val="en-GB" w:eastAsia="en-US" w:bidi="ar-SA"/>
    </w:rPr>
  </w:style>
  <w:style w:type="paragraph" w:customStyle="1" w:styleId="StyleTAC">
    <w:name w:val="Style TAC +"/>
    <w:basedOn w:val="TAC"/>
    <w:next w:val="TAC"/>
    <w:link w:val="StyleTACChar"/>
    <w:autoRedefine/>
    <w:rsid w:val="00152AFE"/>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52AFE"/>
    <w:rPr>
      <w:rFonts w:ascii="Arial" w:eastAsia="SimSun" w:hAnsi="Arial" w:cs="Times New Roman"/>
      <w:sz w:val="18"/>
      <w:szCs w:val="20"/>
      <w:lang w:val="en-GB" w:eastAsia="ko-KR"/>
      <w14:ligatures w14:val="none"/>
    </w:rPr>
  </w:style>
  <w:style w:type="paragraph" w:customStyle="1" w:styleId="4">
    <w:name w:val="(文字) (文字)4"/>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1">
    <w:name w:val="Char Char21"/>
    <w:rsid w:val="00152AFE"/>
    <w:rPr>
      <w:rFonts w:ascii="Times New Roman" w:hAnsi="Times New Roman"/>
      <w:lang w:val="en-GB" w:eastAsia="en-US"/>
    </w:rPr>
  </w:style>
  <w:style w:type="paragraph" w:customStyle="1" w:styleId="CarCar">
    <w:name w:val="Car C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Char">
    <w:name w:val="Heading Char"/>
    <w:link w:val="Heading"/>
    <w:rsid w:val="00152AFE"/>
    <w:rPr>
      <w:rFonts w:ascii="Arial" w:eastAsia="SimSun" w:hAnsi="Arial"/>
      <w:b/>
    </w:rPr>
  </w:style>
  <w:style w:type="paragraph" w:customStyle="1" w:styleId="B10">
    <w:name w:val="B1+"/>
    <w:basedOn w:val="B1"/>
    <w:rsid w:val="00152AFE"/>
    <w:pPr>
      <w:tabs>
        <w:tab w:val="num" w:pos="737"/>
      </w:tabs>
      <w:ind w:left="737" w:hanging="453"/>
    </w:pPr>
    <w:rPr>
      <w:rFonts w:eastAsia="SimSun"/>
      <w:lang w:eastAsia="en-GB"/>
    </w:rPr>
  </w:style>
  <w:style w:type="paragraph" w:customStyle="1" w:styleId="B20">
    <w:name w:val="B2+"/>
    <w:basedOn w:val="B2"/>
    <w:rsid w:val="00152AFE"/>
    <w:pPr>
      <w:tabs>
        <w:tab w:val="num" w:pos="1191"/>
      </w:tabs>
      <w:ind w:left="1191" w:hanging="454"/>
    </w:pPr>
    <w:rPr>
      <w:rFonts w:eastAsia="SimSun"/>
      <w:lang w:eastAsia="en-GB"/>
    </w:rPr>
  </w:style>
  <w:style w:type="paragraph" w:customStyle="1" w:styleId="B30">
    <w:name w:val="B3+"/>
    <w:basedOn w:val="B3"/>
    <w:rsid w:val="00152AFE"/>
    <w:pPr>
      <w:tabs>
        <w:tab w:val="left" w:pos="1134"/>
        <w:tab w:val="num" w:pos="1644"/>
      </w:tabs>
      <w:ind w:left="1644" w:hanging="453"/>
    </w:pPr>
    <w:rPr>
      <w:rFonts w:eastAsia="SimSun"/>
      <w:lang w:eastAsia="en-GB"/>
    </w:rPr>
  </w:style>
  <w:style w:type="paragraph" w:customStyle="1" w:styleId="Char">
    <w:name w:val="Char"/>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
    <w:name w:val="Char Char7"/>
    <w:rsid w:val="00152AFE"/>
    <w:rPr>
      <w:rFonts w:ascii="Arial" w:eastAsia="SimSun" w:hAnsi="Arial"/>
      <w:sz w:val="36"/>
      <w:lang w:val="en-GB" w:eastAsia="en-US" w:bidi="ar-SA"/>
    </w:rPr>
  </w:style>
  <w:style w:type="character" w:customStyle="1" w:styleId="CharChar6">
    <w:name w:val="Char Char6"/>
    <w:rsid w:val="00152AFE"/>
    <w:rPr>
      <w:rFonts w:ascii="Arial" w:eastAsia="SimSun" w:hAnsi="Arial"/>
      <w:sz w:val="32"/>
      <w:lang w:val="en-GB" w:eastAsia="en-US" w:bidi="ar-SA"/>
    </w:rPr>
  </w:style>
  <w:style w:type="character" w:customStyle="1" w:styleId="CharChar16">
    <w:name w:val="Char Char16"/>
    <w:rsid w:val="00152AFE"/>
    <w:rPr>
      <w:rFonts w:ascii="Arial" w:eastAsia="SimSun" w:hAnsi="Arial"/>
      <w:lang w:val="en-GB" w:eastAsia="en-US" w:bidi="ar-SA"/>
    </w:rPr>
  </w:style>
  <w:style w:type="character" w:customStyle="1" w:styleId="CharChar14">
    <w:name w:val="Char Char14"/>
    <w:rsid w:val="00152AFE"/>
    <w:rPr>
      <w:rFonts w:ascii="Arial" w:eastAsia="SimSun" w:hAnsi="Arial"/>
      <w:sz w:val="36"/>
      <w:lang w:val="en-GB" w:eastAsia="en-US" w:bidi="ar-SA"/>
    </w:rPr>
  </w:style>
  <w:style w:type="paragraph" w:customStyle="1" w:styleId="Copyright">
    <w:name w:val="Copyright"/>
    <w:basedOn w:val="Normal"/>
    <w:rsid w:val="00152AFE"/>
    <w:pPr>
      <w:spacing w:after="0"/>
      <w:jc w:val="center"/>
    </w:pPr>
    <w:rPr>
      <w:rFonts w:ascii="Arial" w:eastAsia="MS Mincho" w:hAnsi="Arial"/>
      <w:b/>
      <w:sz w:val="16"/>
    </w:rPr>
  </w:style>
  <w:style w:type="paragraph" w:customStyle="1" w:styleId="CharCharCharCharCharChar">
    <w:name w:val="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
    <w:name w:val="変更箇所"/>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1LatinItalique">
    <w:name w:val="B1 + (Latin) Italique"/>
    <w:basedOn w:val="B1"/>
    <w:link w:val="B1LatinItaliqueCar"/>
    <w:rsid w:val="00152AFE"/>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152AFE"/>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rsid w:val="00152AF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52AFE"/>
    <w:pPr>
      <w:tabs>
        <w:tab w:val="left" w:pos="360"/>
      </w:tabs>
      <w:ind w:left="360" w:hanging="360"/>
    </w:pPr>
    <w:rPr>
      <w:rFonts w:eastAsia="SimSun"/>
      <w:lang w:eastAsia="en-GB"/>
    </w:rPr>
  </w:style>
  <w:style w:type="paragraph" w:styleId="NoteHeading">
    <w:name w:val="Note Heading"/>
    <w:basedOn w:val="Normal"/>
    <w:next w:val="Normal"/>
    <w:link w:val="NoteHeadingChar"/>
    <w:rsid w:val="00152AFE"/>
    <w:rPr>
      <w:rFonts w:eastAsia="MS Mincho"/>
      <w:lang w:eastAsia="x-none"/>
    </w:rPr>
  </w:style>
  <w:style w:type="character" w:customStyle="1" w:styleId="NoteHeadingChar">
    <w:name w:val="Note Heading Char"/>
    <w:basedOn w:val="DefaultParagraphFont"/>
    <w:link w:val="NoteHeading"/>
    <w:rsid w:val="00152AFE"/>
    <w:rPr>
      <w:rFonts w:ascii="Times New Roman" w:eastAsia="MS Mincho" w:hAnsi="Times New Roman" w:cs="Times New Roman"/>
      <w:kern w:val="0"/>
      <w:sz w:val="20"/>
      <w:szCs w:val="20"/>
      <w:lang w:val="en-GB" w:eastAsia="x-none"/>
      <w14:ligatures w14:val="none"/>
    </w:rPr>
  </w:style>
  <w:style w:type="character" w:customStyle="1" w:styleId="CharChar25">
    <w:name w:val="Char Char25"/>
    <w:rsid w:val="00152AFE"/>
    <w:rPr>
      <w:rFonts w:ascii="Arial" w:hAnsi="Arial"/>
      <w:lang w:val="en-GB" w:eastAsia="en-US"/>
    </w:rPr>
  </w:style>
  <w:style w:type="character" w:customStyle="1" w:styleId="CharChar24">
    <w:name w:val="Char Char24"/>
    <w:rsid w:val="00152AFE"/>
    <w:rPr>
      <w:rFonts w:ascii="Arial" w:hAnsi="Arial"/>
      <w:sz w:val="36"/>
      <w:lang w:val="en-GB" w:eastAsia="en-US"/>
    </w:rPr>
  </w:style>
  <w:style w:type="character" w:customStyle="1" w:styleId="CharChar17">
    <w:name w:val="Char Char17"/>
    <w:rsid w:val="00152AFE"/>
    <w:rPr>
      <w:rFonts w:ascii="Tahoma" w:hAnsi="Tahoma" w:cs="Tahoma"/>
      <w:shd w:val="clear" w:color="auto" w:fill="000080"/>
      <w:lang w:val="en-GB" w:eastAsia="en-US"/>
    </w:rPr>
  </w:style>
  <w:style w:type="character" w:customStyle="1" w:styleId="CharChar19">
    <w:name w:val="Char Char19"/>
    <w:rsid w:val="00152AFE"/>
    <w:rPr>
      <w:rFonts w:ascii="Times New Roman" w:hAnsi="Times New Roman"/>
      <w:lang w:val="en-GB"/>
    </w:rPr>
  </w:style>
  <w:style w:type="character" w:customStyle="1" w:styleId="CharChar20">
    <w:name w:val="Char Char20"/>
    <w:rsid w:val="00152AF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2AFE"/>
    <w:rPr>
      <w:rFonts w:ascii="Arial" w:hAnsi="Arial"/>
      <w:sz w:val="36"/>
      <w:lang w:val="en-GB" w:eastAsia="en-US" w:bidi="ar-SA"/>
    </w:rPr>
  </w:style>
  <w:style w:type="paragraph" w:customStyle="1" w:styleId="RecCCITT">
    <w:name w:val="Rec_CCITT_#"/>
    <w:basedOn w:val="Normal"/>
    <w:rsid w:val="00152AFE"/>
    <w:pPr>
      <w:keepNext/>
      <w:keepLines/>
    </w:pPr>
    <w:rPr>
      <w:rFonts w:eastAsia="MS Mincho"/>
      <w:b/>
    </w:rPr>
  </w:style>
  <w:style w:type="paragraph" w:customStyle="1" w:styleId="a0">
    <w:name w:val="수정"/>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152AFE"/>
    <w:rPr>
      <w:rFonts w:ascii="Arial" w:hAnsi="Arial"/>
      <w:lang w:val="en-GB" w:eastAsia="en-US"/>
    </w:rPr>
  </w:style>
  <w:style w:type="character" w:customStyle="1" w:styleId="CharChar29">
    <w:name w:val="Char Char29"/>
    <w:rsid w:val="00152AFE"/>
    <w:rPr>
      <w:rFonts w:ascii="Arial" w:hAnsi="Arial"/>
      <w:sz w:val="36"/>
      <w:lang w:val="en-GB" w:eastAsia="en-US"/>
    </w:rPr>
  </w:style>
  <w:style w:type="character" w:customStyle="1" w:styleId="CharChar26">
    <w:name w:val="Char Char26"/>
    <w:rsid w:val="00152AFE"/>
    <w:rPr>
      <w:rFonts w:ascii="Times New Roman" w:hAnsi="Times New Roman"/>
      <w:lang w:val="en-GB" w:eastAsia="en-US"/>
    </w:rPr>
  </w:style>
  <w:style w:type="character" w:customStyle="1" w:styleId="CharChar28">
    <w:name w:val="Char Char28"/>
    <w:rsid w:val="00152AFE"/>
    <w:rPr>
      <w:rFonts w:ascii="Arial" w:hAnsi="Arial"/>
      <w:sz w:val="36"/>
      <w:lang w:val="en-GB" w:eastAsia="en-US"/>
    </w:rPr>
  </w:style>
  <w:style w:type="character" w:customStyle="1" w:styleId="CharChar27">
    <w:name w:val="Char Char27"/>
    <w:rsid w:val="00152AFE"/>
    <w:rPr>
      <w:rFonts w:ascii="Arial" w:hAnsi="Arial"/>
      <w:b/>
      <w:i/>
      <w:noProof/>
      <w:sz w:val="18"/>
      <w:lang w:val="en-GB" w:eastAsia="en-US"/>
    </w:rPr>
  </w:style>
  <w:style w:type="paragraph" w:customStyle="1" w:styleId="2">
    <w:name w:val="无间隔2"/>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styleId="ListParagraph">
    <w:name w:val="List Paragraph"/>
    <w:basedOn w:val="Normal"/>
    <w:uiPriority w:val="34"/>
    <w:qFormat/>
    <w:rsid w:val="00152AFE"/>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2AFE"/>
    <w:rPr>
      <w:rFonts w:ascii="Arial" w:hAnsi="Arial"/>
      <w:sz w:val="36"/>
      <w:lang w:val="en-GB"/>
    </w:rPr>
  </w:style>
  <w:style w:type="paragraph" w:customStyle="1" w:styleId="TableText">
    <w:name w:val="TableText"/>
    <w:basedOn w:val="BodyTextIndent"/>
    <w:rsid w:val="00152AFE"/>
  </w:style>
  <w:style w:type="paragraph" w:styleId="BodyTextIndent">
    <w:name w:val="Body Text Indent"/>
    <w:basedOn w:val="Normal"/>
    <w:link w:val="BodyTextIndentChar"/>
    <w:rsid w:val="00152AFE"/>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152AFE"/>
    <w:rPr>
      <w:rFonts w:ascii="Times New Roman" w:eastAsia="SimSun" w:hAnsi="Times New Roman" w:cs="Times New Roman"/>
      <w:snapToGrid w:val="0"/>
      <w:sz w:val="21"/>
      <w:szCs w:val="20"/>
      <w:lang w:val="en-GB" w:eastAsia="x-none"/>
      <w14:ligatures w14:val="none"/>
    </w:rPr>
  </w:style>
  <w:style w:type="paragraph" w:styleId="BodyText2">
    <w:name w:val="Body Text 2"/>
    <w:basedOn w:val="Normal"/>
    <w:link w:val="BodyText2Char"/>
    <w:rsid w:val="00152AFE"/>
    <w:rPr>
      <w:rFonts w:eastAsia="SimSun"/>
      <w:i/>
      <w:lang w:eastAsia="x-none"/>
    </w:rPr>
  </w:style>
  <w:style w:type="character" w:customStyle="1" w:styleId="BodyText2Char">
    <w:name w:val="Body Text 2 Char"/>
    <w:basedOn w:val="DefaultParagraphFont"/>
    <w:link w:val="BodyText2"/>
    <w:rsid w:val="00152AFE"/>
    <w:rPr>
      <w:rFonts w:ascii="Times New Roman" w:eastAsia="SimSun" w:hAnsi="Times New Roman" w:cs="Times New Roman"/>
      <w:i/>
      <w:kern w:val="0"/>
      <w:sz w:val="20"/>
      <w:szCs w:val="20"/>
      <w:lang w:val="en-GB" w:eastAsia="x-none"/>
      <w14:ligatures w14:val="none"/>
    </w:rPr>
  </w:style>
  <w:style w:type="paragraph" w:styleId="BodyText3">
    <w:name w:val="Body Text 3"/>
    <w:basedOn w:val="Normal"/>
    <w:link w:val="BodyText3Char"/>
    <w:rsid w:val="00152AFE"/>
    <w:pPr>
      <w:keepNext/>
      <w:keepLines/>
    </w:pPr>
    <w:rPr>
      <w:rFonts w:eastAsia="Osaka"/>
      <w:color w:val="000000"/>
      <w:lang w:eastAsia="x-none"/>
    </w:rPr>
  </w:style>
  <w:style w:type="character" w:customStyle="1" w:styleId="BodyText3Char">
    <w:name w:val="Body Text 3 Char"/>
    <w:basedOn w:val="DefaultParagraphFont"/>
    <w:link w:val="BodyText3"/>
    <w:rsid w:val="00152AFE"/>
    <w:rPr>
      <w:rFonts w:ascii="Times New Roman" w:eastAsia="Osaka" w:hAnsi="Times New Roman" w:cs="Times New Roman"/>
      <w:color w:val="000000"/>
      <w:kern w:val="0"/>
      <w:sz w:val="20"/>
      <w:szCs w:val="20"/>
      <w:lang w:val="en-GB" w:eastAsia="x-none"/>
      <w14:ligatures w14:val="none"/>
    </w:rPr>
  </w:style>
  <w:style w:type="paragraph" w:customStyle="1" w:styleId="CharCharCharCharChar">
    <w:name w:val="Char Char Char Char Char"/>
    <w:semiHidden/>
    <w:rsid w:val="00152AFE"/>
    <w:pPr>
      <w:keepNext/>
      <w:numPr>
        <w:numId w:val="17"/>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msoins0">
    <w:name w:val="msoins"/>
    <w:rsid w:val="00152AFE"/>
  </w:style>
  <w:style w:type="paragraph" w:customStyle="1" w:styleId="CharCharChar">
    <w:name w:val="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152AFE"/>
    <w:rPr>
      <w:lang w:val="en-GB" w:eastAsia="ja-JP" w:bidi="ar-SA"/>
    </w:rPr>
  </w:style>
  <w:style w:type="paragraph" w:customStyle="1" w:styleId="1Char">
    <w:name w:val="(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152A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52AF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2A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2A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2AFE"/>
    <w:rPr>
      <w:rFonts w:ascii="Arial" w:hAnsi="Arial"/>
      <w:sz w:val="32"/>
      <w:lang w:val="en-GB" w:eastAsia="ja-JP" w:bidi="ar-SA"/>
    </w:rPr>
  </w:style>
  <w:style w:type="character" w:customStyle="1" w:styleId="AndreaLeonardi">
    <w:name w:val="Andrea Leonardi"/>
    <w:semiHidden/>
    <w:rsid w:val="00152AFE"/>
    <w:rPr>
      <w:rFonts w:ascii="Arial" w:hAnsi="Arial" w:cs="Arial"/>
      <w:color w:val="auto"/>
      <w:sz w:val="20"/>
      <w:szCs w:val="20"/>
    </w:rPr>
  </w:style>
  <w:style w:type="character" w:customStyle="1" w:styleId="NOCharChar">
    <w:name w:val="NO Char Char"/>
    <w:rsid w:val="00152AFE"/>
    <w:rPr>
      <w:lang w:val="en-GB" w:eastAsia="en-US" w:bidi="ar-SA"/>
    </w:rPr>
  </w:style>
  <w:style w:type="paragraph" w:customStyle="1" w:styleId="a1">
    <w:name w:val="(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2AFE"/>
    <w:rPr>
      <w:rFonts w:ascii="Arial" w:hAnsi="Arial"/>
      <w:sz w:val="32"/>
      <w:lang w:val="en-GB" w:eastAsia="en-US" w:bidi="ar-SA"/>
    </w:rPr>
  </w:style>
  <w:style w:type="paragraph" w:customStyle="1" w:styleId="22">
    <w:name w:val="(文字) (文字)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2AFE"/>
    <w:rPr>
      <w:rFonts w:ascii="Arial" w:hAnsi="Arial"/>
      <w:sz w:val="32"/>
      <w:lang w:val="en-GB" w:eastAsia="en-US" w:bidi="ar-SA"/>
    </w:rPr>
  </w:style>
  <w:style w:type="paragraph" w:customStyle="1" w:styleId="3">
    <w:name w:val="(文字) (文字)3"/>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rsid w:val="00152AFE"/>
    <w:rPr>
      <w:rFonts w:ascii="Arial" w:hAnsi="Arial"/>
      <w:lang w:val="en-GB" w:eastAsia="en-US" w:bidi="ar-SA"/>
    </w:rPr>
  </w:style>
  <w:style w:type="paragraph" w:customStyle="1" w:styleId="12">
    <w:name w:val="(文字) (文字)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BodyTextIndent2">
    <w:name w:val="Body Text Indent 2"/>
    <w:basedOn w:val="Normal"/>
    <w:link w:val="BodyTextIndent2Char"/>
    <w:rsid w:val="00152AFE"/>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2AFE"/>
    <w:rPr>
      <w:rFonts w:ascii="Times New Roman" w:eastAsia="MS Mincho" w:hAnsi="Times New Roman" w:cs="Times New Roman"/>
      <w:kern w:val="0"/>
      <w:sz w:val="20"/>
      <w:szCs w:val="20"/>
      <w:lang w:val="en-GB" w:eastAsia="en-GB"/>
      <w14:ligatures w14:val="none"/>
    </w:rPr>
  </w:style>
  <w:style w:type="paragraph" w:styleId="NormalIndent">
    <w:name w:val="Normal Indent"/>
    <w:aliases w:val="d"/>
    <w:basedOn w:val="Normal"/>
    <w:rsid w:val="00152AFE"/>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152AFE"/>
    <w:rPr>
      <w:b/>
      <w:bCs/>
    </w:rPr>
  </w:style>
  <w:style w:type="character" w:customStyle="1" w:styleId="ZchnZchn5">
    <w:name w:val="Zchn Zchn5"/>
    <w:rsid w:val="00152AFE"/>
    <w:rPr>
      <w:rFonts w:ascii="Courier New" w:eastAsia="Batang" w:hAnsi="Courier New"/>
      <w:lang w:val="nb-NO" w:eastAsia="en-US" w:bidi="ar-SA"/>
    </w:rPr>
  </w:style>
  <w:style w:type="character" w:customStyle="1" w:styleId="CharChar10">
    <w:name w:val="Char Char10"/>
    <w:semiHidden/>
    <w:rsid w:val="00152AFE"/>
    <w:rPr>
      <w:rFonts w:ascii="Times New Roman" w:hAnsi="Times New Roman"/>
      <w:lang w:val="en-GB" w:eastAsia="en-US"/>
    </w:rPr>
  </w:style>
  <w:style w:type="character" w:customStyle="1" w:styleId="CharChar8">
    <w:name w:val="Char Char8"/>
    <w:semiHidden/>
    <w:rsid w:val="00152AFE"/>
    <w:rPr>
      <w:rFonts w:ascii="Times New Roman" w:hAnsi="Times New Roman"/>
      <w:b/>
      <w:bCs/>
      <w:lang w:val="en-GB" w:eastAsia="en-US"/>
    </w:rPr>
  </w:style>
  <w:style w:type="paragraph" w:styleId="EndnoteText">
    <w:name w:val="endnote text"/>
    <w:basedOn w:val="Normal"/>
    <w:link w:val="EndnoteTextChar"/>
    <w:rsid w:val="00152AFE"/>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52AFE"/>
    <w:rPr>
      <w:rFonts w:ascii="Times New Roman" w:eastAsia="SimSun" w:hAnsi="Times New Roman" w:cs="Times New Roman"/>
      <w:kern w:val="0"/>
      <w:sz w:val="20"/>
      <w:szCs w:val="20"/>
      <w:lang w:val="en-GB" w:eastAsia="x-none"/>
      <w14:ligatures w14:val="none"/>
    </w:rPr>
  </w:style>
  <w:style w:type="character" w:styleId="EndnoteReference">
    <w:name w:val="endnote reference"/>
    <w:rsid w:val="00152AFE"/>
    <w:rPr>
      <w:vertAlign w:val="superscript"/>
    </w:rPr>
  </w:style>
  <w:style w:type="character" w:customStyle="1" w:styleId="btChar3">
    <w:name w:val="bt Char3"/>
    <w:aliases w:val="bt Car Char Char3"/>
    <w:rsid w:val="00152AFE"/>
    <w:rPr>
      <w:lang w:val="en-GB" w:eastAsia="ja-JP" w:bidi="ar-SA"/>
    </w:rPr>
  </w:style>
  <w:style w:type="paragraph" w:styleId="Title">
    <w:name w:val="Title"/>
    <w:aliases w:val="Section Header"/>
    <w:basedOn w:val="Normal"/>
    <w:next w:val="Normal"/>
    <w:link w:val="TitleChar"/>
    <w:qFormat/>
    <w:rsid w:val="00152AFE"/>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152AFE"/>
    <w:rPr>
      <w:rFonts w:ascii="Courier New" w:eastAsia="SimSun" w:hAnsi="Courier New" w:cs="Times New Roman"/>
      <w:kern w:val="0"/>
      <w:sz w:val="20"/>
      <w:szCs w:val="20"/>
      <w:lang w:val="nb-NO" w:eastAsia="x-none"/>
      <w14:ligatures w14:val="none"/>
    </w:rPr>
  </w:style>
  <w:style w:type="paragraph" w:styleId="Date">
    <w:name w:val="Date"/>
    <w:basedOn w:val="Normal"/>
    <w:next w:val="Normal"/>
    <w:link w:val="DateChar"/>
    <w:rsid w:val="00152AFE"/>
    <w:rPr>
      <w:rFonts w:eastAsia="SimSun"/>
      <w:lang w:eastAsia="x-none"/>
    </w:rPr>
  </w:style>
  <w:style w:type="character" w:customStyle="1" w:styleId="DateChar">
    <w:name w:val="Date Char"/>
    <w:basedOn w:val="DefaultParagraphFont"/>
    <w:link w:val="Date"/>
    <w:rsid w:val="00152AFE"/>
    <w:rPr>
      <w:rFonts w:ascii="Times New Roman" w:eastAsia="SimSun" w:hAnsi="Times New Roman" w:cs="Times New Roman"/>
      <w:kern w:val="0"/>
      <w:sz w:val="20"/>
      <w:szCs w:val="20"/>
      <w:lang w:val="en-GB" w:eastAsia="x-none"/>
      <w14:ligatures w14:val="none"/>
    </w:rPr>
  </w:style>
  <w:style w:type="character" w:customStyle="1" w:styleId="Char0">
    <w:name w:val="日期 Char"/>
    <w:rsid w:val="00152AF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52AFE"/>
    <w:rPr>
      <w:rFonts w:ascii="Times New Roman" w:eastAsia="SimSun" w:hAnsi="Times New Roman" w:cs="Times New Roman"/>
      <w:b/>
      <w:kern w:val="0"/>
      <w:sz w:val="20"/>
      <w:szCs w:val="20"/>
      <w:lang w:val="en-GB" w:eastAsia="x-none"/>
      <w14:ligatures w14:val="none"/>
    </w:rPr>
  </w:style>
  <w:style w:type="paragraph" w:customStyle="1" w:styleId="AutoCorrect">
    <w:name w:val="AutoCorrect"/>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rsid w:val="00152AFE"/>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rsid w:val="00152AFE"/>
    <w:pPr>
      <w:ind w:left="851"/>
    </w:pPr>
    <w:rPr>
      <w:rFonts w:eastAsia="SimSun"/>
    </w:rPr>
  </w:style>
  <w:style w:type="paragraph" w:customStyle="1" w:styleId="INDENT2">
    <w:name w:val="INDENT2"/>
    <w:basedOn w:val="Normal"/>
    <w:rsid w:val="00152AFE"/>
    <w:pPr>
      <w:ind w:left="1135" w:hanging="284"/>
    </w:pPr>
    <w:rPr>
      <w:rFonts w:eastAsia="SimSun"/>
    </w:rPr>
  </w:style>
  <w:style w:type="paragraph" w:customStyle="1" w:styleId="INDENT3">
    <w:name w:val="INDENT3"/>
    <w:basedOn w:val="Normal"/>
    <w:rsid w:val="00152AFE"/>
    <w:pPr>
      <w:ind w:left="1701" w:hanging="567"/>
    </w:pPr>
    <w:rPr>
      <w:rFonts w:eastAsia="SimSun"/>
    </w:rPr>
  </w:style>
  <w:style w:type="paragraph" w:customStyle="1" w:styleId="FigureTitle">
    <w:name w:val="Figure_Title"/>
    <w:basedOn w:val="Normal"/>
    <w:next w:val="Normal"/>
    <w:rsid w:val="00152AFE"/>
    <w:pPr>
      <w:keepLines/>
      <w:tabs>
        <w:tab w:val="left" w:pos="794"/>
        <w:tab w:val="left" w:pos="1191"/>
        <w:tab w:val="left" w:pos="1588"/>
        <w:tab w:val="left" w:pos="1985"/>
      </w:tabs>
      <w:spacing w:before="120" w:after="480"/>
      <w:jc w:val="center"/>
    </w:pPr>
    <w:rPr>
      <w:rFonts w:eastAsia="SimSun"/>
      <w:b/>
      <w:sz w:val="24"/>
    </w:rPr>
  </w:style>
  <w:style w:type="paragraph" w:customStyle="1" w:styleId="enumlev2">
    <w:name w:val="enumlev2"/>
    <w:basedOn w:val="Normal"/>
    <w:rsid w:val="00152AFE"/>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52AFE"/>
    <w:pPr>
      <w:keepNext/>
      <w:keepLines/>
      <w:spacing w:before="240"/>
      <w:ind w:left="1418"/>
    </w:pPr>
    <w:rPr>
      <w:rFonts w:ascii="Arial" w:eastAsia="SimSun" w:hAnsi="Arial"/>
      <w:b/>
      <w:sz w:val="36"/>
      <w:lang w:val="en-US"/>
    </w:rPr>
  </w:style>
  <w:style w:type="paragraph" w:customStyle="1" w:styleId="Figure">
    <w:name w:val="Figure"/>
    <w:basedOn w:val="Normal"/>
    <w:rsid w:val="00152AFE"/>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rPr>
  </w:style>
  <w:style w:type="paragraph" w:customStyle="1" w:styleId="MTDisplayEquation">
    <w:name w:val="MTDisplayEquation"/>
    <w:basedOn w:val="Normal"/>
    <w:rsid w:val="00152AFE"/>
    <w:pPr>
      <w:tabs>
        <w:tab w:val="center" w:pos="4820"/>
        <w:tab w:val="right" w:pos="9640"/>
      </w:tabs>
      <w:overflowPunct/>
      <w:autoSpaceDE/>
      <w:autoSpaceDN/>
      <w:adjustRightInd/>
      <w:textAlignment w:val="auto"/>
    </w:pPr>
    <w:rPr>
      <w:rFonts w:eastAsia="SimSun"/>
    </w:rPr>
  </w:style>
  <w:style w:type="table" w:customStyle="1" w:styleId="TableGrid1">
    <w:name w:val="Table Grid1"/>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2AFE"/>
    <w:pPr>
      <w:tabs>
        <w:tab w:val="left" w:pos="1418"/>
      </w:tabs>
      <w:spacing w:after="120"/>
    </w:pPr>
    <w:rPr>
      <w:rFonts w:ascii="Arial" w:eastAsia="MS Mincho" w:hAnsi="Arial"/>
      <w:sz w:val="24"/>
      <w:lang w:val="fr-FR" w:eastAsia="en-GB"/>
    </w:rPr>
  </w:style>
  <w:style w:type="paragraph" w:customStyle="1" w:styleId="p20">
    <w:name w:val="p20"/>
    <w:basedOn w:val="Normal"/>
    <w:rsid w:val="00152AF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52AFE"/>
    <w:rPr>
      <w:rFonts w:eastAsia="SimSun"/>
    </w:rPr>
  </w:style>
  <w:style w:type="paragraph" w:customStyle="1" w:styleId="TaOC">
    <w:name w:val="TaOC"/>
    <w:basedOn w:val="TAC"/>
    <w:rsid w:val="00152AFE"/>
    <w:rPr>
      <w:rFonts w:eastAsia="SimSun"/>
      <w:szCs w:val="18"/>
      <w:lang w:eastAsia="ja-JP"/>
    </w:rPr>
  </w:style>
  <w:style w:type="paragraph" w:customStyle="1" w:styleId="1CharChar1Char">
    <w:name w:val="(文字) (文字)1 Char (文字) (文字) Char (文字) (文字)1 Char (文字) (文字)"/>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rsid w:val="00152AF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2A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2AFE"/>
    <w:rPr>
      <w:rFonts w:ascii="Arial" w:hAnsi="Arial"/>
      <w:sz w:val="28"/>
      <w:lang w:val="en-GB" w:eastAsia="en-US" w:bidi="ar-SA"/>
    </w:rPr>
  </w:style>
  <w:style w:type="character" w:customStyle="1" w:styleId="T1Char3">
    <w:name w:val="T1 Char3"/>
    <w:aliases w:val="Header 6 Char Char3"/>
    <w:rsid w:val="00152AFE"/>
    <w:rPr>
      <w:rFonts w:ascii="Arial" w:hAnsi="Arial"/>
      <w:lang w:val="en-GB" w:eastAsia="en-US" w:bidi="ar-SA"/>
    </w:rPr>
  </w:style>
  <w:style w:type="table" w:customStyle="1" w:styleId="Tabellengitternetz1">
    <w:name w:val="Tabellengitternetz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2AFE"/>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2AF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52AFE"/>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152AFE"/>
  </w:style>
  <w:style w:type="paragraph" w:customStyle="1" w:styleId="b11">
    <w:name w:val="b1"/>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152AFE"/>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152AFE"/>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152AFE"/>
    <w:rPr>
      <w:rFonts w:eastAsia="MS Mincho"/>
      <w:i/>
      <w:lang w:eastAsia="en-GB"/>
    </w:rPr>
  </w:style>
  <w:style w:type="paragraph" w:customStyle="1" w:styleId="TOC91">
    <w:name w:val="TOC 91"/>
    <w:basedOn w:val="TOC8"/>
    <w:rsid w:val="00152AFE"/>
    <w:pPr>
      <w:ind w:left="1418" w:hanging="1418"/>
    </w:pPr>
    <w:rPr>
      <w:rFonts w:eastAsia="MS Mincho"/>
      <w:bCs/>
      <w:szCs w:val="22"/>
    </w:rPr>
  </w:style>
  <w:style w:type="paragraph" w:customStyle="1" w:styleId="Caption1">
    <w:name w:val="Caption1"/>
    <w:basedOn w:val="Normal"/>
    <w:next w:val="Normal"/>
    <w:rsid w:val="00152AFE"/>
    <w:pPr>
      <w:spacing w:before="120" w:after="120"/>
    </w:pPr>
    <w:rPr>
      <w:rFonts w:eastAsia="MS Mincho"/>
      <w:b/>
      <w:lang w:eastAsia="en-GB"/>
    </w:rPr>
  </w:style>
  <w:style w:type="paragraph" w:customStyle="1" w:styleId="CRfront">
    <w:name w:val="CR_front"/>
    <w:basedOn w:val="Normal"/>
    <w:rsid w:val="00152AFE"/>
    <w:rPr>
      <w:rFonts w:eastAsia="MS Mincho"/>
      <w:lang w:eastAsia="en-GB"/>
    </w:rPr>
  </w:style>
  <w:style w:type="paragraph" w:customStyle="1" w:styleId="Para1">
    <w:name w:val="Para1"/>
    <w:basedOn w:val="Normal"/>
    <w:rsid w:val="00152AFE"/>
    <w:pPr>
      <w:spacing w:before="120" w:after="120"/>
    </w:pPr>
    <w:rPr>
      <w:rFonts w:eastAsia="MS Mincho"/>
      <w:lang w:val="en-US" w:eastAsia="en-GB"/>
    </w:rPr>
  </w:style>
  <w:style w:type="paragraph" w:customStyle="1" w:styleId="Teststep">
    <w:name w:val="Test step"/>
    <w:basedOn w:val="Normal"/>
    <w:rsid w:val="00152AF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2AF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2AFE"/>
    <w:pPr>
      <w:ind w:left="400" w:hanging="400"/>
      <w:jc w:val="center"/>
    </w:pPr>
    <w:rPr>
      <w:rFonts w:eastAsia="MS Mincho"/>
      <w:b/>
      <w:lang w:eastAsia="en-GB"/>
    </w:rPr>
  </w:style>
  <w:style w:type="paragraph" w:customStyle="1" w:styleId="table">
    <w:name w:val="table"/>
    <w:basedOn w:val="Normal"/>
    <w:next w:val="Normal"/>
    <w:rsid w:val="00152AFE"/>
    <w:pPr>
      <w:spacing w:after="0"/>
      <w:jc w:val="center"/>
    </w:pPr>
    <w:rPr>
      <w:rFonts w:eastAsia="MS Mincho"/>
      <w:lang w:val="en-US" w:eastAsia="en-GB"/>
    </w:rPr>
  </w:style>
  <w:style w:type="paragraph" w:customStyle="1" w:styleId="t2">
    <w:name w:val="t2"/>
    <w:basedOn w:val="Normal"/>
    <w:rsid w:val="00152AFE"/>
    <w:pPr>
      <w:spacing w:after="0"/>
    </w:pPr>
    <w:rPr>
      <w:rFonts w:eastAsia="MS Mincho"/>
      <w:lang w:eastAsia="en-GB"/>
    </w:rPr>
  </w:style>
  <w:style w:type="paragraph" w:customStyle="1" w:styleId="CommentNokia">
    <w:name w:val="Comment Nokia"/>
    <w:basedOn w:val="Normal"/>
    <w:rsid w:val="00152AFE"/>
    <w:pPr>
      <w:tabs>
        <w:tab w:val="left" w:pos="360"/>
      </w:tabs>
      <w:ind w:left="360" w:hanging="360"/>
    </w:pPr>
    <w:rPr>
      <w:rFonts w:eastAsia="MS Mincho"/>
      <w:sz w:val="22"/>
      <w:lang w:val="en-US" w:eastAsia="en-GB"/>
    </w:rPr>
  </w:style>
  <w:style w:type="paragraph" w:customStyle="1" w:styleId="Tdoctable">
    <w:name w:val="Tdoc_table"/>
    <w:rsid w:val="00152AF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rsid w:val="00152AFE"/>
    <w:pPr>
      <w:spacing w:after="220"/>
    </w:pPr>
    <w:rPr>
      <w:rFonts w:eastAsia="MS Mincho"/>
      <w:b/>
      <w:lang w:val="en-US" w:eastAsia="en-GB"/>
    </w:rPr>
  </w:style>
  <w:style w:type="paragraph" w:customStyle="1" w:styleId="berschrift2Head2A2">
    <w:name w:val="Überschrift 2.Head2A.2"/>
    <w:basedOn w:val="Heading1"/>
    <w:next w:val="Normal"/>
    <w:rsid w:val="00152AF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52AFE"/>
    <w:pPr>
      <w:overflowPunct/>
      <w:autoSpaceDE/>
      <w:autoSpaceDN/>
      <w:adjustRightInd/>
      <w:spacing w:before="120" w:after="180"/>
      <w:ind w:left="1134" w:hanging="1134"/>
      <w:textAlignment w:val="auto"/>
      <w:outlineLvl w:val="2"/>
    </w:pPr>
    <w:rPr>
      <w:rFonts w:ascii="Arial" w:eastAsia="MS Mincho" w:hAnsi="Arial" w:cs="Times New Roman"/>
      <w:color w:val="auto"/>
      <w:sz w:val="28"/>
      <w:szCs w:val="32"/>
      <w:lang w:eastAsia="de-DE"/>
    </w:rPr>
  </w:style>
  <w:style w:type="paragraph" w:customStyle="1" w:styleId="Bullets">
    <w:name w:val="Bullets"/>
    <w:basedOn w:val="BodyText"/>
    <w:rsid w:val="00152AFE"/>
  </w:style>
  <w:style w:type="paragraph" w:customStyle="1" w:styleId="11BodyText">
    <w:name w:val="11 BodyText"/>
    <w:basedOn w:val="Normal"/>
    <w:link w:val="11BodyTextChar"/>
    <w:rsid w:val="00152AFE"/>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152AF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2AFE"/>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152AFE"/>
  </w:style>
  <w:style w:type="paragraph" w:customStyle="1" w:styleId="Objetducommentaire">
    <w:name w:val="Objet du commentaire"/>
    <w:basedOn w:val="CommentText"/>
    <w:next w:val="CommentText"/>
    <w:semiHidden/>
    <w:rsid w:val="00152AFE"/>
    <w:rPr>
      <w:rFonts w:eastAsia="PMingLiU"/>
      <w:b/>
      <w:bCs/>
      <w:lang w:eastAsia="x-none"/>
    </w:rPr>
  </w:style>
  <w:style w:type="paragraph" w:customStyle="1" w:styleId="Textedebulles">
    <w:name w:val="Texte de bulles"/>
    <w:basedOn w:val="Normal"/>
    <w:semiHidden/>
    <w:rsid w:val="00152AFE"/>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152AFE"/>
    <w:rPr>
      <w:rFonts w:ascii="Arial" w:hAnsi="Arial" w:cs="Arial"/>
      <w:color w:val="auto"/>
      <w:sz w:val="20"/>
      <w:szCs w:val="20"/>
    </w:rPr>
  </w:style>
  <w:style w:type="paragraph" w:customStyle="1" w:styleId="Arial0">
    <w:name w:val="正文 + Arial"/>
    <w:aliases w:val="8 磅,加粗,段后: 0 磅"/>
    <w:basedOn w:val="TAL"/>
    <w:rsid w:val="00152AFE"/>
    <w:pPr>
      <w:overflowPunct/>
      <w:autoSpaceDE/>
      <w:autoSpaceDN/>
      <w:adjustRightInd/>
      <w:textAlignment w:val="auto"/>
    </w:pPr>
    <w:rPr>
      <w:rFonts w:eastAsia="SimSun"/>
      <w:sz w:val="16"/>
      <w:szCs w:val="16"/>
      <w:lang w:eastAsia="x-none"/>
    </w:rPr>
  </w:style>
  <w:style w:type="paragraph" w:customStyle="1" w:styleId="xl22">
    <w:name w:val="xl22"/>
    <w:basedOn w:val="Normal"/>
    <w:rsid w:val="00152AF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52AF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52A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52A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52A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152AFE"/>
    <w:rPr>
      <w:rFonts w:ascii="Times New Roman" w:eastAsia="Times New Roman" w:hAnsi="Times New Roman" w:cs="Times New Roman"/>
      <w:kern w:val="0"/>
      <w:sz w:val="20"/>
      <w:szCs w:val="20"/>
      <w:lang w:val="en-GB" w:eastAsia="ja-JP"/>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52AFE"/>
    <w:rPr>
      <w:b/>
      <w:lang w:val="en-GB" w:eastAsia="en-US" w:bidi="ar-SA"/>
    </w:rPr>
  </w:style>
  <w:style w:type="paragraph" w:customStyle="1" w:styleId="DAText">
    <w:name w:val="DA_Text"/>
    <w:basedOn w:val="Normal"/>
    <w:link w:val="DATextZchn"/>
    <w:rsid w:val="00152AF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52AFE"/>
    <w:rPr>
      <w:rFonts w:ascii="CG Times (WN)" w:eastAsia="Malgun Gothic" w:hAnsi="CG Times (WN)" w:cs="Times New Roman"/>
      <w:kern w:val="0"/>
      <w:sz w:val="20"/>
      <w:szCs w:val="24"/>
      <w:lang w:val="de-DE" w:eastAsia="de-DE"/>
      <w14:ligatures w14:val="none"/>
    </w:rPr>
  </w:style>
  <w:style w:type="paragraph" w:customStyle="1" w:styleId="Heading">
    <w:name w:val="Heading"/>
    <w:next w:val="BodyText"/>
    <w:link w:val="HeadingChar"/>
    <w:rsid w:val="00152AFE"/>
    <w:pPr>
      <w:spacing w:before="360" w:after="0" w:line="240" w:lineRule="auto"/>
      <w:ind w:left="2552"/>
    </w:pPr>
    <w:rPr>
      <w:rFonts w:ascii="Arial" w:eastAsia="SimSun" w:hAnsi="Arial"/>
      <w:b/>
    </w:rPr>
  </w:style>
  <w:style w:type="paragraph" w:customStyle="1" w:styleId="NormalLatinItalique">
    <w:name w:val="Normal + (Latin) Italique"/>
    <w:basedOn w:val="Normal"/>
    <w:link w:val="NormalLatinItaliqueCar"/>
    <w:rsid w:val="00152AFE"/>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52AFE"/>
    <w:rPr>
      <w:rFonts w:ascii="CG Times (WN)" w:eastAsia="SimSun" w:hAnsi="CG Times (WN)" w:cs="Times New Roman"/>
      <w:kern w:val="0"/>
      <w:sz w:val="20"/>
      <w:szCs w:val="20"/>
      <w:lang w:val="en-GB" w:eastAsia="x-none"/>
      <w14:ligatures w14:val="none"/>
    </w:rPr>
  </w:style>
  <w:style w:type="paragraph" w:customStyle="1" w:styleId="BL">
    <w:name w:val="BL"/>
    <w:basedOn w:val="Normal"/>
    <w:rsid w:val="00152AFE"/>
    <w:pPr>
      <w:numPr>
        <w:numId w:val="15"/>
      </w:numPr>
      <w:tabs>
        <w:tab w:val="left" w:pos="851"/>
      </w:tabs>
    </w:pPr>
    <w:rPr>
      <w:rFonts w:eastAsia="Malgun Gothic"/>
      <w:lang w:eastAsia="en-GB"/>
    </w:rPr>
  </w:style>
  <w:style w:type="paragraph" w:customStyle="1" w:styleId="BN">
    <w:name w:val="BN"/>
    <w:basedOn w:val="Normal"/>
    <w:rsid w:val="00152AFE"/>
    <w:pPr>
      <w:numPr>
        <w:numId w:val="16"/>
      </w:numPr>
    </w:pPr>
    <w:rPr>
      <w:rFonts w:eastAsia="Malgun Gothic"/>
      <w:lang w:eastAsia="en-GB"/>
    </w:rPr>
  </w:style>
  <w:style w:type="character" w:customStyle="1" w:styleId="CharChar13">
    <w:name w:val="Char Char13"/>
    <w:semiHidden/>
    <w:rsid w:val="00152AFE"/>
    <w:rPr>
      <w:rFonts w:eastAsia="SimSun"/>
      <w:lang w:val="en-GB" w:eastAsia="en-US" w:bidi="ar-SA"/>
    </w:rPr>
  </w:style>
  <w:style w:type="character" w:customStyle="1" w:styleId="CharChar11">
    <w:name w:val="Char Char11"/>
    <w:rsid w:val="00152AFE"/>
    <w:rPr>
      <w:rFonts w:ascii="Tahoma" w:eastAsia="SimSun" w:hAnsi="Tahoma" w:cs="Tahoma"/>
      <w:lang w:val="en-GB" w:eastAsia="en-US" w:bidi="ar-SA"/>
    </w:rPr>
  </w:style>
  <w:style w:type="paragraph" w:customStyle="1" w:styleId="Normal1">
    <w:name w:val="Normal 1"/>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al1">
    <w:name w:val="tal"/>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rsid w:val="00152AFE"/>
    <w:pPr>
      <w:framePr w:wrap="notBeside"/>
      <w:overflowPunct/>
      <w:autoSpaceDE/>
      <w:autoSpaceDN/>
      <w:adjustRightInd/>
      <w:textAlignment w:val="auto"/>
    </w:pPr>
    <w:rPr>
      <w:rFonts w:eastAsia="SimSun"/>
    </w:rPr>
  </w:style>
  <w:style w:type="paragraph" w:customStyle="1" w:styleId="tableentry">
    <w:name w:val="table entry"/>
    <w:basedOn w:val="Normal"/>
    <w:rsid w:val="00152AFE"/>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152AFE"/>
    <w:rPr>
      <w:rFonts w:ascii="Courier New" w:eastAsia="MS Mincho" w:hAnsi="Courier New"/>
      <w:lang w:eastAsia="x-none"/>
    </w:rPr>
  </w:style>
  <w:style w:type="character" w:customStyle="1" w:styleId="HTMLPreformattedChar">
    <w:name w:val="HTML Preformatted Char"/>
    <w:basedOn w:val="DefaultParagraphFont"/>
    <w:link w:val="HTMLPreformatted"/>
    <w:rsid w:val="00152AFE"/>
    <w:rPr>
      <w:rFonts w:ascii="Courier New" w:eastAsia="MS Mincho" w:hAnsi="Courier New" w:cs="Times New Roman"/>
      <w:kern w:val="0"/>
      <w:sz w:val="20"/>
      <w:szCs w:val="20"/>
      <w:lang w:val="en-GB" w:eastAsia="x-none"/>
      <w14:ligatures w14:val="none"/>
    </w:rPr>
  </w:style>
  <w:style w:type="character" w:customStyle="1" w:styleId="a3">
    <w:name w:val="コメント内容 (文字)"/>
    <w:rsid w:val="00152AFE"/>
    <w:rPr>
      <w:b/>
      <w:bCs/>
      <w:lang w:val="en-GB" w:eastAsia="en-US" w:bidi="ar-SA"/>
    </w:rPr>
  </w:style>
  <w:style w:type="paragraph" w:customStyle="1" w:styleId="font5">
    <w:name w:val="font5"/>
    <w:basedOn w:val="Normal"/>
    <w:rsid w:val="00152AF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52AF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52AF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52AF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52AF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52AF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52AF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52AF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52AF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52AF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52AF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52A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52AF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52AF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52AF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52AF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52AF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52AF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52A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52AF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52AF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52AF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52AF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52AF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2AFE"/>
    <w:rPr>
      <w:rFonts w:ascii="Arial" w:hAnsi="Arial"/>
      <w:sz w:val="36"/>
      <w:lang w:val="en-GB" w:eastAsia="en-US"/>
    </w:rPr>
  </w:style>
  <w:style w:type="character" w:customStyle="1" w:styleId="EditorsNoteChar1">
    <w:name w:val="Editor's Note Char1"/>
    <w:rsid w:val="00152AFE"/>
    <w:rPr>
      <w:rFonts w:ascii="Times New Roman" w:hAnsi="Times New Roman"/>
      <w:color w:val="FF0000"/>
      <w:lang w:val="en-GB" w:eastAsia="en-US"/>
    </w:rPr>
  </w:style>
  <w:style w:type="character" w:customStyle="1" w:styleId="NurTextZchn1">
    <w:name w:val="Nur Text Zchn1"/>
    <w:rsid w:val="00152AFE"/>
    <w:rPr>
      <w:rFonts w:ascii="Courier New" w:hAnsi="Courier New" w:cs="Courier New"/>
      <w:lang w:val="en-GB" w:eastAsia="en-US"/>
    </w:rPr>
  </w:style>
  <w:style w:type="character" w:customStyle="1" w:styleId="EndnotentextZchn1">
    <w:name w:val="Endnotentext Zchn1"/>
    <w:rsid w:val="00152AFE"/>
    <w:rPr>
      <w:rFonts w:ascii="Times New Roman" w:hAnsi="Times New Roman"/>
      <w:lang w:val="en-GB" w:eastAsia="en-US"/>
    </w:rPr>
  </w:style>
  <w:style w:type="character" w:customStyle="1" w:styleId="Heading1Char2">
    <w:name w:val="Heading 1 Char2"/>
    <w:rsid w:val="00152AFE"/>
    <w:rPr>
      <w:rFonts w:ascii="Arial" w:hAnsi="Arial"/>
      <w:sz w:val="36"/>
      <w:lang w:val="en-GB" w:eastAsia="en-US"/>
    </w:rPr>
  </w:style>
  <w:style w:type="paragraph" w:customStyle="1" w:styleId="31">
    <w:name w:val="吹き出し3"/>
    <w:basedOn w:val="Normal"/>
    <w:semiHidden/>
    <w:rsid w:val="00152AFE"/>
    <w:rPr>
      <w:rFonts w:ascii="Tahoma" w:eastAsia="MS Mincho" w:hAnsi="Tahoma" w:cs="Tahoma"/>
      <w:sz w:val="16"/>
      <w:szCs w:val="16"/>
    </w:rPr>
  </w:style>
  <w:style w:type="character" w:customStyle="1" w:styleId="PlainTextChar1">
    <w:name w:val="Plain Text Char1"/>
    <w:rsid w:val="00152AFE"/>
    <w:rPr>
      <w:rFonts w:ascii="Courier New" w:hAnsi="Courier New" w:cs="Courier New"/>
      <w:lang w:val="en-GB" w:eastAsia="en-US"/>
    </w:rPr>
  </w:style>
  <w:style w:type="character" w:customStyle="1" w:styleId="EndnoteTextChar1">
    <w:name w:val="Endnote Text Char1"/>
    <w:uiPriority w:val="99"/>
    <w:rsid w:val="00152AF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2AFE"/>
    <w:rPr>
      <w:rFonts w:ascii="Times New Roman" w:hAnsi="Times New Roman"/>
      <w:b/>
      <w:lang w:val="en-GB" w:eastAsia="ko-KR"/>
    </w:rPr>
  </w:style>
  <w:style w:type="character" w:customStyle="1" w:styleId="11BodyTextChar">
    <w:name w:val="11 BodyText Char"/>
    <w:link w:val="11BodyText"/>
    <w:rsid w:val="00152AFE"/>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rsid w:val="00152AFE"/>
    <w:pPr>
      <w:numPr>
        <w:numId w:val="18"/>
      </w:numPr>
      <w:tabs>
        <w:tab w:val="clear" w:pos="460"/>
        <w:tab w:val="num" w:pos="360"/>
      </w:tabs>
      <w:ind w:left="360" w:hanging="360"/>
    </w:pPr>
    <w:rPr>
      <w:rFonts w:eastAsia="SimSun"/>
      <w:lang w:eastAsia="en-GB"/>
    </w:rPr>
  </w:style>
  <w:style w:type="paragraph" w:customStyle="1" w:styleId="Tadc">
    <w:name w:val="Tadc"/>
    <w:basedOn w:val="Normal"/>
    <w:rsid w:val="00152AFE"/>
    <w:rPr>
      <w:rFonts w:eastAsia="SimSun" w:cs="v4.2.0"/>
      <w:lang w:eastAsia="en-GB"/>
    </w:rPr>
  </w:style>
  <w:style w:type="paragraph" w:customStyle="1" w:styleId="Atl">
    <w:name w:val="Atl"/>
    <w:basedOn w:val="Normal"/>
    <w:rsid w:val="00152AFE"/>
    <w:rPr>
      <w:rFonts w:eastAsia="SimSun" w:cs="v4.2.0"/>
      <w:lang w:eastAsia="en-GB"/>
    </w:rPr>
  </w:style>
  <w:style w:type="character" w:styleId="Emphasis">
    <w:name w:val="Emphasis"/>
    <w:qFormat/>
    <w:rsid w:val="00152AFE"/>
    <w:rPr>
      <w:i/>
      <w:iCs/>
    </w:rPr>
  </w:style>
  <w:style w:type="character" w:customStyle="1" w:styleId="searchcontent1">
    <w:name w:val="search_content1"/>
    <w:rsid w:val="00152AFE"/>
    <w:rPr>
      <w:sz w:val="13"/>
      <w:szCs w:val="13"/>
    </w:rPr>
  </w:style>
  <w:style w:type="paragraph" w:customStyle="1" w:styleId="Es">
    <w:name w:val="Es"/>
    <w:basedOn w:val="B1"/>
    <w:rsid w:val="00152AFE"/>
    <w:rPr>
      <w:rFonts w:eastAsia="SimSun" w:cs="v4.2.0"/>
      <w:lang w:eastAsia="en-GB"/>
    </w:rPr>
  </w:style>
  <w:style w:type="paragraph" w:customStyle="1" w:styleId="TTH">
    <w:name w:val="TTH"/>
    <w:basedOn w:val="Normal"/>
    <w:rsid w:val="00152AFE"/>
    <w:pPr>
      <w:jc w:val="center"/>
    </w:pPr>
    <w:rPr>
      <w:rFonts w:ascii="Arial" w:eastAsia="SimSun" w:hAnsi="Arial" w:cs="Arial"/>
      <w:b/>
    </w:rPr>
  </w:style>
  <w:style w:type="paragraph" w:customStyle="1" w:styleId="standard">
    <w:name w:val="standard"/>
    <w:rsid w:val="00152AFE"/>
    <w:pPr>
      <w:numPr>
        <w:numId w:val="19"/>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152AFE"/>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52AFE"/>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52AF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52AFE"/>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152AFE"/>
    <w:pPr>
      <w:overflowPunct w:val="0"/>
      <w:autoSpaceDE w:val="0"/>
      <w:autoSpaceDN w:val="0"/>
      <w:adjustRightInd w:val="0"/>
      <w:spacing w:before="200" w:line="240" w:lineRule="auto"/>
      <w:textAlignment w:val="baseline"/>
    </w:pPr>
    <w:rPr>
      <w:rFonts w:ascii="Arial" w:eastAsia="SimSun" w:hAnsi="Arial" w:cs="Arial"/>
      <w:bCs/>
      <w:color w:val="auto"/>
      <w:kern w:val="0"/>
      <w:sz w:val="28"/>
      <w:szCs w:val="20"/>
      <w:lang w:val="en-GB" w:eastAsia="en-GB"/>
      <w14:ligatures w14:val="none"/>
    </w:rPr>
  </w:style>
  <w:style w:type="paragraph" w:customStyle="1" w:styleId="Heading4specs">
    <w:name w:val="Heading4 specs"/>
    <w:basedOn w:val="Heading3Specs"/>
    <w:qFormat/>
    <w:rsid w:val="00152AFE"/>
    <w:rPr>
      <w:sz w:val="24"/>
    </w:rPr>
  </w:style>
  <w:style w:type="table" w:customStyle="1" w:styleId="TableGrid4">
    <w:name w:val="Table Grid4"/>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152AFE"/>
    <w:rPr>
      <w:rFonts w:ascii="MS Mincho" w:hAnsi="Courier New" w:cs="Courier New"/>
      <w:sz w:val="21"/>
      <w:szCs w:val="21"/>
      <w:lang w:val="en-GB" w:eastAsia="en-US"/>
    </w:rPr>
  </w:style>
  <w:style w:type="character" w:customStyle="1" w:styleId="16">
    <w:name w:val="文末脚注文字列 (文字)1"/>
    <w:rsid w:val="00152AFE"/>
    <w:rPr>
      <w:rFonts w:ascii="Times New Roman" w:hAnsi="Times New Roman"/>
      <w:lang w:val="en-GB" w:eastAsia="en-US"/>
    </w:rPr>
  </w:style>
  <w:style w:type="paragraph" w:customStyle="1" w:styleId="Default">
    <w:name w:val="Default"/>
    <w:rsid w:val="00152AFE"/>
    <w:pPr>
      <w:widowControl w:val="0"/>
      <w:autoSpaceDE w:val="0"/>
      <w:autoSpaceDN w:val="0"/>
      <w:adjustRightInd w:val="0"/>
      <w:spacing w:after="0" w:line="240" w:lineRule="auto"/>
    </w:pPr>
    <w:rPr>
      <w:rFonts w:ascii="Arial" w:eastAsia="Malgun Gothic" w:hAnsi="Arial" w:cs="Arial"/>
      <w:color w:val="000000"/>
      <w:kern w:val="0"/>
      <w:sz w:val="24"/>
      <w:szCs w:val="24"/>
      <w:lang w:eastAsia="ja-JP"/>
      <w14:ligatures w14:val="none"/>
    </w:rPr>
  </w:style>
  <w:style w:type="character" w:customStyle="1" w:styleId="17">
    <w:name w:val="純文字 字元1"/>
    <w:rsid w:val="00152AFE"/>
    <w:rPr>
      <w:rFonts w:ascii="MingLiU" w:eastAsia="MingLiU" w:hAnsi="Courier New" w:cs="Courier New"/>
      <w:sz w:val="24"/>
      <w:szCs w:val="24"/>
      <w:lang w:val="en-GB" w:eastAsia="en-US"/>
    </w:rPr>
  </w:style>
  <w:style w:type="character" w:customStyle="1" w:styleId="18">
    <w:name w:val="章節附註文字 字元1"/>
    <w:rsid w:val="00152AF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2AFE"/>
    <w:rPr>
      <w:rFonts w:ascii="Arial" w:eastAsia="Times New Roman" w:hAnsi="Arial"/>
      <w:sz w:val="36"/>
      <w:lang w:val="en-GB" w:eastAsia="ja-JP" w:bidi="ar-SA"/>
    </w:rPr>
  </w:style>
  <w:style w:type="paragraph" w:customStyle="1" w:styleId="MO">
    <w:name w:val="MO"/>
    <w:basedOn w:val="Normal"/>
    <w:qFormat/>
    <w:rsid w:val="00152AFE"/>
    <w:pPr>
      <w:overflowPunct/>
      <w:autoSpaceDE/>
      <w:autoSpaceDN/>
      <w:adjustRightInd/>
      <w:textAlignment w:val="auto"/>
    </w:pPr>
    <w:rPr>
      <w:rFonts w:eastAsia="SimSun"/>
    </w:rPr>
  </w:style>
  <w:style w:type="character" w:customStyle="1" w:styleId="FooterChar2">
    <w:name w:val="Footer Char2"/>
    <w:rsid w:val="00152AFE"/>
    <w:rPr>
      <w:sz w:val="18"/>
      <w:szCs w:val="18"/>
    </w:rPr>
  </w:style>
  <w:style w:type="character" w:customStyle="1" w:styleId="Heading7Char3">
    <w:name w:val="Heading 7 Char3"/>
    <w:rsid w:val="00152AFE"/>
    <w:rPr>
      <w:rFonts w:ascii="Arial" w:eastAsia="SimSun" w:hAnsi="Arial" w:cs="Times New Roman"/>
      <w:kern w:val="0"/>
      <w:sz w:val="20"/>
      <w:szCs w:val="20"/>
      <w:lang w:val="en-GB" w:eastAsia="en-US"/>
    </w:rPr>
  </w:style>
  <w:style w:type="character" w:customStyle="1" w:styleId="Heading8Char3">
    <w:name w:val="Heading 8 Char3"/>
    <w:rsid w:val="00152AFE"/>
    <w:rPr>
      <w:rFonts w:ascii="Arial" w:eastAsia="SimSun" w:hAnsi="Arial" w:cs="Times New Roman"/>
      <w:kern w:val="0"/>
      <w:sz w:val="36"/>
      <w:szCs w:val="20"/>
      <w:lang w:val="en-GB" w:eastAsia="en-US"/>
    </w:rPr>
  </w:style>
  <w:style w:type="character" w:customStyle="1" w:styleId="Heading9Char2">
    <w:name w:val="Heading 9 Char2"/>
    <w:rsid w:val="00152AFE"/>
    <w:rPr>
      <w:rFonts w:ascii="Arial" w:eastAsia="SimSun" w:hAnsi="Arial" w:cs="Times New Roman"/>
      <w:kern w:val="0"/>
      <w:sz w:val="36"/>
      <w:szCs w:val="20"/>
      <w:lang w:val="en-GB" w:eastAsia="en-US"/>
    </w:rPr>
  </w:style>
  <w:style w:type="character" w:customStyle="1" w:styleId="BalloonTextChar1">
    <w:name w:val="Balloon Text Char1"/>
    <w:uiPriority w:val="99"/>
    <w:rsid w:val="00152AF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2AFE"/>
    <w:rPr>
      <w:rFonts w:ascii="Times New Roman" w:eastAsia="MS Mincho" w:hAnsi="Times New Roman"/>
      <w:lang w:val="en-GB" w:eastAsia="en-US"/>
    </w:rPr>
  </w:style>
  <w:style w:type="character" w:customStyle="1" w:styleId="DocumentMapChar1">
    <w:name w:val="Document Map Char1"/>
    <w:uiPriority w:val="99"/>
    <w:semiHidden/>
    <w:rsid w:val="00152AF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2AFE"/>
    <w:rPr>
      <w:rFonts w:ascii="Courier New" w:eastAsia="SimSun" w:hAnsi="Courier New" w:cs="Times New Roman"/>
      <w:kern w:val="0"/>
      <w:sz w:val="20"/>
      <w:szCs w:val="20"/>
      <w:lang w:val="nb-NO" w:eastAsia="ja-JP"/>
    </w:rPr>
  </w:style>
  <w:style w:type="paragraph" w:customStyle="1" w:styleId="19">
    <w:name w:val="수정1"/>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152AFE"/>
    <w:rPr>
      <w:rFonts w:ascii="Arial" w:hAnsi="Arial"/>
      <w:sz w:val="28"/>
      <w:szCs w:val="28"/>
      <w:lang w:val="en-GB" w:eastAsia="en-GB"/>
    </w:rPr>
  </w:style>
  <w:style w:type="character" w:customStyle="1" w:styleId="GuidanceChar">
    <w:name w:val="Guidance Char"/>
    <w:link w:val="Guidance"/>
    <w:uiPriority w:val="99"/>
    <w:rsid w:val="00152AFE"/>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rsid w:val="00152AFE"/>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152AFE"/>
    <w:rPr>
      <w:rFonts w:eastAsia="SimSun"/>
      <w:noProof/>
      <w:szCs w:val="18"/>
      <w:lang w:eastAsia="en-GB"/>
    </w:rPr>
  </w:style>
  <w:style w:type="character" w:customStyle="1" w:styleId="1e9ptCar">
    <w:name w:val="1e) 9 pt Car"/>
    <w:link w:val="1e9pt"/>
    <w:rsid w:val="00152AFE"/>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rsid w:val="00152AFE"/>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152AFE"/>
    <w:pPr>
      <w:spacing w:after="20"/>
      <w:ind w:left="2835" w:right="2835"/>
      <w:jc w:val="center"/>
    </w:pPr>
    <w:rPr>
      <w:rFonts w:ascii="Arial" w:eastAsia="SimSun" w:hAnsi="Arial" w:cs="Arial"/>
      <w:sz w:val="18"/>
    </w:rPr>
  </w:style>
  <w:style w:type="character" w:customStyle="1" w:styleId="B2Car">
    <w:name w:val="B2 Car"/>
    <w:rsid w:val="00152AFE"/>
    <w:rPr>
      <w:lang w:val="en-GB" w:eastAsia="en-GB"/>
    </w:rPr>
  </w:style>
  <w:style w:type="character" w:customStyle="1" w:styleId="H6Car">
    <w:name w:val="H6 Car"/>
    <w:rsid w:val="00152AFE"/>
    <w:rPr>
      <w:rFonts w:ascii="Arial" w:hAnsi="Arial"/>
      <w:sz w:val="22"/>
      <w:lang w:val="en-GB"/>
    </w:rPr>
  </w:style>
  <w:style w:type="paragraph" w:customStyle="1" w:styleId="B3H6">
    <w:name w:val="B3H6"/>
    <w:basedOn w:val="B3"/>
    <w:rsid w:val="00152AFE"/>
    <w:rPr>
      <w:rFonts w:eastAsia="SimSun"/>
      <w:lang w:eastAsia="x-none"/>
    </w:rPr>
  </w:style>
  <w:style w:type="character" w:customStyle="1" w:styleId="BodyText2Char3">
    <w:name w:val="Body Text 2 Char3"/>
    <w:rsid w:val="00152AFE"/>
    <w:rPr>
      <w:rFonts w:ascii="Times New Roman" w:eastAsia="SimSun" w:hAnsi="Times New Roman" w:cs="Times New Roman"/>
      <w:kern w:val="0"/>
      <w:sz w:val="20"/>
      <w:szCs w:val="20"/>
      <w:lang w:val="en-GB" w:eastAsia="ja-JP"/>
    </w:rPr>
  </w:style>
  <w:style w:type="character" w:customStyle="1" w:styleId="BodyText3Char3">
    <w:name w:val="Body Text 3 Char3"/>
    <w:rsid w:val="00152AFE"/>
    <w:rPr>
      <w:rFonts w:ascii="Times New Roman" w:eastAsia="SimSun" w:hAnsi="Times New Roman" w:cs="Times New Roman"/>
      <w:kern w:val="0"/>
      <w:sz w:val="20"/>
      <w:szCs w:val="20"/>
      <w:lang w:val="en-GB" w:eastAsia="ja-JP"/>
    </w:rPr>
  </w:style>
  <w:style w:type="character" w:customStyle="1" w:styleId="a4">
    <w:name w:val="+"/>
    <w:aliases w:val="superscript"/>
    <w:rsid w:val="00152AFE"/>
    <w:rPr>
      <w:vertAlign w:val="superscript"/>
    </w:rPr>
  </w:style>
  <w:style w:type="paragraph" w:customStyle="1" w:styleId="berschrift1H1">
    <w:name w:val="Überschrift 1.H1"/>
    <w:basedOn w:val="Normal"/>
    <w:next w:val="Normal"/>
    <w:rsid w:val="00152AF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52AFE"/>
    <w:pPr>
      <w:widowControl/>
      <w:tabs>
        <w:tab w:val="num" w:pos="992"/>
      </w:tabs>
      <w:spacing w:after="120"/>
      <w:ind w:left="992" w:hanging="425"/>
    </w:pPr>
    <w:rPr>
      <w:rFonts w:eastAsia="MS Mincho"/>
      <w:lang w:val="en-US"/>
    </w:rPr>
  </w:style>
  <w:style w:type="paragraph" w:customStyle="1" w:styleId="text">
    <w:name w:val="text"/>
    <w:basedOn w:val="Normal"/>
    <w:rsid w:val="00152AFE"/>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rsid w:val="00152AFE"/>
    <w:pPr>
      <w:widowControl/>
      <w:tabs>
        <w:tab w:val="num" w:pos="1418"/>
      </w:tabs>
      <w:spacing w:after="120"/>
      <w:ind w:left="1418" w:hanging="426"/>
    </w:pPr>
    <w:rPr>
      <w:rFonts w:eastAsia="MS Mincho"/>
      <w:lang w:val="en-US"/>
    </w:rPr>
  </w:style>
  <w:style w:type="paragraph" w:customStyle="1" w:styleId="textintend3">
    <w:name w:val="text intend 3"/>
    <w:basedOn w:val="text"/>
    <w:rsid w:val="00152AFE"/>
    <w:pPr>
      <w:widowControl/>
      <w:tabs>
        <w:tab w:val="num" w:pos="1843"/>
      </w:tabs>
      <w:spacing w:after="120"/>
      <w:ind w:left="1843" w:hanging="425"/>
    </w:pPr>
    <w:rPr>
      <w:rFonts w:eastAsia="MS Mincho"/>
      <w:lang w:val="en-US"/>
    </w:rPr>
  </w:style>
  <w:style w:type="paragraph" w:customStyle="1" w:styleId="normalpuce">
    <w:name w:val="normal puce"/>
    <w:basedOn w:val="Normal"/>
    <w:rsid w:val="00152AFE"/>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rsid w:val="00152AF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52AFE"/>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2AFE"/>
    <w:rPr>
      <w:rFonts w:ascii="Arial" w:hAnsi="Arial"/>
      <w:sz w:val="28"/>
      <w:lang w:val="en-GB"/>
    </w:rPr>
  </w:style>
  <w:style w:type="paragraph" w:customStyle="1" w:styleId="H60">
    <w:name w:val="样式 H6"/>
    <w:basedOn w:val="H6"/>
    <w:rsid w:val="00152AFE"/>
    <w:pPr>
      <w:overflowPunct/>
      <w:autoSpaceDE/>
      <w:autoSpaceDN/>
      <w:adjustRightInd/>
      <w:textAlignment w:val="auto"/>
    </w:pPr>
    <w:rPr>
      <w:rFonts w:eastAsia="SimSun"/>
      <w:lang w:eastAsia="zh-TW"/>
    </w:rPr>
  </w:style>
  <w:style w:type="paragraph" w:customStyle="1" w:styleId="TH0">
    <w:name w:val="样式 TH"/>
    <w:basedOn w:val="TH"/>
    <w:rsid w:val="00152AFE"/>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2AFE"/>
    <w:rPr>
      <w:rFonts w:ascii="Arial" w:hAnsi="Arial"/>
      <w:sz w:val="28"/>
      <w:lang w:val="en-GB" w:eastAsia="en-US" w:bidi="ar-SA"/>
    </w:rPr>
  </w:style>
  <w:style w:type="character" w:customStyle="1" w:styleId="TFZchn">
    <w:name w:val="TF Zchn"/>
    <w:rsid w:val="00152AFE"/>
    <w:rPr>
      <w:rFonts w:ascii="Arial" w:eastAsia="MS Mincho" w:hAnsi="Arial"/>
      <w:b/>
      <w:bCs/>
      <w:lang w:val="en-GB" w:eastAsia="en-GB"/>
    </w:rPr>
  </w:style>
  <w:style w:type="paragraph" w:customStyle="1" w:styleId="TAH8pt">
    <w:name w:val="TAH + 8 pt"/>
    <w:basedOn w:val="TAH"/>
    <w:rsid w:val="00152AFE"/>
    <w:rPr>
      <w:rFonts w:eastAsia="MS Mincho"/>
      <w:bCs/>
      <w:noProof/>
      <w:sz w:val="16"/>
      <w:szCs w:val="16"/>
    </w:rPr>
  </w:style>
  <w:style w:type="character" w:customStyle="1" w:styleId="apple-style-span">
    <w:name w:val="apple-style-span"/>
    <w:rsid w:val="00152AFE"/>
  </w:style>
  <w:style w:type="character" w:customStyle="1" w:styleId="apple-converted-space">
    <w:name w:val="apple-converted-space"/>
    <w:rsid w:val="00152AFE"/>
  </w:style>
  <w:style w:type="character" w:customStyle="1" w:styleId="ListChar3">
    <w:name w:val="List Char3"/>
    <w:link w:val="List"/>
    <w:rsid w:val="00152AFE"/>
    <w:rPr>
      <w:rFonts w:ascii="Times New Roman" w:eastAsia="Times New Roman" w:hAnsi="Times New Roman" w:cs="Times New Roman"/>
      <w:kern w:val="0"/>
      <w:sz w:val="20"/>
      <w:szCs w:val="20"/>
      <w:lang w:val="en-GB" w:eastAsia="ja-JP"/>
      <w14:ligatures w14:val="none"/>
    </w:rPr>
  </w:style>
  <w:style w:type="paragraph" w:customStyle="1" w:styleId="TableEntry0">
    <w:name w:val="Table Entry"/>
    <w:basedOn w:val="Normal"/>
    <w:next w:val="Normal"/>
    <w:rsid w:val="00152AFE"/>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sid w:val="00152AFE"/>
    <w:rPr>
      <w:rFonts w:ascii="Times New Roman" w:eastAsia="SimSun" w:hAnsi="Times New Roman" w:cs="Times New Roman"/>
      <w:kern w:val="0"/>
      <w:sz w:val="20"/>
      <w:szCs w:val="20"/>
      <w:lang w:val="en-GB" w:eastAsia="ja-JP"/>
    </w:rPr>
  </w:style>
  <w:style w:type="paragraph" w:customStyle="1" w:styleId="tac0">
    <w:name w:val="tac0"/>
    <w:basedOn w:val="Normal"/>
    <w:rsid w:val="00152AFE"/>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52AFE"/>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52AFE"/>
    <w:rPr>
      <w:rFonts w:ascii="Arial" w:eastAsia="MS Mincho" w:hAnsi="Arial" w:cs="Times New Roman"/>
      <w:kern w:val="0"/>
      <w:sz w:val="20"/>
      <w:szCs w:val="20"/>
      <w:lang w:val="en-GB" w:eastAsia="ja-JP"/>
    </w:rPr>
  </w:style>
  <w:style w:type="character" w:customStyle="1" w:styleId="EditorsNoteCharCharChar">
    <w:name w:val="Editor's Note Char Char Char"/>
    <w:rsid w:val="00152AFE"/>
    <w:rPr>
      <w:color w:val="FF0000"/>
      <w:lang w:val="en-GB" w:eastAsia="en-US" w:bidi="ar-SA"/>
    </w:rPr>
  </w:style>
  <w:style w:type="paragraph" w:customStyle="1" w:styleId="msolistparagraph0">
    <w:name w:val="msolistparagraph"/>
    <w:basedOn w:val="Normal"/>
    <w:rsid w:val="00152AFE"/>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152AFE"/>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152AFE"/>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152AFE"/>
    <w:rPr>
      <w:rFonts w:ascii="Arial" w:hAnsi="Arial"/>
      <w:sz w:val="36"/>
      <w:lang w:val="en-GB" w:eastAsia="en-US" w:bidi="ar-SA"/>
    </w:rPr>
  </w:style>
  <w:style w:type="paragraph" w:customStyle="1" w:styleId="PLBold">
    <w:name w:val="PL Bold"/>
    <w:basedOn w:val="PL"/>
    <w:link w:val="PLBoldChar"/>
    <w:rsid w:val="00152AFE"/>
    <w:rPr>
      <w:rFonts w:eastAsia="MS Gothic"/>
      <w:b/>
      <w:bCs/>
      <w:lang w:eastAsia="ja-JP"/>
    </w:rPr>
  </w:style>
  <w:style w:type="character" w:customStyle="1" w:styleId="PLBoldChar">
    <w:name w:val="PL Bold Char"/>
    <w:link w:val="PLBold"/>
    <w:rsid w:val="00152AFE"/>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152AFE"/>
    <w:rPr>
      <w:rFonts w:eastAsia="SimSun"/>
      <w:lang w:eastAsia="ja-JP"/>
    </w:rPr>
  </w:style>
  <w:style w:type="character" w:customStyle="1" w:styleId="PLBoldChar0">
    <w:name w:val="PL + Bold Char"/>
    <w:link w:val="PLBold0"/>
    <w:rsid w:val="00152AFE"/>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152AFE"/>
    <w:rPr>
      <w:sz w:val="18"/>
      <w:szCs w:val="18"/>
    </w:rPr>
  </w:style>
  <w:style w:type="character" w:customStyle="1" w:styleId="shorttext1">
    <w:name w:val="short_text1"/>
    <w:rsid w:val="00152AF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2AF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2AFE"/>
    <w:rPr>
      <w:rFonts w:ascii="Arial" w:hAnsi="Arial"/>
      <w:sz w:val="28"/>
      <w:lang w:val="en-GB" w:eastAsia="en-US"/>
    </w:rPr>
  </w:style>
  <w:style w:type="character" w:customStyle="1" w:styleId="CharChar18">
    <w:name w:val="Char Char18"/>
    <w:rsid w:val="00152AF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2AFE"/>
    <w:rPr>
      <w:rFonts w:eastAsia="MS Mincho"/>
      <w:sz w:val="32"/>
      <w:lang w:val="en-GB" w:eastAsia="en-US"/>
    </w:rPr>
  </w:style>
  <w:style w:type="paragraph" w:customStyle="1" w:styleId="Char1">
    <w:name w:val="Char1"/>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2">
    <w:name w:val="Car Car2"/>
    <w:semiHidden/>
    <w:rsid w:val="00152AF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2AF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2AFE"/>
    <w:rPr>
      <w:rFonts w:ascii="Arial" w:hAnsi="Arial"/>
      <w:sz w:val="24"/>
      <w:szCs w:val="28"/>
      <w:lang w:val="en-GB" w:eastAsia="en-GB" w:bidi="ar-SA"/>
    </w:rPr>
  </w:style>
  <w:style w:type="character" w:customStyle="1" w:styleId="Heading7Char2">
    <w:name w:val="Heading 7 Char2"/>
    <w:rsid w:val="00152AFE"/>
    <w:rPr>
      <w:rFonts w:ascii="Arial" w:hAnsi="Arial"/>
      <w:lang w:val="en-GB" w:eastAsia="en-GB" w:bidi="ar-SA"/>
    </w:rPr>
  </w:style>
  <w:style w:type="character" w:customStyle="1" w:styleId="Heading8Char2">
    <w:name w:val="Heading 8 Char2"/>
    <w:rsid w:val="00152AFE"/>
    <w:rPr>
      <w:rFonts w:ascii="Arial" w:hAnsi="Arial"/>
      <w:sz w:val="36"/>
      <w:lang w:val="en-GB" w:eastAsia="en-GB" w:bidi="ar-SA"/>
    </w:rPr>
  </w:style>
  <w:style w:type="character" w:customStyle="1" w:styleId="ListChar2">
    <w:name w:val="List Char2"/>
    <w:rsid w:val="00152AFE"/>
    <w:rPr>
      <w:lang w:val="en-GB" w:eastAsia="en-GB" w:bidi="ar-SA"/>
    </w:rPr>
  </w:style>
  <w:style w:type="character" w:customStyle="1" w:styleId="PlainTextChar2">
    <w:name w:val="Plain Text Char2"/>
    <w:rsid w:val="00152AFE"/>
    <w:rPr>
      <w:rFonts w:ascii="Courier New" w:hAnsi="Courier New"/>
      <w:lang w:val="nb-NO" w:eastAsia="en-US" w:bidi="ar-SA"/>
    </w:rPr>
  </w:style>
  <w:style w:type="character" w:customStyle="1" w:styleId="CommentTextChar2">
    <w:name w:val="Comment Text Char2"/>
    <w:semiHidden/>
    <w:rsid w:val="00152AFE"/>
    <w:rPr>
      <w:lang w:val="en-GB" w:eastAsia="en-US" w:bidi="ar-SA"/>
    </w:rPr>
  </w:style>
  <w:style w:type="character" w:customStyle="1" w:styleId="BodyText2Char2">
    <w:name w:val="Body Text 2 Char2"/>
    <w:rsid w:val="00152AFE"/>
    <w:rPr>
      <w:lang w:val="en-GB" w:eastAsia="ja-JP" w:bidi="ar-SA"/>
    </w:rPr>
  </w:style>
  <w:style w:type="character" w:customStyle="1" w:styleId="BodyText3Char2">
    <w:name w:val="Body Text 3 Char2"/>
    <w:rsid w:val="00152AF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2AFE"/>
    <w:rPr>
      <w:rFonts w:ascii="Arial" w:eastAsia="SimSun" w:hAnsi="Arial"/>
      <w:sz w:val="32"/>
      <w:lang w:val="en-GB" w:eastAsia="en-US" w:bidi="ar-SA"/>
    </w:rPr>
  </w:style>
  <w:style w:type="character" w:customStyle="1" w:styleId="BodyTextIndentChar2">
    <w:name w:val="Body Text Indent Char2"/>
    <w:rsid w:val="00152AF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2AFE"/>
    <w:rPr>
      <w:rFonts w:ascii="Arial" w:hAnsi="Arial"/>
      <w:sz w:val="28"/>
      <w:lang w:val="en-GB" w:eastAsia="en-GB" w:bidi="ar-SA"/>
    </w:rPr>
  </w:style>
  <w:style w:type="character" w:customStyle="1" w:styleId="CarCar9">
    <w:name w:val="Car Car9"/>
    <w:rsid w:val="00152AFE"/>
    <w:rPr>
      <w:rFonts w:ascii="Arial" w:hAnsi="Arial"/>
      <w:lang w:val="en-GB" w:eastAsia="ja-JP" w:bidi="ar-SA"/>
    </w:rPr>
  </w:style>
  <w:style w:type="character" w:customStyle="1" w:styleId="Heading9Char1">
    <w:name w:val="Heading 9 Char1"/>
    <w:rsid w:val="00152AFE"/>
    <w:rPr>
      <w:rFonts w:ascii="Arial" w:hAnsi="Arial"/>
      <w:sz w:val="36"/>
      <w:lang w:val="en-GB" w:eastAsia="en-GB" w:bidi="ar-SA"/>
    </w:rPr>
  </w:style>
  <w:style w:type="character" w:customStyle="1" w:styleId="Heading7Char1">
    <w:name w:val="Heading 7 Char1"/>
    <w:rsid w:val="00152AFE"/>
    <w:rPr>
      <w:rFonts w:ascii="Arial" w:hAnsi="Arial"/>
      <w:lang w:val="en-GB" w:eastAsia="ja-JP" w:bidi="ar-SA"/>
    </w:rPr>
  </w:style>
  <w:style w:type="character" w:customStyle="1" w:styleId="Heading8Char1">
    <w:name w:val="Heading 8 Char1"/>
    <w:rsid w:val="00152AFE"/>
    <w:rPr>
      <w:rFonts w:ascii="Arial" w:hAnsi="Arial"/>
      <w:sz w:val="36"/>
      <w:lang w:val="en-GB" w:eastAsia="ja-JP" w:bidi="ar-SA"/>
    </w:rPr>
  </w:style>
  <w:style w:type="character" w:customStyle="1" w:styleId="ListChar1">
    <w:name w:val="List Char1"/>
    <w:rsid w:val="00152AFE"/>
    <w:rPr>
      <w:lang w:val="en-GB" w:eastAsia="ja-JP" w:bidi="ar-SA"/>
    </w:rPr>
  </w:style>
  <w:style w:type="character" w:customStyle="1" w:styleId="CommentTextChar1">
    <w:name w:val="Comment Text Char1"/>
    <w:semiHidden/>
    <w:rsid w:val="00152AFE"/>
    <w:rPr>
      <w:lang w:val="en-GB" w:eastAsia="en-US" w:bidi="ar-SA"/>
    </w:rPr>
  </w:style>
  <w:style w:type="character" w:customStyle="1" w:styleId="BodyText2Char1">
    <w:name w:val="Body Text 2 Char1"/>
    <w:rsid w:val="00152AFE"/>
    <w:rPr>
      <w:lang w:val="en-GB" w:eastAsia="ja-JP" w:bidi="ar-SA"/>
    </w:rPr>
  </w:style>
  <w:style w:type="character" w:customStyle="1" w:styleId="BodyText3Char1">
    <w:name w:val="Body Text 3 Char1"/>
    <w:rsid w:val="00152AFE"/>
    <w:rPr>
      <w:lang w:val="en-GB" w:eastAsia="ja-JP" w:bidi="ar-SA"/>
    </w:rPr>
  </w:style>
  <w:style w:type="character" w:customStyle="1" w:styleId="BodyTextIndentChar1">
    <w:name w:val="Body Text Indent Char1"/>
    <w:rsid w:val="00152AFE"/>
    <w:rPr>
      <w:lang w:val="en-GB" w:eastAsia="en-US" w:bidi="ar-SA"/>
    </w:rPr>
  </w:style>
  <w:style w:type="character" w:customStyle="1" w:styleId="BodyTextIndent2Char1">
    <w:name w:val="Body Text Indent 2 Char1"/>
    <w:rsid w:val="00152AF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2AFE"/>
    <w:pPr>
      <w:ind w:left="1984" w:hanging="281"/>
    </w:pPr>
    <w:rPr>
      <w:rFonts w:eastAsia="SimSun"/>
      <w:lang w:eastAsia="en-GB"/>
    </w:rPr>
  </w:style>
  <w:style w:type="paragraph" w:customStyle="1" w:styleId="LD1">
    <w:name w:val="LD 1"/>
    <w:basedOn w:val="Normal"/>
    <w:rsid w:val="00152AFE"/>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152AF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52AFE"/>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52AFE"/>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152AFE"/>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152AFE"/>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52AFE"/>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52AFE"/>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152AFE"/>
  </w:style>
  <w:style w:type="character" w:customStyle="1" w:styleId="WW-Absatz-Standardschriftart">
    <w:name w:val="WW-Absatz-Standardschriftart"/>
    <w:rsid w:val="00152AFE"/>
  </w:style>
  <w:style w:type="character" w:customStyle="1" w:styleId="WW8Num1z0">
    <w:name w:val="WW8Num1z0"/>
    <w:rsid w:val="00152AFE"/>
    <w:rPr>
      <w:rFonts w:ascii="Symbol" w:hAnsi="Symbol"/>
    </w:rPr>
  </w:style>
  <w:style w:type="character" w:customStyle="1" w:styleId="WW8Num5z0">
    <w:name w:val="WW8Num5z0"/>
    <w:rsid w:val="00152AFE"/>
    <w:rPr>
      <w:rFonts w:ascii="Times New Roman" w:eastAsia="MS Mincho" w:hAnsi="Times New Roman" w:cs="Times New Roman"/>
    </w:rPr>
  </w:style>
  <w:style w:type="character" w:customStyle="1" w:styleId="WW8Num5z1">
    <w:name w:val="WW8Num5z1"/>
    <w:rsid w:val="00152AFE"/>
    <w:rPr>
      <w:rFonts w:ascii="Courier New" w:hAnsi="Courier New" w:cs="Courier New"/>
    </w:rPr>
  </w:style>
  <w:style w:type="character" w:customStyle="1" w:styleId="WW8Num5z2">
    <w:name w:val="WW8Num5z2"/>
    <w:rsid w:val="00152AFE"/>
    <w:rPr>
      <w:rFonts w:ascii="Wingdings" w:hAnsi="Wingdings"/>
    </w:rPr>
  </w:style>
  <w:style w:type="character" w:customStyle="1" w:styleId="WW8Num5z3">
    <w:name w:val="WW8Num5z3"/>
    <w:rsid w:val="00152AFE"/>
    <w:rPr>
      <w:rFonts w:ascii="Symbol" w:hAnsi="Symbol"/>
    </w:rPr>
  </w:style>
  <w:style w:type="character" w:customStyle="1" w:styleId="WW8Num6z0">
    <w:name w:val="WW8Num6z0"/>
    <w:rsid w:val="00152AFE"/>
    <w:rPr>
      <w:rFonts w:ascii="Arial" w:eastAsia="MS Mincho" w:hAnsi="Arial" w:cs="Arial"/>
    </w:rPr>
  </w:style>
  <w:style w:type="character" w:customStyle="1" w:styleId="WW8Num6z1">
    <w:name w:val="WW8Num6z1"/>
    <w:rsid w:val="00152AFE"/>
    <w:rPr>
      <w:rFonts w:ascii="Courier New" w:hAnsi="Courier New" w:cs="Courier New"/>
    </w:rPr>
  </w:style>
  <w:style w:type="character" w:customStyle="1" w:styleId="WW8Num6z2">
    <w:name w:val="WW8Num6z2"/>
    <w:rsid w:val="00152AFE"/>
    <w:rPr>
      <w:rFonts w:ascii="Wingdings" w:hAnsi="Wingdings"/>
    </w:rPr>
  </w:style>
  <w:style w:type="character" w:customStyle="1" w:styleId="WW8Num6z3">
    <w:name w:val="WW8Num6z3"/>
    <w:rsid w:val="00152AFE"/>
    <w:rPr>
      <w:rFonts w:ascii="Symbol" w:hAnsi="Symbol"/>
    </w:rPr>
  </w:style>
  <w:style w:type="character" w:customStyle="1" w:styleId="WW8Num9z0">
    <w:name w:val="WW8Num9z0"/>
    <w:rsid w:val="00152AFE"/>
    <w:rPr>
      <w:rFonts w:ascii="Times New Roman" w:eastAsia="MS Mincho" w:hAnsi="Times New Roman" w:cs="Times New Roman"/>
    </w:rPr>
  </w:style>
  <w:style w:type="character" w:customStyle="1" w:styleId="WW8Num9z1">
    <w:name w:val="WW8Num9z1"/>
    <w:rsid w:val="00152AFE"/>
    <w:rPr>
      <w:rFonts w:ascii="Courier New" w:hAnsi="Courier New" w:cs="Courier New"/>
    </w:rPr>
  </w:style>
  <w:style w:type="character" w:customStyle="1" w:styleId="WW8Num9z2">
    <w:name w:val="WW8Num9z2"/>
    <w:rsid w:val="00152AFE"/>
    <w:rPr>
      <w:rFonts w:ascii="Wingdings" w:hAnsi="Wingdings"/>
    </w:rPr>
  </w:style>
  <w:style w:type="character" w:customStyle="1" w:styleId="WW8Num9z3">
    <w:name w:val="WW8Num9z3"/>
    <w:rsid w:val="00152AFE"/>
    <w:rPr>
      <w:rFonts w:ascii="Symbol" w:hAnsi="Symbol"/>
    </w:rPr>
  </w:style>
  <w:style w:type="character" w:customStyle="1" w:styleId="WW8Num11z0">
    <w:name w:val="WW8Num11z0"/>
    <w:rsid w:val="00152AFE"/>
    <w:rPr>
      <w:rFonts w:ascii="Times New Roman" w:eastAsia="MS Mincho" w:hAnsi="Times New Roman" w:cs="Times New Roman"/>
    </w:rPr>
  </w:style>
  <w:style w:type="character" w:customStyle="1" w:styleId="WW8Num11z1">
    <w:name w:val="WW8Num11z1"/>
    <w:rsid w:val="00152AFE"/>
    <w:rPr>
      <w:rFonts w:ascii="Courier New" w:hAnsi="Courier New" w:cs="Courier New"/>
    </w:rPr>
  </w:style>
  <w:style w:type="character" w:customStyle="1" w:styleId="WW8Num11z2">
    <w:name w:val="WW8Num11z2"/>
    <w:rsid w:val="00152AFE"/>
    <w:rPr>
      <w:rFonts w:ascii="Wingdings" w:hAnsi="Wingdings"/>
    </w:rPr>
  </w:style>
  <w:style w:type="character" w:customStyle="1" w:styleId="WW8Num11z3">
    <w:name w:val="WW8Num11z3"/>
    <w:rsid w:val="00152AFE"/>
    <w:rPr>
      <w:rFonts w:ascii="Symbol" w:hAnsi="Symbol"/>
    </w:rPr>
  </w:style>
  <w:style w:type="character" w:customStyle="1" w:styleId="WW8Num15z0">
    <w:name w:val="WW8Num15z0"/>
    <w:rsid w:val="00152AFE"/>
    <w:rPr>
      <w:rFonts w:ascii="Times New Roman" w:eastAsia="Times New Roman" w:hAnsi="Times New Roman" w:cs="Times New Roman"/>
    </w:rPr>
  </w:style>
  <w:style w:type="character" w:customStyle="1" w:styleId="WW8Num15z1">
    <w:name w:val="WW8Num15z1"/>
    <w:rsid w:val="00152AFE"/>
    <w:rPr>
      <w:rFonts w:ascii="Courier New" w:hAnsi="Courier New" w:cs="Courier New"/>
    </w:rPr>
  </w:style>
  <w:style w:type="character" w:customStyle="1" w:styleId="WW8Num15z2">
    <w:name w:val="WW8Num15z2"/>
    <w:rsid w:val="00152AFE"/>
    <w:rPr>
      <w:rFonts w:ascii="Wingdings" w:hAnsi="Wingdings"/>
    </w:rPr>
  </w:style>
  <w:style w:type="character" w:customStyle="1" w:styleId="WW8Num15z3">
    <w:name w:val="WW8Num15z3"/>
    <w:rsid w:val="00152AFE"/>
    <w:rPr>
      <w:rFonts w:ascii="Symbol" w:hAnsi="Symbol"/>
    </w:rPr>
  </w:style>
  <w:style w:type="character" w:customStyle="1" w:styleId="WW8Num16z0">
    <w:name w:val="WW8Num16z0"/>
    <w:rsid w:val="00152AFE"/>
    <w:rPr>
      <w:rFonts w:ascii="Times New Roman" w:eastAsia="MS Mincho" w:hAnsi="Times New Roman" w:cs="Times New Roman"/>
    </w:rPr>
  </w:style>
  <w:style w:type="character" w:customStyle="1" w:styleId="WW8Num16z1">
    <w:name w:val="WW8Num16z1"/>
    <w:rsid w:val="00152AFE"/>
    <w:rPr>
      <w:rFonts w:ascii="Courier New" w:hAnsi="Courier New" w:cs="Courier New"/>
    </w:rPr>
  </w:style>
  <w:style w:type="character" w:customStyle="1" w:styleId="WW8Num16z2">
    <w:name w:val="WW8Num16z2"/>
    <w:rsid w:val="00152AFE"/>
    <w:rPr>
      <w:rFonts w:ascii="Wingdings" w:hAnsi="Wingdings"/>
    </w:rPr>
  </w:style>
  <w:style w:type="character" w:customStyle="1" w:styleId="WW8Num16z3">
    <w:name w:val="WW8Num16z3"/>
    <w:rsid w:val="00152AFE"/>
    <w:rPr>
      <w:rFonts w:ascii="Symbol" w:hAnsi="Symbol"/>
    </w:rPr>
  </w:style>
  <w:style w:type="character" w:customStyle="1" w:styleId="WW8Num18z0">
    <w:name w:val="WW8Num18z0"/>
    <w:rsid w:val="00152AFE"/>
    <w:rPr>
      <w:rFonts w:ascii="Times New Roman" w:eastAsia="Times New Roman" w:hAnsi="Times New Roman" w:cs="Times New Roman"/>
    </w:rPr>
  </w:style>
  <w:style w:type="character" w:customStyle="1" w:styleId="WW8Num18z1">
    <w:name w:val="WW8Num18z1"/>
    <w:rsid w:val="00152AFE"/>
    <w:rPr>
      <w:rFonts w:ascii="Courier New" w:hAnsi="Courier New" w:cs="Courier New"/>
    </w:rPr>
  </w:style>
  <w:style w:type="character" w:customStyle="1" w:styleId="WW8Num18z2">
    <w:name w:val="WW8Num18z2"/>
    <w:rsid w:val="00152AFE"/>
    <w:rPr>
      <w:rFonts w:ascii="Wingdings" w:hAnsi="Wingdings"/>
    </w:rPr>
  </w:style>
  <w:style w:type="character" w:customStyle="1" w:styleId="WW8Num18z3">
    <w:name w:val="WW8Num18z3"/>
    <w:rsid w:val="00152AFE"/>
    <w:rPr>
      <w:rFonts w:ascii="Symbol" w:hAnsi="Symbol"/>
    </w:rPr>
  </w:style>
  <w:style w:type="character" w:customStyle="1" w:styleId="WW8Num19z0">
    <w:name w:val="WW8Num19z0"/>
    <w:rsid w:val="00152AFE"/>
    <w:rPr>
      <w:rFonts w:ascii="Times New Roman" w:eastAsia="MS Mincho" w:hAnsi="Times New Roman" w:cs="Times New Roman"/>
    </w:rPr>
  </w:style>
  <w:style w:type="character" w:customStyle="1" w:styleId="WW8Num19z1">
    <w:name w:val="WW8Num19z1"/>
    <w:rsid w:val="00152AFE"/>
    <w:rPr>
      <w:rFonts w:ascii="Wingdings" w:hAnsi="Wingdings"/>
    </w:rPr>
  </w:style>
  <w:style w:type="character" w:customStyle="1" w:styleId="WW8Num25z0">
    <w:name w:val="WW8Num25z0"/>
    <w:rsid w:val="00152AFE"/>
    <w:rPr>
      <w:rFonts w:ascii="Arial" w:eastAsia="SimSun" w:hAnsi="Arial" w:cs="Arial"/>
    </w:rPr>
  </w:style>
  <w:style w:type="character" w:customStyle="1" w:styleId="WW8Num25z1">
    <w:name w:val="WW8Num25z1"/>
    <w:rsid w:val="00152AFE"/>
    <w:rPr>
      <w:rFonts w:ascii="Wingdings" w:hAnsi="Wingdings"/>
    </w:rPr>
  </w:style>
  <w:style w:type="character" w:customStyle="1" w:styleId="WW8Num28z0">
    <w:name w:val="WW8Num28z0"/>
    <w:rsid w:val="00152AFE"/>
    <w:rPr>
      <w:rFonts w:ascii="Times New Roman" w:eastAsia="MS Mincho" w:hAnsi="Times New Roman" w:cs="Times New Roman"/>
    </w:rPr>
  </w:style>
  <w:style w:type="character" w:customStyle="1" w:styleId="WW8Num28z1">
    <w:name w:val="WW8Num28z1"/>
    <w:rsid w:val="00152AFE"/>
    <w:rPr>
      <w:rFonts w:ascii="Courier New" w:hAnsi="Courier New" w:cs="Courier New"/>
    </w:rPr>
  </w:style>
  <w:style w:type="character" w:customStyle="1" w:styleId="WW8Num28z2">
    <w:name w:val="WW8Num28z2"/>
    <w:rsid w:val="00152AFE"/>
    <w:rPr>
      <w:rFonts w:ascii="Wingdings" w:hAnsi="Wingdings"/>
    </w:rPr>
  </w:style>
  <w:style w:type="character" w:customStyle="1" w:styleId="WW8Num28z3">
    <w:name w:val="WW8Num28z3"/>
    <w:rsid w:val="00152AFE"/>
    <w:rPr>
      <w:rFonts w:ascii="Symbol" w:hAnsi="Symbol"/>
    </w:rPr>
  </w:style>
  <w:style w:type="character" w:customStyle="1" w:styleId="WW8Num32z0">
    <w:name w:val="WW8Num32z0"/>
    <w:rsid w:val="00152AFE"/>
    <w:rPr>
      <w:rFonts w:ascii="Times New Roman" w:eastAsia="Times New Roman" w:hAnsi="Times New Roman" w:cs="Times New Roman"/>
    </w:rPr>
  </w:style>
  <w:style w:type="character" w:customStyle="1" w:styleId="WW8Num32z1">
    <w:name w:val="WW8Num32z1"/>
    <w:rsid w:val="00152AFE"/>
    <w:rPr>
      <w:rFonts w:ascii="Courier New" w:hAnsi="Courier New" w:cs="Courier New"/>
    </w:rPr>
  </w:style>
  <w:style w:type="character" w:customStyle="1" w:styleId="WW8Num32z2">
    <w:name w:val="WW8Num32z2"/>
    <w:rsid w:val="00152AFE"/>
    <w:rPr>
      <w:rFonts w:ascii="Wingdings" w:hAnsi="Wingdings"/>
    </w:rPr>
  </w:style>
  <w:style w:type="character" w:customStyle="1" w:styleId="WW8Num32z3">
    <w:name w:val="WW8Num32z3"/>
    <w:rsid w:val="00152AFE"/>
    <w:rPr>
      <w:rFonts w:ascii="Symbol" w:hAnsi="Symbol"/>
    </w:rPr>
  </w:style>
  <w:style w:type="character" w:customStyle="1" w:styleId="WW8Num34z0">
    <w:name w:val="WW8Num34z0"/>
    <w:rsid w:val="00152AFE"/>
    <w:rPr>
      <w:rFonts w:ascii="Times New Roman" w:eastAsia="SimSun" w:hAnsi="Times New Roman" w:cs="Times New Roman"/>
    </w:rPr>
  </w:style>
  <w:style w:type="character" w:customStyle="1" w:styleId="WW8Num34z1">
    <w:name w:val="WW8Num34z1"/>
    <w:rsid w:val="00152AFE"/>
    <w:rPr>
      <w:rFonts w:ascii="Wingdings" w:hAnsi="Wingdings"/>
    </w:rPr>
  </w:style>
  <w:style w:type="character" w:customStyle="1" w:styleId="WW8Num35z0">
    <w:name w:val="WW8Num35z0"/>
    <w:rsid w:val="00152AFE"/>
    <w:rPr>
      <w:rFonts w:ascii="Times New Roman" w:eastAsia="SimSun" w:hAnsi="Times New Roman" w:cs="Times New Roman"/>
    </w:rPr>
  </w:style>
  <w:style w:type="character" w:customStyle="1" w:styleId="WW8Num35z1">
    <w:name w:val="WW8Num35z1"/>
    <w:rsid w:val="00152AFE"/>
    <w:rPr>
      <w:rFonts w:ascii="Wingdings" w:hAnsi="Wingdings"/>
    </w:rPr>
  </w:style>
  <w:style w:type="character" w:customStyle="1" w:styleId="WW8Num36z0">
    <w:name w:val="WW8Num36z0"/>
    <w:rsid w:val="00152AFE"/>
    <w:rPr>
      <w:rFonts w:ascii="Times New Roman" w:eastAsia="SimSun" w:hAnsi="Times New Roman" w:cs="Times New Roman"/>
    </w:rPr>
  </w:style>
  <w:style w:type="character" w:customStyle="1" w:styleId="WW8Num36z1">
    <w:name w:val="WW8Num36z1"/>
    <w:rsid w:val="00152AFE"/>
    <w:rPr>
      <w:rFonts w:ascii="Wingdings" w:hAnsi="Wingdings"/>
    </w:rPr>
  </w:style>
  <w:style w:type="character" w:customStyle="1" w:styleId="WW8Num39z0">
    <w:name w:val="WW8Num39z0"/>
    <w:rsid w:val="00152AFE"/>
    <w:rPr>
      <w:rFonts w:ascii="Times New Roman" w:eastAsia="SimSun" w:hAnsi="Times New Roman" w:cs="Times New Roman"/>
    </w:rPr>
  </w:style>
  <w:style w:type="character" w:customStyle="1" w:styleId="WW8Num39z1">
    <w:name w:val="WW8Num39z1"/>
    <w:rsid w:val="00152AFE"/>
    <w:rPr>
      <w:rFonts w:ascii="Wingdings" w:hAnsi="Wingdings"/>
    </w:rPr>
  </w:style>
  <w:style w:type="character" w:customStyle="1" w:styleId="WW8NumSt1z0">
    <w:name w:val="WW8NumSt1z0"/>
    <w:rsid w:val="00152AFE"/>
    <w:rPr>
      <w:rFonts w:ascii="Symbol" w:hAnsi="Symbol"/>
    </w:rPr>
  </w:style>
  <w:style w:type="character" w:customStyle="1" w:styleId="WW8NumSt18z0">
    <w:name w:val="WW8NumSt18z0"/>
    <w:rsid w:val="00152AFE"/>
    <w:rPr>
      <w:rFonts w:ascii="Geneva" w:hAnsi="Geneva"/>
    </w:rPr>
  </w:style>
  <w:style w:type="character" w:customStyle="1" w:styleId="a6">
    <w:name w:val="段落フォント"/>
    <w:rsid w:val="00152AFE"/>
  </w:style>
  <w:style w:type="character" w:customStyle="1" w:styleId="a7">
    <w:name w:val="脚注番号"/>
    <w:rsid w:val="00152AFE"/>
    <w:rPr>
      <w:b/>
      <w:position w:val="3"/>
      <w:sz w:val="16"/>
    </w:rPr>
  </w:style>
  <w:style w:type="character" w:customStyle="1" w:styleId="a8">
    <w:name w:val="コメント参照"/>
    <w:rsid w:val="00152AFE"/>
    <w:rPr>
      <w:sz w:val="16"/>
    </w:rPr>
  </w:style>
  <w:style w:type="character" w:customStyle="1" w:styleId="H1">
    <w:name w:val="H1 (文字)"/>
    <w:rsid w:val="00152AFE"/>
    <w:rPr>
      <w:rFonts w:ascii="Arial" w:eastAsia="MS Mincho" w:hAnsi="Arial"/>
      <w:sz w:val="36"/>
      <w:lang w:val="en-GB" w:eastAsia="ar-SA" w:bidi="ar-SA"/>
    </w:rPr>
  </w:style>
  <w:style w:type="character" w:customStyle="1" w:styleId="Head2A">
    <w:name w:val="Head2A (文字)"/>
    <w:rsid w:val="00152AFE"/>
    <w:rPr>
      <w:rFonts w:ascii="Arial" w:eastAsia="MS Mincho" w:hAnsi="Arial"/>
      <w:sz w:val="32"/>
      <w:lang w:val="en-GB" w:eastAsia="ar-SA" w:bidi="ar-SA"/>
    </w:rPr>
  </w:style>
  <w:style w:type="character" w:customStyle="1" w:styleId="Underrubrik2">
    <w:name w:val="Underrubrik2 (文字)"/>
    <w:rsid w:val="00152AFE"/>
    <w:rPr>
      <w:rFonts w:ascii="Arial" w:eastAsia="MS Mincho" w:hAnsi="Arial"/>
      <w:sz w:val="28"/>
      <w:lang w:val="en-GB" w:eastAsia="ar-SA" w:bidi="ar-SA"/>
    </w:rPr>
  </w:style>
  <w:style w:type="character" w:customStyle="1" w:styleId="h4">
    <w:name w:val="h4 (文字)"/>
    <w:rsid w:val="00152AFE"/>
    <w:rPr>
      <w:rFonts w:ascii="Arial" w:eastAsia="MS Mincho" w:hAnsi="Arial" w:cs="Arial"/>
      <w:color w:val="0000FF"/>
      <w:kern w:val="2"/>
      <w:sz w:val="24"/>
      <w:szCs w:val="28"/>
      <w:lang w:val="en-GB" w:eastAsia="ar-SA" w:bidi="ar-SA"/>
    </w:rPr>
  </w:style>
  <w:style w:type="character" w:customStyle="1" w:styleId="M5">
    <w:name w:val="M5 (文字)"/>
    <w:rsid w:val="00152AFE"/>
    <w:rPr>
      <w:rFonts w:ascii="Arial" w:eastAsia="MS Mincho" w:hAnsi="Arial"/>
      <w:sz w:val="22"/>
      <w:lang w:val="en-GB" w:eastAsia="ar-SA" w:bidi="ar-SA"/>
    </w:rPr>
  </w:style>
  <w:style w:type="character" w:customStyle="1" w:styleId="T1">
    <w:name w:val="T1 (文字)"/>
    <w:rsid w:val="00152AFE"/>
    <w:rPr>
      <w:rFonts w:ascii="Arial" w:eastAsia="MS Mincho" w:hAnsi="Arial"/>
      <w:lang w:val="en-GB" w:eastAsia="ar-SA" w:bidi="ar-SA"/>
    </w:rPr>
  </w:style>
  <w:style w:type="character" w:customStyle="1" w:styleId="8">
    <w:name w:val="(文字) (文字)8"/>
    <w:rsid w:val="00152AFE"/>
    <w:rPr>
      <w:rFonts w:ascii="Arial" w:eastAsia="MS Mincho" w:hAnsi="Arial"/>
      <w:lang w:val="en-GB" w:eastAsia="ar-SA" w:bidi="ar-SA"/>
    </w:rPr>
  </w:style>
  <w:style w:type="character" w:customStyle="1" w:styleId="7">
    <w:name w:val="(文字) (文字)7"/>
    <w:rsid w:val="00152AFE"/>
    <w:rPr>
      <w:rFonts w:ascii="Arial" w:eastAsia="MS Mincho" w:hAnsi="Arial"/>
      <w:sz w:val="36"/>
      <w:lang w:val="en-GB" w:eastAsia="ar-SA" w:bidi="ar-SA"/>
    </w:rPr>
  </w:style>
  <w:style w:type="character" w:customStyle="1" w:styleId="headerodd">
    <w:name w:val="header odd (文字)"/>
    <w:rsid w:val="00152AFE"/>
    <w:rPr>
      <w:rFonts w:ascii="Arial" w:eastAsia="MS Mincho" w:hAnsi="Arial"/>
      <w:b/>
      <w:sz w:val="18"/>
      <w:lang w:val="en-GB" w:eastAsia="ar-SA" w:bidi="ar-SA"/>
    </w:rPr>
  </w:style>
  <w:style w:type="character" w:customStyle="1" w:styleId="footnotetext1">
    <w:name w:val="footnote text1 (文字)"/>
    <w:rsid w:val="00152AFE"/>
    <w:rPr>
      <w:rFonts w:eastAsia="MS Mincho"/>
      <w:sz w:val="16"/>
      <w:lang w:val="en-GB" w:eastAsia="ar-SA" w:bidi="ar-SA"/>
    </w:rPr>
  </w:style>
  <w:style w:type="character" w:customStyle="1" w:styleId="6">
    <w:name w:val="(文字) (文字)6"/>
    <w:rsid w:val="00152AFE"/>
    <w:rPr>
      <w:rFonts w:eastAsia="MS Mincho"/>
      <w:lang w:val="en-GB" w:eastAsia="ar-SA" w:bidi="ar-SA"/>
    </w:rPr>
  </w:style>
  <w:style w:type="character" w:customStyle="1" w:styleId="cap">
    <w:name w:val="cap (文字)"/>
    <w:rsid w:val="00152AFE"/>
    <w:rPr>
      <w:rFonts w:eastAsia="MS Mincho"/>
      <w:b/>
      <w:lang w:val="en-GB" w:eastAsia="ar-SA" w:bidi="ar-SA"/>
    </w:rPr>
  </w:style>
  <w:style w:type="character" w:customStyle="1" w:styleId="5">
    <w:name w:val="(文字) (文字)5"/>
    <w:rsid w:val="00152AFE"/>
    <w:rPr>
      <w:rFonts w:ascii="Courier New" w:eastAsia="MS Mincho" w:hAnsi="Courier New"/>
      <w:lang w:val="nb-NO" w:eastAsia="ar-SA" w:bidi="ar-SA"/>
    </w:rPr>
  </w:style>
  <w:style w:type="character" w:customStyle="1" w:styleId="bt">
    <w:name w:val="bt (文字)"/>
    <w:rsid w:val="00152AFE"/>
    <w:rPr>
      <w:rFonts w:eastAsia="MS Mincho"/>
      <w:lang w:val="en-GB" w:eastAsia="ar-SA" w:bidi="ar-SA"/>
    </w:rPr>
  </w:style>
  <w:style w:type="character" w:customStyle="1" w:styleId="a9">
    <w:name w:val="番号付け記号"/>
    <w:rsid w:val="00152AFE"/>
  </w:style>
  <w:style w:type="paragraph" w:customStyle="1" w:styleId="aa">
    <w:name w:val="見出し"/>
    <w:basedOn w:val="Normal"/>
    <w:next w:val="BodyText"/>
    <w:rsid w:val="00152AF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52AF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段落番号 2"/>
    <w:basedOn w:val="ad"/>
    <w:rsid w:val="00152AFE"/>
    <w:pPr>
      <w:ind w:left="851" w:hanging="284"/>
    </w:pPr>
  </w:style>
  <w:style w:type="paragraph" w:customStyle="1" w:styleId="ae">
    <w:name w:val="箇条書き"/>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6">
    <w:name w:val="箇条書き 2"/>
    <w:basedOn w:val="ae"/>
    <w:rsid w:val="00152AFE"/>
    <w:pPr>
      <w:tabs>
        <w:tab w:val="clear" w:pos="644"/>
        <w:tab w:val="num" w:pos="1494"/>
      </w:tabs>
      <w:ind w:left="851" w:hanging="284"/>
    </w:pPr>
  </w:style>
  <w:style w:type="paragraph" w:customStyle="1" w:styleId="32">
    <w:name w:val="箇条書き 3"/>
    <w:basedOn w:val="26"/>
    <w:rsid w:val="00152AFE"/>
    <w:pPr>
      <w:ind w:left="1135"/>
    </w:pPr>
  </w:style>
  <w:style w:type="paragraph" w:customStyle="1" w:styleId="27">
    <w:name w:val="一覧 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
    <w:name w:val="一覧 3"/>
    <w:basedOn w:val="27"/>
    <w:rsid w:val="00152AFE"/>
    <w:pPr>
      <w:ind w:left="1135"/>
    </w:pPr>
  </w:style>
  <w:style w:type="paragraph" w:customStyle="1" w:styleId="41">
    <w:name w:val="一覧 4"/>
    <w:basedOn w:val="33"/>
    <w:rsid w:val="00152AFE"/>
    <w:pPr>
      <w:ind w:left="1418"/>
    </w:pPr>
  </w:style>
  <w:style w:type="paragraph" w:customStyle="1" w:styleId="50">
    <w:name w:val="一覧 5"/>
    <w:basedOn w:val="41"/>
    <w:rsid w:val="00152AFE"/>
    <w:pPr>
      <w:ind w:left="1702"/>
    </w:pPr>
  </w:style>
  <w:style w:type="paragraph" w:customStyle="1" w:styleId="42">
    <w:name w:val="箇条書き 4"/>
    <w:basedOn w:val="32"/>
    <w:rsid w:val="00152AFE"/>
    <w:pPr>
      <w:ind w:left="1418"/>
    </w:pPr>
  </w:style>
  <w:style w:type="paragraph" w:customStyle="1" w:styleId="51">
    <w:name w:val="箇条書き 5"/>
    <w:basedOn w:val="42"/>
    <w:rsid w:val="00152AFE"/>
    <w:pPr>
      <w:ind w:left="1702"/>
    </w:pPr>
  </w:style>
  <w:style w:type="paragraph" w:customStyle="1" w:styleId="af">
    <w:name w:val="コメント文字列"/>
    <w:basedOn w:val="Normal"/>
    <w:rsid w:val="00152AFE"/>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52AFE"/>
    <w:rPr>
      <w:b/>
      <w:bCs/>
    </w:rPr>
  </w:style>
  <w:style w:type="paragraph" w:customStyle="1" w:styleId="af1">
    <w:name w:val="見出しマップ"/>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52AFE"/>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52AFE"/>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52AF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52AFE"/>
    <w:pPr>
      <w:jc w:val="center"/>
    </w:pPr>
    <w:rPr>
      <w:b/>
      <w:bCs/>
    </w:rPr>
  </w:style>
  <w:style w:type="character" w:customStyle="1" w:styleId="WW8Num27z0">
    <w:name w:val="WW8Num27z0"/>
    <w:rsid w:val="00152AFE"/>
    <w:rPr>
      <w:rFonts w:ascii="Arial" w:eastAsia="Times New Roman" w:hAnsi="Arial" w:cs="Arial"/>
    </w:rPr>
  </w:style>
  <w:style w:type="character" w:customStyle="1" w:styleId="WW8Num27z1">
    <w:name w:val="WW8Num27z1"/>
    <w:rsid w:val="00152AFE"/>
    <w:rPr>
      <w:rFonts w:ascii="Courier New" w:hAnsi="Courier New" w:cs="Courier New"/>
    </w:rPr>
  </w:style>
  <w:style w:type="character" w:customStyle="1" w:styleId="WW8Num27z2">
    <w:name w:val="WW8Num27z2"/>
    <w:rsid w:val="00152AFE"/>
    <w:rPr>
      <w:rFonts w:ascii="Wingdings" w:hAnsi="Wingdings"/>
    </w:rPr>
  </w:style>
  <w:style w:type="character" w:customStyle="1" w:styleId="WW8Num27z3">
    <w:name w:val="WW8Num27z3"/>
    <w:rsid w:val="00152AFE"/>
    <w:rPr>
      <w:rFonts w:ascii="Symbol" w:hAnsi="Symbol"/>
    </w:rPr>
  </w:style>
  <w:style w:type="character" w:customStyle="1" w:styleId="WW8Num29z0">
    <w:name w:val="WW8Num29z0"/>
    <w:rsid w:val="00152AFE"/>
    <w:rPr>
      <w:rFonts w:ascii="Times New Roman" w:eastAsia="MS Mincho" w:hAnsi="Times New Roman" w:cs="Times New Roman"/>
    </w:rPr>
  </w:style>
  <w:style w:type="character" w:customStyle="1" w:styleId="WW8Num29z1">
    <w:name w:val="WW8Num29z1"/>
    <w:rsid w:val="00152AFE"/>
    <w:rPr>
      <w:rFonts w:ascii="Courier New" w:hAnsi="Courier New" w:cs="Courier New"/>
    </w:rPr>
  </w:style>
  <w:style w:type="character" w:customStyle="1" w:styleId="WW8Num29z2">
    <w:name w:val="WW8Num29z2"/>
    <w:rsid w:val="00152AFE"/>
    <w:rPr>
      <w:rFonts w:ascii="Wingdings" w:hAnsi="Wingdings"/>
    </w:rPr>
  </w:style>
  <w:style w:type="character" w:customStyle="1" w:styleId="WW8Num29z3">
    <w:name w:val="WW8Num29z3"/>
    <w:rsid w:val="00152AFE"/>
    <w:rPr>
      <w:rFonts w:ascii="Symbol" w:hAnsi="Symbol"/>
    </w:rPr>
  </w:style>
  <w:style w:type="character" w:customStyle="1" w:styleId="WW8Num31z0">
    <w:name w:val="WW8Num31z0"/>
    <w:rsid w:val="00152AFE"/>
    <w:rPr>
      <w:rFonts w:ascii="Symbol" w:hAnsi="Symbol"/>
    </w:rPr>
  </w:style>
  <w:style w:type="character" w:customStyle="1" w:styleId="WW8Num31z1">
    <w:name w:val="WW8Num31z1"/>
    <w:rsid w:val="00152AFE"/>
    <w:rPr>
      <w:rFonts w:ascii="Courier New" w:hAnsi="Courier New" w:cs="Courier New"/>
    </w:rPr>
  </w:style>
  <w:style w:type="character" w:customStyle="1" w:styleId="WW8Num31z2">
    <w:name w:val="WW8Num31z2"/>
    <w:rsid w:val="00152AFE"/>
    <w:rPr>
      <w:rFonts w:ascii="Wingdings" w:hAnsi="Wingdings"/>
    </w:rPr>
  </w:style>
  <w:style w:type="character" w:customStyle="1" w:styleId="WW8Num34z2">
    <w:name w:val="WW8Num34z2"/>
    <w:rsid w:val="00152AFE"/>
    <w:rPr>
      <w:rFonts w:ascii="Wingdings" w:hAnsi="Wingdings"/>
    </w:rPr>
  </w:style>
  <w:style w:type="character" w:customStyle="1" w:styleId="WW8Num34z3">
    <w:name w:val="WW8Num34z3"/>
    <w:rsid w:val="00152AFE"/>
    <w:rPr>
      <w:rFonts w:ascii="Symbol" w:hAnsi="Symbol"/>
    </w:rPr>
  </w:style>
  <w:style w:type="character" w:customStyle="1" w:styleId="WW8Num37z0">
    <w:name w:val="WW8Num37z0"/>
    <w:rsid w:val="00152AFE"/>
    <w:rPr>
      <w:rFonts w:ascii="Times New Roman" w:eastAsia="SimSun" w:hAnsi="Times New Roman" w:cs="Times New Roman"/>
    </w:rPr>
  </w:style>
  <w:style w:type="character" w:customStyle="1" w:styleId="WW8Num37z1">
    <w:name w:val="WW8Num37z1"/>
    <w:rsid w:val="00152AFE"/>
    <w:rPr>
      <w:rFonts w:ascii="Wingdings" w:hAnsi="Wingdings"/>
    </w:rPr>
  </w:style>
  <w:style w:type="character" w:customStyle="1" w:styleId="WW8Num38z0">
    <w:name w:val="WW8Num38z0"/>
    <w:rsid w:val="00152AFE"/>
    <w:rPr>
      <w:rFonts w:ascii="Times New Roman" w:eastAsia="SimSun" w:hAnsi="Times New Roman" w:cs="Times New Roman"/>
    </w:rPr>
  </w:style>
  <w:style w:type="character" w:customStyle="1" w:styleId="WW8Num38z1">
    <w:name w:val="WW8Num38z1"/>
    <w:rsid w:val="00152AFE"/>
    <w:rPr>
      <w:rFonts w:ascii="Wingdings" w:hAnsi="Wingdings"/>
    </w:rPr>
  </w:style>
  <w:style w:type="character" w:customStyle="1" w:styleId="WW8Num41z0">
    <w:name w:val="WW8Num41z0"/>
    <w:rsid w:val="00152AFE"/>
    <w:rPr>
      <w:rFonts w:ascii="Times New Roman" w:eastAsia="SimSun" w:hAnsi="Times New Roman" w:cs="Times New Roman"/>
    </w:rPr>
  </w:style>
  <w:style w:type="character" w:customStyle="1" w:styleId="WW8Num41z1">
    <w:name w:val="WW8Num41z1"/>
    <w:rsid w:val="00152AFE"/>
    <w:rPr>
      <w:rFonts w:ascii="Wingdings" w:hAnsi="Wingdings"/>
    </w:rPr>
  </w:style>
  <w:style w:type="character" w:customStyle="1" w:styleId="WW8NumSt20z0">
    <w:name w:val="WW8NumSt20z0"/>
    <w:rsid w:val="00152AFE"/>
    <w:rPr>
      <w:rFonts w:ascii="Geneva" w:hAnsi="Geneva"/>
    </w:rPr>
  </w:style>
  <w:style w:type="character" w:customStyle="1" w:styleId="DefaultParagraphFont1">
    <w:name w:val="Default Paragraph Font1"/>
    <w:rsid w:val="00152AFE"/>
  </w:style>
  <w:style w:type="character" w:customStyle="1" w:styleId="CommentReference1">
    <w:name w:val="Comment Reference1"/>
    <w:rsid w:val="00152AFE"/>
    <w:rPr>
      <w:sz w:val="16"/>
    </w:rPr>
  </w:style>
  <w:style w:type="paragraph" w:customStyle="1" w:styleId="ListBullet1">
    <w:name w:val="List Bullet1"/>
    <w:basedOn w:val="Normal"/>
    <w:rsid w:val="00152AF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52AFE"/>
    <w:pPr>
      <w:tabs>
        <w:tab w:val="clear" w:pos="644"/>
        <w:tab w:val="num" w:pos="1494"/>
      </w:tabs>
      <w:ind w:left="851"/>
    </w:pPr>
  </w:style>
  <w:style w:type="paragraph" w:customStyle="1" w:styleId="ListBullet31">
    <w:name w:val="List Bullet 31"/>
    <w:basedOn w:val="ListBullet21"/>
    <w:rsid w:val="00152AFE"/>
    <w:pPr>
      <w:ind w:left="1135"/>
    </w:pPr>
  </w:style>
  <w:style w:type="paragraph" w:customStyle="1" w:styleId="ListBullet41">
    <w:name w:val="List Bullet 41"/>
    <w:basedOn w:val="ListBullet31"/>
    <w:rsid w:val="00152AFE"/>
    <w:pPr>
      <w:ind w:left="1418"/>
    </w:pPr>
  </w:style>
  <w:style w:type="paragraph" w:customStyle="1" w:styleId="ListBullet51">
    <w:name w:val="List Bullet 51"/>
    <w:basedOn w:val="ListBullet41"/>
    <w:rsid w:val="00152AFE"/>
    <w:pPr>
      <w:ind w:left="1702"/>
    </w:pPr>
  </w:style>
  <w:style w:type="paragraph" w:customStyle="1" w:styleId="DocumentMap1">
    <w:name w:val="Document Map1"/>
    <w:basedOn w:val="Normal"/>
    <w:rsid w:val="00152AF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52AF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52AFE"/>
    <w:pPr>
      <w:suppressAutoHyphens/>
      <w:overflowPunct/>
      <w:autoSpaceDE/>
      <w:autoSpaceDN/>
      <w:adjustRightInd/>
      <w:textAlignment w:val="auto"/>
    </w:pPr>
    <w:rPr>
      <w:rFonts w:eastAsia="MS Mincho"/>
      <w:lang w:eastAsia="ar-SA"/>
    </w:rPr>
  </w:style>
  <w:style w:type="paragraph" w:customStyle="1" w:styleId="List31">
    <w:name w:val="List 31"/>
    <w:basedOn w:val="Normal"/>
    <w:rsid w:val="00152AF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52AFE"/>
    <w:pPr>
      <w:ind w:left="1418" w:hanging="284"/>
    </w:pPr>
  </w:style>
  <w:style w:type="paragraph" w:customStyle="1" w:styleId="ListNumber1">
    <w:name w:val="List Number1"/>
    <w:basedOn w:val="List"/>
    <w:rsid w:val="00152AFE"/>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152AFE"/>
    <w:pPr>
      <w:ind w:left="851" w:hanging="284"/>
    </w:pPr>
  </w:style>
  <w:style w:type="paragraph" w:customStyle="1" w:styleId="List21">
    <w:name w:val="List 21"/>
    <w:basedOn w:val="List"/>
    <w:rsid w:val="00152AFE"/>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152AFE"/>
    <w:pPr>
      <w:ind w:left="1702"/>
    </w:pPr>
  </w:style>
  <w:style w:type="paragraph" w:customStyle="1" w:styleId="BodyText21">
    <w:name w:val="Body Text 2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52AF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52AFE"/>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52AFE"/>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52AFE"/>
  </w:style>
  <w:style w:type="character" w:customStyle="1" w:styleId="CharChar22">
    <w:name w:val="Char Char22"/>
    <w:rsid w:val="00152AFE"/>
    <w:rPr>
      <w:rFonts w:ascii="Arial" w:hAnsi="Arial"/>
      <w:lang w:val="en-GB"/>
    </w:rPr>
  </w:style>
  <w:style w:type="paragraph" w:styleId="BodyTextIndent3">
    <w:name w:val="Body Text Indent 3"/>
    <w:basedOn w:val="Normal"/>
    <w:link w:val="BodyTextIndent3Char"/>
    <w:rsid w:val="00152AFE"/>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152AFE"/>
    <w:rPr>
      <w:rFonts w:ascii="Times New Roman" w:eastAsia="SimSun" w:hAnsi="Times New Roman" w:cs="Times New Roman"/>
      <w:kern w:val="0"/>
      <w:sz w:val="20"/>
      <w:szCs w:val="20"/>
      <w:lang w:val="x-none" w:eastAsia="en-GB"/>
      <w14:ligatures w14:val="none"/>
    </w:rPr>
  </w:style>
  <w:style w:type="paragraph" w:customStyle="1" w:styleId="numberedlist0">
    <w:name w:val="numbered list"/>
    <w:basedOn w:val="ListBullet"/>
    <w:rsid w:val="00152AF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52AFE"/>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152AF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152AFE"/>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152AFE"/>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52AFE"/>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52AFE"/>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2AF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152AFE"/>
    <w:rPr>
      <w:rFonts w:ascii="Arial" w:hAnsi="Arial"/>
      <w:sz w:val="24"/>
      <w:lang w:val="en-GB" w:eastAsia="ja-JP" w:bidi="ar-SA"/>
    </w:rPr>
  </w:style>
  <w:style w:type="paragraph" w:customStyle="1" w:styleId="NormalAfter3pt">
    <w:name w:val="Normal + After:  3 pt"/>
    <w:basedOn w:val="Normal"/>
    <w:rsid w:val="00152AFE"/>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52AF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2AF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2AF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2AFE"/>
    <w:rPr>
      <w:lang w:val="en-GB" w:eastAsia="ja-JP" w:bidi="ar-SA"/>
    </w:rPr>
  </w:style>
  <w:style w:type="character" w:customStyle="1" w:styleId="CarCar10">
    <w:name w:val="Car Car10"/>
    <w:rsid w:val="00152AFE"/>
    <w:rPr>
      <w:rFonts w:ascii="Arial" w:hAnsi="Arial"/>
      <w:lang w:val="en-GB" w:eastAsia="ja-JP" w:bidi="ar-SA"/>
    </w:rPr>
  </w:style>
  <w:style w:type="paragraph" w:customStyle="1" w:styleId="Revision2">
    <w:name w:val="Revision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152AFE"/>
    <w:pPr>
      <w:overflowPunct/>
      <w:autoSpaceDE/>
      <w:autoSpaceDN/>
      <w:adjustRightInd/>
      <w:ind w:left="720"/>
      <w:contextualSpacing/>
      <w:textAlignment w:val="auto"/>
    </w:pPr>
    <w:rPr>
      <w:rFonts w:eastAsia="SimSun"/>
      <w:lang w:eastAsia="en-GB"/>
    </w:rPr>
  </w:style>
  <w:style w:type="character" w:customStyle="1" w:styleId="1b">
    <w:name w:val="段落フォント1"/>
    <w:rsid w:val="00152AFE"/>
  </w:style>
  <w:style w:type="character" w:customStyle="1" w:styleId="1c">
    <w:name w:val="コメント参照1"/>
    <w:rsid w:val="00152AFE"/>
    <w:rPr>
      <w:sz w:val="16"/>
    </w:rPr>
  </w:style>
  <w:style w:type="paragraph" w:customStyle="1" w:styleId="1d">
    <w:name w:val="図表番号1"/>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0">
    <w:name w:val="段落番号 21"/>
    <w:basedOn w:val="1e"/>
    <w:rsid w:val="00152AFE"/>
    <w:pPr>
      <w:ind w:left="851" w:hanging="284"/>
    </w:pPr>
  </w:style>
  <w:style w:type="paragraph" w:customStyle="1" w:styleId="1f">
    <w:name w:val="箇条書き1"/>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11">
    <w:name w:val="箇条書き 21"/>
    <w:basedOn w:val="1f"/>
    <w:rsid w:val="00152AFE"/>
    <w:pPr>
      <w:tabs>
        <w:tab w:val="clear" w:pos="644"/>
        <w:tab w:val="num" w:pos="1494"/>
      </w:tabs>
      <w:ind w:left="851" w:hanging="284"/>
    </w:pPr>
  </w:style>
  <w:style w:type="paragraph" w:customStyle="1" w:styleId="310">
    <w:name w:val="箇条書き 31"/>
    <w:basedOn w:val="211"/>
    <w:rsid w:val="00152AFE"/>
    <w:pPr>
      <w:ind w:left="1135"/>
    </w:pPr>
  </w:style>
  <w:style w:type="paragraph" w:customStyle="1" w:styleId="212">
    <w:name w:val="一覧 21"/>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152AFE"/>
    <w:pPr>
      <w:ind w:left="1135"/>
    </w:pPr>
  </w:style>
  <w:style w:type="paragraph" w:customStyle="1" w:styleId="410">
    <w:name w:val="一覧 41"/>
    <w:basedOn w:val="311"/>
    <w:rsid w:val="00152AFE"/>
    <w:pPr>
      <w:ind w:left="1418"/>
    </w:pPr>
  </w:style>
  <w:style w:type="paragraph" w:customStyle="1" w:styleId="510">
    <w:name w:val="一覧 51"/>
    <w:basedOn w:val="410"/>
    <w:rsid w:val="00152AFE"/>
    <w:pPr>
      <w:ind w:left="1702"/>
    </w:pPr>
  </w:style>
  <w:style w:type="paragraph" w:customStyle="1" w:styleId="411">
    <w:name w:val="箇条書き 41"/>
    <w:basedOn w:val="310"/>
    <w:rsid w:val="00152AFE"/>
    <w:pPr>
      <w:ind w:left="1418"/>
    </w:pPr>
  </w:style>
  <w:style w:type="paragraph" w:customStyle="1" w:styleId="511">
    <w:name w:val="箇条書き 51"/>
    <w:basedOn w:val="411"/>
    <w:rsid w:val="00152AFE"/>
    <w:pPr>
      <w:ind w:left="1702"/>
    </w:pPr>
  </w:style>
  <w:style w:type="paragraph" w:customStyle="1" w:styleId="1f0">
    <w:name w:val="コメント文字列1"/>
    <w:basedOn w:val="Normal"/>
    <w:rsid w:val="00152AFE"/>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152AFE"/>
    <w:rPr>
      <w:b/>
      <w:bCs/>
    </w:rPr>
  </w:style>
  <w:style w:type="paragraph" w:customStyle="1" w:styleId="1f2">
    <w:name w:val="見出しマップ1"/>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152AFE"/>
    <w:rPr>
      <w:rFonts w:ascii="Arial" w:hAnsi="Arial"/>
      <w:lang w:val="en-GB" w:eastAsia="en-US"/>
    </w:rPr>
  </w:style>
  <w:style w:type="character" w:customStyle="1" w:styleId="EmailStyle97">
    <w:name w:val="EmailStyle97"/>
    <w:semiHidden/>
    <w:rsid w:val="00152AFE"/>
    <w:rPr>
      <w:rFonts w:ascii="Arial" w:hAnsi="Arial" w:cs="Arial"/>
      <w:color w:val="auto"/>
      <w:sz w:val="20"/>
      <w:szCs w:val="20"/>
    </w:rPr>
  </w:style>
  <w:style w:type="character" w:customStyle="1" w:styleId="B1C">
    <w:name w:val="B1 C"/>
    <w:rsid w:val="00152AFE"/>
    <w:rPr>
      <w:lang w:val="en-GB" w:eastAsia="en-US" w:bidi="ar-SA"/>
    </w:rPr>
  </w:style>
  <w:style w:type="character" w:customStyle="1" w:styleId="Titre3">
    <w:name w:val="Titre 3"/>
    <w:rsid w:val="00152AFE"/>
    <w:rPr>
      <w:rFonts w:ascii="Arial" w:hAnsi="Arial"/>
      <w:sz w:val="28"/>
      <w:szCs w:val="28"/>
      <w:lang w:val="en-GB" w:eastAsia="en-GB"/>
    </w:rPr>
  </w:style>
  <w:style w:type="character" w:customStyle="1" w:styleId="B3c">
    <w:name w:val="B3 c"/>
    <w:rsid w:val="00152AFE"/>
    <w:rPr>
      <w:lang w:val="en-GB" w:eastAsia="en-GB"/>
    </w:rPr>
  </w:style>
  <w:style w:type="character" w:customStyle="1" w:styleId="B2C">
    <w:name w:val="B2 C"/>
    <w:rsid w:val="00152AFE"/>
    <w:rPr>
      <w:lang w:val="en-GB" w:eastAsia="en-GB"/>
    </w:rPr>
  </w:style>
  <w:style w:type="paragraph" w:customStyle="1" w:styleId="1f6">
    <w:name w:val="题注1"/>
    <w:basedOn w:val="Normal"/>
    <w:next w:val="Normal"/>
    <w:rsid w:val="00152AFE"/>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152AFE"/>
    <w:pPr>
      <w:overflowPunct/>
      <w:autoSpaceDE/>
      <w:autoSpaceDN/>
      <w:adjustRightInd/>
      <w:ind w:left="400" w:hanging="400"/>
      <w:jc w:val="center"/>
      <w:textAlignment w:val="auto"/>
    </w:pPr>
    <w:rPr>
      <w:rFonts w:eastAsia="MS Mincho"/>
      <w:b/>
      <w:lang w:eastAsia="en-GB"/>
    </w:rPr>
  </w:style>
  <w:style w:type="character" w:customStyle="1" w:styleId="st1">
    <w:name w:val="st1"/>
    <w:rsid w:val="00152AF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2AFE"/>
    <w:rPr>
      <w:rFonts w:ascii="Arial" w:hAnsi="Arial"/>
      <w:sz w:val="24"/>
      <w:szCs w:val="28"/>
      <w:lang w:val="en-GB" w:eastAsia="en-US"/>
    </w:rPr>
  </w:style>
  <w:style w:type="character" w:customStyle="1" w:styleId="T1Char5">
    <w:name w:val="T1 Char5"/>
    <w:aliases w:val="Header 6 Char Char5"/>
    <w:rsid w:val="00152AF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2AFE"/>
    <w:rPr>
      <w:rFonts w:ascii="Times New Roman" w:eastAsia="Times New Roman" w:hAnsi="Times New Roman"/>
    </w:rPr>
  </w:style>
  <w:style w:type="character" w:customStyle="1" w:styleId="ListChar">
    <w:name w:val="List Char"/>
    <w:rsid w:val="00152AFE"/>
    <w:rPr>
      <w:lang w:val="en-GB" w:eastAsia="ar-SA" w:bidi="ar-SA"/>
    </w:rPr>
  </w:style>
  <w:style w:type="character" w:customStyle="1" w:styleId="Heading6Char3">
    <w:name w:val="Heading 6 Char3"/>
    <w:aliases w:val="T1 Char10,Header 6 Char1"/>
    <w:rsid w:val="00152AF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2A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2A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2A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2A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2AFE"/>
    <w:rPr>
      <w:rFonts w:ascii="Arial" w:eastAsia="MS Mincho" w:hAnsi="Arial"/>
      <w:sz w:val="22"/>
      <w:lang w:val="en-GB" w:eastAsia="en-US" w:bidi="ar-SA"/>
    </w:rPr>
  </w:style>
  <w:style w:type="character" w:customStyle="1" w:styleId="T1Car">
    <w:name w:val="T1 Car"/>
    <w:aliases w:val="Header 6 Car Car"/>
    <w:rsid w:val="00152AFE"/>
    <w:rPr>
      <w:rFonts w:ascii="Arial" w:eastAsia="MS Mincho" w:hAnsi="Arial"/>
      <w:lang w:val="en-GB" w:eastAsia="en-US" w:bidi="ar-SA"/>
    </w:rPr>
  </w:style>
  <w:style w:type="character" w:customStyle="1" w:styleId="CarCar4">
    <w:name w:val="Car Car4"/>
    <w:rsid w:val="00152AFE"/>
    <w:rPr>
      <w:rFonts w:ascii="Arial" w:eastAsia="MS Mincho" w:hAnsi="Arial"/>
      <w:lang w:val="en-GB" w:eastAsia="en-US" w:bidi="ar-SA"/>
    </w:rPr>
  </w:style>
  <w:style w:type="character" w:customStyle="1" w:styleId="CarCar8">
    <w:name w:val="Car Car8"/>
    <w:rsid w:val="00152AFE"/>
    <w:rPr>
      <w:rFonts w:ascii="Arial" w:eastAsia="MS Mincho" w:hAnsi="Arial"/>
      <w:sz w:val="36"/>
      <w:lang w:val="en-GB" w:eastAsia="en-US" w:bidi="ar-SA"/>
    </w:rPr>
  </w:style>
  <w:style w:type="character" w:customStyle="1" w:styleId="CarCar3">
    <w:name w:val="Car Car3"/>
    <w:rsid w:val="00152AFE"/>
    <w:rPr>
      <w:rFonts w:ascii="Arial" w:eastAsia="MS Mincho" w:hAnsi="Arial"/>
      <w:sz w:val="36"/>
      <w:lang w:val="en-GB" w:eastAsia="en-US" w:bidi="ar-SA"/>
    </w:rPr>
  </w:style>
  <w:style w:type="character" w:customStyle="1" w:styleId="CarCar7">
    <w:name w:val="Car Car7"/>
    <w:rsid w:val="00152AF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2A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2AFE"/>
    <w:rPr>
      <w:b/>
      <w:lang w:val="en-GB" w:eastAsia="ja-JP" w:bidi="ar-SA"/>
    </w:rPr>
  </w:style>
  <w:style w:type="character" w:customStyle="1" w:styleId="CarCar6">
    <w:name w:val="Car Car6"/>
    <w:rsid w:val="00152AF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2AFE"/>
    <w:rPr>
      <w:lang w:val="en-GB" w:eastAsia="ja-JP" w:bidi="ar-SA"/>
    </w:rPr>
  </w:style>
  <w:style w:type="character" w:customStyle="1" w:styleId="T1Char6">
    <w:name w:val="T1 Char6"/>
    <w:aliases w:val="Header 6 Char Char6"/>
    <w:rsid w:val="00152AFE"/>
  </w:style>
  <w:style w:type="character" w:customStyle="1" w:styleId="capChar5">
    <w:name w:val="cap Char5"/>
    <w:aliases w:val="cap Char Char5,Caption Char Char4,Caption Char1 Char Char4,cap Char Char1 Char4,Caption Char Char1 Char Char4,cap Char2 Char Char Char4"/>
    <w:rsid w:val="00152AFE"/>
    <w:rPr>
      <w:b/>
      <w:lang w:val="en-GB" w:eastAsia="en-US" w:bidi="ar-SA"/>
    </w:rPr>
  </w:style>
  <w:style w:type="character" w:customStyle="1" w:styleId="Head2AZchn">
    <w:name w:val="Head2A Zchn"/>
    <w:aliases w:val="2 Zchn,H2 Zchn,h2 Zchn,DO NOT USE_h2 Zchn,h21 Zchn,UNDERRUBRIK 1-2 Zchn Zchn"/>
    <w:rsid w:val="00152A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2A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2A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2AFE"/>
    <w:rPr>
      <w:rFonts w:ascii="Arial" w:hAnsi="Arial"/>
      <w:sz w:val="22"/>
      <w:lang w:val="en-GB" w:eastAsia="en-GB" w:bidi="ar-SA"/>
    </w:rPr>
  </w:style>
  <w:style w:type="character" w:customStyle="1" w:styleId="T1Zchn">
    <w:name w:val="T1 Zchn"/>
    <w:aliases w:val="Header 6 Zchn Zchn"/>
    <w:rsid w:val="00152AFE"/>
  </w:style>
  <w:style w:type="character" w:customStyle="1" w:styleId="capChar3">
    <w:name w:val="cap Char3"/>
    <w:aliases w:val="cap Char Char3,Caption Char Char2,Caption Char1 Char Char2,cap Char Char1 Char2,Caption Char Char1 Char Char2,cap Char2 Char Char Char2"/>
    <w:rsid w:val="00152AFE"/>
    <w:rPr>
      <w:rFonts w:ascii="Times New Roman" w:eastAsia="Batang" w:hAnsi="Times New Roman"/>
      <w:b/>
      <w:lang w:val="en-GB"/>
    </w:rPr>
  </w:style>
  <w:style w:type="character" w:customStyle="1" w:styleId="Heading6Char2">
    <w:name w:val="Heading 6 Char2"/>
    <w:rsid w:val="00152AFE"/>
  </w:style>
  <w:style w:type="character" w:customStyle="1" w:styleId="capChar4">
    <w:name w:val="cap Char4"/>
    <w:aliases w:val="cap Char Char4,Caption Char Char3,Caption Char1 Char Char3,cap Char Char1 Char3,Caption Char Char1 Char Char3,cap Char2 Char Char Char3"/>
    <w:rsid w:val="00152AFE"/>
    <w:rPr>
      <w:rFonts w:ascii="Times New Roman" w:eastAsia="MS Mincho" w:hAnsi="Times New Roman"/>
      <w:b/>
      <w:lang w:val="en-GB"/>
    </w:rPr>
  </w:style>
  <w:style w:type="character" w:customStyle="1" w:styleId="T1Char8">
    <w:name w:val="T1 Char8"/>
    <w:aliases w:val="Header 6 Char Char7"/>
    <w:rsid w:val="00152AF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2A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2AFE"/>
    <w:rPr>
      <w:rFonts w:ascii="Arial" w:hAnsi="Arial"/>
      <w:sz w:val="24"/>
      <w:szCs w:val="28"/>
      <w:lang w:val="en-GB" w:eastAsia="en-US"/>
    </w:rPr>
  </w:style>
  <w:style w:type="character" w:customStyle="1" w:styleId="T1Char7">
    <w:name w:val="T1 Char7"/>
    <w:aliases w:val="Header 6 Char Char8"/>
    <w:rsid w:val="00152A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2A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2A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2AFE"/>
    <w:rPr>
      <w:rFonts w:ascii="Arial" w:hAnsi="Arial" w:cs="Arial"/>
      <w:sz w:val="24"/>
      <w:szCs w:val="24"/>
      <w:lang w:val="en-GB" w:eastAsia="en-US" w:bidi="he-IL"/>
    </w:rPr>
  </w:style>
  <w:style w:type="character" w:customStyle="1" w:styleId="T1Char9">
    <w:name w:val="T1 Char9"/>
    <w:aliases w:val="Header 6 Char Char9"/>
    <w:rsid w:val="00152AFE"/>
    <w:rPr>
      <w:rFonts w:ascii="Arial" w:hAnsi="Arial" w:cs="Arial"/>
      <w:lang w:val="en-GB" w:eastAsia="en-US" w:bidi="he-IL"/>
    </w:rPr>
  </w:style>
  <w:style w:type="character" w:customStyle="1" w:styleId="List2Char">
    <w:name w:val="List 2 Char"/>
    <w:link w:val="List2"/>
    <w:rsid w:val="00152AFE"/>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rsid w:val="00152AF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ommentSubjectChar2">
    <w:name w:val="Comment Subject Char2"/>
    <w:rsid w:val="00152AF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2AFE"/>
    <w:rPr>
      <w:rFonts w:ascii="CG Times (WN)" w:eastAsia="Malgun Gothic" w:hAnsi="CG Times (WN)"/>
      <w:b/>
      <w:lang w:val="en-GB" w:eastAsia="en-US"/>
    </w:rPr>
  </w:style>
  <w:style w:type="paragraph" w:customStyle="1" w:styleId="43">
    <w:name w:val="吹き出し4"/>
    <w:basedOn w:val="Normal"/>
    <w:rsid w:val="00152AFE"/>
    <w:rPr>
      <w:rFonts w:ascii="Tahoma" w:eastAsia="MS Mincho" w:hAnsi="Tahoma" w:cs="Tahoma"/>
      <w:sz w:val="16"/>
      <w:szCs w:val="16"/>
      <w:lang w:eastAsia="en-GB"/>
    </w:rPr>
  </w:style>
  <w:style w:type="paragraph" w:customStyle="1" w:styleId="29">
    <w:name w:val="変更箇所2"/>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152AFE"/>
  </w:style>
  <w:style w:type="character" w:customStyle="1" w:styleId="2b">
    <w:name w:val="コメント参照2"/>
    <w:rsid w:val="00152AFE"/>
    <w:rPr>
      <w:sz w:val="16"/>
    </w:rPr>
  </w:style>
  <w:style w:type="paragraph" w:customStyle="1" w:styleId="2c">
    <w:name w:val="図表番号2"/>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d"/>
    <w:rsid w:val="00152AFE"/>
    <w:pPr>
      <w:ind w:left="851" w:hanging="284"/>
    </w:pPr>
  </w:style>
  <w:style w:type="paragraph" w:customStyle="1" w:styleId="2e">
    <w:name w:val="箇条書き2"/>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e"/>
    <w:rsid w:val="00152AFE"/>
    <w:pPr>
      <w:tabs>
        <w:tab w:val="clear" w:pos="644"/>
        <w:tab w:val="num" w:pos="1494"/>
      </w:tabs>
      <w:ind w:left="851" w:hanging="284"/>
    </w:pPr>
  </w:style>
  <w:style w:type="paragraph" w:customStyle="1" w:styleId="321">
    <w:name w:val="箇条書き 32"/>
    <w:basedOn w:val="222"/>
    <w:rsid w:val="00152AFE"/>
    <w:pPr>
      <w:ind w:left="1135"/>
    </w:pPr>
  </w:style>
  <w:style w:type="paragraph" w:customStyle="1" w:styleId="223">
    <w:name w:val="一覧 22"/>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152AFE"/>
    <w:pPr>
      <w:ind w:left="1135"/>
    </w:pPr>
  </w:style>
  <w:style w:type="paragraph" w:customStyle="1" w:styleId="420">
    <w:name w:val="一覧 42"/>
    <w:basedOn w:val="322"/>
    <w:rsid w:val="00152AFE"/>
    <w:pPr>
      <w:ind w:left="1418"/>
    </w:pPr>
  </w:style>
  <w:style w:type="paragraph" w:customStyle="1" w:styleId="52">
    <w:name w:val="一覧 52"/>
    <w:basedOn w:val="420"/>
    <w:rsid w:val="00152AFE"/>
    <w:pPr>
      <w:ind w:left="1702"/>
    </w:pPr>
  </w:style>
  <w:style w:type="paragraph" w:customStyle="1" w:styleId="421">
    <w:name w:val="箇条書き 42"/>
    <w:basedOn w:val="321"/>
    <w:rsid w:val="00152AFE"/>
    <w:pPr>
      <w:ind w:left="1418"/>
    </w:pPr>
  </w:style>
  <w:style w:type="paragraph" w:customStyle="1" w:styleId="520">
    <w:name w:val="箇条書き 52"/>
    <w:basedOn w:val="421"/>
    <w:rsid w:val="00152AFE"/>
    <w:pPr>
      <w:ind w:left="1702"/>
    </w:pPr>
  </w:style>
  <w:style w:type="paragraph" w:customStyle="1" w:styleId="2f">
    <w:name w:val="コメント文字列2"/>
    <w:basedOn w:val="Normal"/>
    <w:rsid w:val="00152AFE"/>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52AFE"/>
    <w:rPr>
      <w:b/>
      <w:bCs/>
    </w:rPr>
  </w:style>
  <w:style w:type="paragraph" w:customStyle="1" w:styleId="2f1">
    <w:name w:val="見出しマップ2"/>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52AFE"/>
    <w:rPr>
      <w:rFonts w:ascii="SimSun" w:hAnsi="Courier New" w:cs="Courier New"/>
      <w:sz w:val="21"/>
      <w:szCs w:val="21"/>
      <w:lang w:val="en-GB" w:eastAsia="en-US"/>
    </w:rPr>
  </w:style>
  <w:style w:type="paragraph" w:customStyle="1" w:styleId="34">
    <w:name w:val="修订3"/>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152AFE"/>
    <w:rPr>
      <w:rFonts w:ascii="Times New Roman" w:hAnsi="Times New Roman"/>
      <w:lang w:val="en-GB" w:eastAsia="en-US"/>
    </w:rPr>
  </w:style>
  <w:style w:type="paragraph" w:customStyle="1" w:styleId="35">
    <w:name w:val="无间隔3"/>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2AFE"/>
    <w:rPr>
      <w:rFonts w:ascii="Arial" w:eastAsia="Times New Roman" w:hAnsi="Arial"/>
      <w:sz w:val="36"/>
      <w:lang w:val="en-GB"/>
    </w:rPr>
  </w:style>
  <w:style w:type="character" w:customStyle="1" w:styleId="Absatz-Standardschriftart1">
    <w:name w:val="Absatz-Standardschriftart1"/>
    <w:rsid w:val="00152AFE"/>
  </w:style>
  <w:style w:type="paragraph" w:customStyle="1" w:styleId="editorsnote0">
    <w:name w:val="editorsnote"/>
    <w:basedOn w:val="Normal"/>
    <w:rsid w:val="00152AFE"/>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152AFE"/>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52AFE"/>
    <w:rPr>
      <w:rFonts w:ascii="Cambria" w:eastAsia="PMingLiU" w:hAnsi="Cambria" w:cs="Times New Roman"/>
      <w:i/>
      <w:iCs/>
      <w:kern w:val="0"/>
      <w:sz w:val="24"/>
      <w:szCs w:val="24"/>
      <w:lang w:val="en-GB" w:eastAsia="en-GB"/>
      <w14:ligatures w14:val="none"/>
    </w:rPr>
  </w:style>
  <w:style w:type="paragraph" w:styleId="NoSpacing">
    <w:name w:val="No Spacing"/>
    <w:basedOn w:val="Normal"/>
    <w:link w:val="NoSpacing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52AFE"/>
    <w:rPr>
      <w:rFonts w:ascii="Arial" w:eastAsia="PMingLiU" w:hAnsi="Arial" w:cs="Times New Roman"/>
      <w:kern w:val="0"/>
      <w:sz w:val="20"/>
      <w:szCs w:val="20"/>
      <w:lang w:val="en-GB" w:eastAsia="x-none"/>
      <w14:ligatures w14:val="none"/>
    </w:rPr>
  </w:style>
  <w:style w:type="paragraph" w:styleId="Quote">
    <w:name w:val="Quote"/>
    <w:basedOn w:val="Normal"/>
    <w:next w:val="Normal"/>
    <w:link w:val="QuoteChar"/>
    <w:uiPriority w:val="29"/>
    <w:qFormat/>
    <w:rsid w:val="00152AFE"/>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152AFE"/>
    <w:rPr>
      <w:rFonts w:ascii="Arial" w:eastAsia="PMingLiU" w:hAnsi="Arial" w:cs="Times New Roman"/>
      <w:i/>
      <w:iCs/>
      <w:color w:val="000000"/>
      <w:kern w:val="0"/>
      <w:sz w:val="20"/>
      <w:szCs w:val="20"/>
      <w:lang w:val="en-GB" w:eastAsia="en-GB"/>
      <w14:ligatures w14:val="none"/>
    </w:rPr>
  </w:style>
  <w:style w:type="paragraph" w:styleId="IntenseQuote">
    <w:name w:val="Intense Quote"/>
    <w:basedOn w:val="Normal"/>
    <w:next w:val="Normal"/>
    <w:link w:val="IntenseQuoteChar"/>
    <w:uiPriority w:val="30"/>
    <w:qFormat/>
    <w:rsid w:val="00152AF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52AFE"/>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152AFE"/>
    <w:rPr>
      <w:i/>
      <w:iCs/>
      <w:color w:val="808080"/>
    </w:rPr>
  </w:style>
  <w:style w:type="character" w:styleId="IntenseEmphasis">
    <w:name w:val="Intense Emphasis"/>
    <w:uiPriority w:val="21"/>
    <w:qFormat/>
    <w:rsid w:val="00152AFE"/>
    <w:rPr>
      <w:b/>
      <w:bCs/>
      <w:i/>
      <w:iCs/>
      <w:color w:val="4F81BD"/>
    </w:rPr>
  </w:style>
  <w:style w:type="character" w:styleId="SubtleReference">
    <w:name w:val="Subtle Reference"/>
    <w:uiPriority w:val="31"/>
    <w:qFormat/>
    <w:rsid w:val="00152AFE"/>
    <w:rPr>
      <w:smallCaps/>
      <w:color w:val="C0504D"/>
      <w:u w:val="single"/>
    </w:rPr>
  </w:style>
  <w:style w:type="character" w:styleId="IntenseReference">
    <w:name w:val="Intense Reference"/>
    <w:uiPriority w:val="32"/>
    <w:qFormat/>
    <w:rsid w:val="00152AFE"/>
    <w:rPr>
      <w:b/>
      <w:bCs/>
      <w:smallCaps/>
      <w:color w:val="C0504D"/>
      <w:spacing w:val="5"/>
      <w:u w:val="single"/>
    </w:rPr>
  </w:style>
  <w:style w:type="character" w:styleId="BookTitle">
    <w:name w:val="Book Title"/>
    <w:uiPriority w:val="33"/>
    <w:qFormat/>
    <w:rsid w:val="00152AFE"/>
    <w:rPr>
      <w:b/>
      <w:bCs/>
      <w:smallCaps/>
      <w:spacing w:val="5"/>
    </w:rPr>
  </w:style>
  <w:style w:type="paragraph" w:styleId="TOCHeading">
    <w:name w:val="TOC Heading"/>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52AFE"/>
    <w:pPr>
      <w:numPr>
        <w:numId w:val="22"/>
      </w:numPr>
      <w:spacing w:before="60"/>
    </w:pPr>
    <w:rPr>
      <w:rFonts w:eastAsia="PMingLiU"/>
      <w:lang w:eastAsia="x-none" w:bidi="en-US"/>
    </w:rPr>
  </w:style>
  <w:style w:type="character" w:customStyle="1" w:styleId="List1Char">
    <w:name w:val="List 1 Char"/>
    <w:link w:val="List1"/>
    <w:uiPriority w:val="99"/>
    <w:rsid w:val="00152AFE"/>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152AFE"/>
    <w:rPr>
      <w:rFonts w:eastAsia="SimSun"/>
      <w:color w:val="E36C0A"/>
      <w:lang w:eastAsia="en-GB"/>
    </w:rPr>
  </w:style>
  <w:style w:type="paragraph" w:customStyle="1" w:styleId="Numbered1">
    <w:name w:val="Numbered 1"/>
    <w:basedOn w:val="Normal"/>
    <w:rsid w:val="00152AFE"/>
    <w:pPr>
      <w:numPr>
        <w:numId w:val="23"/>
      </w:numPr>
      <w:tabs>
        <w:tab w:val="num" w:pos="643"/>
      </w:tabs>
      <w:spacing w:before="60"/>
      <w:ind w:left="643"/>
    </w:pPr>
    <w:rPr>
      <w:rFonts w:eastAsia="SimSun"/>
      <w:lang w:eastAsia="en-GB"/>
    </w:rPr>
  </w:style>
  <w:style w:type="paragraph" w:customStyle="1" w:styleId="List20">
    <w:name w:val="List2"/>
    <w:basedOn w:val="List1"/>
    <w:uiPriority w:val="99"/>
    <w:qFormat/>
    <w:rsid w:val="00152AF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2AFE"/>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152AFE"/>
    <w:pPr>
      <w:spacing w:before="40"/>
    </w:pPr>
    <w:rPr>
      <w:rFonts w:eastAsia="SimSun"/>
      <w:sz w:val="16"/>
      <w:szCs w:val="16"/>
      <w:lang w:eastAsia="en-GB"/>
    </w:rPr>
  </w:style>
  <w:style w:type="character" w:customStyle="1" w:styleId="GlossaryChar">
    <w:name w:val="Glossary Char"/>
    <w:link w:val="Glossary"/>
    <w:uiPriority w:val="99"/>
    <w:rsid w:val="00152AFE"/>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152AFE"/>
    <w:pPr>
      <w:numPr>
        <w:numId w:val="24"/>
      </w:numPr>
    </w:pPr>
  </w:style>
  <w:style w:type="table" w:customStyle="1" w:styleId="SGSTableBasic2">
    <w:name w:val="SGS Table Basic 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2AFE"/>
    <w:rPr>
      <w:rFonts w:ascii="Arial" w:hAnsi="Arial"/>
      <w:sz w:val="36"/>
      <w:lang w:val="en-GB" w:eastAsia="en-US"/>
    </w:rPr>
  </w:style>
  <w:style w:type="character" w:customStyle="1" w:styleId="Absatz-Standardschriftart3">
    <w:name w:val="Absatz-Standardschriftart3"/>
    <w:rsid w:val="00152AFE"/>
  </w:style>
  <w:style w:type="paragraph" w:customStyle="1" w:styleId="2f5">
    <w:name w:val="本文 2"/>
    <w:basedOn w:val="Normal"/>
    <w:rsid w:val="00152AFE"/>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52AFE"/>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52AFE"/>
    <w:rPr>
      <w:b/>
      <w:bCs/>
      <w:lang w:val="en-GB" w:eastAsia="en-US" w:bidi="ar-SA"/>
    </w:rPr>
  </w:style>
  <w:style w:type="character" w:customStyle="1" w:styleId="Absatz-Standardschriftart2">
    <w:name w:val="Absatz-Standardschriftart2"/>
    <w:rsid w:val="00152AFE"/>
  </w:style>
  <w:style w:type="paragraph" w:customStyle="1" w:styleId="53">
    <w:name w:val="吹き出し5"/>
    <w:basedOn w:val="Normal"/>
    <w:rsid w:val="00152AFE"/>
    <w:rPr>
      <w:rFonts w:ascii="Tahoma" w:eastAsia="MS Mincho" w:hAnsi="Tahoma" w:cs="Tahoma"/>
      <w:sz w:val="16"/>
      <w:szCs w:val="16"/>
      <w:lang w:eastAsia="en-GB"/>
    </w:rPr>
  </w:style>
  <w:style w:type="paragraph" w:customStyle="1" w:styleId="37">
    <w:name w:val="変更箇所3"/>
    <w:hidden/>
    <w:semiHidden/>
    <w:rsid w:val="00152AFE"/>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152AFE"/>
  </w:style>
  <w:style w:type="character" w:customStyle="1" w:styleId="39">
    <w:name w:val="コメント参照3"/>
    <w:rsid w:val="00152AFE"/>
    <w:rPr>
      <w:sz w:val="16"/>
    </w:rPr>
  </w:style>
  <w:style w:type="paragraph" w:customStyle="1" w:styleId="3a">
    <w:name w:val="図表番号3"/>
    <w:basedOn w:val="Normal"/>
    <w:rsid w:val="00152A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b"/>
    <w:rsid w:val="00152AFE"/>
    <w:pPr>
      <w:ind w:left="851" w:hanging="284"/>
    </w:pPr>
  </w:style>
  <w:style w:type="paragraph" w:customStyle="1" w:styleId="3c">
    <w:name w:val="箇条書き3"/>
    <w:basedOn w:val="List"/>
    <w:rsid w:val="00152AFE"/>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c"/>
    <w:rsid w:val="00152AFE"/>
    <w:pPr>
      <w:tabs>
        <w:tab w:val="clear" w:pos="644"/>
        <w:tab w:val="num" w:pos="1494"/>
      </w:tabs>
      <w:ind w:left="851" w:hanging="284"/>
    </w:pPr>
  </w:style>
  <w:style w:type="paragraph" w:customStyle="1" w:styleId="330">
    <w:name w:val="箇条書き 33"/>
    <w:basedOn w:val="231"/>
    <w:rsid w:val="00152AFE"/>
    <w:pPr>
      <w:ind w:left="1135"/>
    </w:pPr>
  </w:style>
  <w:style w:type="paragraph" w:customStyle="1" w:styleId="232">
    <w:name w:val="一覧 23"/>
    <w:basedOn w:val="List"/>
    <w:rsid w:val="00152AFE"/>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rsid w:val="00152AFE"/>
    <w:pPr>
      <w:ind w:left="1135"/>
    </w:pPr>
  </w:style>
  <w:style w:type="paragraph" w:customStyle="1" w:styleId="430">
    <w:name w:val="一覧 43"/>
    <w:basedOn w:val="331"/>
    <w:rsid w:val="00152AFE"/>
    <w:pPr>
      <w:ind w:left="1418"/>
    </w:pPr>
  </w:style>
  <w:style w:type="paragraph" w:customStyle="1" w:styleId="530">
    <w:name w:val="一覧 53"/>
    <w:basedOn w:val="430"/>
    <w:rsid w:val="00152AFE"/>
    <w:pPr>
      <w:ind w:left="1702"/>
    </w:pPr>
  </w:style>
  <w:style w:type="paragraph" w:customStyle="1" w:styleId="431">
    <w:name w:val="箇条書き 43"/>
    <w:basedOn w:val="330"/>
    <w:rsid w:val="00152AFE"/>
    <w:pPr>
      <w:ind w:left="1418"/>
    </w:pPr>
  </w:style>
  <w:style w:type="paragraph" w:customStyle="1" w:styleId="531">
    <w:name w:val="箇条書き 53"/>
    <w:basedOn w:val="431"/>
    <w:rsid w:val="00152AFE"/>
    <w:pPr>
      <w:ind w:left="1702"/>
    </w:pPr>
  </w:style>
  <w:style w:type="paragraph" w:customStyle="1" w:styleId="3d">
    <w:name w:val="コメント文字列3"/>
    <w:basedOn w:val="Normal"/>
    <w:rsid w:val="00152AFE"/>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52AFE"/>
    <w:rPr>
      <w:b/>
      <w:bCs/>
    </w:rPr>
  </w:style>
  <w:style w:type="paragraph" w:customStyle="1" w:styleId="3f">
    <w:name w:val="見出しマップ3"/>
    <w:basedOn w:val="Normal"/>
    <w:rsid w:val="00152A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52A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52A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152AFE"/>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52AFE"/>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52AF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52AF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52AFE"/>
    <w:rPr>
      <w:rFonts w:ascii="Times New Roman" w:hAnsi="Times New Roman"/>
      <w:b/>
      <w:bCs/>
      <w:lang w:val="en-GB" w:eastAsia="en-US"/>
    </w:rPr>
  </w:style>
  <w:style w:type="character" w:customStyle="1" w:styleId="hps">
    <w:name w:val="hps"/>
    <w:rsid w:val="00152AFE"/>
  </w:style>
  <w:style w:type="character" w:customStyle="1" w:styleId="im-content1">
    <w:name w:val="im-content1"/>
    <w:rsid w:val="00152AFE"/>
    <w:rPr>
      <w:color w:val="333333"/>
    </w:rPr>
  </w:style>
  <w:style w:type="paragraph" w:customStyle="1" w:styleId="B7">
    <w:name w:val="B7"/>
    <w:basedOn w:val="B6"/>
    <w:link w:val="B7Char"/>
    <w:rsid w:val="00152AFE"/>
    <w:pPr>
      <w:ind w:left="2269"/>
    </w:pPr>
    <w:rPr>
      <w:rFonts w:eastAsia="SimSun"/>
      <w:lang w:eastAsia="x-none"/>
    </w:rPr>
  </w:style>
  <w:style w:type="character" w:customStyle="1" w:styleId="B7Char">
    <w:name w:val="B7 Char"/>
    <w:link w:val="B7"/>
    <w:rsid w:val="00152AFE"/>
    <w:rPr>
      <w:rFonts w:ascii="Times New Roman" w:eastAsia="SimSun" w:hAnsi="Times New Roman" w:cs="Times New Roman"/>
      <w:kern w:val="0"/>
      <w:sz w:val="20"/>
      <w:szCs w:val="20"/>
      <w:lang w:val="en-GB" w:eastAsia="x-none"/>
      <w14:ligatures w14:val="none"/>
    </w:rPr>
  </w:style>
  <w:style w:type="character" w:customStyle="1" w:styleId="1f8">
    <w:name w:val="吹き出し (文字)1"/>
    <w:uiPriority w:val="99"/>
    <w:semiHidden/>
    <w:rsid w:val="00152AFE"/>
    <w:rPr>
      <w:rFonts w:ascii="MS Mincho" w:eastAsia="MS Mincho" w:hAnsi="Times New Roman"/>
      <w:sz w:val="18"/>
      <w:szCs w:val="18"/>
      <w:lang w:val="en-GB" w:eastAsia="en-US"/>
    </w:rPr>
  </w:style>
  <w:style w:type="character" w:customStyle="1" w:styleId="1f9">
    <w:name w:val="見出しマップ (文字)1"/>
    <w:uiPriority w:val="99"/>
    <w:semiHidden/>
    <w:rsid w:val="00152AFE"/>
    <w:rPr>
      <w:rFonts w:ascii="MS Mincho" w:eastAsia="MS Mincho" w:hAnsi="Times New Roman"/>
      <w:sz w:val="24"/>
      <w:szCs w:val="24"/>
      <w:lang w:val="en-GB" w:eastAsia="en-US"/>
    </w:rPr>
  </w:style>
  <w:style w:type="character" w:customStyle="1" w:styleId="1fa">
    <w:name w:val="脚注文字列 (文字)1"/>
    <w:uiPriority w:val="99"/>
    <w:semiHidden/>
    <w:rsid w:val="00152AFE"/>
    <w:rPr>
      <w:rFonts w:ascii="Times New Roman" w:eastAsia="Times New Roman" w:hAnsi="Times New Roman"/>
      <w:lang w:val="en-GB" w:eastAsia="en-US"/>
    </w:rPr>
  </w:style>
  <w:style w:type="character" w:customStyle="1" w:styleId="1fb">
    <w:name w:val="コメント文字列 (文字)1"/>
    <w:uiPriority w:val="99"/>
    <w:semiHidden/>
    <w:rsid w:val="00152AFE"/>
    <w:rPr>
      <w:rFonts w:ascii="Times New Roman" w:eastAsia="Times New Roman" w:hAnsi="Times New Roman"/>
      <w:lang w:val="en-GB" w:eastAsia="en-US"/>
    </w:rPr>
  </w:style>
  <w:style w:type="character" w:customStyle="1" w:styleId="1fc">
    <w:name w:val="コメント内容 (文字)1"/>
    <w:uiPriority w:val="99"/>
    <w:semiHidden/>
    <w:rsid w:val="00152A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2AF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52AFE"/>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152A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2AFE"/>
    <w:rPr>
      <w:rFonts w:ascii="Arial" w:eastAsia="PMingLiU" w:hAnsi="Arial"/>
      <w:b/>
      <w:bCs/>
      <w:i/>
      <w:iCs/>
      <w:color w:val="4F81BD"/>
      <w:lang w:val="en-GB" w:eastAsia="en-US"/>
    </w:rPr>
  </w:style>
  <w:style w:type="character" w:customStyle="1" w:styleId="PlainTable31">
    <w:name w:val="Plain Table 31"/>
    <w:uiPriority w:val="19"/>
    <w:qFormat/>
    <w:rsid w:val="00152AFE"/>
    <w:rPr>
      <w:i/>
      <w:iCs/>
      <w:color w:val="808080"/>
    </w:rPr>
  </w:style>
  <w:style w:type="character" w:customStyle="1" w:styleId="PlainTable41">
    <w:name w:val="Plain Table 41"/>
    <w:uiPriority w:val="21"/>
    <w:qFormat/>
    <w:rsid w:val="00152AFE"/>
    <w:rPr>
      <w:b/>
      <w:bCs/>
      <w:i/>
      <w:iCs/>
      <w:color w:val="4F81BD"/>
    </w:rPr>
  </w:style>
  <w:style w:type="character" w:customStyle="1" w:styleId="PlainTable51">
    <w:name w:val="Plain Table 51"/>
    <w:uiPriority w:val="31"/>
    <w:qFormat/>
    <w:rsid w:val="00152AFE"/>
    <w:rPr>
      <w:smallCaps/>
      <w:color w:val="C0504D"/>
      <w:u w:val="single"/>
    </w:rPr>
  </w:style>
  <w:style w:type="character" w:customStyle="1" w:styleId="TableGridLight1">
    <w:name w:val="Table Grid Light1"/>
    <w:uiPriority w:val="32"/>
    <w:qFormat/>
    <w:rsid w:val="00152AFE"/>
    <w:rPr>
      <w:b/>
      <w:bCs/>
      <w:smallCaps/>
      <w:color w:val="C0504D"/>
      <w:spacing w:val="5"/>
      <w:u w:val="single"/>
    </w:rPr>
  </w:style>
  <w:style w:type="character" w:customStyle="1" w:styleId="GridTable1Light1">
    <w:name w:val="Grid Table 1 Light1"/>
    <w:uiPriority w:val="33"/>
    <w:qFormat/>
    <w:rsid w:val="00152AFE"/>
    <w:rPr>
      <w:b/>
      <w:bCs/>
      <w:smallCaps/>
      <w:spacing w:val="5"/>
    </w:rPr>
  </w:style>
  <w:style w:type="paragraph" w:customStyle="1" w:styleId="GridTable31">
    <w:name w:val="Grid Table 31"/>
    <w:basedOn w:val="Heading1"/>
    <w:next w:val="Normal"/>
    <w:uiPriority w:val="39"/>
    <w:unhideWhenUsed/>
    <w:qFormat/>
    <w:rsid w:val="00152A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52AFE"/>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2AFE"/>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52AFE"/>
    <w:rPr>
      <w:rFonts w:ascii="Times New Roman" w:eastAsia="Times New Roman" w:hAnsi="Times New Roman"/>
      <w:lang w:val="en-GB"/>
    </w:rPr>
  </w:style>
  <w:style w:type="character" w:customStyle="1" w:styleId="1fd">
    <w:name w:val="註解主旨 字元1"/>
    <w:rsid w:val="00152AFE"/>
    <w:rPr>
      <w:b/>
      <w:bCs/>
      <w:lang w:val="en-GB" w:eastAsia="sv-SE"/>
    </w:rPr>
  </w:style>
  <w:style w:type="paragraph" w:customStyle="1" w:styleId="2f6">
    <w:name w:val="수정2"/>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152AFE"/>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152AFE"/>
    <w:rPr>
      <w:rFonts w:ascii="Arial" w:eastAsia="SimSun" w:hAnsi="Arial"/>
      <w:sz w:val="18"/>
    </w:rPr>
  </w:style>
  <w:style w:type="paragraph" w:customStyle="1" w:styleId="tac1">
    <w:name w:val="tac"/>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52AF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52AFE"/>
  </w:style>
  <w:style w:type="character" w:customStyle="1" w:styleId="8Char1">
    <w:name w:val="标题 8 Char1"/>
    <w:rsid w:val="00152AFE"/>
    <w:rPr>
      <w:rFonts w:ascii="Arial" w:hAnsi="Arial"/>
      <w:sz w:val="36"/>
      <w:lang w:val="en-GB" w:eastAsia="en-US" w:bidi="ar-SA"/>
    </w:rPr>
  </w:style>
  <w:style w:type="paragraph" w:customStyle="1" w:styleId="54">
    <w:name w:val="修订5"/>
    <w:hidden/>
    <w:semiHidden/>
    <w:rsid w:val="00152AF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152AFE"/>
    <w:rPr>
      <w:rFonts w:eastAsia="SimSun"/>
      <w:lang w:eastAsia="en-US"/>
    </w:rPr>
  </w:style>
  <w:style w:type="character" w:customStyle="1" w:styleId="Char20">
    <w:name w:val="批注主题 Char2"/>
    <w:rsid w:val="00152AFE"/>
    <w:rPr>
      <w:rFonts w:eastAsia="SimSun"/>
      <w:b/>
      <w:bCs/>
      <w:lang w:eastAsia="en-US"/>
    </w:rPr>
  </w:style>
  <w:style w:type="character" w:customStyle="1" w:styleId="Char13">
    <w:name w:val="注释标题 Char1"/>
    <w:rsid w:val="00152AFE"/>
    <w:rPr>
      <w:rFonts w:eastAsia="MS Mincho"/>
      <w:lang w:eastAsia="en-US"/>
    </w:rPr>
  </w:style>
  <w:style w:type="character" w:customStyle="1" w:styleId="9Char1">
    <w:name w:val="标题 9 Char1"/>
    <w:rsid w:val="00152AFE"/>
    <w:rPr>
      <w:rFonts w:ascii="Arial" w:hAnsi="Arial"/>
      <w:sz w:val="36"/>
      <w:lang w:val="en-GB"/>
    </w:rPr>
  </w:style>
  <w:style w:type="character" w:customStyle="1" w:styleId="Char14">
    <w:name w:val="页脚 Char1"/>
    <w:uiPriority w:val="99"/>
    <w:rsid w:val="00152AFE"/>
    <w:rPr>
      <w:rFonts w:ascii="Arial" w:hAnsi="Arial"/>
      <w:b/>
      <w:i/>
      <w:noProof/>
      <w:sz w:val="18"/>
      <w:lang w:val="en-GB"/>
    </w:rPr>
  </w:style>
  <w:style w:type="character" w:customStyle="1" w:styleId="Char15">
    <w:name w:val="文档结构图 Char1"/>
    <w:semiHidden/>
    <w:rsid w:val="00152AFE"/>
    <w:rPr>
      <w:rFonts w:ascii="Tahoma" w:hAnsi="Tahoma" w:cs="Tahoma"/>
      <w:shd w:val="clear" w:color="auto" w:fill="000080"/>
      <w:lang w:val="en-GB"/>
    </w:rPr>
  </w:style>
  <w:style w:type="character" w:customStyle="1" w:styleId="Char16">
    <w:name w:val="批注框文本 Char1"/>
    <w:uiPriority w:val="99"/>
    <w:rsid w:val="00152AFE"/>
    <w:rPr>
      <w:rFonts w:ascii="Tahoma" w:hAnsi="Tahoma" w:cs="Tahoma"/>
      <w:sz w:val="16"/>
      <w:szCs w:val="16"/>
      <w:lang w:val="en-GB"/>
    </w:rPr>
  </w:style>
  <w:style w:type="character" w:customStyle="1" w:styleId="Char17">
    <w:name w:val="正文文本缩进 Char1"/>
    <w:rsid w:val="00152AFE"/>
    <w:rPr>
      <w:rFonts w:eastAsia="Batang"/>
      <w:lang w:val="en-GB"/>
    </w:rPr>
  </w:style>
  <w:style w:type="character" w:customStyle="1" w:styleId="2Char1">
    <w:name w:val="正文文本 2 Char1"/>
    <w:rsid w:val="00152AFE"/>
    <w:rPr>
      <w:rFonts w:ascii="CG Times (WN)" w:eastAsia="Malgun Gothic" w:hAnsi="CG Times (WN)"/>
      <w:i/>
      <w:lang w:val="en-GB" w:eastAsia="ko-KR"/>
    </w:rPr>
  </w:style>
  <w:style w:type="character" w:customStyle="1" w:styleId="3Char1">
    <w:name w:val="正文文本 3 Char1"/>
    <w:rsid w:val="00152AFE"/>
    <w:rPr>
      <w:rFonts w:ascii="CG Times (WN)" w:eastAsia="Osaka" w:hAnsi="CG Times (WN)"/>
      <w:color w:val="000000"/>
      <w:lang w:val="en-GB" w:eastAsia="ko-KR"/>
    </w:rPr>
  </w:style>
  <w:style w:type="character" w:customStyle="1" w:styleId="2Char10">
    <w:name w:val="正文文本缩进 2 Char1"/>
    <w:rsid w:val="00152AFE"/>
    <w:rPr>
      <w:rFonts w:ascii="CG Times (WN)" w:eastAsia="MS Mincho" w:hAnsi="CG Times (WN)"/>
      <w:lang w:val="en-GB"/>
    </w:rPr>
  </w:style>
  <w:style w:type="character" w:customStyle="1" w:styleId="HTMLChar1">
    <w:name w:val="HTML 预设格式 Char1"/>
    <w:rsid w:val="00152AFE"/>
    <w:rPr>
      <w:rFonts w:ascii="Courier New" w:eastAsia="MS Mincho" w:hAnsi="Courier New"/>
      <w:lang w:val="en-GB" w:eastAsia="x-none"/>
    </w:rPr>
  </w:style>
  <w:style w:type="character" w:customStyle="1" w:styleId="textbodybold1">
    <w:name w:val="textbodybold1"/>
    <w:rsid w:val="00152AFE"/>
    <w:rPr>
      <w:rFonts w:ascii="Arial" w:hAnsi="Arial" w:cs="Arial" w:hint="default"/>
      <w:b/>
      <w:bCs/>
      <w:color w:val="902630"/>
      <w:sz w:val="18"/>
      <w:szCs w:val="18"/>
      <w:bdr w:val="none" w:sz="0" w:space="0" w:color="auto" w:frame="1"/>
    </w:rPr>
  </w:style>
  <w:style w:type="character" w:customStyle="1" w:styleId="gt-baf-word-clickable1">
    <w:name w:val="gt-baf-word-clickable1"/>
    <w:rsid w:val="00152AFE"/>
    <w:rPr>
      <w:color w:val="000000"/>
    </w:rPr>
  </w:style>
  <w:style w:type="paragraph" w:customStyle="1" w:styleId="910">
    <w:name w:val="目錄 91"/>
    <w:basedOn w:val="TOC8"/>
    <w:rsid w:val="00152AFE"/>
    <w:pPr>
      <w:ind w:left="1418" w:hanging="1418"/>
    </w:pPr>
    <w:rPr>
      <w:rFonts w:eastAsia="MS Mincho"/>
    </w:rPr>
  </w:style>
  <w:style w:type="paragraph" w:customStyle="1" w:styleId="1fe">
    <w:name w:val="標號1"/>
    <w:basedOn w:val="Normal"/>
    <w:next w:val="Normal"/>
    <w:rsid w:val="00152AFE"/>
    <w:pPr>
      <w:spacing w:before="120" w:after="120"/>
    </w:pPr>
    <w:rPr>
      <w:rFonts w:eastAsia="MS Mincho"/>
      <w:b/>
      <w:lang w:eastAsia="en-GB"/>
    </w:rPr>
  </w:style>
  <w:style w:type="paragraph" w:customStyle="1" w:styleId="1ff">
    <w:name w:val="圖表目錄1"/>
    <w:basedOn w:val="Normal"/>
    <w:next w:val="Normal"/>
    <w:rsid w:val="00152AFE"/>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2AFE"/>
    <w:rPr>
      <w:rFonts w:ascii="Arial" w:hAnsi="Arial"/>
      <w:b/>
      <w:sz w:val="18"/>
      <w:lang w:val="en-GB" w:eastAsia="en-US"/>
    </w:rPr>
  </w:style>
  <w:style w:type="paragraph" w:customStyle="1" w:styleId="Verzeichnis91">
    <w:name w:val="Verzeichnis 91"/>
    <w:basedOn w:val="TOC8"/>
    <w:rsid w:val="00152AFE"/>
    <w:pPr>
      <w:ind w:left="1418" w:hanging="1418"/>
    </w:pPr>
    <w:rPr>
      <w:rFonts w:eastAsia="MS Mincho"/>
      <w:lang w:eastAsia="ja-JP"/>
    </w:rPr>
  </w:style>
  <w:style w:type="paragraph" w:customStyle="1" w:styleId="Beschriftung1">
    <w:name w:val="Beschriftung1"/>
    <w:basedOn w:val="Normal"/>
    <w:next w:val="Normal"/>
    <w:rsid w:val="00152AFE"/>
    <w:pPr>
      <w:spacing w:before="120" w:after="120"/>
    </w:pPr>
    <w:rPr>
      <w:rFonts w:eastAsia="MS Mincho"/>
      <w:b/>
    </w:rPr>
  </w:style>
  <w:style w:type="paragraph" w:customStyle="1" w:styleId="Abbildungsverzeichnis1">
    <w:name w:val="Abbildungsverzeichnis1"/>
    <w:basedOn w:val="Normal"/>
    <w:next w:val="Normal"/>
    <w:rsid w:val="00152AFE"/>
    <w:pPr>
      <w:ind w:left="400" w:hanging="400"/>
      <w:jc w:val="center"/>
    </w:pPr>
    <w:rPr>
      <w:rFonts w:eastAsia="MS Mincho"/>
      <w:b/>
    </w:rPr>
  </w:style>
  <w:style w:type="paragraph" w:customStyle="1" w:styleId="55">
    <w:name w:val="无间隔5"/>
    <w:qFormat/>
    <w:rsid w:val="00152AFE"/>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152AFE"/>
  </w:style>
  <w:style w:type="character" w:customStyle="1" w:styleId="UnresolvedMention1">
    <w:name w:val="Unresolved Mention1"/>
    <w:uiPriority w:val="99"/>
    <w:semiHidden/>
    <w:unhideWhenUsed/>
    <w:rsid w:val="00152AFE"/>
    <w:rPr>
      <w:color w:val="808080"/>
      <w:shd w:val="clear" w:color="auto" w:fill="E6E6E6"/>
    </w:rPr>
  </w:style>
  <w:style w:type="paragraph" w:customStyle="1" w:styleId="TB1">
    <w:name w:val="TB1"/>
    <w:basedOn w:val="Normal"/>
    <w:qFormat/>
    <w:rsid w:val="00152AFE"/>
    <w:pPr>
      <w:keepNext/>
      <w:keepLines/>
      <w:numPr>
        <w:numId w:val="2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52AFE"/>
    <w:pPr>
      <w:keepNext/>
      <w:keepLines/>
      <w:numPr>
        <w:numId w:val="27"/>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152AF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52AFE"/>
    <w:rPr>
      <w:rFonts w:ascii="Arial" w:hAnsi="Arial"/>
      <w:sz w:val="28"/>
      <w:lang w:val="en-GB"/>
    </w:rPr>
  </w:style>
  <w:style w:type="character" w:customStyle="1" w:styleId="TF0">
    <w:name w:val="TF (文字)"/>
    <w:rsid w:val="00152AFE"/>
    <w:rPr>
      <w:rFonts w:ascii="Arial" w:hAnsi="Arial"/>
      <w:b/>
      <w:lang w:val="en-US" w:eastAsia="en-US"/>
    </w:rPr>
  </w:style>
  <w:style w:type="table" w:customStyle="1" w:styleId="SGSTableBasic11">
    <w:name w:val="SGS Table Basic 11"/>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52AF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52AF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2AF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52AF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2AF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52AF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2AF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52AF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2AF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52AF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52AFE"/>
    <w:pPr>
      <w:numPr>
        <w:numId w:val="25"/>
      </w:numPr>
    </w:pPr>
  </w:style>
  <w:style w:type="table" w:customStyle="1" w:styleId="SGSTableBasic22">
    <w:name w:val="SGS Table Basic 22"/>
    <w:basedOn w:val="TableNormal"/>
    <w:uiPriority w:val="99"/>
    <w:qFormat/>
    <w:rsid w:val="00152AF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2AFE"/>
    <w:pPr>
      <w:numPr>
        <w:numId w:val="26"/>
      </w:numPr>
    </w:pPr>
  </w:style>
  <w:style w:type="table" w:customStyle="1" w:styleId="TableClassic22">
    <w:name w:val="Table Classic 22"/>
    <w:basedOn w:val="TableNormal"/>
    <w:next w:val="TableClassic2"/>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52AF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2AF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2AF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2AF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2AF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52AFE"/>
    <w:rPr>
      <w:rFonts w:ascii="Calibri Light" w:eastAsia="Times New Roman" w:hAnsi="Calibri Light" w:cs="Times New Roman"/>
      <w:spacing w:val="-10"/>
      <w:kern w:val="28"/>
      <w:sz w:val="56"/>
      <w:szCs w:val="56"/>
      <w:lang w:eastAsia="en-US"/>
    </w:rPr>
  </w:style>
  <w:style w:type="character" w:customStyle="1" w:styleId="h48">
    <w:name w:val="h48"/>
    <w:rsid w:val="00152AFE"/>
    <w:rPr>
      <w:rFonts w:ascii="Arial" w:hAnsi="Arial" w:cs="Arial" w:hint="default"/>
      <w:sz w:val="24"/>
      <w:lang w:val="en-GB"/>
    </w:rPr>
  </w:style>
  <w:style w:type="character" w:customStyle="1" w:styleId="h510">
    <w:name w:val="h51"/>
    <w:rsid w:val="00152AFE"/>
    <w:rPr>
      <w:rFonts w:ascii="Arial" w:eastAsia="SimSun" w:hAnsi="Arial" w:cs="Arial" w:hint="default"/>
      <w:sz w:val="22"/>
      <w:lang w:val="en-GB" w:eastAsia="en-US" w:bidi="ar-SA"/>
    </w:rPr>
  </w:style>
  <w:style w:type="paragraph" w:customStyle="1" w:styleId="TAHCarNotBold">
    <w:name w:val="TAH Car + Not Bold"/>
    <w:basedOn w:val="Normal"/>
    <w:rsid w:val="00152AFE"/>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152A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4209</Words>
  <Characters>23995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28148</CharactersWithSpaces>
  <SharedDoc>false</SharedDoc>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6</cp:revision>
  <dcterms:created xsi:type="dcterms:W3CDTF">2024-05-20T06:41:00Z</dcterms:created>
  <dcterms:modified xsi:type="dcterms:W3CDTF">2024-05-21T03:00:00Z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