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CB6968" w:rsidR="001E41F3" w:rsidRDefault="001E41F3">
      <w:pPr>
        <w:pStyle w:val="CRCoverPage"/>
        <w:tabs>
          <w:tab w:val="right" w:pos="9639"/>
        </w:tabs>
        <w:spacing w:after="0"/>
        <w:rPr>
          <w:b/>
          <w:i/>
          <w:noProof/>
          <w:sz w:val="28"/>
        </w:rPr>
      </w:pPr>
      <w:r>
        <w:rPr>
          <w:b/>
          <w:noProof/>
          <w:sz w:val="24"/>
        </w:rPr>
        <w:t>3GPP TSG-</w:t>
      </w:r>
      <w:fldSimple w:instr=" DOCPROPERTY  TSG/WGRef  \* MERGEFORMAT ">
        <w:r w:rsidR="00A5212A">
          <w:rPr>
            <w:b/>
            <w:noProof/>
            <w:sz w:val="24"/>
          </w:rPr>
          <w:t>RAN5</w:t>
        </w:r>
      </w:fldSimple>
      <w:r w:rsidR="00C66BA2">
        <w:rPr>
          <w:b/>
          <w:noProof/>
          <w:sz w:val="24"/>
        </w:rPr>
        <w:t xml:space="preserve"> </w:t>
      </w:r>
      <w:r>
        <w:rPr>
          <w:b/>
          <w:noProof/>
          <w:sz w:val="24"/>
        </w:rPr>
        <w:t>Meeting #</w:t>
      </w:r>
      <w:fldSimple w:instr=" DOCPROPERTY  MtgSeq  \* MERGEFORMAT ">
        <w:r w:rsidR="00E73DC0">
          <w:rPr>
            <w:b/>
            <w:noProof/>
            <w:sz w:val="24"/>
          </w:rPr>
          <w:t>103</w:t>
        </w:r>
      </w:fldSimple>
      <w:r>
        <w:rPr>
          <w:b/>
          <w:i/>
          <w:noProof/>
          <w:sz w:val="28"/>
        </w:rPr>
        <w:tab/>
      </w:r>
      <w:r w:rsidR="00303D29" w:rsidRPr="00303D29">
        <w:rPr>
          <w:b/>
          <w:i/>
          <w:sz w:val="28"/>
        </w:rPr>
        <w:t>R5-242535</w:t>
      </w:r>
      <w:r w:rsidR="00D2016C" w:rsidRPr="0026309A">
        <w:rPr>
          <w:b/>
          <w:i/>
          <w:sz w:val="28"/>
          <w:highlight w:val="green"/>
        </w:rPr>
        <w:t>r</w:t>
      </w:r>
      <w:r w:rsidR="0026309A" w:rsidRPr="0026309A">
        <w:rPr>
          <w:b/>
          <w:i/>
          <w:sz w:val="28"/>
          <w:highlight w:val="green"/>
        </w:rPr>
        <w:t>3</w:t>
      </w:r>
    </w:p>
    <w:p w14:paraId="7CB45193" w14:textId="17A7DBE4" w:rsidR="001E41F3" w:rsidRDefault="00303D29" w:rsidP="005E2C44">
      <w:pPr>
        <w:pStyle w:val="CRCoverPage"/>
        <w:outlineLvl w:val="0"/>
        <w:rPr>
          <w:b/>
          <w:noProof/>
          <w:sz w:val="24"/>
        </w:rPr>
      </w:pPr>
      <w:r w:rsidRPr="00303D29">
        <w:rPr>
          <w:b/>
          <w:sz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3031A" w:rsidR="001E41F3" w:rsidRPr="006563ED" w:rsidRDefault="006563ED" w:rsidP="00E13F3D">
            <w:pPr>
              <w:pStyle w:val="CRCoverPage"/>
              <w:spacing w:after="0"/>
              <w:jc w:val="right"/>
              <w:rPr>
                <w:b/>
                <w:noProof/>
                <w:sz w:val="28"/>
              </w:rPr>
            </w:pPr>
            <w:r w:rsidRPr="006563ED">
              <w:rPr>
                <w:b/>
                <w:sz w:val="28"/>
              </w:rPr>
              <w:fldChar w:fldCharType="begin"/>
            </w:r>
            <w:r w:rsidRPr="006563ED">
              <w:rPr>
                <w:b/>
                <w:sz w:val="28"/>
              </w:rPr>
              <w:instrText xml:space="preserve"> DOCPROPERTY  Spec#  \* MERGEFORMAT </w:instrText>
            </w:r>
            <w:r w:rsidRPr="006563ED">
              <w:rPr>
                <w:b/>
                <w:sz w:val="28"/>
              </w:rPr>
              <w:fldChar w:fldCharType="separate"/>
            </w:r>
            <w:r w:rsidR="006837DF" w:rsidRPr="006563ED">
              <w:rPr>
                <w:b/>
                <w:noProof/>
                <w:sz w:val="28"/>
              </w:rPr>
              <w:t>38.</w:t>
            </w:r>
            <w:r w:rsidR="00B623DF" w:rsidRPr="006563ED">
              <w:rPr>
                <w:b/>
                <w:noProof/>
                <w:sz w:val="28"/>
              </w:rPr>
              <w:t>508-1</w:t>
            </w:r>
            <w:r w:rsidRPr="006563ED">
              <w:rPr>
                <w:b/>
                <w:noProof/>
                <w:sz w:val="28"/>
              </w:rPr>
              <w:fldChar w:fldCharType="end"/>
            </w:r>
          </w:p>
        </w:tc>
        <w:tc>
          <w:tcPr>
            <w:tcW w:w="709" w:type="dxa"/>
          </w:tcPr>
          <w:p w14:paraId="77009707" w14:textId="77777777" w:rsidR="001E41F3" w:rsidRPr="006563ED" w:rsidRDefault="001E41F3">
            <w:pPr>
              <w:pStyle w:val="CRCoverPage"/>
              <w:spacing w:after="0"/>
              <w:jc w:val="center"/>
              <w:rPr>
                <w:b/>
                <w:noProof/>
                <w:sz w:val="28"/>
              </w:rPr>
            </w:pPr>
            <w:r w:rsidRPr="006563ED">
              <w:rPr>
                <w:b/>
                <w:noProof/>
                <w:sz w:val="28"/>
              </w:rPr>
              <w:t>CR</w:t>
            </w:r>
          </w:p>
        </w:tc>
        <w:tc>
          <w:tcPr>
            <w:tcW w:w="1276" w:type="dxa"/>
            <w:shd w:val="pct30" w:color="FFFF00" w:fill="auto"/>
          </w:tcPr>
          <w:p w14:paraId="6CAED29D" w14:textId="1DAB6E6E" w:rsidR="001E41F3" w:rsidRPr="006563ED" w:rsidRDefault="00303D29" w:rsidP="00547111">
            <w:pPr>
              <w:pStyle w:val="CRCoverPage"/>
              <w:spacing w:after="0"/>
              <w:rPr>
                <w:b/>
                <w:noProof/>
                <w:sz w:val="28"/>
              </w:rPr>
            </w:pPr>
            <w:r w:rsidRPr="006563ED">
              <w:rPr>
                <w:b/>
                <w:sz w:val="28"/>
              </w:rPr>
              <w:t>3141</w:t>
            </w:r>
          </w:p>
        </w:tc>
        <w:tc>
          <w:tcPr>
            <w:tcW w:w="709" w:type="dxa"/>
          </w:tcPr>
          <w:p w14:paraId="09D2C09B" w14:textId="77777777" w:rsidR="001E41F3" w:rsidRPr="006563ED" w:rsidRDefault="001E41F3" w:rsidP="0051580D">
            <w:pPr>
              <w:pStyle w:val="CRCoverPage"/>
              <w:tabs>
                <w:tab w:val="right" w:pos="625"/>
              </w:tabs>
              <w:spacing w:after="0"/>
              <w:jc w:val="center"/>
              <w:rPr>
                <w:b/>
                <w:noProof/>
                <w:sz w:val="28"/>
              </w:rPr>
            </w:pPr>
            <w:r w:rsidRPr="006563ED">
              <w:rPr>
                <w:b/>
                <w:bCs/>
                <w:noProof/>
                <w:sz w:val="28"/>
              </w:rPr>
              <w:t>rev</w:t>
            </w:r>
          </w:p>
        </w:tc>
        <w:tc>
          <w:tcPr>
            <w:tcW w:w="992" w:type="dxa"/>
            <w:shd w:val="pct30" w:color="FFFF00" w:fill="auto"/>
          </w:tcPr>
          <w:p w14:paraId="7533BF9D" w14:textId="2B01EF94" w:rsidR="001E41F3" w:rsidRPr="006563ED" w:rsidRDefault="00D2016C" w:rsidP="00E13F3D">
            <w:pPr>
              <w:pStyle w:val="CRCoverPage"/>
              <w:spacing w:after="0"/>
              <w:jc w:val="center"/>
              <w:rPr>
                <w:b/>
                <w:noProof/>
                <w:sz w:val="28"/>
              </w:rPr>
            </w:pPr>
            <w:r>
              <w:rPr>
                <w:b/>
                <w:sz w:val="28"/>
              </w:rPr>
              <w:t>-</w:t>
            </w:r>
            <w:r w:rsidR="006563ED" w:rsidRPr="006563ED">
              <w:rPr>
                <w:b/>
                <w:sz w:val="28"/>
              </w:rPr>
              <w:fldChar w:fldCharType="begin"/>
            </w:r>
            <w:r w:rsidR="006563ED" w:rsidRPr="006563ED">
              <w:rPr>
                <w:b/>
                <w:sz w:val="28"/>
              </w:rPr>
              <w:instrText xml:space="preserve"> DOCPROPERTY  Revision  \* MERGEFORMAT </w:instrText>
            </w:r>
            <w:r w:rsidR="00000000">
              <w:rPr>
                <w:b/>
                <w:sz w:val="28"/>
              </w:rPr>
              <w:fldChar w:fldCharType="separate"/>
            </w:r>
            <w:r w:rsidR="006563ED" w:rsidRPr="006563ED">
              <w:rPr>
                <w:b/>
                <w:sz w:val="28"/>
              </w:rPr>
              <w:fldChar w:fldCharType="end"/>
            </w:r>
          </w:p>
        </w:tc>
        <w:tc>
          <w:tcPr>
            <w:tcW w:w="2410" w:type="dxa"/>
          </w:tcPr>
          <w:p w14:paraId="5D4AEAE9" w14:textId="77777777" w:rsidR="001E41F3" w:rsidRPr="006563ED" w:rsidRDefault="001E41F3" w:rsidP="0051580D">
            <w:pPr>
              <w:pStyle w:val="CRCoverPage"/>
              <w:tabs>
                <w:tab w:val="right" w:pos="1825"/>
              </w:tabs>
              <w:spacing w:after="0"/>
              <w:jc w:val="center"/>
              <w:rPr>
                <w:b/>
                <w:noProof/>
                <w:sz w:val="28"/>
              </w:rPr>
            </w:pPr>
            <w:r w:rsidRPr="006563ED">
              <w:rPr>
                <w:b/>
                <w:noProof/>
                <w:sz w:val="28"/>
                <w:szCs w:val="28"/>
              </w:rPr>
              <w:t>Current version:</w:t>
            </w:r>
          </w:p>
        </w:tc>
        <w:tc>
          <w:tcPr>
            <w:tcW w:w="1701" w:type="dxa"/>
            <w:shd w:val="pct30" w:color="FFFF00" w:fill="auto"/>
          </w:tcPr>
          <w:p w14:paraId="1E22D6AC" w14:textId="1BB6E0C9" w:rsidR="001E41F3" w:rsidRPr="006563ED" w:rsidRDefault="006563ED">
            <w:pPr>
              <w:pStyle w:val="CRCoverPage"/>
              <w:spacing w:after="0"/>
              <w:jc w:val="center"/>
              <w:rPr>
                <w:b/>
                <w:noProof/>
                <w:sz w:val="28"/>
              </w:rPr>
            </w:pPr>
            <w:r w:rsidRPr="006563ED">
              <w:rPr>
                <w:b/>
                <w:sz w:val="28"/>
              </w:rPr>
              <w:fldChar w:fldCharType="begin"/>
            </w:r>
            <w:r w:rsidRPr="006563ED">
              <w:rPr>
                <w:b/>
                <w:sz w:val="28"/>
              </w:rPr>
              <w:instrText xml:space="preserve"> DOCPROPERTY  Version  \* MERGEFORMAT </w:instrText>
            </w:r>
            <w:r w:rsidRPr="006563ED">
              <w:rPr>
                <w:b/>
                <w:sz w:val="28"/>
              </w:rPr>
              <w:fldChar w:fldCharType="separate"/>
            </w:r>
            <w:r w:rsidR="000209BD" w:rsidRPr="006563ED">
              <w:rPr>
                <w:b/>
                <w:noProof/>
                <w:sz w:val="28"/>
              </w:rPr>
              <w:t>18.2.0</w:t>
            </w:r>
            <w:r w:rsidRPr="006563E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757E5" w:rsidR="001E41F3" w:rsidRDefault="003537CA" w:rsidP="00AF2358">
            <w:pPr>
              <w:pStyle w:val="CRCoverPage"/>
              <w:spacing w:after="0"/>
              <w:rPr>
                <w:noProof/>
              </w:rPr>
            </w:pPr>
            <w:r>
              <w:t>Addition of signalling test frequencie</w:t>
            </w:r>
            <w:r w:rsidR="00BE1791">
              <w:t>s for CA_n48C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FC329" w:rsidR="001E41F3" w:rsidRDefault="00000000">
            <w:pPr>
              <w:pStyle w:val="CRCoverPage"/>
              <w:spacing w:after="0"/>
              <w:ind w:left="100"/>
              <w:rPr>
                <w:noProof/>
              </w:rPr>
            </w:pPr>
            <w:fldSimple w:instr=" DOCPROPERTY  SourceIfWg  \* MERGEFORMAT ">
              <w:r w:rsidR="00CF1B2C">
                <w:rPr>
                  <w:noProof/>
                </w:rPr>
                <w:t>Ericsson</w:t>
              </w:r>
            </w:fldSimple>
            <w:r w:rsidR="005F3F2F" w:rsidRPr="00CF5195">
              <w:rPr>
                <w:noProof/>
                <w:highlight w:val="yellow"/>
              </w:rPr>
              <w:t>, Verizon</w:t>
            </w:r>
            <w:r w:rsidR="005F3F2F" w:rsidRPr="003D4886">
              <w:rPr>
                <w:noProof/>
                <w:highlight w:val="yellow"/>
              </w:rPr>
              <w:t xml:space="preserve">, </w:t>
            </w:r>
            <w:r w:rsidR="009C30E1" w:rsidRPr="003D4886">
              <w:rPr>
                <w:highlight w:val="yellow"/>
              </w:rPr>
              <w:t>MCC TF160</w:t>
            </w:r>
            <w:r w:rsidR="00CF5195" w:rsidRPr="003D4886">
              <w:rPr>
                <w:noProof/>
                <w:highlight w:val="yellow"/>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1D267" w:rsidR="001E41F3" w:rsidRDefault="00000000" w:rsidP="00547111">
            <w:pPr>
              <w:pStyle w:val="CRCoverPage"/>
              <w:spacing w:after="0"/>
              <w:ind w:left="100"/>
              <w:rPr>
                <w:noProof/>
              </w:rPr>
            </w:pPr>
            <w:fldSimple w:instr=" DOCPROPERTY  SourceIfTsg  \* MERGEFORMAT ">
              <w:r w:rsidR="00CF1B2C">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E71ED65" w:rsidR="001E41F3" w:rsidRDefault="00904DDD">
            <w:pPr>
              <w:pStyle w:val="CRCoverPage"/>
              <w:spacing w:after="0"/>
              <w:ind w:left="100"/>
              <w:rPr>
                <w:noProof/>
              </w:rPr>
            </w:pPr>
            <w:r w:rsidRPr="00904DDD">
              <w:rPr>
                <w:noProof/>
              </w:rPr>
              <w:t>NR_CADC_NR_LTE_DC_R16-UEConTest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83A12" w:rsidR="001E41F3" w:rsidRDefault="00000000">
            <w:pPr>
              <w:pStyle w:val="CRCoverPage"/>
              <w:spacing w:after="0"/>
              <w:ind w:left="100"/>
              <w:rPr>
                <w:noProof/>
              </w:rPr>
            </w:pPr>
            <w:fldSimple w:instr=" DOCPROPERTY  ResDate  \* MERGEFORMAT ">
              <w:r w:rsidR="00CF1B2C">
                <w:rPr>
                  <w:noProof/>
                </w:rPr>
                <w:t>2024-05</w:t>
              </w:r>
              <w:r w:rsidR="00D85D56">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000000" w:rsidP="00D24991">
            <w:pPr>
              <w:pStyle w:val="CRCoverPage"/>
              <w:spacing w:after="0"/>
              <w:ind w:left="100" w:right="-609"/>
              <w:rPr>
                <w:b/>
                <w:noProof/>
              </w:rPr>
            </w:pPr>
            <w:fldSimple w:instr=" DOCPROPERTY  Cat  \* MERGEFORMAT ">
              <w:r w:rsidR="00CF1B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000000">
            <w:pPr>
              <w:pStyle w:val="CRCoverPage"/>
              <w:spacing w:after="0"/>
              <w:ind w:left="100"/>
              <w:rPr>
                <w:noProof/>
              </w:rPr>
            </w:pPr>
            <w:fldSimple w:instr=" DOCPROPERTY  Release  \* MERGEFORMAT ">
              <w:r w:rsidR="00D85D5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B4544" w:rsidR="001E41F3" w:rsidRPr="00303D29" w:rsidRDefault="00955246" w:rsidP="00955246">
            <w:pPr>
              <w:pStyle w:val="CRCoverPage"/>
              <w:spacing w:after="0"/>
              <w:rPr>
                <w:noProof/>
                <w:highlight w:val="yellow"/>
              </w:rPr>
            </w:pPr>
            <w:r w:rsidRPr="00955246">
              <w:rPr>
                <w:noProof/>
              </w:rPr>
              <w:t>Introduction of CA_n48C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46F46" w14:textId="4AE5995E" w:rsidR="00904DDD" w:rsidRDefault="00904DDD" w:rsidP="00C31792">
            <w:pPr>
              <w:pStyle w:val="CRCoverPage"/>
              <w:numPr>
                <w:ilvl w:val="0"/>
                <w:numId w:val="49"/>
              </w:numPr>
              <w:spacing w:after="0"/>
              <w:rPr>
                <w:noProof/>
              </w:rPr>
            </w:pPr>
            <w:r>
              <w:t>Addition of signalling test frequencies for CA_n48C</w:t>
            </w:r>
            <w:r w:rsidR="00B8696A">
              <w:t xml:space="preserve"> </w:t>
            </w:r>
            <w:r w:rsidR="00156521">
              <w:t xml:space="preserve">and </w:t>
            </w:r>
            <w:proofErr w:type="spellStart"/>
            <w:r w:rsidR="00A47D1A" w:rsidRPr="00B8696A">
              <w:rPr>
                <w:highlight w:val="yellow"/>
              </w:rPr>
              <w:t>and</w:t>
            </w:r>
            <w:proofErr w:type="spellEnd"/>
            <w:r w:rsidR="00A47D1A" w:rsidRPr="00B8696A">
              <w:rPr>
                <w:highlight w:val="yellow"/>
              </w:rPr>
              <w:t xml:space="preserve"> CA_n5</w:t>
            </w:r>
            <w:proofErr w:type="gramStart"/>
            <w:r w:rsidR="00A47D1A" w:rsidRPr="00B8696A">
              <w:rPr>
                <w:highlight w:val="yellow"/>
              </w:rPr>
              <w:t>B</w:t>
            </w:r>
            <w:r w:rsidR="00A47D1A">
              <w:t xml:space="preserve">  </w:t>
            </w:r>
            <w:r w:rsidR="003F7A2F">
              <w:t>in</w:t>
            </w:r>
            <w:proofErr w:type="gramEnd"/>
            <w:r w:rsidR="003F7A2F">
              <w:t xml:space="preserve"> </w:t>
            </w:r>
            <w:r w:rsidR="003F7A2F" w:rsidRPr="002C0185">
              <w:t>Table 6.2.3.4-1</w:t>
            </w:r>
            <w:r w:rsidR="003F7A2F">
              <w:t>.</w:t>
            </w:r>
          </w:p>
          <w:p w14:paraId="4CB82D98" w14:textId="7627F8AD" w:rsidR="00C31792" w:rsidRDefault="00C31792" w:rsidP="00C31792">
            <w:pPr>
              <w:pStyle w:val="CRCoverPage"/>
              <w:numPr>
                <w:ilvl w:val="0"/>
                <w:numId w:val="49"/>
              </w:numPr>
              <w:spacing w:after="0"/>
              <w:rPr>
                <w:noProof/>
              </w:rPr>
            </w:pPr>
            <w:r>
              <w:t xml:space="preserve">Editorial changes in </w:t>
            </w:r>
            <w:r w:rsidR="00FC232E">
              <w:t>T</w:t>
            </w:r>
            <w:r>
              <w:t>able</w:t>
            </w:r>
            <w:r w:rsidR="00331039">
              <w:t>s</w:t>
            </w:r>
            <w:r>
              <w:t xml:space="preserve"> </w:t>
            </w:r>
            <w:r w:rsidR="007607E0" w:rsidRPr="002C0185">
              <w:t>6.2.3.4-</w:t>
            </w:r>
            <w:r w:rsidR="00015BEC">
              <w:t>1</w:t>
            </w:r>
            <w:r w:rsidR="00331039">
              <w:t>,</w:t>
            </w:r>
            <w:r w:rsidR="007607E0">
              <w:t xml:space="preserve"> </w:t>
            </w:r>
            <w:r w:rsidR="007607E0" w:rsidRPr="002C0185">
              <w:t>6.2.3.4-</w:t>
            </w:r>
            <w:r w:rsidR="007607E0">
              <w:t>2</w:t>
            </w:r>
            <w:r w:rsidR="00015BEC">
              <w:t>,</w:t>
            </w:r>
            <w:r w:rsidR="00331039">
              <w:t xml:space="preserve"> </w:t>
            </w:r>
            <w:r w:rsidR="00C145AC" w:rsidRPr="00DD3165">
              <w:rPr>
                <w:highlight w:val="yellow"/>
              </w:rPr>
              <w:t>6.2.3.4-2</w:t>
            </w:r>
            <w:r w:rsidR="002D5765">
              <w:t>a</w:t>
            </w:r>
            <w:r w:rsidR="00C145AC">
              <w:t xml:space="preserve">, </w:t>
            </w:r>
            <w:r w:rsidR="00331039" w:rsidRPr="008C5E2D">
              <w:rPr>
                <w:highlight w:val="yellow"/>
              </w:rPr>
              <w:t>6.2.3.4-3</w:t>
            </w:r>
            <w:r w:rsidR="00015BEC">
              <w:t xml:space="preserve"> cells merged.</w:t>
            </w:r>
          </w:p>
          <w:p w14:paraId="681881FB" w14:textId="38A4A8BF" w:rsidR="007630AA" w:rsidRDefault="007630AA" w:rsidP="00C31792">
            <w:pPr>
              <w:pStyle w:val="CRCoverPage"/>
              <w:numPr>
                <w:ilvl w:val="0"/>
                <w:numId w:val="49"/>
              </w:numPr>
              <w:spacing w:after="0"/>
              <w:rPr>
                <w:noProof/>
                <w:highlight w:val="yellow"/>
              </w:rPr>
            </w:pPr>
            <w:r w:rsidRPr="002A0530">
              <w:rPr>
                <w:highlight w:val="yellow"/>
              </w:rPr>
              <w:t xml:space="preserve">References in Table 6.2.3.4-3 </w:t>
            </w:r>
            <w:r w:rsidR="002A0530" w:rsidRPr="002A0530">
              <w:rPr>
                <w:highlight w:val="yellow"/>
              </w:rPr>
              <w:t>corrected</w:t>
            </w:r>
            <w:r w:rsidR="005F3F2F">
              <w:rPr>
                <w:highlight w:val="yellow"/>
              </w:rPr>
              <w:t>.</w:t>
            </w:r>
          </w:p>
          <w:p w14:paraId="0BB40455" w14:textId="1CCBEF1C" w:rsidR="00F25CEE" w:rsidRDefault="000757A4" w:rsidP="00687221">
            <w:pPr>
              <w:pStyle w:val="CRCoverPage"/>
              <w:numPr>
                <w:ilvl w:val="0"/>
                <w:numId w:val="49"/>
              </w:numPr>
              <w:spacing w:after="0"/>
              <w:rPr>
                <w:noProof/>
                <w:highlight w:val="yellow"/>
              </w:rPr>
            </w:pPr>
            <w:r>
              <w:rPr>
                <w:highlight w:val="yellow"/>
              </w:rPr>
              <w:t xml:space="preserve">Since </w:t>
            </w:r>
            <w:r w:rsidR="009F4B70">
              <w:rPr>
                <w:highlight w:val="yellow"/>
              </w:rPr>
              <w:t>T</w:t>
            </w:r>
            <w:r w:rsidR="00991AF7" w:rsidRPr="00991AF7">
              <w:rPr>
                <w:highlight w:val="yellow"/>
              </w:rPr>
              <w:t xml:space="preserve">able </w:t>
            </w:r>
            <w:r w:rsidRPr="00991AF7">
              <w:rPr>
                <w:highlight w:val="yellow"/>
              </w:rPr>
              <w:t>format</w:t>
            </w:r>
            <w:r w:rsidR="0061360A">
              <w:rPr>
                <w:highlight w:val="yellow"/>
              </w:rPr>
              <w:t>s</w:t>
            </w:r>
            <w:r w:rsidRPr="00991AF7">
              <w:rPr>
                <w:highlight w:val="yellow"/>
              </w:rPr>
              <w:t xml:space="preserve"> </w:t>
            </w:r>
            <w:r>
              <w:rPr>
                <w:highlight w:val="yellow"/>
              </w:rPr>
              <w:t>is changed</w:t>
            </w:r>
            <w:r w:rsidR="00991AF7">
              <w:rPr>
                <w:highlight w:val="yellow"/>
              </w:rPr>
              <w:t>, table</w:t>
            </w:r>
            <w:r w:rsidR="00B612BC">
              <w:rPr>
                <w:highlight w:val="yellow"/>
              </w:rPr>
              <w:t>s</w:t>
            </w:r>
            <w:r w:rsidR="00991AF7">
              <w:rPr>
                <w:highlight w:val="yellow"/>
              </w:rPr>
              <w:t xml:space="preserve"> </w:t>
            </w:r>
            <w:r w:rsidR="00B612BC">
              <w:rPr>
                <w:highlight w:val="yellow"/>
              </w:rPr>
              <w:t>are</w:t>
            </w:r>
            <w:r w:rsidR="00991AF7">
              <w:rPr>
                <w:highlight w:val="yellow"/>
              </w:rPr>
              <w:t xml:space="preserve"> deleted and added.</w:t>
            </w:r>
          </w:p>
          <w:p w14:paraId="36BA9866" w14:textId="285EC54E" w:rsidR="00ED2165" w:rsidRDefault="00ED2165" w:rsidP="00ED2165">
            <w:pPr>
              <w:pStyle w:val="CRCoverPage"/>
              <w:numPr>
                <w:ilvl w:val="0"/>
                <w:numId w:val="49"/>
              </w:numPr>
              <w:spacing w:after="0"/>
              <w:rPr>
                <w:noProof/>
                <w:highlight w:val="yellow"/>
              </w:rPr>
            </w:pPr>
            <w:r w:rsidRPr="00F13F8E">
              <w:rPr>
                <w:noProof/>
                <w:highlight w:val="yellow"/>
              </w:rPr>
              <w:t xml:space="preserve">High range removed from </w:t>
            </w:r>
            <w:r>
              <w:rPr>
                <w:noProof/>
                <w:highlight w:val="yellow"/>
              </w:rPr>
              <w:t xml:space="preserve">Range column in </w:t>
            </w:r>
            <w:r w:rsidRPr="00F13F8E">
              <w:rPr>
                <w:noProof/>
                <w:highlight w:val="yellow"/>
              </w:rPr>
              <w:t xml:space="preserve">Table </w:t>
            </w:r>
            <w:r w:rsidRPr="00F13F8E">
              <w:rPr>
                <w:highlight w:val="yellow"/>
              </w:rPr>
              <w:t>6.2.3.4-</w:t>
            </w:r>
            <w:r>
              <w:rPr>
                <w:highlight w:val="yellow"/>
              </w:rPr>
              <w:t>3</w:t>
            </w:r>
            <w:r w:rsidR="00672FE3">
              <w:rPr>
                <w:highlight w:val="yellow"/>
              </w:rPr>
              <w:t xml:space="preserve"> </w:t>
            </w:r>
            <w:r w:rsidR="00672FE3" w:rsidRPr="0011537F">
              <w:rPr>
                <w:highlight w:val="cyan"/>
              </w:rPr>
              <w:t xml:space="preserve">and </w:t>
            </w:r>
            <w:r w:rsidR="0011537F" w:rsidRPr="0011537F">
              <w:rPr>
                <w:highlight w:val="cyan"/>
              </w:rPr>
              <w:t>6.2.3.4-4</w:t>
            </w:r>
            <w:r w:rsidRPr="00F13F8E">
              <w:rPr>
                <w:highlight w:val="yellow"/>
              </w:rPr>
              <w:t>.</w:t>
            </w:r>
          </w:p>
          <w:p w14:paraId="4F20C1E0" w14:textId="2F755BB8" w:rsidR="00ED2165" w:rsidRDefault="00ED2165" w:rsidP="00ED2165">
            <w:pPr>
              <w:pStyle w:val="CRCoverPage"/>
              <w:numPr>
                <w:ilvl w:val="0"/>
                <w:numId w:val="49"/>
              </w:numPr>
              <w:spacing w:after="0"/>
              <w:rPr>
                <w:noProof/>
                <w:highlight w:val="yellow"/>
              </w:rPr>
            </w:pPr>
            <w:r>
              <w:rPr>
                <w:highlight w:val="yellow"/>
              </w:rPr>
              <w:t>Text related to the references in tables updated.</w:t>
            </w:r>
          </w:p>
          <w:p w14:paraId="409425A1" w14:textId="31A68D30" w:rsidR="002C4B33" w:rsidRDefault="007F1298" w:rsidP="00ED2165">
            <w:pPr>
              <w:pStyle w:val="CRCoverPage"/>
              <w:numPr>
                <w:ilvl w:val="0"/>
                <w:numId w:val="49"/>
              </w:numPr>
              <w:spacing w:after="0"/>
              <w:rPr>
                <w:noProof/>
                <w:highlight w:val="cyan"/>
              </w:rPr>
            </w:pPr>
            <w:r w:rsidRPr="00F060BE">
              <w:rPr>
                <w:highlight w:val="cyan"/>
              </w:rPr>
              <w:t xml:space="preserve">Same editorial changes in Table </w:t>
            </w:r>
            <w:r w:rsidR="00F060BE" w:rsidRPr="00F060BE">
              <w:rPr>
                <w:highlight w:val="cyan"/>
              </w:rPr>
              <w:t>6.2.3.4-4</w:t>
            </w:r>
          </w:p>
          <w:p w14:paraId="571DC8C4" w14:textId="1A5B6BCC" w:rsidR="00171141" w:rsidRPr="001C6E73" w:rsidRDefault="009306B4" w:rsidP="00ED2165">
            <w:pPr>
              <w:pStyle w:val="CRCoverPage"/>
              <w:numPr>
                <w:ilvl w:val="0"/>
                <w:numId w:val="49"/>
              </w:numPr>
              <w:spacing w:after="0"/>
              <w:rPr>
                <w:noProof/>
                <w:highlight w:val="green"/>
              </w:rPr>
            </w:pPr>
            <w:r w:rsidRPr="001C6E73">
              <w:rPr>
                <w:highlight w:val="green"/>
              </w:rPr>
              <w:t>Change of BWs in CA_n5B</w:t>
            </w:r>
            <w:r w:rsidR="001C6E73">
              <w:rPr>
                <w:highlight w:val="green"/>
              </w:rPr>
              <w:t xml:space="preserve"> </w:t>
            </w:r>
            <w:r w:rsidR="001C6E73" w:rsidRPr="001C6E73">
              <w:rPr>
                <w:highlight w:val="green"/>
              </w:rPr>
              <w:t>to fit both Low and High range in band</w:t>
            </w:r>
            <w:r w:rsidR="00635524">
              <w:rPr>
                <w:highlight w:val="green"/>
              </w:rPr>
              <w:t>.</w:t>
            </w:r>
          </w:p>
          <w:p w14:paraId="31C656EC" w14:textId="35F698D2" w:rsidR="00B814EC" w:rsidRDefault="00B814EC" w:rsidP="00904DDD">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7942EF" w14:textId="3246F987" w:rsidR="005157BA" w:rsidRDefault="00F917A4" w:rsidP="00F917A4">
            <w:pPr>
              <w:pStyle w:val="CRCoverPage"/>
              <w:spacing w:after="0"/>
            </w:pPr>
            <w:r>
              <w:t xml:space="preserve">CA_n48C </w:t>
            </w:r>
            <w:r w:rsidR="00A14A9C" w:rsidRPr="00B8696A">
              <w:rPr>
                <w:highlight w:val="yellow"/>
              </w:rPr>
              <w:t>CA_n5B</w:t>
            </w:r>
            <w:r w:rsidR="00A14A9C">
              <w:t xml:space="preserve"> </w:t>
            </w:r>
            <w:r w:rsidR="004616AD">
              <w:t xml:space="preserve">signalling tests </w:t>
            </w:r>
            <w:r>
              <w:t>not testable</w:t>
            </w:r>
            <w:r w:rsidR="00AC37E3" w:rsidRPr="00AC37E3">
              <w:t>.</w:t>
            </w:r>
          </w:p>
          <w:p w14:paraId="5C4BEB44" w14:textId="11B03B3A" w:rsidR="00AC37E3" w:rsidRDefault="00983816" w:rsidP="00F917A4">
            <w:pPr>
              <w:pStyle w:val="CRCoverPage"/>
              <w:spacing w:after="0"/>
              <w:rPr>
                <w:noProof/>
              </w:rPr>
            </w:pPr>
            <w:r w:rsidRPr="00A14A9C">
              <w:rPr>
                <w:highlight w:val="yellow"/>
              </w:rPr>
              <w:t>Information in tables not 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CD859" w:rsidR="001E41F3" w:rsidRDefault="00321E7A">
            <w:pPr>
              <w:pStyle w:val="CRCoverPage"/>
              <w:spacing w:after="0"/>
              <w:ind w:left="100"/>
              <w:rPr>
                <w:noProof/>
              </w:rPr>
            </w:pPr>
            <w:r>
              <w:rPr>
                <w:noProof/>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1DC00" w:rsidR="001E41F3" w:rsidRDefault="00D90EF8">
            <w:pPr>
              <w:pStyle w:val="CRCoverPage"/>
              <w:spacing w:after="0"/>
              <w:ind w:left="100"/>
              <w:rPr>
                <w:noProof/>
              </w:rPr>
            </w:pPr>
            <w:r>
              <w:rPr>
                <w:noProof/>
              </w:rPr>
              <w:t>This CR is related to signaling 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A7393" w14:textId="319B5E83" w:rsidR="00E1263E" w:rsidRDefault="00CB695D" w:rsidP="00E3751C">
            <w:pPr>
              <w:pStyle w:val="CRCoverPage"/>
              <w:spacing w:after="0"/>
              <w:ind w:left="100"/>
              <w:rPr>
                <w:noProof/>
              </w:rPr>
            </w:pPr>
            <w:r>
              <w:rPr>
                <w:noProof/>
                <w:highlight w:val="yellow"/>
              </w:rPr>
              <w:t>r</w:t>
            </w:r>
            <w:r w:rsidR="00B52643" w:rsidRPr="00CB695D">
              <w:rPr>
                <w:noProof/>
                <w:highlight w:val="yellow"/>
              </w:rPr>
              <w:t>1:</w:t>
            </w:r>
          </w:p>
          <w:p w14:paraId="2F01EB76" w14:textId="1FC494E7" w:rsidR="00A6655B" w:rsidRPr="00A6655B" w:rsidRDefault="00A6655B" w:rsidP="00A6655B">
            <w:pPr>
              <w:pStyle w:val="CRCoverPage"/>
              <w:numPr>
                <w:ilvl w:val="0"/>
                <w:numId w:val="49"/>
              </w:numPr>
              <w:spacing w:after="0"/>
              <w:rPr>
                <w:noProof/>
                <w:highlight w:val="yellow"/>
              </w:rPr>
            </w:pPr>
            <w:r>
              <w:rPr>
                <w:noProof/>
                <w:highlight w:val="yellow"/>
              </w:rPr>
              <w:t xml:space="preserve">CA_n5B added to Table </w:t>
            </w:r>
            <w:r w:rsidRPr="00991AF7">
              <w:rPr>
                <w:highlight w:val="yellow"/>
              </w:rPr>
              <w:t>6.2.3.4-1</w:t>
            </w:r>
            <w:r>
              <w:rPr>
                <w:highlight w:val="yellow"/>
              </w:rPr>
              <w:t>.</w:t>
            </w:r>
          </w:p>
          <w:p w14:paraId="4D2B22B5" w14:textId="3294325E" w:rsidR="00F13F8E" w:rsidRDefault="00E1263E" w:rsidP="00F13F8E">
            <w:pPr>
              <w:pStyle w:val="CRCoverPage"/>
              <w:numPr>
                <w:ilvl w:val="0"/>
                <w:numId w:val="49"/>
              </w:numPr>
              <w:spacing w:after="0"/>
              <w:rPr>
                <w:noProof/>
                <w:highlight w:val="yellow"/>
              </w:rPr>
            </w:pPr>
            <w:r w:rsidRPr="00CB695D">
              <w:rPr>
                <w:noProof/>
                <w:highlight w:val="yellow"/>
              </w:rPr>
              <w:t>References in</w:t>
            </w:r>
            <w:r w:rsidR="002D25F1">
              <w:rPr>
                <w:noProof/>
                <w:highlight w:val="yellow"/>
              </w:rPr>
              <w:t xml:space="preserve"> </w:t>
            </w:r>
            <w:r w:rsidRPr="00CB695D">
              <w:rPr>
                <w:highlight w:val="yellow"/>
              </w:rPr>
              <w:t>Table 6.2.3.4-3 corrected</w:t>
            </w:r>
            <w:r>
              <w:t>.</w:t>
            </w:r>
          </w:p>
          <w:p w14:paraId="5BBE36CC" w14:textId="123FD7E7" w:rsidR="00F13F8E" w:rsidRDefault="00F13F8E" w:rsidP="00F13F8E">
            <w:pPr>
              <w:pStyle w:val="CRCoverPage"/>
              <w:numPr>
                <w:ilvl w:val="0"/>
                <w:numId w:val="49"/>
              </w:numPr>
              <w:spacing w:after="0"/>
              <w:rPr>
                <w:noProof/>
                <w:highlight w:val="yellow"/>
              </w:rPr>
            </w:pPr>
            <w:r>
              <w:rPr>
                <w:highlight w:val="yellow"/>
              </w:rPr>
              <w:t xml:space="preserve">Since </w:t>
            </w:r>
            <w:r w:rsidR="001A2895">
              <w:rPr>
                <w:highlight w:val="yellow"/>
              </w:rPr>
              <w:t>T</w:t>
            </w:r>
            <w:r w:rsidRPr="00991AF7">
              <w:rPr>
                <w:highlight w:val="yellow"/>
              </w:rPr>
              <w:t>able</w:t>
            </w:r>
            <w:r w:rsidR="003F30CD">
              <w:rPr>
                <w:highlight w:val="yellow"/>
              </w:rPr>
              <w:t>s</w:t>
            </w:r>
            <w:r w:rsidRPr="00991AF7">
              <w:rPr>
                <w:highlight w:val="yellow"/>
              </w:rPr>
              <w:t xml:space="preserve"> 6.2.3.4-1</w:t>
            </w:r>
            <w:r w:rsidR="00B66948">
              <w:rPr>
                <w:highlight w:val="yellow"/>
              </w:rPr>
              <w:t xml:space="preserve">, </w:t>
            </w:r>
            <w:r w:rsidR="00B66948" w:rsidRPr="00991AF7">
              <w:rPr>
                <w:highlight w:val="yellow"/>
              </w:rPr>
              <w:t>6.2.3.4-</w:t>
            </w:r>
            <w:r w:rsidR="003F30CD">
              <w:rPr>
                <w:highlight w:val="yellow"/>
              </w:rPr>
              <w:t xml:space="preserve">2, </w:t>
            </w:r>
            <w:r w:rsidR="003F30CD" w:rsidRPr="00991AF7">
              <w:rPr>
                <w:highlight w:val="yellow"/>
              </w:rPr>
              <w:t>6.2.3.4-</w:t>
            </w:r>
            <w:r w:rsidR="003F30CD">
              <w:rPr>
                <w:highlight w:val="yellow"/>
              </w:rPr>
              <w:t>2</w:t>
            </w:r>
            <w:r w:rsidR="00716D34">
              <w:rPr>
                <w:highlight w:val="yellow"/>
              </w:rPr>
              <w:t>a</w:t>
            </w:r>
            <w:r w:rsidR="003F30CD">
              <w:rPr>
                <w:highlight w:val="yellow"/>
              </w:rPr>
              <w:t xml:space="preserve"> and </w:t>
            </w:r>
            <w:r w:rsidR="003F30CD" w:rsidRPr="00991AF7">
              <w:rPr>
                <w:highlight w:val="yellow"/>
              </w:rPr>
              <w:t>6.2.3.4-</w:t>
            </w:r>
            <w:r w:rsidR="003F30CD">
              <w:rPr>
                <w:highlight w:val="yellow"/>
              </w:rPr>
              <w:t>3</w:t>
            </w:r>
            <w:r w:rsidRPr="00991AF7">
              <w:rPr>
                <w:highlight w:val="yellow"/>
              </w:rPr>
              <w:t xml:space="preserve"> format </w:t>
            </w:r>
            <w:r>
              <w:rPr>
                <w:highlight w:val="yellow"/>
              </w:rPr>
              <w:t>is changed, table</w:t>
            </w:r>
            <w:r w:rsidR="003F30CD">
              <w:rPr>
                <w:highlight w:val="yellow"/>
              </w:rPr>
              <w:t>s</w:t>
            </w:r>
            <w:r>
              <w:rPr>
                <w:highlight w:val="yellow"/>
              </w:rPr>
              <w:t xml:space="preserve"> </w:t>
            </w:r>
            <w:r w:rsidR="003F30CD">
              <w:rPr>
                <w:highlight w:val="yellow"/>
              </w:rPr>
              <w:t>are</w:t>
            </w:r>
            <w:r>
              <w:rPr>
                <w:highlight w:val="yellow"/>
              </w:rPr>
              <w:t xml:space="preserve"> deleted and added.</w:t>
            </w:r>
          </w:p>
          <w:p w14:paraId="1CC73C57" w14:textId="0A268305" w:rsidR="00C02861" w:rsidRDefault="00C02861" w:rsidP="00F13F8E">
            <w:pPr>
              <w:pStyle w:val="CRCoverPage"/>
              <w:numPr>
                <w:ilvl w:val="0"/>
                <w:numId w:val="49"/>
              </w:numPr>
              <w:spacing w:after="0"/>
              <w:rPr>
                <w:noProof/>
                <w:highlight w:val="yellow"/>
              </w:rPr>
            </w:pPr>
            <w:r>
              <w:rPr>
                <w:highlight w:val="yellow"/>
              </w:rPr>
              <w:t>“</w:t>
            </w:r>
            <w:proofErr w:type="spellStart"/>
            <w:r>
              <w:rPr>
                <w:highlight w:val="yellow"/>
              </w:rPr>
              <w:t>Downlink&amp;Uplink</w:t>
            </w:r>
            <w:proofErr w:type="spellEnd"/>
            <w:r>
              <w:rPr>
                <w:highlight w:val="yellow"/>
              </w:rPr>
              <w:t xml:space="preserve">” removed from </w:t>
            </w:r>
            <w:r w:rsidR="00C906AC">
              <w:rPr>
                <w:highlight w:val="yellow"/>
              </w:rPr>
              <w:t>Range column</w:t>
            </w:r>
            <w:r w:rsidR="009F3D42">
              <w:rPr>
                <w:highlight w:val="yellow"/>
              </w:rPr>
              <w:t>.</w:t>
            </w:r>
          </w:p>
          <w:p w14:paraId="747CE81A" w14:textId="15171286" w:rsidR="00606501" w:rsidRDefault="00F13F8E" w:rsidP="00F13F8E">
            <w:pPr>
              <w:pStyle w:val="CRCoverPage"/>
              <w:numPr>
                <w:ilvl w:val="0"/>
                <w:numId w:val="49"/>
              </w:numPr>
              <w:spacing w:after="0"/>
              <w:rPr>
                <w:noProof/>
                <w:highlight w:val="yellow"/>
              </w:rPr>
            </w:pPr>
            <w:r w:rsidRPr="00F13F8E">
              <w:rPr>
                <w:noProof/>
                <w:highlight w:val="yellow"/>
              </w:rPr>
              <w:t xml:space="preserve">High range removed from </w:t>
            </w:r>
            <w:r w:rsidR="00F04573">
              <w:rPr>
                <w:noProof/>
                <w:highlight w:val="yellow"/>
              </w:rPr>
              <w:t>Range column</w:t>
            </w:r>
            <w:r w:rsidR="00FB7566">
              <w:rPr>
                <w:noProof/>
                <w:highlight w:val="yellow"/>
              </w:rPr>
              <w:t xml:space="preserve"> in </w:t>
            </w:r>
            <w:r w:rsidRPr="00F13F8E">
              <w:rPr>
                <w:noProof/>
                <w:highlight w:val="yellow"/>
              </w:rPr>
              <w:t xml:space="preserve">Table </w:t>
            </w:r>
            <w:r w:rsidRPr="00F13F8E">
              <w:rPr>
                <w:highlight w:val="yellow"/>
              </w:rPr>
              <w:t>6.2.3.4-</w:t>
            </w:r>
            <w:r w:rsidR="002C6C11">
              <w:rPr>
                <w:highlight w:val="yellow"/>
              </w:rPr>
              <w:t>3</w:t>
            </w:r>
            <w:r w:rsidRPr="00F13F8E">
              <w:rPr>
                <w:highlight w:val="yellow"/>
              </w:rPr>
              <w:t>.</w:t>
            </w:r>
          </w:p>
          <w:p w14:paraId="0D97A3B9" w14:textId="77777777" w:rsidR="00FB7566" w:rsidRDefault="00FB7566" w:rsidP="00F13F8E">
            <w:pPr>
              <w:pStyle w:val="CRCoverPage"/>
              <w:numPr>
                <w:ilvl w:val="0"/>
                <w:numId w:val="49"/>
              </w:numPr>
              <w:spacing w:after="0"/>
              <w:rPr>
                <w:noProof/>
                <w:highlight w:val="yellow"/>
              </w:rPr>
            </w:pPr>
            <w:r>
              <w:rPr>
                <w:highlight w:val="yellow"/>
              </w:rPr>
              <w:lastRenderedPageBreak/>
              <w:t>Text</w:t>
            </w:r>
            <w:r w:rsidR="009241CF">
              <w:rPr>
                <w:highlight w:val="yellow"/>
              </w:rPr>
              <w:t xml:space="preserve"> related to the references in tables updated</w:t>
            </w:r>
            <w:r w:rsidR="00F77DC6">
              <w:rPr>
                <w:highlight w:val="yellow"/>
              </w:rPr>
              <w:t>.</w:t>
            </w:r>
          </w:p>
          <w:p w14:paraId="702C4CED" w14:textId="0CA4F055" w:rsidR="00185BB8" w:rsidRPr="00FF3D2E" w:rsidRDefault="002B1FA1" w:rsidP="00185BB8">
            <w:pPr>
              <w:pStyle w:val="CRCoverPage"/>
              <w:spacing w:after="0"/>
              <w:rPr>
                <w:noProof/>
                <w:highlight w:val="cyan"/>
              </w:rPr>
            </w:pPr>
            <w:r>
              <w:rPr>
                <w:highlight w:val="cyan"/>
              </w:rPr>
              <w:t>r</w:t>
            </w:r>
            <w:r w:rsidR="00FF3D2E" w:rsidRPr="00FF3D2E">
              <w:rPr>
                <w:highlight w:val="cyan"/>
              </w:rPr>
              <w:t>2:</w:t>
            </w:r>
          </w:p>
          <w:p w14:paraId="0FADFA6B" w14:textId="77777777" w:rsidR="00F060BE" w:rsidRDefault="00F060BE" w:rsidP="00F060BE">
            <w:pPr>
              <w:pStyle w:val="CRCoverPage"/>
              <w:numPr>
                <w:ilvl w:val="0"/>
                <w:numId w:val="49"/>
              </w:numPr>
              <w:spacing w:after="0"/>
              <w:rPr>
                <w:noProof/>
                <w:highlight w:val="cyan"/>
              </w:rPr>
            </w:pPr>
            <w:r w:rsidRPr="00F060BE">
              <w:rPr>
                <w:highlight w:val="cyan"/>
              </w:rPr>
              <w:t>Same editorial changes in Table 6.2.3.4-4</w:t>
            </w:r>
          </w:p>
          <w:p w14:paraId="2BD31F22" w14:textId="2B4CECB2" w:rsidR="006C37BF" w:rsidRDefault="006C37BF" w:rsidP="006C37BF">
            <w:pPr>
              <w:pStyle w:val="CRCoverPage"/>
              <w:numPr>
                <w:ilvl w:val="0"/>
                <w:numId w:val="49"/>
              </w:numPr>
              <w:spacing w:after="0"/>
              <w:rPr>
                <w:noProof/>
                <w:highlight w:val="cyan"/>
              </w:rPr>
            </w:pPr>
            <w:r w:rsidRPr="002B1FA1">
              <w:rPr>
                <w:noProof/>
                <w:highlight w:val="cyan"/>
              </w:rPr>
              <w:t>High range removed from Range column in Table</w:t>
            </w:r>
            <w:r w:rsidR="002B1FA1" w:rsidRPr="002B1FA1">
              <w:rPr>
                <w:noProof/>
                <w:highlight w:val="cyan"/>
              </w:rPr>
              <w:t xml:space="preserve"> </w:t>
            </w:r>
            <w:r w:rsidRPr="002B1FA1">
              <w:rPr>
                <w:highlight w:val="cyan"/>
              </w:rPr>
              <w:t>6.2.3.4-4.</w:t>
            </w:r>
          </w:p>
          <w:p w14:paraId="71C1FB20" w14:textId="06299873" w:rsidR="0065054A" w:rsidRPr="001C6E73" w:rsidRDefault="007D6CA0" w:rsidP="007D6CA0">
            <w:pPr>
              <w:pStyle w:val="CRCoverPage"/>
              <w:spacing w:after="0"/>
              <w:rPr>
                <w:highlight w:val="green"/>
              </w:rPr>
            </w:pPr>
            <w:r w:rsidRPr="001C6E73">
              <w:rPr>
                <w:highlight w:val="green"/>
              </w:rPr>
              <w:t>r3:</w:t>
            </w:r>
          </w:p>
          <w:p w14:paraId="5D029B3F" w14:textId="7D29F860" w:rsidR="007D6CA0" w:rsidRPr="001C6E73" w:rsidRDefault="00201A04" w:rsidP="007D6CA0">
            <w:pPr>
              <w:pStyle w:val="CRCoverPage"/>
              <w:numPr>
                <w:ilvl w:val="0"/>
                <w:numId w:val="49"/>
              </w:numPr>
              <w:spacing w:after="0"/>
              <w:rPr>
                <w:noProof/>
                <w:highlight w:val="green"/>
              </w:rPr>
            </w:pPr>
            <w:r w:rsidRPr="001C6E73">
              <w:rPr>
                <w:highlight w:val="green"/>
              </w:rPr>
              <w:t xml:space="preserve">Change of BW to fit both Low and High range in </w:t>
            </w:r>
            <w:proofErr w:type="gramStart"/>
            <w:r w:rsidRPr="001C6E73">
              <w:rPr>
                <w:highlight w:val="green"/>
              </w:rPr>
              <w:t>band</w:t>
            </w:r>
            <w:proofErr w:type="gramEnd"/>
          </w:p>
          <w:p w14:paraId="6ACA4173" w14:textId="6B2E359B" w:rsidR="00F060BE" w:rsidRPr="00F13F8E" w:rsidRDefault="00F060BE" w:rsidP="00F060BE">
            <w:pPr>
              <w:pStyle w:val="CRCoverPage"/>
              <w:spacing w:after="0"/>
              <w:ind w:left="720"/>
              <w:rPr>
                <w:noProof/>
                <w:highlight w:val="yellow"/>
              </w:rPr>
            </w:pPr>
          </w:p>
        </w:tc>
      </w:tr>
      <w:tr w:rsidR="00CF5195" w14:paraId="33617645" w14:textId="77777777" w:rsidTr="008863B9">
        <w:tc>
          <w:tcPr>
            <w:tcW w:w="2694" w:type="dxa"/>
            <w:gridSpan w:val="2"/>
            <w:tcBorders>
              <w:top w:val="single" w:sz="4" w:space="0" w:color="auto"/>
              <w:left w:val="single" w:sz="4" w:space="0" w:color="auto"/>
              <w:bottom w:val="single" w:sz="4" w:space="0" w:color="auto"/>
            </w:tcBorders>
          </w:tcPr>
          <w:p w14:paraId="0278D17D" w14:textId="77777777" w:rsidR="00CF5195" w:rsidRDefault="00CF5195">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70096480" w14:textId="77777777" w:rsidR="00CF5195" w:rsidRDefault="00CF5195">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3A7C8BC" w14:textId="77777777" w:rsidR="003537CA" w:rsidRPr="002C0185" w:rsidRDefault="003537CA" w:rsidP="003537CA">
      <w:pPr>
        <w:pStyle w:val="Heading4"/>
      </w:pPr>
      <w:r w:rsidRPr="002C0185">
        <w:t>Test frequencies for NR CA configurations for signalling testing</w:t>
      </w:r>
    </w:p>
    <w:p w14:paraId="36CCBC4C" w14:textId="77777777" w:rsidR="003537CA" w:rsidRPr="002C0185" w:rsidRDefault="003537CA" w:rsidP="003537CA">
      <w:r w:rsidRPr="002C0185">
        <w:t xml:space="preserve">The default channel bandwidths for NR CA signalling test are specified per NR band. The test frequencies are defined so that no frequency overlapping takes place, </w:t>
      </w:r>
      <w:proofErr w:type="gramStart"/>
      <w:r w:rsidRPr="002C0185">
        <w:t>in order to</w:t>
      </w:r>
      <w:proofErr w:type="gramEnd"/>
      <w:r w:rsidRPr="002C0185">
        <w:t xml:space="preserve"> avoid unnecessary inter-frequency interference.</w:t>
      </w:r>
    </w:p>
    <w:p w14:paraId="67608DF1" w14:textId="77777777" w:rsidR="003537CA" w:rsidRPr="002C0185" w:rsidRDefault="003537CA" w:rsidP="003537CA">
      <w:r w:rsidRPr="002C0185">
        <w:t xml:space="preserve">For NR CA Inter-band case (2 bands) the NR CA configurations are specified in clause 4.3.1.1.2 for NR CA within FR1, in clause 4.3.1.2.2 for NR CA within FR2 and in clause 4.3.1.3.1 for NR CA between FR1and FR2. NR test frequencies are specified in clause 6.2.3.1 for the NR band used as </w:t>
      </w:r>
      <w:proofErr w:type="spellStart"/>
      <w:r w:rsidRPr="002C0185">
        <w:t>PCell</w:t>
      </w:r>
      <w:proofErr w:type="spellEnd"/>
      <w:r w:rsidRPr="002C0185">
        <w:t xml:space="preserve"> (NRf1, NRf2, NRf3, NRf4) and for the NR band used as </w:t>
      </w:r>
      <w:proofErr w:type="spellStart"/>
      <w:r w:rsidRPr="002C0185">
        <w:t>Scell</w:t>
      </w:r>
      <w:proofErr w:type="spellEnd"/>
      <w:r w:rsidRPr="002C0185">
        <w:t xml:space="preserve"> (NRf5, NRf6, NRf7).</w:t>
      </w:r>
    </w:p>
    <w:p w14:paraId="7E324AB0" w14:textId="77777777" w:rsidR="003537CA" w:rsidRPr="002C0185" w:rsidRDefault="003537CA" w:rsidP="003537CA">
      <w:r w:rsidRPr="002C0185">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6A68309B" w14:textId="77777777" w:rsidR="003537CA" w:rsidRPr="002C0185" w:rsidRDefault="003537CA" w:rsidP="003537CA">
      <w:r w:rsidRPr="002C0185">
        <w:t xml:space="preserve">For NR CA Intra-Band Contiguous case (2 CCs) and NR CA Intra-Band Non-Contiguous case (2 CCs) the mapping of frequency ranges to NR test frequencies NRf1, NRf2, NRf3, and NRf4 and </w:t>
      </w:r>
      <w:proofErr w:type="spellStart"/>
      <w:r w:rsidRPr="002C0185">
        <w:t>PCell</w:t>
      </w:r>
      <w:proofErr w:type="spellEnd"/>
      <w:r w:rsidRPr="002C0185">
        <w:t xml:space="preserve"> (CC1) and </w:t>
      </w:r>
      <w:proofErr w:type="spellStart"/>
      <w:r w:rsidRPr="002C0185">
        <w:t>SCell</w:t>
      </w:r>
      <w:proofErr w:type="spellEnd"/>
      <w:r w:rsidRPr="002C0185">
        <w:t xml:space="preserve"> (CC2) are as follows:</w:t>
      </w:r>
    </w:p>
    <w:p w14:paraId="3A1D8F16" w14:textId="77777777" w:rsidR="003537CA" w:rsidRPr="002C0185" w:rsidRDefault="003537CA" w:rsidP="003537CA">
      <w:pPr>
        <w:pStyle w:val="B10"/>
      </w:pPr>
      <w:r w:rsidRPr="002C0185">
        <w:t>-</w:t>
      </w:r>
      <w:r w:rsidRPr="002C0185">
        <w:tab/>
        <w:t xml:space="preserve">for </w:t>
      </w:r>
      <w:bookmarkStart w:id="1" w:name="_Hlk27587712"/>
      <w:r w:rsidRPr="002C0185">
        <w:t>Intra-</w:t>
      </w:r>
      <w:bookmarkEnd w:id="1"/>
      <w:r w:rsidRPr="002C0185">
        <w:t>band configurations with only one test frequency: Low Range (NRf1</w:t>
      </w:r>
      <w:bookmarkStart w:id="2" w:name="_Hlk27587760"/>
      <w:r w:rsidRPr="002C0185">
        <w:t>=CC1 and NRf2=CC2</w:t>
      </w:r>
      <w:bookmarkEnd w:id="2"/>
      <w:r w:rsidRPr="002C0185">
        <w:t>); and</w:t>
      </w:r>
    </w:p>
    <w:p w14:paraId="1B072499" w14:textId="77777777" w:rsidR="003537CA" w:rsidRPr="002C0185" w:rsidRDefault="003537CA" w:rsidP="003537CA">
      <w:pPr>
        <w:pStyle w:val="B10"/>
      </w:pPr>
      <w:r w:rsidRPr="002C0185">
        <w:t>-</w:t>
      </w:r>
      <w:r w:rsidRPr="002C0185">
        <w:tab/>
        <w:t>for Intra-band configurations with up to two frequencies: Low Range (NRf1=CC1 and NRf2=CC2), High Range (NRf3=CC1 and NRf4=CC2)</w:t>
      </w:r>
    </w:p>
    <w:p w14:paraId="7C13C0BE" w14:textId="77777777" w:rsidR="003537CA" w:rsidRPr="002C0185" w:rsidRDefault="003537CA" w:rsidP="003537CA">
      <w:r w:rsidRPr="002C0185">
        <w:t>For NR CA Intra-band Contiguous case (3 CCs) the NR CA configurations and the test frequencies are specified in Table 6.2.3.4-2a for FR2.</w:t>
      </w:r>
    </w:p>
    <w:p w14:paraId="1CD63DF3" w14:textId="77777777" w:rsidR="003537CA" w:rsidRPr="002C0185" w:rsidRDefault="003537CA" w:rsidP="003537CA">
      <w:r w:rsidRPr="002C0185">
        <w:t xml:space="preserve">For NR CA Intra-Band Contiguous case (3CCs) the mapping of frequency ranges to NR test frequencies NRf1, NRf2, and NRf3 and </w:t>
      </w:r>
      <w:proofErr w:type="spellStart"/>
      <w:r w:rsidRPr="002C0185">
        <w:t>PCell</w:t>
      </w:r>
      <w:proofErr w:type="spellEnd"/>
      <w:r w:rsidRPr="002C0185">
        <w:t xml:space="preserve"> (CC1) and </w:t>
      </w:r>
      <w:proofErr w:type="spellStart"/>
      <w:r w:rsidRPr="002C0185">
        <w:t>SCell</w:t>
      </w:r>
      <w:proofErr w:type="spellEnd"/>
      <w:r w:rsidRPr="002C0185">
        <w:t xml:space="preserve"> (CC2, CC3) are as follows:</w:t>
      </w:r>
    </w:p>
    <w:p w14:paraId="62134FBE" w14:textId="77777777" w:rsidR="003537CA" w:rsidRPr="002C0185" w:rsidRDefault="003537CA" w:rsidP="003537CA">
      <w:pPr>
        <w:pStyle w:val="B10"/>
      </w:pPr>
      <w:r w:rsidRPr="002C0185">
        <w:t>-</w:t>
      </w:r>
      <w:r w:rsidRPr="002C0185">
        <w:tab/>
        <w:t>For Intra-band configurations with up to three frequencies: Low Range (NRf1=CC1, NRf2=CC2, NRf3=CC3)</w:t>
      </w:r>
    </w:p>
    <w:p w14:paraId="19E71C45" w14:textId="77777777" w:rsidR="003537CA" w:rsidRPr="002C0185" w:rsidRDefault="003537CA" w:rsidP="003537CA">
      <w:pPr>
        <w:sectPr w:rsidR="003537CA" w:rsidRPr="002C0185" w:rsidSect="00086E64">
          <w:footnotePr>
            <w:numRestart w:val="eachSect"/>
          </w:footnotePr>
          <w:pgSz w:w="11907" w:h="16840" w:code="9"/>
          <w:pgMar w:top="1416" w:right="1133" w:bottom="1133" w:left="1133" w:header="850" w:footer="340" w:gutter="0"/>
          <w:cols w:space="720"/>
          <w:formProt w:val="0"/>
        </w:sectPr>
      </w:pPr>
    </w:p>
    <w:p w14:paraId="52343A4A" w14:textId="50804521" w:rsidR="003537CA" w:rsidDel="000739EF" w:rsidRDefault="003537CA" w:rsidP="00AC703B">
      <w:pPr>
        <w:pStyle w:val="TH"/>
        <w:rPr>
          <w:del w:id="3" w:author="Niclas Weiler" w:date="2024-05-15T11:12:00Z"/>
        </w:rPr>
      </w:pPr>
      <w:bookmarkStart w:id="4" w:name="_CRTable6_2_3_41"/>
      <w:r w:rsidRPr="002C0185">
        <w:lastRenderedPageBreak/>
        <w:t xml:space="preserve">Table </w:t>
      </w:r>
      <w:bookmarkEnd w:id="4"/>
      <w:r w:rsidRPr="002C0185">
        <w:t>6.2.3.4-1: Test frequencies for NR CA Intra-band Contiguous configurations with FR1</w:t>
      </w:r>
    </w:p>
    <w:p w14:paraId="25BD0DED" w14:textId="77777777" w:rsidR="000739EF" w:rsidRPr="002C0185" w:rsidRDefault="000739EF" w:rsidP="000739EF">
      <w:pPr>
        <w:pStyle w:val="TH"/>
        <w:jc w:val="left"/>
        <w:rPr>
          <w:ins w:id="5" w:author="Niclas Weiler" w:date="2024-05-19T15:12: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753"/>
        <w:gridCol w:w="992"/>
        <w:gridCol w:w="992"/>
        <w:gridCol w:w="974"/>
        <w:gridCol w:w="992"/>
        <w:gridCol w:w="709"/>
        <w:gridCol w:w="709"/>
        <w:gridCol w:w="709"/>
        <w:gridCol w:w="992"/>
        <w:gridCol w:w="709"/>
        <w:gridCol w:w="850"/>
        <w:gridCol w:w="851"/>
        <w:gridCol w:w="993"/>
      </w:tblGrid>
      <w:tr w:rsidR="000739EF" w:rsidRPr="007607FA" w14:paraId="7E248C6F" w14:textId="77777777" w:rsidTr="00443907">
        <w:trPr>
          <w:ins w:id="6" w:author="Niclas Weiler" w:date="2024-05-19T15:12:00Z"/>
        </w:trPr>
        <w:tc>
          <w:tcPr>
            <w:tcW w:w="1277" w:type="dxa"/>
            <w:tcBorders>
              <w:top w:val="single" w:sz="4" w:space="0" w:color="auto"/>
              <w:left w:val="single" w:sz="4" w:space="0" w:color="auto"/>
              <w:bottom w:val="single" w:sz="4" w:space="0" w:color="auto"/>
              <w:right w:val="single" w:sz="4" w:space="0" w:color="auto"/>
            </w:tcBorders>
            <w:hideMark/>
          </w:tcPr>
          <w:p w14:paraId="60CC027B" w14:textId="77777777" w:rsidR="000739EF" w:rsidRPr="007607FA" w:rsidRDefault="000739EF" w:rsidP="00443907">
            <w:pPr>
              <w:keepNext/>
              <w:keepLines/>
              <w:spacing w:after="0"/>
              <w:jc w:val="center"/>
              <w:rPr>
                <w:ins w:id="7" w:author="Niclas Weiler" w:date="2024-05-19T15:12:00Z"/>
                <w:rFonts w:ascii="Arial" w:hAnsi="Arial"/>
                <w:b/>
                <w:sz w:val="18"/>
              </w:rPr>
            </w:pPr>
            <w:ins w:id="8" w:author="Niclas Weiler" w:date="2024-05-19T15:12:00Z">
              <w:r w:rsidRPr="007607FA">
                <w:rPr>
                  <w:rFonts w:ascii="Arial" w:hAnsi="Arial"/>
                  <w:b/>
                  <w:sz w:val="18"/>
                </w:rPr>
                <w:t>NR CA configuration</w:t>
              </w:r>
            </w:ins>
          </w:p>
        </w:tc>
        <w:tc>
          <w:tcPr>
            <w:tcW w:w="709" w:type="dxa"/>
            <w:tcBorders>
              <w:top w:val="single" w:sz="4" w:space="0" w:color="auto"/>
              <w:left w:val="single" w:sz="4" w:space="0" w:color="auto"/>
              <w:bottom w:val="single" w:sz="4" w:space="0" w:color="auto"/>
              <w:right w:val="single" w:sz="4" w:space="0" w:color="auto"/>
            </w:tcBorders>
            <w:hideMark/>
          </w:tcPr>
          <w:p w14:paraId="0D880A2B" w14:textId="77777777" w:rsidR="000739EF" w:rsidRPr="007607FA" w:rsidRDefault="000739EF" w:rsidP="00443907">
            <w:pPr>
              <w:keepNext/>
              <w:keepLines/>
              <w:spacing w:after="0"/>
              <w:jc w:val="center"/>
              <w:rPr>
                <w:ins w:id="9" w:author="Niclas Weiler" w:date="2024-05-19T15:12:00Z"/>
                <w:rFonts w:ascii="Arial" w:hAnsi="Arial"/>
                <w:b/>
                <w:sz w:val="18"/>
              </w:rPr>
            </w:pPr>
            <w:ins w:id="10" w:author="Niclas Weiler" w:date="2024-05-19T15:12:00Z">
              <w:r w:rsidRPr="007607FA">
                <w:rPr>
                  <w:rFonts w:ascii="Arial" w:hAnsi="Arial"/>
                  <w:b/>
                  <w:sz w:val="18"/>
                </w:rPr>
                <w:t>CC</w:t>
              </w:r>
            </w:ins>
          </w:p>
        </w:tc>
        <w:tc>
          <w:tcPr>
            <w:tcW w:w="992" w:type="dxa"/>
            <w:tcBorders>
              <w:top w:val="single" w:sz="4" w:space="0" w:color="auto"/>
              <w:left w:val="single" w:sz="4" w:space="0" w:color="auto"/>
              <w:bottom w:val="single" w:sz="4" w:space="0" w:color="auto"/>
              <w:right w:val="single" w:sz="4" w:space="0" w:color="auto"/>
            </w:tcBorders>
            <w:hideMark/>
          </w:tcPr>
          <w:p w14:paraId="36FAD329" w14:textId="77777777" w:rsidR="000739EF" w:rsidRPr="007607FA" w:rsidRDefault="000739EF" w:rsidP="00443907">
            <w:pPr>
              <w:keepNext/>
              <w:keepLines/>
              <w:spacing w:after="0"/>
              <w:jc w:val="center"/>
              <w:rPr>
                <w:ins w:id="11" w:author="Niclas Weiler" w:date="2024-05-19T15:12:00Z"/>
                <w:rFonts w:ascii="Arial" w:hAnsi="Arial"/>
                <w:b/>
                <w:sz w:val="18"/>
              </w:rPr>
            </w:pPr>
            <w:ins w:id="12" w:author="Niclas Weiler" w:date="2024-05-19T15:12:00Z">
              <w:r w:rsidRPr="007607FA">
                <w:rPr>
                  <w:rFonts w:ascii="Arial" w:hAnsi="Arial"/>
                  <w:b/>
                  <w:sz w:val="18"/>
                </w:rPr>
                <w:t>CBW [MHz]</w:t>
              </w:r>
            </w:ins>
          </w:p>
        </w:tc>
        <w:tc>
          <w:tcPr>
            <w:tcW w:w="817" w:type="dxa"/>
            <w:tcBorders>
              <w:top w:val="single" w:sz="4" w:space="0" w:color="auto"/>
              <w:left w:val="single" w:sz="4" w:space="0" w:color="auto"/>
              <w:bottom w:val="single" w:sz="4" w:space="0" w:color="auto"/>
              <w:right w:val="single" w:sz="4" w:space="0" w:color="auto"/>
            </w:tcBorders>
            <w:hideMark/>
          </w:tcPr>
          <w:p w14:paraId="4F83A6EF" w14:textId="77777777" w:rsidR="000739EF" w:rsidRPr="007607FA" w:rsidRDefault="000739EF" w:rsidP="00443907">
            <w:pPr>
              <w:keepNext/>
              <w:keepLines/>
              <w:spacing w:after="0"/>
              <w:jc w:val="center"/>
              <w:rPr>
                <w:ins w:id="13" w:author="Niclas Weiler" w:date="2024-05-19T15:12:00Z"/>
                <w:rFonts w:ascii="Arial" w:hAnsi="Arial"/>
                <w:b/>
                <w:i/>
                <w:sz w:val="18"/>
              </w:rPr>
            </w:pPr>
            <w:proofErr w:type="spellStart"/>
            <w:ins w:id="14" w:author="Niclas Weiler" w:date="2024-05-19T15:12:00Z">
              <w:r w:rsidRPr="007607FA">
                <w:rPr>
                  <w:rFonts w:ascii="Arial" w:hAnsi="Arial"/>
                  <w:b/>
                  <w:i/>
                  <w:sz w:val="18"/>
                </w:rPr>
                <w:t>carrierBandwidth</w:t>
              </w:r>
              <w:proofErr w:type="spellEnd"/>
            </w:ins>
          </w:p>
          <w:p w14:paraId="08A7ECE7" w14:textId="77777777" w:rsidR="000739EF" w:rsidRPr="007607FA" w:rsidRDefault="000739EF" w:rsidP="00443907">
            <w:pPr>
              <w:keepNext/>
              <w:keepLines/>
              <w:spacing w:after="0"/>
              <w:jc w:val="center"/>
              <w:rPr>
                <w:ins w:id="15" w:author="Niclas Weiler" w:date="2024-05-19T15:12:00Z"/>
                <w:rFonts w:ascii="Arial" w:hAnsi="Arial"/>
                <w:b/>
                <w:sz w:val="18"/>
              </w:rPr>
            </w:pPr>
            <w:ins w:id="16" w:author="Niclas Weiler" w:date="2024-05-19T15:12:00Z">
              <w:r w:rsidRPr="007607FA">
                <w:rPr>
                  <w:rFonts w:ascii="Arial" w:hAnsi="Arial"/>
                  <w:b/>
                  <w:sz w:val="18"/>
                </w:rPr>
                <w:t>[PRBs]</w:t>
              </w:r>
            </w:ins>
          </w:p>
        </w:tc>
        <w:tc>
          <w:tcPr>
            <w:tcW w:w="1753" w:type="dxa"/>
            <w:tcBorders>
              <w:top w:val="single" w:sz="4" w:space="0" w:color="auto"/>
              <w:left w:val="single" w:sz="4" w:space="0" w:color="auto"/>
              <w:bottom w:val="single" w:sz="4" w:space="0" w:color="auto"/>
              <w:right w:val="single" w:sz="4" w:space="0" w:color="auto"/>
            </w:tcBorders>
            <w:hideMark/>
          </w:tcPr>
          <w:p w14:paraId="2D3817BC" w14:textId="77777777" w:rsidR="000739EF" w:rsidRPr="007607FA" w:rsidRDefault="000739EF" w:rsidP="00443907">
            <w:pPr>
              <w:keepNext/>
              <w:keepLines/>
              <w:spacing w:after="0"/>
              <w:jc w:val="center"/>
              <w:rPr>
                <w:ins w:id="17" w:author="Niclas Weiler" w:date="2024-05-19T15:12:00Z"/>
                <w:rFonts w:ascii="Arial" w:hAnsi="Arial"/>
                <w:b/>
                <w:sz w:val="18"/>
                <w:highlight w:val="yellow"/>
              </w:rPr>
            </w:pPr>
            <w:ins w:id="18" w:author="Niclas Weiler" w:date="2024-05-19T15:12:00Z">
              <w:r w:rsidRPr="002D71D7">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5BF35B84" w14:textId="77777777" w:rsidR="000739EF" w:rsidRPr="007607FA" w:rsidRDefault="000739EF" w:rsidP="00443907">
            <w:pPr>
              <w:keepNext/>
              <w:keepLines/>
              <w:spacing w:after="0"/>
              <w:jc w:val="center"/>
              <w:rPr>
                <w:ins w:id="19" w:author="Niclas Weiler" w:date="2024-05-19T15:12:00Z"/>
                <w:rFonts w:ascii="Arial" w:hAnsi="Arial"/>
                <w:b/>
                <w:sz w:val="18"/>
              </w:rPr>
            </w:pPr>
            <w:ins w:id="20" w:author="Niclas Weiler" w:date="2024-05-19T15:12:00Z">
              <w:r w:rsidRPr="007607FA">
                <w:rPr>
                  <w:rFonts w:ascii="Arial" w:hAnsi="Arial"/>
                  <w:b/>
                  <w:sz w:val="18"/>
                </w:rPr>
                <w:t>Carrier centre</w:t>
              </w:r>
            </w:ins>
          </w:p>
          <w:p w14:paraId="220AB717" w14:textId="77777777" w:rsidR="000739EF" w:rsidRPr="007607FA" w:rsidRDefault="000739EF" w:rsidP="00443907">
            <w:pPr>
              <w:keepNext/>
              <w:keepLines/>
              <w:spacing w:after="0"/>
              <w:jc w:val="center"/>
              <w:rPr>
                <w:ins w:id="21" w:author="Niclas Weiler" w:date="2024-05-19T15:12:00Z"/>
                <w:rFonts w:ascii="Arial" w:hAnsi="Arial"/>
                <w:b/>
                <w:sz w:val="18"/>
              </w:rPr>
            </w:pPr>
            <w:ins w:id="22" w:author="Niclas Weiler" w:date="2024-05-19T15:12:00Z">
              <w:r w:rsidRPr="007607FA">
                <w:rPr>
                  <w:rFonts w:ascii="Arial" w:hAnsi="Arial"/>
                  <w:b/>
                  <w:sz w:val="18"/>
                </w:rPr>
                <w:t>[MHz]</w:t>
              </w:r>
            </w:ins>
          </w:p>
          <w:p w14:paraId="101EA28F" w14:textId="77777777" w:rsidR="000739EF" w:rsidRPr="007607FA" w:rsidRDefault="000739EF" w:rsidP="00443907">
            <w:pPr>
              <w:keepNext/>
              <w:keepLines/>
              <w:spacing w:after="0"/>
              <w:jc w:val="center"/>
              <w:rPr>
                <w:ins w:id="23" w:author="Niclas Weiler" w:date="2024-05-19T15:12:00Z"/>
                <w:rFonts w:ascii="Arial" w:hAnsi="Arial"/>
                <w:b/>
                <w:sz w:val="18"/>
              </w:rPr>
            </w:pPr>
            <w:ins w:id="24" w:author="Niclas Weiler" w:date="2024-05-19T15:12:00Z">
              <w:r w:rsidRPr="007607FA">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024EFA15" w14:textId="77777777" w:rsidR="000739EF" w:rsidRPr="007607FA" w:rsidRDefault="000739EF" w:rsidP="00443907">
            <w:pPr>
              <w:keepNext/>
              <w:keepLines/>
              <w:spacing w:after="0"/>
              <w:jc w:val="center"/>
              <w:rPr>
                <w:ins w:id="25" w:author="Niclas Weiler" w:date="2024-05-19T15:12:00Z"/>
                <w:rFonts w:ascii="Arial" w:hAnsi="Arial"/>
                <w:b/>
                <w:sz w:val="18"/>
              </w:rPr>
            </w:pPr>
            <w:ins w:id="26" w:author="Niclas Weiler" w:date="2024-05-19T15:12:00Z">
              <w:r w:rsidRPr="007607FA">
                <w:rPr>
                  <w:rFonts w:ascii="Arial" w:hAnsi="Arial"/>
                  <w:b/>
                  <w:sz w:val="18"/>
                </w:rPr>
                <w:t>Carrier centre</w:t>
              </w:r>
            </w:ins>
          </w:p>
          <w:p w14:paraId="2ADC9899" w14:textId="77777777" w:rsidR="000739EF" w:rsidRPr="007607FA" w:rsidRDefault="000739EF" w:rsidP="00443907">
            <w:pPr>
              <w:keepNext/>
              <w:keepLines/>
              <w:spacing w:after="0"/>
              <w:jc w:val="center"/>
              <w:rPr>
                <w:ins w:id="27" w:author="Niclas Weiler" w:date="2024-05-19T15:12:00Z"/>
                <w:rFonts w:ascii="Arial" w:hAnsi="Arial"/>
                <w:b/>
                <w:sz w:val="18"/>
              </w:rPr>
            </w:pPr>
            <w:ins w:id="28" w:author="Niclas Weiler" w:date="2024-05-19T15:12:00Z">
              <w:r w:rsidRPr="007607FA">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6BD6FC6D" w14:textId="77777777" w:rsidR="000739EF" w:rsidRPr="007607FA" w:rsidRDefault="000739EF" w:rsidP="00443907">
            <w:pPr>
              <w:keepNext/>
              <w:keepLines/>
              <w:spacing w:after="0"/>
              <w:jc w:val="center"/>
              <w:rPr>
                <w:ins w:id="29" w:author="Niclas Weiler" w:date="2024-05-19T15:12:00Z"/>
                <w:rFonts w:ascii="Arial" w:hAnsi="Arial"/>
                <w:b/>
                <w:sz w:val="18"/>
              </w:rPr>
            </w:pPr>
            <w:ins w:id="30" w:author="Niclas Weiler" w:date="2024-05-19T15:12:00Z">
              <w:r w:rsidRPr="007607FA">
                <w:rPr>
                  <w:rFonts w:ascii="Arial" w:hAnsi="Arial"/>
                  <w:b/>
                  <w:sz w:val="18"/>
                </w:rPr>
                <w:t>point A</w:t>
              </w:r>
              <w:r w:rsidRPr="007607FA">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319EC015" w14:textId="77777777" w:rsidR="000739EF" w:rsidRPr="007607FA" w:rsidRDefault="000739EF" w:rsidP="00443907">
            <w:pPr>
              <w:keepNext/>
              <w:keepLines/>
              <w:spacing w:after="0"/>
              <w:jc w:val="center"/>
              <w:rPr>
                <w:ins w:id="31" w:author="Niclas Weiler" w:date="2024-05-19T15:12:00Z"/>
                <w:rFonts w:ascii="Arial" w:hAnsi="Arial"/>
                <w:b/>
                <w:sz w:val="18"/>
              </w:rPr>
            </w:pPr>
            <w:proofErr w:type="spellStart"/>
            <w:ins w:id="32" w:author="Niclas Weiler" w:date="2024-05-19T15:12:00Z">
              <w:r w:rsidRPr="007607FA">
                <w:rPr>
                  <w:rFonts w:ascii="Arial" w:hAnsi="Arial"/>
                  <w:b/>
                  <w:i/>
                  <w:sz w:val="18"/>
                </w:rPr>
                <w:t>absoluteFrequencyPointA</w:t>
              </w:r>
              <w:proofErr w:type="spellEnd"/>
              <w:r w:rsidRPr="007607FA">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323BC16B" w14:textId="77777777" w:rsidR="000739EF" w:rsidRPr="007607FA" w:rsidRDefault="000739EF" w:rsidP="00443907">
            <w:pPr>
              <w:keepNext/>
              <w:keepLines/>
              <w:spacing w:after="0"/>
              <w:jc w:val="center"/>
              <w:rPr>
                <w:ins w:id="33" w:author="Niclas Weiler" w:date="2024-05-19T15:12:00Z"/>
                <w:rFonts w:ascii="Arial" w:hAnsi="Arial"/>
                <w:b/>
                <w:sz w:val="18"/>
              </w:rPr>
            </w:pPr>
            <w:proofErr w:type="spellStart"/>
            <w:ins w:id="34" w:author="Niclas Weiler" w:date="2024-05-19T15:12:00Z">
              <w:r w:rsidRPr="007607FA">
                <w:rPr>
                  <w:rFonts w:ascii="Arial" w:hAnsi="Arial"/>
                  <w:b/>
                  <w:i/>
                  <w:sz w:val="18"/>
                </w:rPr>
                <w:t>offsetToCarrier</w:t>
              </w:r>
              <w:proofErr w:type="spellEnd"/>
              <w:r w:rsidRPr="007607FA">
                <w:rPr>
                  <w:rFonts w:ascii="Arial" w:hAnsi="Arial"/>
                  <w:b/>
                  <w:i/>
                  <w:sz w:val="18"/>
                </w:rPr>
                <w:t xml:space="preserve"> </w:t>
              </w:r>
              <w:r w:rsidRPr="007607FA">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3977ECE7" w14:textId="77777777" w:rsidR="000739EF" w:rsidRPr="007607FA" w:rsidRDefault="000739EF" w:rsidP="00443907">
            <w:pPr>
              <w:keepNext/>
              <w:keepLines/>
              <w:spacing w:after="0"/>
              <w:jc w:val="center"/>
              <w:rPr>
                <w:ins w:id="35" w:author="Niclas Weiler" w:date="2024-05-19T15:12:00Z"/>
                <w:rFonts w:ascii="Arial" w:hAnsi="Arial"/>
                <w:b/>
                <w:sz w:val="18"/>
              </w:rPr>
            </w:pPr>
            <w:ins w:id="36" w:author="Niclas Weiler" w:date="2024-05-19T15:12:00Z">
              <w:r w:rsidRPr="007607FA">
                <w:rPr>
                  <w:rFonts w:ascii="Arial" w:hAnsi="Arial"/>
                  <w:b/>
                  <w:sz w:val="18"/>
                </w:rPr>
                <w:t>SS block SCS</w:t>
              </w:r>
            </w:ins>
          </w:p>
          <w:p w14:paraId="48C83B40" w14:textId="77777777" w:rsidR="000739EF" w:rsidRPr="007607FA" w:rsidRDefault="000739EF" w:rsidP="00443907">
            <w:pPr>
              <w:keepNext/>
              <w:keepLines/>
              <w:spacing w:after="0"/>
              <w:jc w:val="center"/>
              <w:rPr>
                <w:ins w:id="37" w:author="Niclas Weiler" w:date="2024-05-19T15:12:00Z"/>
                <w:rFonts w:ascii="Arial" w:hAnsi="Arial"/>
                <w:b/>
                <w:sz w:val="18"/>
              </w:rPr>
            </w:pPr>
            <w:ins w:id="38" w:author="Niclas Weiler" w:date="2024-05-19T15:12:00Z">
              <w:r w:rsidRPr="007607FA">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4495DE37" w14:textId="77777777" w:rsidR="000739EF" w:rsidRPr="007607FA" w:rsidRDefault="000739EF" w:rsidP="00443907">
            <w:pPr>
              <w:keepNext/>
              <w:keepLines/>
              <w:spacing w:after="0"/>
              <w:jc w:val="center"/>
              <w:rPr>
                <w:ins w:id="39" w:author="Niclas Weiler" w:date="2024-05-19T15:12:00Z"/>
                <w:rFonts w:ascii="Arial" w:hAnsi="Arial"/>
                <w:b/>
                <w:sz w:val="18"/>
              </w:rPr>
            </w:pPr>
            <w:ins w:id="40" w:author="Niclas Weiler" w:date="2024-05-19T15:12:00Z">
              <w:r w:rsidRPr="007607FA">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447AC743" w14:textId="77777777" w:rsidR="000739EF" w:rsidRPr="007607FA" w:rsidRDefault="000739EF" w:rsidP="00443907">
            <w:pPr>
              <w:keepNext/>
              <w:keepLines/>
              <w:spacing w:after="0"/>
              <w:jc w:val="center"/>
              <w:rPr>
                <w:ins w:id="41" w:author="Niclas Weiler" w:date="2024-05-19T15:12:00Z"/>
                <w:rFonts w:ascii="Arial" w:hAnsi="Arial"/>
                <w:b/>
                <w:i/>
                <w:sz w:val="18"/>
              </w:rPr>
            </w:pPr>
            <w:proofErr w:type="spellStart"/>
            <w:ins w:id="42" w:author="Niclas Weiler" w:date="2024-05-19T15:12:00Z">
              <w:r w:rsidRPr="007607FA">
                <w:rPr>
                  <w:rFonts w:ascii="Arial" w:hAnsi="Arial"/>
                  <w:b/>
                  <w:i/>
                  <w:sz w:val="18"/>
                </w:rPr>
                <w:t>absoluteFrequencySSB</w:t>
              </w:r>
              <w:proofErr w:type="spellEnd"/>
            </w:ins>
          </w:p>
          <w:p w14:paraId="353B22AB" w14:textId="77777777" w:rsidR="000739EF" w:rsidRPr="007607FA" w:rsidRDefault="000739EF" w:rsidP="00443907">
            <w:pPr>
              <w:keepNext/>
              <w:keepLines/>
              <w:spacing w:after="0"/>
              <w:jc w:val="center"/>
              <w:rPr>
                <w:ins w:id="43" w:author="Niclas Weiler" w:date="2024-05-19T15:12:00Z"/>
                <w:rFonts w:ascii="Arial" w:hAnsi="Arial"/>
                <w:b/>
                <w:sz w:val="18"/>
              </w:rPr>
            </w:pPr>
            <w:ins w:id="44" w:author="Niclas Weiler" w:date="2024-05-19T15:12:00Z">
              <w:r w:rsidRPr="007607FA">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38ADBEFB" w14:textId="77777777" w:rsidR="000739EF" w:rsidRPr="007607FA" w:rsidRDefault="000739EF" w:rsidP="00443907">
            <w:pPr>
              <w:keepNext/>
              <w:keepLines/>
              <w:spacing w:after="0"/>
              <w:jc w:val="center"/>
              <w:rPr>
                <w:ins w:id="45" w:author="Niclas Weiler" w:date="2024-05-19T15:12:00Z"/>
                <w:rFonts w:ascii="Arial" w:hAnsi="Arial"/>
                <w:b/>
                <w:sz w:val="18"/>
              </w:rPr>
            </w:pPr>
            <w:ins w:id="46" w:author="Niclas Weiler" w:date="2024-05-19T15:12:00Z">
              <w:r w:rsidRPr="007607FA">
                <w:rPr>
                  <w:rFonts w:ascii="Arial" w:hAnsi="Arial"/>
                  <w:b/>
                  <w:noProof/>
                  <w:position w:val="-10"/>
                  <w:sz w:val="18"/>
                </w:rPr>
                <w:drawing>
                  <wp:inline distT="0" distB="0" distL="0" distR="0" wp14:anchorId="2BC4B480" wp14:editId="344D4D18">
                    <wp:extent cx="3048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7C847A3F" w14:textId="77777777" w:rsidR="000739EF" w:rsidRPr="007607FA" w:rsidRDefault="000739EF" w:rsidP="00443907">
            <w:pPr>
              <w:keepNext/>
              <w:keepLines/>
              <w:spacing w:after="0"/>
              <w:jc w:val="center"/>
              <w:rPr>
                <w:ins w:id="47" w:author="Niclas Weiler" w:date="2024-05-19T15:12:00Z"/>
              </w:rPr>
            </w:pPr>
            <w:ins w:id="48" w:author="Niclas Weiler" w:date="2024-05-19T15:12:00Z">
              <w:r w:rsidRPr="007607FA">
                <w:rPr>
                  <w:rFonts w:ascii="Arial" w:hAnsi="Arial"/>
                  <w:b/>
                  <w:sz w:val="18"/>
                </w:rPr>
                <w:t xml:space="preserve">Offset Carrier CORESET#0 </w:t>
              </w:r>
              <w:r w:rsidRPr="007607FA">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0152C5A4" w14:textId="77777777" w:rsidR="000739EF" w:rsidRPr="007607FA" w:rsidRDefault="000739EF" w:rsidP="00443907">
            <w:pPr>
              <w:pStyle w:val="TAH"/>
              <w:rPr>
                <w:ins w:id="49" w:author="Niclas Weiler" w:date="2024-05-19T15:12:00Z"/>
              </w:rPr>
            </w:pPr>
            <w:ins w:id="50" w:author="Niclas Weiler" w:date="2024-05-19T15:12:00Z">
              <w:r w:rsidRPr="007607FA">
                <w:t>CORESET#0 Index (Offset</w:t>
              </w:r>
            </w:ins>
          </w:p>
          <w:p w14:paraId="5F74D6B4" w14:textId="77777777" w:rsidR="000739EF" w:rsidRPr="007607FA" w:rsidRDefault="000739EF" w:rsidP="00443907">
            <w:pPr>
              <w:pStyle w:val="TAH"/>
              <w:rPr>
                <w:ins w:id="51" w:author="Niclas Weiler" w:date="2024-05-19T15:12:00Z"/>
              </w:rPr>
            </w:pPr>
            <w:ins w:id="52" w:author="Niclas Weiler" w:date="2024-05-19T15:12:00Z">
              <w:r w:rsidRPr="007607FA">
                <w:t>[RBs])</w:t>
              </w:r>
            </w:ins>
          </w:p>
        </w:tc>
        <w:tc>
          <w:tcPr>
            <w:tcW w:w="993" w:type="dxa"/>
            <w:tcBorders>
              <w:top w:val="single" w:sz="4" w:space="0" w:color="auto"/>
              <w:left w:val="single" w:sz="4" w:space="0" w:color="auto"/>
              <w:bottom w:val="single" w:sz="4" w:space="0" w:color="auto"/>
              <w:right w:val="single" w:sz="4" w:space="0" w:color="auto"/>
            </w:tcBorders>
            <w:hideMark/>
          </w:tcPr>
          <w:p w14:paraId="205DA517" w14:textId="77777777" w:rsidR="000739EF" w:rsidRPr="007607FA" w:rsidRDefault="000739EF" w:rsidP="00443907">
            <w:pPr>
              <w:keepNext/>
              <w:keepLines/>
              <w:spacing w:after="0"/>
              <w:jc w:val="center"/>
              <w:rPr>
                <w:ins w:id="53" w:author="Niclas Weiler" w:date="2024-05-19T15:12:00Z"/>
                <w:rFonts w:ascii="Arial" w:hAnsi="Arial"/>
                <w:b/>
                <w:sz w:val="18"/>
              </w:rPr>
            </w:pPr>
            <w:proofErr w:type="spellStart"/>
            <w:ins w:id="54" w:author="Niclas Weiler" w:date="2024-05-19T15:12:00Z">
              <w:r w:rsidRPr="007607FA">
                <w:rPr>
                  <w:rFonts w:ascii="Arial" w:hAnsi="Arial"/>
                  <w:b/>
                  <w:sz w:val="18"/>
                </w:rPr>
                <w:t>offsetToPointA</w:t>
              </w:r>
              <w:proofErr w:type="spellEnd"/>
              <w:r w:rsidRPr="007607FA">
                <w:rPr>
                  <w:rFonts w:ascii="Arial" w:hAnsi="Arial"/>
                  <w:b/>
                  <w:sz w:val="18"/>
                </w:rPr>
                <w:br/>
                <w:t>(SIB1)</w:t>
              </w:r>
            </w:ins>
          </w:p>
          <w:p w14:paraId="43931F4C" w14:textId="77777777" w:rsidR="000739EF" w:rsidRPr="007607FA" w:rsidRDefault="000739EF" w:rsidP="00443907">
            <w:pPr>
              <w:keepNext/>
              <w:keepLines/>
              <w:spacing w:after="0"/>
              <w:jc w:val="center"/>
              <w:rPr>
                <w:ins w:id="55" w:author="Niclas Weiler" w:date="2024-05-19T15:12:00Z"/>
                <w:rFonts w:ascii="Arial" w:hAnsi="Arial"/>
                <w:b/>
                <w:sz w:val="18"/>
              </w:rPr>
            </w:pPr>
            <w:ins w:id="56" w:author="Niclas Weiler" w:date="2024-05-19T15:12:00Z">
              <w:r w:rsidRPr="007607FA">
                <w:rPr>
                  <w:rFonts w:ascii="Arial" w:hAnsi="Arial"/>
                  <w:b/>
                  <w:sz w:val="18"/>
                </w:rPr>
                <w:t>[PRBs]</w:t>
              </w:r>
            </w:ins>
          </w:p>
        </w:tc>
      </w:tr>
      <w:tr w:rsidR="000739EF" w:rsidRPr="007607FA" w14:paraId="15AACD5A" w14:textId="77777777" w:rsidTr="00443907">
        <w:trPr>
          <w:ins w:id="57" w:author="Niclas Weiler" w:date="2024-05-19T15:12:00Z"/>
        </w:trPr>
        <w:tc>
          <w:tcPr>
            <w:tcW w:w="1277" w:type="dxa"/>
            <w:vMerge w:val="restart"/>
            <w:tcBorders>
              <w:top w:val="single" w:sz="4" w:space="0" w:color="auto"/>
              <w:left w:val="single" w:sz="4" w:space="0" w:color="auto"/>
              <w:right w:val="single" w:sz="4" w:space="0" w:color="auto"/>
            </w:tcBorders>
          </w:tcPr>
          <w:p w14:paraId="5B2C78C1" w14:textId="77777777" w:rsidR="000739EF" w:rsidRPr="007607FA" w:rsidRDefault="000739EF" w:rsidP="00443907">
            <w:pPr>
              <w:pStyle w:val="TAC"/>
              <w:rPr>
                <w:ins w:id="58" w:author="Niclas Weiler" w:date="2024-05-19T15:12:00Z"/>
                <w:highlight w:val="yellow"/>
              </w:rPr>
            </w:pPr>
            <w:ins w:id="59" w:author="Niclas Weiler" w:date="2024-05-19T15:12:00Z">
              <w:r w:rsidRPr="007607FA">
                <w:rPr>
                  <w:highlight w:val="yellow"/>
                </w:rPr>
                <w:t>CA_n5B</w:t>
              </w:r>
            </w:ins>
          </w:p>
        </w:tc>
        <w:tc>
          <w:tcPr>
            <w:tcW w:w="709" w:type="dxa"/>
            <w:tcBorders>
              <w:top w:val="single" w:sz="4" w:space="0" w:color="auto"/>
              <w:left w:val="single" w:sz="4" w:space="0" w:color="auto"/>
              <w:bottom w:val="single" w:sz="4" w:space="0" w:color="auto"/>
              <w:right w:val="single" w:sz="4" w:space="0" w:color="auto"/>
            </w:tcBorders>
          </w:tcPr>
          <w:p w14:paraId="54217CD2" w14:textId="77777777" w:rsidR="000739EF" w:rsidRPr="007607FA" w:rsidRDefault="000739EF" w:rsidP="00443907">
            <w:pPr>
              <w:pStyle w:val="TAC"/>
              <w:rPr>
                <w:ins w:id="60" w:author="Niclas Weiler" w:date="2024-05-19T15:12:00Z"/>
                <w:highlight w:val="yellow"/>
              </w:rPr>
            </w:pPr>
            <w:ins w:id="61" w:author="Niclas Weiler" w:date="2024-05-19T15:12:00Z">
              <w:r w:rsidRPr="007607FA">
                <w:rPr>
                  <w:highlight w:val="yellow"/>
                </w:rPr>
                <w:t>CC1</w:t>
              </w:r>
            </w:ins>
          </w:p>
        </w:tc>
        <w:tc>
          <w:tcPr>
            <w:tcW w:w="992" w:type="dxa"/>
            <w:tcBorders>
              <w:top w:val="single" w:sz="4" w:space="0" w:color="auto"/>
              <w:left w:val="single" w:sz="4" w:space="0" w:color="auto"/>
              <w:bottom w:val="single" w:sz="4" w:space="0" w:color="auto"/>
              <w:right w:val="single" w:sz="4" w:space="0" w:color="auto"/>
            </w:tcBorders>
          </w:tcPr>
          <w:p w14:paraId="23BE7608" w14:textId="61B80148" w:rsidR="000739EF" w:rsidRPr="007607FA" w:rsidRDefault="00BA3789" w:rsidP="00443907">
            <w:pPr>
              <w:pStyle w:val="TAC"/>
              <w:rPr>
                <w:ins w:id="62" w:author="Niclas Weiler" w:date="2024-05-19T15:12:00Z"/>
                <w:highlight w:val="yellow"/>
              </w:rPr>
            </w:pPr>
            <w:ins w:id="63" w:author="Niclas Weiler" w:date="2024-05-22T02:10:00Z">
              <w:r w:rsidRPr="00BA3789">
                <w:rPr>
                  <w:highlight w:val="green"/>
                </w:rPr>
                <w:t>5</w:t>
              </w:r>
            </w:ins>
          </w:p>
        </w:tc>
        <w:tc>
          <w:tcPr>
            <w:tcW w:w="817" w:type="dxa"/>
            <w:tcBorders>
              <w:top w:val="single" w:sz="4" w:space="0" w:color="auto"/>
              <w:left w:val="single" w:sz="4" w:space="0" w:color="auto"/>
              <w:bottom w:val="single" w:sz="4" w:space="0" w:color="auto"/>
              <w:right w:val="single" w:sz="4" w:space="0" w:color="auto"/>
            </w:tcBorders>
          </w:tcPr>
          <w:p w14:paraId="5CC2E067" w14:textId="6BA68470" w:rsidR="000739EF" w:rsidRPr="007607FA" w:rsidRDefault="00303F6D" w:rsidP="00443907">
            <w:pPr>
              <w:pStyle w:val="TAC"/>
              <w:rPr>
                <w:ins w:id="64" w:author="Niclas Weiler" w:date="2024-05-19T15:12:00Z"/>
                <w:highlight w:val="yellow"/>
              </w:rPr>
            </w:pPr>
            <w:ins w:id="65" w:author="Niclas Weiler" w:date="2024-05-22T02:12:00Z">
              <w:r w:rsidRPr="00303F6D">
                <w:rPr>
                  <w:highlight w:val="green"/>
                </w:rPr>
                <w:t>25</w:t>
              </w:r>
            </w:ins>
          </w:p>
        </w:tc>
        <w:tc>
          <w:tcPr>
            <w:tcW w:w="1753" w:type="dxa"/>
            <w:vMerge w:val="restart"/>
            <w:tcBorders>
              <w:top w:val="single" w:sz="4" w:space="0" w:color="auto"/>
              <w:left w:val="single" w:sz="4" w:space="0" w:color="auto"/>
              <w:right w:val="single" w:sz="4" w:space="0" w:color="auto"/>
            </w:tcBorders>
          </w:tcPr>
          <w:p w14:paraId="3B27C4E8" w14:textId="1C652535" w:rsidR="000739EF" w:rsidRPr="007607FA" w:rsidRDefault="000739EF" w:rsidP="00443907">
            <w:pPr>
              <w:pStyle w:val="TAC"/>
              <w:rPr>
                <w:ins w:id="66" w:author="Niclas Weiler" w:date="2024-05-19T15:12:00Z"/>
                <w:highlight w:val="yellow"/>
              </w:rPr>
            </w:pPr>
            <w:ins w:id="67" w:author="Niclas Weiler" w:date="2024-05-19T15:12:00Z">
              <w:r w:rsidRPr="007607FA">
                <w:rPr>
                  <w:highlight w:val="yellow"/>
                </w:rPr>
                <w:t>Low</w:t>
              </w:r>
            </w:ins>
            <w:ins w:id="68" w:author="Niclas Weiler" w:date="2024-05-20T05:08:00Z">
              <w:r w:rsidR="003D7C86" w:rsidRPr="003D7C86">
                <w:rPr>
                  <w:highlight w:val="green"/>
                </w:rPr>
                <w:t>, High</w:t>
              </w:r>
            </w:ins>
          </w:p>
        </w:tc>
        <w:tc>
          <w:tcPr>
            <w:tcW w:w="10472" w:type="dxa"/>
            <w:gridSpan w:val="12"/>
            <w:vMerge w:val="restart"/>
            <w:tcBorders>
              <w:top w:val="single" w:sz="4" w:space="0" w:color="auto"/>
              <w:left w:val="single" w:sz="4" w:space="0" w:color="auto"/>
              <w:right w:val="single" w:sz="4" w:space="0" w:color="auto"/>
            </w:tcBorders>
          </w:tcPr>
          <w:p w14:paraId="1410C015" w14:textId="24CFB04C" w:rsidR="000739EF" w:rsidRDefault="000739EF" w:rsidP="00443907">
            <w:pPr>
              <w:pStyle w:val="TAL"/>
              <w:rPr>
                <w:ins w:id="69" w:author="Niclas Weiler" w:date="2024-05-20T05:09:00Z"/>
                <w:highlight w:val="yellow"/>
              </w:rPr>
            </w:pPr>
            <w:ins w:id="70" w:author="Niclas Weiler" w:date="2024-05-19T15:12:00Z">
              <w:r w:rsidRPr="007607FA">
                <w:rPr>
                  <w:highlight w:val="yellow"/>
                </w:rPr>
                <w:t xml:space="preserve">Same values as for Low </w:t>
              </w:r>
              <w:r w:rsidRPr="007607FA">
                <w:rPr>
                  <w:color w:val="0070C0"/>
                  <w:highlight w:val="yellow"/>
                </w:rPr>
                <w:t>CC1/CC2</w:t>
              </w:r>
              <w:r w:rsidRPr="007607FA">
                <w:rPr>
                  <w:highlight w:val="yellow"/>
                </w:rPr>
                <w:t xml:space="preserve"> in Table 4.3.1.1.3.5.1-1 for CBW combination </w:t>
              </w:r>
            </w:ins>
            <w:ins w:id="71" w:author="Niclas Weiler" w:date="2024-05-22T02:10:00Z">
              <w:r w:rsidR="00AD5036" w:rsidRPr="00AD5036">
                <w:rPr>
                  <w:highlight w:val="green"/>
                </w:rPr>
                <w:t>5</w:t>
              </w:r>
            </w:ins>
            <w:ins w:id="72" w:author="Niclas Weiler" w:date="2024-05-19T15:12:00Z">
              <w:r w:rsidRPr="007607FA">
                <w:rPr>
                  <w:highlight w:val="yellow"/>
                </w:rPr>
                <w:t>+</w:t>
              </w:r>
            </w:ins>
            <w:ins w:id="73" w:author="Niclas Weiler" w:date="2024-05-22T02:10:00Z">
              <w:r w:rsidR="00AD5036" w:rsidRPr="00AD5036">
                <w:rPr>
                  <w:highlight w:val="green"/>
                </w:rPr>
                <w:t>5</w:t>
              </w:r>
            </w:ins>
            <w:ins w:id="74" w:author="Niclas Weiler" w:date="2024-05-19T15:12:00Z">
              <w:r w:rsidRPr="007607FA">
                <w:rPr>
                  <w:rFonts w:cs="Arial"/>
                  <w:szCs w:val="18"/>
                  <w:highlight w:val="yellow"/>
                </w:rPr>
                <w:t xml:space="preserve"> and SCS=15 kHz</w:t>
              </w:r>
              <w:r w:rsidRPr="007607FA">
                <w:rPr>
                  <w:highlight w:val="yellow"/>
                </w:rPr>
                <w:t>.</w:t>
              </w:r>
            </w:ins>
            <w:ins w:id="75" w:author="Niclas Weiler" w:date="2024-05-20T05:09:00Z">
              <w:r w:rsidR="00894F55">
                <w:rPr>
                  <w:highlight w:val="yellow"/>
                </w:rPr>
                <w:t xml:space="preserve"> </w:t>
              </w:r>
            </w:ins>
          </w:p>
          <w:p w14:paraId="7FB9CAEC" w14:textId="77777777" w:rsidR="00E03A96" w:rsidRPr="007607FA" w:rsidRDefault="00E03A96" w:rsidP="00443907">
            <w:pPr>
              <w:pStyle w:val="TAL"/>
              <w:rPr>
                <w:ins w:id="76" w:author="Niclas Weiler" w:date="2024-05-19T15:12:00Z"/>
                <w:highlight w:val="yellow"/>
              </w:rPr>
            </w:pPr>
          </w:p>
        </w:tc>
      </w:tr>
      <w:tr w:rsidR="000739EF" w:rsidRPr="007607FA" w14:paraId="2C4C65A4" w14:textId="77777777" w:rsidTr="00443907">
        <w:trPr>
          <w:ins w:id="77" w:author="Niclas Weiler" w:date="2024-05-19T15:12:00Z"/>
        </w:trPr>
        <w:tc>
          <w:tcPr>
            <w:tcW w:w="1277" w:type="dxa"/>
            <w:vMerge/>
            <w:tcBorders>
              <w:left w:val="single" w:sz="4" w:space="0" w:color="auto"/>
              <w:right w:val="single" w:sz="4" w:space="0" w:color="auto"/>
            </w:tcBorders>
          </w:tcPr>
          <w:p w14:paraId="5494B4DC" w14:textId="77777777" w:rsidR="000739EF" w:rsidRPr="007607FA" w:rsidRDefault="000739EF" w:rsidP="00443907">
            <w:pPr>
              <w:pStyle w:val="TAC"/>
              <w:rPr>
                <w:ins w:id="78" w:author="Niclas Weiler" w:date="2024-05-19T15:12:00Z"/>
                <w:highlight w:val="yellow"/>
              </w:rPr>
            </w:pPr>
          </w:p>
        </w:tc>
        <w:tc>
          <w:tcPr>
            <w:tcW w:w="709" w:type="dxa"/>
            <w:tcBorders>
              <w:top w:val="single" w:sz="4" w:space="0" w:color="auto"/>
              <w:left w:val="single" w:sz="4" w:space="0" w:color="auto"/>
              <w:bottom w:val="single" w:sz="4" w:space="0" w:color="auto"/>
              <w:right w:val="single" w:sz="4" w:space="0" w:color="auto"/>
            </w:tcBorders>
          </w:tcPr>
          <w:p w14:paraId="67EB3A7B" w14:textId="77777777" w:rsidR="000739EF" w:rsidRPr="007607FA" w:rsidRDefault="000739EF" w:rsidP="00443907">
            <w:pPr>
              <w:pStyle w:val="TAC"/>
              <w:rPr>
                <w:ins w:id="79" w:author="Niclas Weiler" w:date="2024-05-19T15:12:00Z"/>
                <w:highlight w:val="yellow"/>
              </w:rPr>
            </w:pPr>
            <w:ins w:id="80" w:author="Niclas Weiler" w:date="2024-05-19T15:12:00Z">
              <w:r w:rsidRPr="007607FA">
                <w:rPr>
                  <w:highlight w:val="yellow"/>
                </w:rPr>
                <w:t>CC2</w:t>
              </w:r>
            </w:ins>
          </w:p>
        </w:tc>
        <w:tc>
          <w:tcPr>
            <w:tcW w:w="992" w:type="dxa"/>
            <w:tcBorders>
              <w:top w:val="single" w:sz="4" w:space="0" w:color="auto"/>
              <w:left w:val="single" w:sz="4" w:space="0" w:color="auto"/>
              <w:bottom w:val="single" w:sz="4" w:space="0" w:color="auto"/>
              <w:right w:val="single" w:sz="4" w:space="0" w:color="auto"/>
            </w:tcBorders>
          </w:tcPr>
          <w:p w14:paraId="462F635D" w14:textId="76358D7B" w:rsidR="000739EF" w:rsidRPr="007607FA" w:rsidRDefault="00BA3789" w:rsidP="00443907">
            <w:pPr>
              <w:pStyle w:val="TAC"/>
              <w:rPr>
                <w:ins w:id="81" w:author="Niclas Weiler" w:date="2024-05-19T15:12:00Z"/>
                <w:highlight w:val="yellow"/>
              </w:rPr>
            </w:pPr>
            <w:ins w:id="82" w:author="Niclas Weiler" w:date="2024-05-22T02:10:00Z">
              <w:r w:rsidRPr="00BA3789">
                <w:rPr>
                  <w:highlight w:val="green"/>
                </w:rPr>
                <w:t>5</w:t>
              </w:r>
            </w:ins>
          </w:p>
        </w:tc>
        <w:tc>
          <w:tcPr>
            <w:tcW w:w="817" w:type="dxa"/>
            <w:tcBorders>
              <w:top w:val="single" w:sz="4" w:space="0" w:color="auto"/>
              <w:left w:val="single" w:sz="4" w:space="0" w:color="auto"/>
              <w:bottom w:val="single" w:sz="4" w:space="0" w:color="auto"/>
              <w:right w:val="single" w:sz="4" w:space="0" w:color="auto"/>
            </w:tcBorders>
          </w:tcPr>
          <w:p w14:paraId="2303C918" w14:textId="09363033" w:rsidR="000739EF" w:rsidRPr="007607FA" w:rsidRDefault="00303F6D" w:rsidP="00443907">
            <w:pPr>
              <w:pStyle w:val="TAC"/>
              <w:rPr>
                <w:ins w:id="83" w:author="Niclas Weiler" w:date="2024-05-19T15:12:00Z"/>
                <w:highlight w:val="yellow"/>
              </w:rPr>
            </w:pPr>
            <w:ins w:id="84" w:author="Niclas Weiler" w:date="2024-05-22T02:12:00Z">
              <w:r w:rsidRPr="00303F6D">
                <w:rPr>
                  <w:highlight w:val="green"/>
                </w:rPr>
                <w:t>25</w:t>
              </w:r>
            </w:ins>
          </w:p>
        </w:tc>
        <w:tc>
          <w:tcPr>
            <w:tcW w:w="1753" w:type="dxa"/>
            <w:vMerge/>
            <w:tcBorders>
              <w:left w:val="single" w:sz="4" w:space="0" w:color="auto"/>
              <w:right w:val="single" w:sz="4" w:space="0" w:color="auto"/>
            </w:tcBorders>
          </w:tcPr>
          <w:p w14:paraId="63465D2E" w14:textId="77777777" w:rsidR="000739EF" w:rsidRPr="007607FA" w:rsidRDefault="000739EF" w:rsidP="00443907">
            <w:pPr>
              <w:pStyle w:val="TAC"/>
              <w:rPr>
                <w:ins w:id="85" w:author="Niclas Weiler" w:date="2024-05-19T15:12:00Z"/>
                <w:highlight w:val="yellow"/>
              </w:rPr>
            </w:pPr>
          </w:p>
        </w:tc>
        <w:tc>
          <w:tcPr>
            <w:tcW w:w="10472" w:type="dxa"/>
            <w:gridSpan w:val="12"/>
            <w:vMerge/>
            <w:tcBorders>
              <w:left w:val="single" w:sz="4" w:space="0" w:color="auto"/>
              <w:right w:val="single" w:sz="4" w:space="0" w:color="auto"/>
            </w:tcBorders>
          </w:tcPr>
          <w:p w14:paraId="1D71A825" w14:textId="77777777" w:rsidR="000739EF" w:rsidRPr="007607FA" w:rsidRDefault="000739EF" w:rsidP="00443907">
            <w:pPr>
              <w:pStyle w:val="TAL"/>
              <w:rPr>
                <w:ins w:id="86" w:author="Niclas Weiler" w:date="2024-05-19T15:12:00Z"/>
                <w:highlight w:val="yellow"/>
              </w:rPr>
            </w:pPr>
          </w:p>
        </w:tc>
      </w:tr>
      <w:tr w:rsidR="000739EF" w:rsidRPr="007607FA" w14:paraId="55AF7628" w14:textId="77777777" w:rsidTr="00443907">
        <w:trPr>
          <w:ins w:id="87" w:author="Niclas Weiler" w:date="2024-05-19T15:12:00Z"/>
        </w:trPr>
        <w:tc>
          <w:tcPr>
            <w:tcW w:w="1277" w:type="dxa"/>
            <w:vMerge w:val="restart"/>
            <w:tcBorders>
              <w:top w:val="single" w:sz="4" w:space="0" w:color="auto"/>
              <w:left w:val="single" w:sz="4" w:space="0" w:color="auto"/>
              <w:right w:val="single" w:sz="4" w:space="0" w:color="auto"/>
            </w:tcBorders>
            <w:hideMark/>
          </w:tcPr>
          <w:p w14:paraId="09E40206" w14:textId="77777777" w:rsidR="000739EF" w:rsidRPr="007607FA" w:rsidRDefault="000739EF" w:rsidP="00443907">
            <w:pPr>
              <w:pStyle w:val="TAC"/>
              <w:rPr>
                <w:ins w:id="88" w:author="Niclas Weiler" w:date="2024-05-19T15:12:00Z"/>
              </w:rPr>
            </w:pPr>
            <w:ins w:id="89" w:author="Niclas Weiler" w:date="2024-05-19T15:12:00Z">
              <w:r w:rsidRPr="007607FA">
                <w:t>CA_n41C</w:t>
              </w:r>
            </w:ins>
          </w:p>
        </w:tc>
        <w:tc>
          <w:tcPr>
            <w:tcW w:w="709" w:type="dxa"/>
            <w:tcBorders>
              <w:top w:val="single" w:sz="4" w:space="0" w:color="auto"/>
              <w:left w:val="single" w:sz="4" w:space="0" w:color="auto"/>
              <w:bottom w:val="single" w:sz="4" w:space="0" w:color="auto"/>
              <w:right w:val="single" w:sz="4" w:space="0" w:color="auto"/>
            </w:tcBorders>
            <w:hideMark/>
          </w:tcPr>
          <w:p w14:paraId="0B2E5190" w14:textId="77777777" w:rsidR="000739EF" w:rsidRPr="007607FA" w:rsidRDefault="000739EF" w:rsidP="00443907">
            <w:pPr>
              <w:pStyle w:val="TAC"/>
              <w:rPr>
                <w:ins w:id="90" w:author="Niclas Weiler" w:date="2024-05-19T15:12:00Z"/>
              </w:rPr>
            </w:pPr>
            <w:ins w:id="91"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hideMark/>
          </w:tcPr>
          <w:p w14:paraId="0AFBA954" w14:textId="77777777" w:rsidR="000739EF" w:rsidRPr="007607FA" w:rsidRDefault="000739EF" w:rsidP="00443907">
            <w:pPr>
              <w:pStyle w:val="TAC"/>
              <w:rPr>
                <w:ins w:id="92" w:author="Niclas Weiler" w:date="2024-05-19T15:12:00Z"/>
              </w:rPr>
            </w:pPr>
            <w:ins w:id="93"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hideMark/>
          </w:tcPr>
          <w:p w14:paraId="739BAED7" w14:textId="77777777" w:rsidR="000739EF" w:rsidRPr="007607FA" w:rsidRDefault="000739EF" w:rsidP="00443907">
            <w:pPr>
              <w:pStyle w:val="TAC"/>
              <w:rPr>
                <w:ins w:id="94" w:author="Niclas Weiler" w:date="2024-05-19T15:12:00Z"/>
              </w:rPr>
            </w:pPr>
            <w:ins w:id="95" w:author="Niclas Weiler" w:date="2024-05-19T15:12:00Z">
              <w:r w:rsidRPr="007607FA">
                <w:t>162</w:t>
              </w:r>
            </w:ins>
          </w:p>
        </w:tc>
        <w:tc>
          <w:tcPr>
            <w:tcW w:w="1753" w:type="dxa"/>
            <w:vMerge w:val="restart"/>
            <w:tcBorders>
              <w:top w:val="single" w:sz="4" w:space="0" w:color="auto"/>
              <w:left w:val="single" w:sz="4" w:space="0" w:color="auto"/>
              <w:right w:val="single" w:sz="4" w:space="0" w:color="auto"/>
            </w:tcBorders>
            <w:hideMark/>
          </w:tcPr>
          <w:p w14:paraId="368F5834" w14:textId="77777777" w:rsidR="000739EF" w:rsidRPr="007607FA" w:rsidRDefault="000739EF" w:rsidP="00443907">
            <w:pPr>
              <w:pStyle w:val="TAC"/>
              <w:rPr>
                <w:ins w:id="96" w:author="Niclas Weiler" w:date="2024-05-19T15:12:00Z"/>
                <w:highlight w:val="yellow"/>
              </w:rPr>
            </w:pPr>
            <w:ins w:id="97" w:author="Niclas Weiler" w:date="2024-05-19T15:12:00Z">
              <w:r w:rsidRPr="007607FA">
                <w:rPr>
                  <w:highlight w:val="yellow"/>
                </w:rPr>
                <w:t>Low, High</w:t>
              </w:r>
            </w:ins>
          </w:p>
        </w:tc>
        <w:tc>
          <w:tcPr>
            <w:tcW w:w="10472" w:type="dxa"/>
            <w:gridSpan w:val="12"/>
            <w:vMerge w:val="restart"/>
            <w:tcBorders>
              <w:top w:val="single" w:sz="4" w:space="0" w:color="auto"/>
              <w:left w:val="single" w:sz="4" w:space="0" w:color="auto"/>
              <w:right w:val="single" w:sz="4" w:space="0" w:color="auto"/>
            </w:tcBorders>
          </w:tcPr>
          <w:p w14:paraId="3437A486" w14:textId="77777777" w:rsidR="000739EF" w:rsidRPr="007607FA" w:rsidRDefault="000739EF" w:rsidP="00443907">
            <w:pPr>
              <w:pStyle w:val="TAL"/>
              <w:rPr>
                <w:ins w:id="98" w:author="Niclas Weiler" w:date="2024-05-19T15:12:00Z"/>
                <w:highlight w:val="yellow"/>
              </w:rPr>
            </w:pPr>
            <w:ins w:id="99"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4.3.1.1.3.41.1-1 for CBW combination 60+60</w:t>
              </w:r>
              <w:r w:rsidRPr="007607FA">
                <w:rPr>
                  <w:rFonts w:cs="Arial"/>
                  <w:szCs w:val="18"/>
                  <w:highlight w:val="yellow"/>
                </w:rPr>
                <w:t xml:space="preserve"> and SCS=30 kHz</w:t>
              </w:r>
              <w:r w:rsidRPr="007607FA">
                <w:rPr>
                  <w:highlight w:val="yellow"/>
                </w:rPr>
                <w:t>.</w:t>
              </w:r>
            </w:ins>
          </w:p>
        </w:tc>
      </w:tr>
      <w:tr w:rsidR="000739EF" w:rsidRPr="007607FA" w14:paraId="390558E0" w14:textId="77777777" w:rsidTr="00443907">
        <w:trPr>
          <w:ins w:id="100" w:author="Niclas Weiler" w:date="2024-05-19T15:12:00Z"/>
        </w:trPr>
        <w:tc>
          <w:tcPr>
            <w:tcW w:w="1277" w:type="dxa"/>
            <w:vMerge/>
            <w:tcBorders>
              <w:left w:val="single" w:sz="4" w:space="0" w:color="auto"/>
              <w:bottom w:val="single" w:sz="4" w:space="0" w:color="auto"/>
              <w:right w:val="single" w:sz="4" w:space="0" w:color="auto"/>
            </w:tcBorders>
          </w:tcPr>
          <w:p w14:paraId="4754AF54" w14:textId="77777777" w:rsidR="000739EF" w:rsidRPr="007607FA" w:rsidRDefault="000739EF" w:rsidP="00443907">
            <w:pPr>
              <w:pStyle w:val="TAC"/>
              <w:rPr>
                <w:ins w:id="101"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16D6F858" w14:textId="77777777" w:rsidR="000739EF" w:rsidRPr="007607FA" w:rsidRDefault="000739EF" w:rsidP="00443907">
            <w:pPr>
              <w:pStyle w:val="TAC"/>
              <w:rPr>
                <w:ins w:id="102" w:author="Niclas Weiler" w:date="2024-05-19T15:12:00Z"/>
              </w:rPr>
            </w:pPr>
            <w:ins w:id="103"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5001FEBE" w14:textId="77777777" w:rsidR="000739EF" w:rsidRPr="007607FA" w:rsidRDefault="000739EF" w:rsidP="00443907">
            <w:pPr>
              <w:pStyle w:val="TAC"/>
              <w:rPr>
                <w:ins w:id="104" w:author="Niclas Weiler" w:date="2024-05-19T15:12:00Z"/>
              </w:rPr>
            </w:pPr>
            <w:ins w:id="105"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tcPr>
          <w:p w14:paraId="77969064" w14:textId="77777777" w:rsidR="000739EF" w:rsidRPr="007607FA" w:rsidRDefault="000739EF" w:rsidP="00443907">
            <w:pPr>
              <w:pStyle w:val="TAC"/>
              <w:rPr>
                <w:ins w:id="106" w:author="Niclas Weiler" w:date="2024-05-19T15:12:00Z"/>
              </w:rPr>
            </w:pPr>
            <w:ins w:id="107" w:author="Niclas Weiler" w:date="2024-05-19T15:12:00Z">
              <w:r w:rsidRPr="007607FA">
                <w:t>162</w:t>
              </w:r>
            </w:ins>
          </w:p>
        </w:tc>
        <w:tc>
          <w:tcPr>
            <w:tcW w:w="1753" w:type="dxa"/>
            <w:vMerge/>
            <w:tcBorders>
              <w:left w:val="single" w:sz="4" w:space="0" w:color="auto"/>
              <w:bottom w:val="single" w:sz="4" w:space="0" w:color="auto"/>
              <w:right w:val="single" w:sz="4" w:space="0" w:color="auto"/>
            </w:tcBorders>
          </w:tcPr>
          <w:p w14:paraId="662E5692" w14:textId="77777777" w:rsidR="000739EF" w:rsidRPr="007607FA" w:rsidRDefault="000739EF" w:rsidP="00443907">
            <w:pPr>
              <w:pStyle w:val="TAC"/>
              <w:rPr>
                <w:ins w:id="108" w:author="Niclas Weiler" w:date="2024-05-19T15:12:00Z"/>
                <w:highlight w:val="yellow"/>
              </w:rPr>
            </w:pPr>
          </w:p>
        </w:tc>
        <w:tc>
          <w:tcPr>
            <w:tcW w:w="10472" w:type="dxa"/>
            <w:gridSpan w:val="12"/>
            <w:vMerge/>
            <w:tcBorders>
              <w:left w:val="single" w:sz="4" w:space="0" w:color="auto"/>
              <w:bottom w:val="single" w:sz="4" w:space="0" w:color="auto"/>
              <w:right w:val="single" w:sz="4" w:space="0" w:color="auto"/>
            </w:tcBorders>
          </w:tcPr>
          <w:p w14:paraId="1ABBFDD3" w14:textId="77777777" w:rsidR="000739EF" w:rsidRPr="007607FA" w:rsidRDefault="000739EF" w:rsidP="00443907">
            <w:pPr>
              <w:pStyle w:val="TAL"/>
              <w:rPr>
                <w:ins w:id="109" w:author="Niclas Weiler" w:date="2024-05-19T15:12:00Z"/>
                <w:highlight w:val="yellow"/>
              </w:rPr>
            </w:pPr>
          </w:p>
        </w:tc>
      </w:tr>
      <w:tr w:rsidR="000739EF" w:rsidRPr="007607FA" w14:paraId="656C6095" w14:textId="77777777" w:rsidTr="00EE7687">
        <w:trPr>
          <w:ins w:id="110" w:author="Niclas Weiler" w:date="2024-05-19T15:12:00Z"/>
        </w:trPr>
        <w:tc>
          <w:tcPr>
            <w:tcW w:w="1277" w:type="dxa"/>
            <w:tcBorders>
              <w:top w:val="single" w:sz="4" w:space="0" w:color="auto"/>
              <w:left w:val="single" w:sz="4" w:space="0" w:color="auto"/>
              <w:bottom w:val="nil"/>
              <w:right w:val="single" w:sz="4" w:space="0" w:color="auto"/>
            </w:tcBorders>
          </w:tcPr>
          <w:p w14:paraId="1D2F5F52" w14:textId="77777777" w:rsidR="000739EF" w:rsidRPr="007607FA" w:rsidRDefault="000739EF" w:rsidP="00443907">
            <w:pPr>
              <w:pStyle w:val="TAC"/>
              <w:rPr>
                <w:ins w:id="111" w:author="Niclas Weiler" w:date="2024-05-19T15:12:00Z"/>
              </w:rPr>
            </w:pPr>
            <w:ins w:id="112" w:author="Niclas Weiler" w:date="2024-05-19T15:12:00Z">
              <w:r w:rsidRPr="007607FA">
                <w:t>CA_n48B</w:t>
              </w:r>
            </w:ins>
          </w:p>
        </w:tc>
        <w:tc>
          <w:tcPr>
            <w:tcW w:w="709" w:type="dxa"/>
            <w:tcBorders>
              <w:top w:val="single" w:sz="4" w:space="0" w:color="auto"/>
              <w:left w:val="single" w:sz="4" w:space="0" w:color="auto"/>
              <w:bottom w:val="single" w:sz="4" w:space="0" w:color="auto"/>
              <w:right w:val="single" w:sz="4" w:space="0" w:color="auto"/>
            </w:tcBorders>
          </w:tcPr>
          <w:p w14:paraId="3D688D61" w14:textId="77777777" w:rsidR="000739EF" w:rsidRPr="007607FA" w:rsidRDefault="000739EF" w:rsidP="00443907">
            <w:pPr>
              <w:pStyle w:val="TAC"/>
              <w:rPr>
                <w:ins w:id="113" w:author="Niclas Weiler" w:date="2024-05-19T15:12:00Z"/>
              </w:rPr>
            </w:pPr>
            <w:ins w:id="114"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tcPr>
          <w:p w14:paraId="6F048BBE" w14:textId="77777777" w:rsidR="000739EF" w:rsidRPr="007607FA" w:rsidRDefault="000739EF" w:rsidP="00443907">
            <w:pPr>
              <w:pStyle w:val="TAC"/>
              <w:rPr>
                <w:ins w:id="115" w:author="Niclas Weiler" w:date="2024-05-19T15:12:00Z"/>
              </w:rPr>
            </w:pPr>
            <w:ins w:id="116" w:author="Niclas Weiler" w:date="2024-05-19T15:12:00Z">
              <w:r w:rsidRPr="007607FA">
                <w:t>10</w:t>
              </w:r>
            </w:ins>
          </w:p>
        </w:tc>
        <w:tc>
          <w:tcPr>
            <w:tcW w:w="817" w:type="dxa"/>
            <w:tcBorders>
              <w:top w:val="single" w:sz="4" w:space="0" w:color="auto"/>
              <w:left w:val="single" w:sz="4" w:space="0" w:color="auto"/>
              <w:bottom w:val="single" w:sz="4" w:space="0" w:color="auto"/>
              <w:right w:val="single" w:sz="4" w:space="0" w:color="auto"/>
            </w:tcBorders>
          </w:tcPr>
          <w:p w14:paraId="1C71D922" w14:textId="77777777" w:rsidR="000739EF" w:rsidRPr="007607FA" w:rsidRDefault="000739EF" w:rsidP="00443907">
            <w:pPr>
              <w:pStyle w:val="TAC"/>
              <w:rPr>
                <w:ins w:id="117" w:author="Niclas Weiler" w:date="2024-05-19T15:12:00Z"/>
              </w:rPr>
            </w:pPr>
            <w:ins w:id="118" w:author="Niclas Weiler" w:date="2024-05-19T15:12:00Z">
              <w:r w:rsidRPr="007607FA">
                <w:t>24</w:t>
              </w:r>
            </w:ins>
          </w:p>
        </w:tc>
        <w:tc>
          <w:tcPr>
            <w:tcW w:w="1753" w:type="dxa"/>
            <w:vMerge w:val="restart"/>
            <w:tcBorders>
              <w:top w:val="single" w:sz="4" w:space="0" w:color="auto"/>
              <w:left w:val="single" w:sz="4" w:space="0" w:color="auto"/>
              <w:right w:val="single" w:sz="4" w:space="0" w:color="auto"/>
            </w:tcBorders>
          </w:tcPr>
          <w:p w14:paraId="56A3B069" w14:textId="77777777" w:rsidR="000739EF" w:rsidRPr="007607FA" w:rsidRDefault="000739EF" w:rsidP="00443907">
            <w:pPr>
              <w:pStyle w:val="TAC"/>
              <w:rPr>
                <w:ins w:id="119" w:author="Niclas Weiler" w:date="2024-05-19T15:12:00Z"/>
                <w:highlight w:val="yellow"/>
              </w:rPr>
            </w:pPr>
            <w:proofErr w:type="spellStart"/>
            <w:proofErr w:type="gramStart"/>
            <w:ins w:id="120" w:author="Niclas Weiler" w:date="2024-05-19T15:12:00Z">
              <w:r w:rsidRPr="007607FA">
                <w:rPr>
                  <w:highlight w:val="yellow"/>
                </w:rPr>
                <w:t>Low,High</w:t>
              </w:r>
              <w:proofErr w:type="spellEnd"/>
              <w:proofErr w:type="gramEnd"/>
            </w:ins>
          </w:p>
        </w:tc>
        <w:tc>
          <w:tcPr>
            <w:tcW w:w="10472" w:type="dxa"/>
            <w:gridSpan w:val="12"/>
            <w:vMerge w:val="restart"/>
            <w:tcBorders>
              <w:top w:val="single" w:sz="4" w:space="0" w:color="auto"/>
              <w:left w:val="single" w:sz="4" w:space="0" w:color="auto"/>
              <w:right w:val="single" w:sz="4" w:space="0" w:color="auto"/>
            </w:tcBorders>
          </w:tcPr>
          <w:p w14:paraId="60B39BC9" w14:textId="77777777" w:rsidR="000739EF" w:rsidRPr="007607FA" w:rsidRDefault="000739EF" w:rsidP="00443907">
            <w:pPr>
              <w:pStyle w:val="TAL"/>
              <w:rPr>
                <w:ins w:id="121" w:author="Niclas Weiler" w:date="2024-05-19T15:12:00Z"/>
                <w:highlight w:val="yellow"/>
              </w:rPr>
            </w:pPr>
            <w:ins w:id="122"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Table 4.3.1.1.3.48.1-2 for CBW combination 10+10</w:t>
              </w:r>
              <w:r w:rsidRPr="007607FA">
                <w:rPr>
                  <w:rFonts w:cs="Arial"/>
                  <w:szCs w:val="18"/>
                  <w:highlight w:val="yellow"/>
                </w:rPr>
                <w:t xml:space="preserve"> and SCS=30 kHz</w:t>
              </w:r>
              <w:r w:rsidRPr="007607FA">
                <w:rPr>
                  <w:highlight w:val="yellow"/>
                </w:rPr>
                <w:t>.</w:t>
              </w:r>
            </w:ins>
          </w:p>
        </w:tc>
      </w:tr>
      <w:tr w:rsidR="000739EF" w:rsidRPr="007607FA" w14:paraId="08CC7F7C" w14:textId="77777777" w:rsidTr="00EE7687">
        <w:trPr>
          <w:ins w:id="123" w:author="Niclas Weiler" w:date="2024-05-19T15:12:00Z"/>
        </w:trPr>
        <w:tc>
          <w:tcPr>
            <w:tcW w:w="1277" w:type="dxa"/>
            <w:tcBorders>
              <w:top w:val="nil"/>
              <w:left w:val="single" w:sz="4" w:space="0" w:color="auto"/>
              <w:bottom w:val="single" w:sz="4" w:space="0" w:color="auto"/>
              <w:right w:val="single" w:sz="4" w:space="0" w:color="auto"/>
            </w:tcBorders>
          </w:tcPr>
          <w:p w14:paraId="09C229EB" w14:textId="77777777" w:rsidR="000739EF" w:rsidRPr="007607FA" w:rsidRDefault="000739EF" w:rsidP="00443907">
            <w:pPr>
              <w:pStyle w:val="TAC"/>
              <w:rPr>
                <w:ins w:id="124"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78CEE486" w14:textId="77777777" w:rsidR="000739EF" w:rsidRPr="007607FA" w:rsidRDefault="000739EF" w:rsidP="00443907">
            <w:pPr>
              <w:pStyle w:val="TAC"/>
              <w:rPr>
                <w:ins w:id="125" w:author="Niclas Weiler" w:date="2024-05-19T15:12:00Z"/>
              </w:rPr>
            </w:pPr>
            <w:ins w:id="126"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3421E5D0" w14:textId="77777777" w:rsidR="000739EF" w:rsidRPr="007607FA" w:rsidRDefault="000739EF" w:rsidP="00443907">
            <w:pPr>
              <w:pStyle w:val="TAC"/>
              <w:rPr>
                <w:ins w:id="127" w:author="Niclas Weiler" w:date="2024-05-19T15:12:00Z"/>
              </w:rPr>
            </w:pPr>
            <w:ins w:id="128" w:author="Niclas Weiler" w:date="2024-05-19T15:12:00Z">
              <w:r w:rsidRPr="007607FA">
                <w:t>10</w:t>
              </w:r>
            </w:ins>
          </w:p>
        </w:tc>
        <w:tc>
          <w:tcPr>
            <w:tcW w:w="817" w:type="dxa"/>
            <w:tcBorders>
              <w:top w:val="single" w:sz="4" w:space="0" w:color="auto"/>
              <w:left w:val="single" w:sz="4" w:space="0" w:color="auto"/>
              <w:bottom w:val="single" w:sz="4" w:space="0" w:color="auto"/>
              <w:right w:val="single" w:sz="4" w:space="0" w:color="auto"/>
            </w:tcBorders>
          </w:tcPr>
          <w:p w14:paraId="137A1D3B" w14:textId="77777777" w:rsidR="000739EF" w:rsidRPr="007607FA" w:rsidRDefault="000739EF" w:rsidP="00443907">
            <w:pPr>
              <w:pStyle w:val="TAC"/>
              <w:rPr>
                <w:ins w:id="129" w:author="Niclas Weiler" w:date="2024-05-19T15:12:00Z"/>
              </w:rPr>
            </w:pPr>
            <w:ins w:id="130" w:author="Niclas Weiler" w:date="2024-05-19T15:12:00Z">
              <w:r w:rsidRPr="007607FA">
                <w:t>24</w:t>
              </w:r>
            </w:ins>
          </w:p>
        </w:tc>
        <w:tc>
          <w:tcPr>
            <w:tcW w:w="1753" w:type="dxa"/>
            <w:vMerge/>
            <w:tcBorders>
              <w:left w:val="single" w:sz="4" w:space="0" w:color="auto"/>
              <w:bottom w:val="single" w:sz="4" w:space="0" w:color="auto"/>
              <w:right w:val="single" w:sz="4" w:space="0" w:color="auto"/>
            </w:tcBorders>
          </w:tcPr>
          <w:p w14:paraId="4EC00A8B" w14:textId="77777777" w:rsidR="000739EF" w:rsidRPr="007607FA" w:rsidRDefault="000739EF" w:rsidP="00443907">
            <w:pPr>
              <w:pStyle w:val="TAC"/>
              <w:rPr>
                <w:ins w:id="131" w:author="Niclas Weiler" w:date="2024-05-19T15:12:00Z"/>
                <w:highlight w:val="yellow"/>
              </w:rPr>
            </w:pPr>
          </w:p>
        </w:tc>
        <w:tc>
          <w:tcPr>
            <w:tcW w:w="10472" w:type="dxa"/>
            <w:gridSpan w:val="12"/>
            <w:vMerge/>
            <w:tcBorders>
              <w:left w:val="single" w:sz="4" w:space="0" w:color="auto"/>
              <w:bottom w:val="single" w:sz="4" w:space="0" w:color="auto"/>
              <w:right w:val="single" w:sz="4" w:space="0" w:color="auto"/>
            </w:tcBorders>
          </w:tcPr>
          <w:p w14:paraId="3861537C" w14:textId="77777777" w:rsidR="000739EF" w:rsidRPr="007607FA" w:rsidRDefault="000739EF" w:rsidP="00443907">
            <w:pPr>
              <w:pStyle w:val="TAL"/>
              <w:rPr>
                <w:ins w:id="132" w:author="Niclas Weiler" w:date="2024-05-19T15:12:00Z"/>
                <w:highlight w:val="yellow"/>
              </w:rPr>
            </w:pPr>
          </w:p>
        </w:tc>
      </w:tr>
      <w:tr w:rsidR="000739EF" w:rsidRPr="007607FA" w14:paraId="562A8E05" w14:textId="77777777" w:rsidTr="00443907">
        <w:trPr>
          <w:ins w:id="133" w:author="Niclas Weiler" w:date="2024-05-19T15:12:00Z"/>
        </w:trPr>
        <w:tc>
          <w:tcPr>
            <w:tcW w:w="1277" w:type="dxa"/>
            <w:vMerge w:val="restart"/>
            <w:tcBorders>
              <w:top w:val="nil"/>
              <w:left w:val="single" w:sz="4" w:space="0" w:color="auto"/>
              <w:right w:val="single" w:sz="4" w:space="0" w:color="auto"/>
            </w:tcBorders>
          </w:tcPr>
          <w:p w14:paraId="28437DCF" w14:textId="77777777" w:rsidR="000739EF" w:rsidRPr="007607FA" w:rsidRDefault="000739EF" w:rsidP="00443907">
            <w:pPr>
              <w:pStyle w:val="TAC"/>
              <w:rPr>
                <w:ins w:id="134" w:author="Niclas Weiler" w:date="2024-05-19T15:12:00Z"/>
              </w:rPr>
            </w:pPr>
            <w:ins w:id="135" w:author="Niclas Weiler" w:date="2024-05-19T15:12:00Z">
              <w:r w:rsidRPr="007607FA">
                <w:t>CA_n48C</w:t>
              </w:r>
            </w:ins>
          </w:p>
        </w:tc>
        <w:tc>
          <w:tcPr>
            <w:tcW w:w="709" w:type="dxa"/>
            <w:tcBorders>
              <w:top w:val="single" w:sz="4" w:space="0" w:color="auto"/>
              <w:left w:val="single" w:sz="4" w:space="0" w:color="auto"/>
              <w:bottom w:val="single" w:sz="4" w:space="0" w:color="auto"/>
              <w:right w:val="single" w:sz="4" w:space="0" w:color="auto"/>
            </w:tcBorders>
          </w:tcPr>
          <w:p w14:paraId="403E25CC" w14:textId="77777777" w:rsidR="000739EF" w:rsidRPr="007607FA" w:rsidRDefault="000739EF" w:rsidP="00443907">
            <w:pPr>
              <w:pStyle w:val="TAC"/>
              <w:rPr>
                <w:ins w:id="136" w:author="Niclas Weiler" w:date="2024-05-19T15:12:00Z"/>
              </w:rPr>
            </w:pPr>
            <w:ins w:id="137"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tcPr>
          <w:p w14:paraId="2B3CD468" w14:textId="77777777" w:rsidR="000739EF" w:rsidRPr="007607FA" w:rsidRDefault="000739EF" w:rsidP="00443907">
            <w:pPr>
              <w:pStyle w:val="TAC"/>
              <w:rPr>
                <w:ins w:id="138" w:author="Niclas Weiler" w:date="2024-05-19T15:12:00Z"/>
              </w:rPr>
            </w:pPr>
            <w:ins w:id="139" w:author="Niclas Weiler" w:date="2024-05-19T15:12:00Z">
              <w:r w:rsidRPr="007607FA">
                <w:t>10</w:t>
              </w:r>
            </w:ins>
          </w:p>
        </w:tc>
        <w:tc>
          <w:tcPr>
            <w:tcW w:w="817" w:type="dxa"/>
            <w:tcBorders>
              <w:top w:val="single" w:sz="4" w:space="0" w:color="auto"/>
              <w:left w:val="single" w:sz="4" w:space="0" w:color="auto"/>
              <w:bottom w:val="single" w:sz="4" w:space="0" w:color="auto"/>
              <w:right w:val="single" w:sz="4" w:space="0" w:color="auto"/>
            </w:tcBorders>
          </w:tcPr>
          <w:p w14:paraId="57AD76B1" w14:textId="77777777" w:rsidR="000739EF" w:rsidRPr="007607FA" w:rsidRDefault="000739EF" w:rsidP="00443907">
            <w:pPr>
              <w:pStyle w:val="TAC"/>
              <w:rPr>
                <w:ins w:id="140" w:author="Niclas Weiler" w:date="2024-05-19T15:12:00Z"/>
              </w:rPr>
            </w:pPr>
            <w:ins w:id="141" w:author="Niclas Weiler" w:date="2024-05-19T15:12:00Z">
              <w:r w:rsidRPr="007607FA">
                <w:t>24</w:t>
              </w:r>
            </w:ins>
          </w:p>
        </w:tc>
        <w:tc>
          <w:tcPr>
            <w:tcW w:w="1753" w:type="dxa"/>
            <w:vMerge w:val="restart"/>
            <w:tcBorders>
              <w:left w:val="single" w:sz="4" w:space="0" w:color="auto"/>
              <w:right w:val="single" w:sz="4" w:space="0" w:color="auto"/>
            </w:tcBorders>
          </w:tcPr>
          <w:p w14:paraId="34AF4722" w14:textId="77777777" w:rsidR="000739EF" w:rsidRPr="007607FA" w:rsidRDefault="000739EF" w:rsidP="00443907">
            <w:pPr>
              <w:pStyle w:val="TAC"/>
              <w:rPr>
                <w:ins w:id="142" w:author="Niclas Weiler" w:date="2024-05-19T15:12:00Z"/>
                <w:highlight w:val="yellow"/>
              </w:rPr>
            </w:pPr>
            <w:ins w:id="143" w:author="Niclas Weiler" w:date="2024-05-19T15:12:00Z">
              <w:r w:rsidRPr="007607FA">
                <w:rPr>
                  <w:highlight w:val="yellow"/>
                </w:rPr>
                <w:t>Low, High</w:t>
              </w:r>
            </w:ins>
          </w:p>
        </w:tc>
        <w:tc>
          <w:tcPr>
            <w:tcW w:w="10472" w:type="dxa"/>
            <w:gridSpan w:val="12"/>
            <w:vMerge w:val="restart"/>
            <w:tcBorders>
              <w:top w:val="nil"/>
              <w:left w:val="single" w:sz="4" w:space="0" w:color="auto"/>
              <w:right w:val="single" w:sz="4" w:space="0" w:color="auto"/>
            </w:tcBorders>
          </w:tcPr>
          <w:p w14:paraId="4348AD3B" w14:textId="77777777" w:rsidR="000739EF" w:rsidRPr="007607FA" w:rsidRDefault="000739EF" w:rsidP="00443907">
            <w:pPr>
              <w:pStyle w:val="TAL"/>
              <w:rPr>
                <w:ins w:id="144" w:author="Niclas Weiler" w:date="2024-05-19T15:12:00Z"/>
                <w:highlight w:val="yellow"/>
              </w:rPr>
            </w:pPr>
            <w:ins w:id="145"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Table 4.3.1.1.3.48.2-1 for CBW combination 10+100</w:t>
              </w:r>
              <w:r w:rsidRPr="007607FA">
                <w:rPr>
                  <w:rFonts w:cs="Arial"/>
                  <w:szCs w:val="18"/>
                  <w:highlight w:val="yellow"/>
                </w:rPr>
                <w:t xml:space="preserve"> and SCS=30 kHz.</w:t>
              </w:r>
            </w:ins>
          </w:p>
        </w:tc>
      </w:tr>
      <w:tr w:rsidR="000739EF" w:rsidRPr="007607FA" w14:paraId="14C185B6" w14:textId="77777777" w:rsidTr="00443907">
        <w:trPr>
          <w:ins w:id="146" w:author="Niclas Weiler" w:date="2024-05-19T15:12:00Z"/>
        </w:trPr>
        <w:tc>
          <w:tcPr>
            <w:tcW w:w="1277" w:type="dxa"/>
            <w:vMerge/>
            <w:tcBorders>
              <w:left w:val="single" w:sz="4" w:space="0" w:color="auto"/>
              <w:bottom w:val="single" w:sz="4" w:space="0" w:color="auto"/>
              <w:right w:val="single" w:sz="4" w:space="0" w:color="auto"/>
            </w:tcBorders>
          </w:tcPr>
          <w:p w14:paraId="39972AA3" w14:textId="77777777" w:rsidR="000739EF" w:rsidRPr="007607FA" w:rsidRDefault="000739EF" w:rsidP="00443907">
            <w:pPr>
              <w:pStyle w:val="TAC"/>
              <w:rPr>
                <w:ins w:id="147"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774B7A5D" w14:textId="77777777" w:rsidR="000739EF" w:rsidRPr="007607FA" w:rsidRDefault="000739EF" w:rsidP="00443907">
            <w:pPr>
              <w:pStyle w:val="TAC"/>
              <w:rPr>
                <w:ins w:id="148" w:author="Niclas Weiler" w:date="2024-05-19T15:12:00Z"/>
              </w:rPr>
            </w:pPr>
            <w:ins w:id="149"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25A2491C" w14:textId="77777777" w:rsidR="000739EF" w:rsidRPr="007607FA" w:rsidRDefault="000739EF" w:rsidP="00443907">
            <w:pPr>
              <w:pStyle w:val="TAC"/>
              <w:rPr>
                <w:ins w:id="150" w:author="Niclas Weiler" w:date="2024-05-19T15:12:00Z"/>
              </w:rPr>
            </w:pPr>
            <w:ins w:id="151" w:author="Niclas Weiler" w:date="2024-05-19T15:12:00Z">
              <w:r w:rsidRPr="007607FA">
                <w:t>100</w:t>
              </w:r>
            </w:ins>
          </w:p>
        </w:tc>
        <w:tc>
          <w:tcPr>
            <w:tcW w:w="817" w:type="dxa"/>
            <w:tcBorders>
              <w:top w:val="single" w:sz="4" w:space="0" w:color="auto"/>
              <w:left w:val="single" w:sz="4" w:space="0" w:color="auto"/>
              <w:bottom w:val="single" w:sz="4" w:space="0" w:color="auto"/>
              <w:right w:val="single" w:sz="4" w:space="0" w:color="auto"/>
            </w:tcBorders>
          </w:tcPr>
          <w:p w14:paraId="5DDB6C72" w14:textId="77777777" w:rsidR="000739EF" w:rsidRPr="007607FA" w:rsidRDefault="000739EF" w:rsidP="00443907">
            <w:pPr>
              <w:pStyle w:val="TAC"/>
              <w:rPr>
                <w:ins w:id="152" w:author="Niclas Weiler" w:date="2024-05-19T15:12:00Z"/>
              </w:rPr>
            </w:pPr>
            <w:ins w:id="153" w:author="Niclas Weiler" w:date="2024-05-19T15:12:00Z">
              <w:r w:rsidRPr="007607FA">
                <w:t>273</w:t>
              </w:r>
            </w:ins>
          </w:p>
        </w:tc>
        <w:tc>
          <w:tcPr>
            <w:tcW w:w="1753" w:type="dxa"/>
            <w:vMerge/>
            <w:tcBorders>
              <w:left w:val="single" w:sz="4" w:space="0" w:color="auto"/>
              <w:bottom w:val="single" w:sz="4" w:space="0" w:color="auto"/>
              <w:right w:val="single" w:sz="4" w:space="0" w:color="auto"/>
            </w:tcBorders>
          </w:tcPr>
          <w:p w14:paraId="45DC30DF" w14:textId="77777777" w:rsidR="000739EF" w:rsidRPr="007607FA" w:rsidRDefault="000739EF" w:rsidP="00443907">
            <w:pPr>
              <w:pStyle w:val="TAC"/>
              <w:rPr>
                <w:ins w:id="154" w:author="Niclas Weiler" w:date="2024-05-19T15:12:00Z"/>
                <w:highlight w:val="yellow"/>
              </w:rPr>
            </w:pPr>
          </w:p>
        </w:tc>
        <w:tc>
          <w:tcPr>
            <w:tcW w:w="10472" w:type="dxa"/>
            <w:gridSpan w:val="12"/>
            <w:vMerge/>
            <w:tcBorders>
              <w:left w:val="single" w:sz="4" w:space="0" w:color="auto"/>
              <w:bottom w:val="single" w:sz="4" w:space="0" w:color="auto"/>
              <w:right w:val="single" w:sz="4" w:space="0" w:color="auto"/>
            </w:tcBorders>
          </w:tcPr>
          <w:p w14:paraId="2B4BC496" w14:textId="77777777" w:rsidR="000739EF" w:rsidRPr="007607FA" w:rsidRDefault="000739EF" w:rsidP="00443907">
            <w:pPr>
              <w:pStyle w:val="TAL"/>
              <w:rPr>
                <w:ins w:id="155" w:author="Niclas Weiler" w:date="2024-05-19T15:12:00Z"/>
                <w:highlight w:val="yellow"/>
              </w:rPr>
            </w:pPr>
          </w:p>
        </w:tc>
      </w:tr>
      <w:tr w:rsidR="000739EF" w:rsidRPr="007607FA" w14:paraId="4B3DF312" w14:textId="77777777" w:rsidTr="0093560B">
        <w:trPr>
          <w:ins w:id="156" w:author="Niclas Weiler" w:date="2024-05-19T15:12:00Z"/>
        </w:trPr>
        <w:tc>
          <w:tcPr>
            <w:tcW w:w="1277" w:type="dxa"/>
            <w:tcBorders>
              <w:top w:val="single" w:sz="4" w:space="0" w:color="auto"/>
              <w:left w:val="single" w:sz="4" w:space="0" w:color="auto"/>
              <w:bottom w:val="nil"/>
              <w:right w:val="single" w:sz="4" w:space="0" w:color="auto"/>
            </w:tcBorders>
          </w:tcPr>
          <w:p w14:paraId="5F335B13" w14:textId="77777777" w:rsidR="000739EF" w:rsidRPr="007607FA" w:rsidRDefault="000739EF" w:rsidP="00443907">
            <w:pPr>
              <w:pStyle w:val="TAC"/>
              <w:rPr>
                <w:ins w:id="157" w:author="Niclas Weiler" w:date="2024-05-19T15:12:00Z"/>
              </w:rPr>
            </w:pPr>
            <w:ins w:id="158" w:author="Niclas Weiler" w:date="2024-05-19T15:12:00Z">
              <w:r w:rsidRPr="007607FA">
                <w:t>CA_n66B</w:t>
              </w:r>
            </w:ins>
          </w:p>
        </w:tc>
        <w:tc>
          <w:tcPr>
            <w:tcW w:w="709" w:type="dxa"/>
            <w:tcBorders>
              <w:top w:val="single" w:sz="4" w:space="0" w:color="auto"/>
              <w:left w:val="single" w:sz="4" w:space="0" w:color="auto"/>
              <w:bottom w:val="single" w:sz="4" w:space="0" w:color="auto"/>
              <w:right w:val="single" w:sz="4" w:space="0" w:color="auto"/>
            </w:tcBorders>
          </w:tcPr>
          <w:p w14:paraId="5039DE70" w14:textId="77777777" w:rsidR="000739EF" w:rsidRPr="007607FA" w:rsidRDefault="000739EF" w:rsidP="00443907">
            <w:pPr>
              <w:pStyle w:val="TAC"/>
              <w:rPr>
                <w:ins w:id="159" w:author="Niclas Weiler" w:date="2024-05-19T15:12:00Z"/>
              </w:rPr>
            </w:pPr>
            <w:ins w:id="160"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tcPr>
          <w:p w14:paraId="5717562A" w14:textId="77777777" w:rsidR="000739EF" w:rsidRPr="007607FA" w:rsidRDefault="000739EF" w:rsidP="00443907">
            <w:pPr>
              <w:pStyle w:val="TAC"/>
              <w:rPr>
                <w:ins w:id="161" w:author="Niclas Weiler" w:date="2024-05-19T15:12:00Z"/>
              </w:rPr>
            </w:pPr>
            <w:ins w:id="162" w:author="Niclas Weiler" w:date="2024-05-19T15:12:00Z">
              <w:r w:rsidRPr="007607FA">
                <w:t>10</w:t>
              </w:r>
            </w:ins>
          </w:p>
        </w:tc>
        <w:tc>
          <w:tcPr>
            <w:tcW w:w="817" w:type="dxa"/>
            <w:tcBorders>
              <w:top w:val="single" w:sz="4" w:space="0" w:color="auto"/>
              <w:left w:val="single" w:sz="4" w:space="0" w:color="auto"/>
              <w:bottom w:val="single" w:sz="4" w:space="0" w:color="auto"/>
              <w:right w:val="single" w:sz="4" w:space="0" w:color="auto"/>
            </w:tcBorders>
          </w:tcPr>
          <w:p w14:paraId="35515D2E" w14:textId="77777777" w:rsidR="000739EF" w:rsidRPr="007607FA" w:rsidRDefault="000739EF" w:rsidP="00443907">
            <w:pPr>
              <w:pStyle w:val="TAC"/>
              <w:rPr>
                <w:ins w:id="163" w:author="Niclas Weiler" w:date="2024-05-19T15:12:00Z"/>
              </w:rPr>
            </w:pPr>
            <w:ins w:id="164" w:author="Niclas Weiler" w:date="2024-05-19T15:12:00Z">
              <w:r w:rsidRPr="007607FA">
                <w:t>52</w:t>
              </w:r>
            </w:ins>
          </w:p>
        </w:tc>
        <w:tc>
          <w:tcPr>
            <w:tcW w:w="1753" w:type="dxa"/>
            <w:vMerge w:val="restart"/>
            <w:tcBorders>
              <w:top w:val="single" w:sz="4" w:space="0" w:color="auto"/>
              <w:left w:val="single" w:sz="4" w:space="0" w:color="auto"/>
              <w:right w:val="single" w:sz="4" w:space="0" w:color="auto"/>
            </w:tcBorders>
          </w:tcPr>
          <w:p w14:paraId="0D7071F9" w14:textId="77777777" w:rsidR="000739EF" w:rsidRPr="007607FA" w:rsidRDefault="000739EF" w:rsidP="00443907">
            <w:pPr>
              <w:pStyle w:val="TAC"/>
              <w:rPr>
                <w:ins w:id="165" w:author="Niclas Weiler" w:date="2024-05-19T15:12:00Z"/>
                <w:highlight w:val="yellow"/>
              </w:rPr>
            </w:pPr>
            <w:ins w:id="166" w:author="Niclas Weiler" w:date="2024-05-19T15:12:00Z">
              <w:r w:rsidRPr="007607FA">
                <w:rPr>
                  <w:highlight w:val="yellow"/>
                </w:rPr>
                <w:t>Low, High</w:t>
              </w:r>
            </w:ins>
          </w:p>
        </w:tc>
        <w:tc>
          <w:tcPr>
            <w:tcW w:w="10472" w:type="dxa"/>
            <w:gridSpan w:val="12"/>
            <w:vMerge w:val="restart"/>
            <w:tcBorders>
              <w:top w:val="single" w:sz="4" w:space="0" w:color="auto"/>
              <w:left w:val="single" w:sz="4" w:space="0" w:color="auto"/>
              <w:right w:val="single" w:sz="4" w:space="0" w:color="auto"/>
            </w:tcBorders>
          </w:tcPr>
          <w:p w14:paraId="2DD12324" w14:textId="77777777" w:rsidR="000739EF" w:rsidRPr="007607FA" w:rsidRDefault="000739EF" w:rsidP="00443907">
            <w:pPr>
              <w:pStyle w:val="TAL"/>
              <w:rPr>
                <w:ins w:id="167" w:author="Niclas Weiler" w:date="2024-05-19T15:12:00Z"/>
                <w:highlight w:val="yellow"/>
              </w:rPr>
            </w:pPr>
            <w:ins w:id="168"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Table 4.3.1.1.3.66.1-1 for CBW combination 10+15</w:t>
              </w:r>
              <w:r w:rsidRPr="007607FA">
                <w:rPr>
                  <w:rFonts w:cs="Arial"/>
                  <w:szCs w:val="18"/>
                  <w:highlight w:val="yellow"/>
                </w:rPr>
                <w:t xml:space="preserve"> and SCS=15 kHz</w:t>
              </w:r>
              <w:r w:rsidRPr="007607FA">
                <w:rPr>
                  <w:highlight w:val="yellow"/>
                </w:rPr>
                <w:t>.</w:t>
              </w:r>
            </w:ins>
          </w:p>
        </w:tc>
      </w:tr>
      <w:tr w:rsidR="000739EF" w:rsidRPr="007607FA" w14:paraId="075B9D80" w14:textId="77777777" w:rsidTr="0093560B">
        <w:trPr>
          <w:ins w:id="169" w:author="Niclas Weiler" w:date="2024-05-19T15:12:00Z"/>
        </w:trPr>
        <w:tc>
          <w:tcPr>
            <w:tcW w:w="1277" w:type="dxa"/>
            <w:tcBorders>
              <w:top w:val="nil"/>
              <w:left w:val="single" w:sz="4" w:space="0" w:color="auto"/>
              <w:bottom w:val="single" w:sz="4" w:space="0" w:color="auto"/>
              <w:right w:val="single" w:sz="4" w:space="0" w:color="auto"/>
            </w:tcBorders>
          </w:tcPr>
          <w:p w14:paraId="22A2CEF6" w14:textId="77777777" w:rsidR="000739EF" w:rsidRPr="007607FA" w:rsidRDefault="000739EF" w:rsidP="00443907">
            <w:pPr>
              <w:pStyle w:val="TAC"/>
              <w:rPr>
                <w:ins w:id="170"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5AEA698A" w14:textId="77777777" w:rsidR="000739EF" w:rsidRPr="007607FA" w:rsidRDefault="000739EF" w:rsidP="00443907">
            <w:pPr>
              <w:pStyle w:val="TAC"/>
              <w:rPr>
                <w:ins w:id="171" w:author="Niclas Weiler" w:date="2024-05-19T15:12:00Z"/>
              </w:rPr>
            </w:pPr>
            <w:ins w:id="172"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6DDFB97B" w14:textId="77777777" w:rsidR="000739EF" w:rsidRPr="007607FA" w:rsidRDefault="000739EF" w:rsidP="00443907">
            <w:pPr>
              <w:pStyle w:val="TAC"/>
              <w:rPr>
                <w:ins w:id="173" w:author="Niclas Weiler" w:date="2024-05-19T15:12:00Z"/>
              </w:rPr>
            </w:pPr>
            <w:ins w:id="174" w:author="Niclas Weiler" w:date="2024-05-19T15:12:00Z">
              <w:r w:rsidRPr="007607FA">
                <w:t>15</w:t>
              </w:r>
            </w:ins>
          </w:p>
        </w:tc>
        <w:tc>
          <w:tcPr>
            <w:tcW w:w="817" w:type="dxa"/>
            <w:tcBorders>
              <w:top w:val="single" w:sz="4" w:space="0" w:color="auto"/>
              <w:left w:val="single" w:sz="4" w:space="0" w:color="auto"/>
              <w:bottom w:val="single" w:sz="4" w:space="0" w:color="auto"/>
              <w:right w:val="single" w:sz="4" w:space="0" w:color="auto"/>
            </w:tcBorders>
          </w:tcPr>
          <w:p w14:paraId="3ADBA888" w14:textId="77777777" w:rsidR="000739EF" w:rsidRPr="007607FA" w:rsidRDefault="000739EF" w:rsidP="00443907">
            <w:pPr>
              <w:pStyle w:val="TAC"/>
              <w:rPr>
                <w:ins w:id="175" w:author="Niclas Weiler" w:date="2024-05-19T15:12:00Z"/>
              </w:rPr>
            </w:pPr>
            <w:ins w:id="176" w:author="Niclas Weiler" w:date="2024-05-19T15:12:00Z">
              <w:r w:rsidRPr="007607FA">
                <w:t>79</w:t>
              </w:r>
            </w:ins>
          </w:p>
        </w:tc>
        <w:tc>
          <w:tcPr>
            <w:tcW w:w="1753" w:type="dxa"/>
            <w:vMerge/>
            <w:tcBorders>
              <w:left w:val="single" w:sz="4" w:space="0" w:color="auto"/>
              <w:bottom w:val="single" w:sz="4" w:space="0" w:color="auto"/>
              <w:right w:val="single" w:sz="4" w:space="0" w:color="auto"/>
            </w:tcBorders>
          </w:tcPr>
          <w:p w14:paraId="17DD4532" w14:textId="77777777" w:rsidR="000739EF" w:rsidRPr="007607FA" w:rsidRDefault="000739EF" w:rsidP="00443907">
            <w:pPr>
              <w:pStyle w:val="TAC"/>
              <w:rPr>
                <w:ins w:id="177" w:author="Niclas Weiler" w:date="2024-05-19T15:12:00Z"/>
                <w:highlight w:val="yellow"/>
              </w:rPr>
            </w:pPr>
          </w:p>
        </w:tc>
        <w:tc>
          <w:tcPr>
            <w:tcW w:w="10472" w:type="dxa"/>
            <w:gridSpan w:val="12"/>
            <w:vMerge/>
            <w:tcBorders>
              <w:left w:val="single" w:sz="4" w:space="0" w:color="auto"/>
              <w:bottom w:val="single" w:sz="4" w:space="0" w:color="auto"/>
              <w:right w:val="single" w:sz="4" w:space="0" w:color="auto"/>
            </w:tcBorders>
          </w:tcPr>
          <w:p w14:paraId="1EB45633" w14:textId="77777777" w:rsidR="000739EF" w:rsidRPr="007607FA" w:rsidRDefault="000739EF" w:rsidP="00443907">
            <w:pPr>
              <w:pStyle w:val="TAL"/>
              <w:rPr>
                <w:ins w:id="178" w:author="Niclas Weiler" w:date="2024-05-19T15:12:00Z"/>
                <w:highlight w:val="yellow"/>
              </w:rPr>
            </w:pPr>
          </w:p>
        </w:tc>
      </w:tr>
      <w:tr w:rsidR="000739EF" w:rsidRPr="007607FA" w14:paraId="351802F5" w14:textId="77777777" w:rsidTr="003C53E4">
        <w:trPr>
          <w:trHeight w:val="140"/>
          <w:ins w:id="179" w:author="Niclas Weiler" w:date="2024-05-19T15:12:00Z"/>
        </w:trPr>
        <w:tc>
          <w:tcPr>
            <w:tcW w:w="1277" w:type="dxa"/>
            <w:tcBorders>
              <w:top w:val="single" w:sz="4" w:space="0" w:color="auto"/>
              <w:left w:val="single" w:sz="4" w:space="0" w:color="auto"/>
              <w:bottom w:val="nil"/>
              <w:right w:val="single" w:sz="4" w:space="0" w:color="auto"/>
            </w:tcBorders>
            <w:hideMark/>
          </w:tcPr>
          <w:p w14:paraId="60B5E91A" w14:textId="77777777" w:rsidR="000739EF" w:rsidRPr="007607FA" w:rsidRDefault="000739EF" w:rsidP="00443907">
            <w:pPr>
              <w:pStyle w:val="TAC"/>
              <w:rPr>
                <w:ins w:id="180" w:author="Niclas Weiler" w:date="2024-05-19T15:12:00Z"/>
              </w:rPr>
            </w:pPr>
            <w:ins w:id="181" w:author="Niclas Weiler" w:date="2024-05-19T15:12:00Z">
              <w:r w:rsidRPr="007607FA">
                <w:t>CA_n77C</w:t>
              </w:r>
            </w:ins>
          </w:p>
        </w:tc>
        <w:tc>
          <w:tcPr>
            <w:tcW w:w="709" w:type="dxa"/>
            <w:tcBorders>
              <w:top w:val="single" w:sz="4" w:space="0" w:color="auto"/>
              <w:left w:val="single" w:sz="4" w:space="0" w:color="auto"/>
              <w:bottom w:val="single" w:sz="4" w:space="0" w:color="auto"/>
              <w:right w:val="single" w:sz="4" w:space="0" w:color="auto"/>
            </w:tcBorders>
            <w:hideMark/>
          </w:tcPr>
          <w:p w14:paraId="3DBC6DBA" w14:textId="77777777" w:rsidR="000739EF" w:rsidRPr="007607FA" w:rsidRDefault="000739EF" w:rsidP="00443907">
            <w:pPr>
              <w:pStyle w:val="TAC"/>
              <w:rPr>
                <w:ins w:id="182" w:author="Niclas Weiler" w:date="2024-05-19T15:12:00Z"/>
              </w:rPr>
            </w:pPr>
            <w:ins w:id="183"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hideMark/>
          </w:tcPr>
          <w:p w14:paraId="00CA45E7" w14:textId="77777777" w:rsidR="000739EF" w:rsidRPr="007607FA" w:rsidRDefault="000739EF" w:rsidP="00443907">
            <w:pPr>
              <w:pStyle w:val="TAC"/>
              <w:rPr>
                <w:ins w:id="184" w:author="Niclas Weiler" w:date="2024-05-19T15:12:00Z"/>
              </w:rPr>
            </w:pPr>
            <w:ins w:id="185"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hideMark/>
          </w:tcPr>
          <w:p w14:paraId="6AE84D69" w14:textId="77777777" w:rsidR="000739EF" w:rsidRPr="007607FA" w:rsidRDefault="000739EF" w:rsidP="00443907">
            <w:pPr>
              <w:pStyle w:val="TAC"/>
              <w:rPr>
                <w:ins w:id="186" w:author="Niclas Weiler" w:date="2024-05-19T15:12:00Z"/>
              </w:rPr>
            </w:pPr>
            <w:ins w:id="187" w:author="Niclas Weiler" w:date="2024-05-19T15:12:00Z">
              <w:r w:rsidRPr="007607FA">
                <w:t>162</w:t>
              </w:r>
            </w:ins>
          </w:p>
        </w:tc>
        <w:tc>
          <w:tcPr>
            <w:tcW w:w="1753" w:type="dxa"/>
            <w:vMerge w:val="restart"/>
            <w:tcBorders>
              <w:top w:val="single" w:sz="4" w:space="0" w:color="auto"/>
              <w:left w:val="single" w:sz="4" w:space="0" w:color="auto"/>
              <w:right w:val="single" w:sz="4" w:space="0" w:color="auto"/>
            </w:tcBorders>
            <w:hideMark/>
          </w:tcPr>
          <w:p w14:paraId="6CEEB293" w14:textId="77777777" w:rsidR="000739EF" w:rsidRPr="007607FA" w:rsidRDefault="000739EF" w:rsidP="00443907">
            <w:pPr>
              <w:pStyle w:val="TAC"/>
              <w:rPr>
                <w:ins w:id="188" w:author="Niclas Weiler" w:date="2024-05-19T15:12:00Z"/>
                <w:highlight w:val="yellow"/>
              </w:rPr>
            </w:pPr>
            <w:ins w:id="189" w:author="Niclas Weiler" w:date="2024-05-19T15:12:00Z">
              <w:r w:rsidRPr="007607FA">
                <w:rPr>
                  <w:highlight w:val="yellow"/>
                </w:rPr>
                <w:t>Low, High</w:t>
              </w:r>
            </w:ins>
          </w:p>
        </w:tc>
        <w:tc>
          <w:tcPr>
            <w:tcW w:w="10472" w:type="dxa"/>
            <w:gridSpan w:val="12"/>
            <w:vMerge w:val="restart"/>
            <w:tcBorders>
              <w:top w:val="single" w:sz="4" w:space="0" w:color="auto"/>
              <w:left w:val="single" w:sz="4" w:space="0" w:color="auto"/>
              <w:right w:val="single" w:sz="4" w:space="0" w:color="auto"/>
            </w:tcBorders>
          </w:tcPr>
          <w:p w14:paraId="1C459955" w14:textId="77777777" w:rsidR="000739EF" w:rsidRPr="007607FA" w:rsidRDefault="000739EF" w:rsidP="00443907">
            <w:pPr>
              <w:pStyle w:val="TAL"/>
              <w:rPr>
                <w:ins w:id="190" w:author="Niclas Weiler" w:date="2024-05-19T15:12:00Z"/>
                <w:highlight w:val="yellow"/>
              </w:rPr>
            </w:pPr>
            <w:ins w:id="191"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Table 4.3.1.1.3.77.1-1 for CBW combination 60+60</w:t>
              </w:r>
              <w:r w:rsidRPr="007607FA">
                <w:rPr>
                  <w:rFonts w:cs="Arial"/>
                  <w:szCs w:val="18"/>
                  <w:highlight w:val="yellow"/>
                </w:rPr>
                <w:t xml:space="preserve"> and SCS=30 kHz</w:t>
              </w:r>
              <w:r w:rsidRPr="007607FA">
                <w:rPr>
                  <w:highlight w:val="yellow"/>
                </w:rPr>
                <w:t>.</w:t>
              </w:r>
            </w:ins>
          </w:p>
        </w:tc>
      </w:tr>
      <w:tr w:rsidR="000739EF" w:rsidRPr="007607FA" w14:paraId="03BAECB4" w14:textId="77777777" w:rsidTr="003C53E4">
        <w:trPr>
          <w:ins w:id="192" w:author="Niclas Weiler" w:date="2024-05-19T15:12:00Z"/>
        </w:trPr>
        <w:tc>
          <w:tcPr>
            <w:tcW w:w="1277" w:type="dxa"/>
            <w:tcBorders>
              <w:top w:val="nil"/>
              <w:left w:val="single" w:sz="4" w:space="0" w:color="auto"/>
              <w:bottom w:val="single" w:sz="4" w:space="0" w:color="auto"/>
              <w:right w:val="single" w:sz="4" w:space="0" w:color="auto"/>
            </w:tcBorders>
          </w:tcPr>
          <w:p w14:paraId="753649DE" w14:textId="77777777" w:rsidR="000739EF" w:rsidRPr="007607FA" w:rsidRDefault="000739EF" w:rsidP="00443907">
            <w:pPr>
              <w:pStyle w:val="TAC"/>
              <w:rPr>
                <w:ins w:id="193"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3EBCB3D2" w14:textId="77777777" w:rsidR="000739EF" w:rsidRPr="007607FA" w:rsidRDefault="000739EF" w:rsidP="00443907">
            <w:pPr>
              <w:pStyle w:val="TAC"/>
              <w:rPr>
                <w:ins w:id="194" w:author="Niclas Weiler" w:date="2024-05-19T15:12:00Z"/>
              </w:rPr>
            </w:pPr>
            <w:ins w:id="195"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684B67F6" w14:textId="77777777" w:rsidR="000739EF" w:rsidRPr="007607FA" w:rsidRDefault="000739EF" w:rsidP="00443907">
            <w:pPr>
              <w:pStyle w:val="TAC"/>
              <w:rPr>
                <w:ins w:id="196" w:author="Niclas Weiler" w:date="2024-05-19T15:12:00Z"/>
              </w:rPr>
            </w:pPr>
            <w:ins w:id="197"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tcPr>
          <w:p w14:paraId="2FE03F0E" w14:textId="77777777" w:rsidR="000739EF" w:rsidRPr="007607FA" w:rsidRDefault="000739EF" w:rsidP="00443907">
            <w:pPr>
              <w:pStyle w:val="TAC"/>
              <w:rPr>
                <w:ins w:id="198" w:author="Niclas Weiler" w:date="2024-05-19T15:12:00Z"/>
                <w:iCs/>
              </w:rPr>
            </w:pPr>
            <w:ins w:id="199" w:author="Niclas Weiler" w:date="2024-05-19T15:12:00Z">
              <w:r w:rsidRPr="007607FA">
                <w:t>162</w:t>
              </w:r>
            </w:ins>
          </w:p>
        </w:tc>
        <w:tc>
          <w:tcPr>
            <w:tcW w:w="1753" w:type="dxa"/>
            <w:vMerge/>
            <w:tcBorders>
              <w:left w:val="single" w:sz="4" w:space="0" w:color="auto"/>
              <w:bottom w:val="single" w:sz="4" w:space="0" w:color="auto"/>
              <w:right w:val="single" w:sz="4" w:space="0" w:color="auto"/>
            </w:tcBorders>
          </w:tcPr>
          <w:p w14:paraId="48DFCB23" w14:textId="77777777" w:rsidR="000739EF" w:rsidRPr="007607FA" w:rsidRDefault="000739EF" w:rsidP="00443907">
            <w:pPr>
              <w:pStyle w:val="TAC"/>
              <w:rPr>
                <w:ins w:id="200" w:author="Niclas Weiler" w:date="2024-05-19T15:12:00Z"/>
                <w:highlight w:val="yellow"/>
              </w:rPr>
            </w:pPr>
          </w:p>
        </w:tc>
        <w:tc>
          <w:tcPr>
            <w:tcW w:w="10472" w:type="dxa"/>
            <w:gridSpan w:val="12"/>
            <w:vMerge/>
            <w:tcBorders>
              <w:left w:val="single" w:sz="4" w:space="0" w:color="auto"/>
              <w:bottom w:val="single" w:sz="4" w:space="0" w:color="auto"/>
              <w:right w:val="single" w:sz="4" w:space="0" w:color="auto"/>
            </w:tcBorders>
          </w:tcPr>
          <w:p w14:paraId="4C80C964" w14:textId="77777777" w:rsidR="000739EF" w:rsidRPr="007607FA" w:rsidRDefault="000739EF" w:rsidP="00443907">
            <w:pPr>
              <w:pStyle w:val="TAL"/>
              <w:rPr>
                <w:ins w:id="201" w:author="Niclas Weiler" w:date="2024-05-19T15:12:00Z"/>
                <w:highlight w:val="yellow"/>
              </w:rPr>
            </w:pPr>
          </w:p>
        </w:tc>
      </w:tr>
      <w:tr w:rsidR="000739EF" w:rsidRPr="007607FA" w14:paraId="66BA7CF0" w14:textId="77777777" w:rsidTr="00BE24D4">
        <w:trPr>
          <w:trHeight w:val="140"/>
          <w:ins w:id="202" w:author="Niclas Weiler" w:date="2024-05-19T15:12:00Z"/>
        </w:trPr>
        <w:tc>
          <w:tcPr>
            <w:tcW w:w="1277" w:type="dxa"/>
            <w:tcBorders>
              <w:top w:val="single" w:sz="4" w:space="0" w:color="auto"/>
              <w:left w:val="single" w:sz="4" w:space="0" w:color="auto"/>
              <w:bottom w:val="nil"/>
              <w:right w:val="single" w:sz="4" w:space="0" w:color="auto"/>
            </w:tcBorders>
            <w:hideMark/>
          </w:tcPr>
          <w:p w14:paraId="35177408" w14:textId="77777777" w:rsidR="000739EF" w:rsidRPr="007607FA" w:rsidRDefault="000739EF" w:rsidP="00443907">
            <w:pPr>
              <w:pStyle w:val="TAC"/>
              <w:rPr>
                <w:ins w:id="203" w:author="Niclas Weiler" w:date="2024-05-19T15:12:00Z"/>
              </w:rPr>
            </w:pPr>
            <w:ins w:id="204" w:author="Niclas Weiler" w:date="2024-05-19T15:12:00Z">
              <w:r w:rsidRPr="007607FA">
                <w:t>CA_n78C</w:t>
              </w:r>
            </w:ins>
          </w:p>
        </w:tc>
        <w:tc>
          <w:tcPr>
            <w:tcW w:w="709" w:type="dxa"/>
            <w:tcBorders>
              <w:top w:val="single" w:sz="4" w:space="0" w:color="auto"/>
              <w:left w:val="single" w:sz="4" w:space="0" w:color="auto"/>
              <w:bottom w:val="single" w:sz="4" w:space="0" w:color="auto"/>
              <w:right w:val="single" w:sz="4" w:space="0" w:color="auto"/>
            </w:tcBorders>
            <w:hideMark/>
          </w:tcPr>
          <w:p w14:paraId="5FCB2B0D" w14:textId="77777777" w:rsidR="000739EF" w:rsidRPr="007607FA" w:rsidRDefault="000739EF" w:rsidP="00443907">
            <w:pPr>
              <w:pStyle w:val="TAC"/>
              <w:rPr>
                <w:ins w:id="205" w:author="Niclas Weiler" w:date="2024-05-19T15:12:00Z"/>
              </w:rPr>
            </w:pPr>
            <w:ins w:id="206"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hideMark/>
          </w:tcPr>
          <w:p w14:paraId="103F6AE4" w14:textId="77777777" w:rsidR="000739EF" w:rsidRPr="007607FA" w:rsidRDefault="000739EF" w:rsidP="00443907">
            <w:pPr>
              <w:pStyle w:val="TAC"/>
              <w:rPr>
                <w:ins w:id="207" w:author="Niclas Weiler" w:date="2024-05-19T15:12:00Z"/>
              </w:rPr>
            </w:pPr>
            <w:ins w:id="208"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hideMark/>
          </w:tcPr>
          <w:p w14:paraId="6BF46625" w14:textId="77777777" w:rsidR="000739EF" w:rsidRPr="007607FA" w:rsidRDefault="000739EF" w:rsidP="00443907">
            <w:pPr>
              <w:pStyle w:val="TAC"/>
              <w:rPr>
                <w:ins w:id="209" w:author="Niclas Weiler" w:date="2024-05-19T15:12:00Z"/>
              </w:rPr>
            </w:pPr>
            <w:ins w:id="210" w:author="Niclas Weiler" w:date="2024-05-19T15:12:00Z">
              <w:r w:rsidRPr="007607FA">
                <w:t>162</w:t>
              </w:r>
            </w:ins>
          </w:p>
        </w:tc>
        <w:tc>
          <w:tcPr>
            <w:tcW w:w="1753" w:type="dxa"/>
            <w:vMerge w:val="restart"/>
            <w:tcBorders>
              <w:top w:val="single" w:sz="4" w:space="0" w:color="auto"/>
              <w:left w:val="single" w:sz="4" w:space="0" w:color="auto"/>
              <w:right w:val="single" w:sz="4" w:space="0" w:color="auto"/>
            </w:tcBorders>
            <w:hideMark/>
          </w:tcPr>
          <w:p w14:paraId="19FF97EC" w14:textId="77777777" w:rsidR="000739EF" w:rsidRPr="007607FA" w:rsidRDefault="000739EF" w:rsidP="00443907">
            <w:pPr>
              <w:pStyle w:val="TAC"/>
              <w:rPr>
                <w:ins w:id="211" w:author="Niclas Weiler" w:date="2024-05-19T15:12:00Z"/>
                <w:highlight w:val="yellow"/>
              </w:rPr>
            </w:pPr>
            <w:ins w:id="212" w:author="Niclas Weiler" w:date="2024-05-19T15:12:00Z">
              <w:r w:rsidRPr="007607FA">
                <w:rPr>
                  <w:highlight w:val="yellow"/>
                </w:rPr>
                <w:t>Low, High</w:t>
              </w:r>
            </w:ins>
          </w:p>
        </w:tc>
        <w:tc>
          <w:tcPr>
            <w:tcW w:w="10472" w:type="dxa"/>
            <w:gridSpan w:val="12"/>
            <w:vMerge w:val="restart"/>
            <w:tcBorders>
              <w:top w:val="single" w:sz="4" w:space="0" w:color="auto"/>
              <w:left w:val="single" w:sz="4" w:space="0" w:color="auto"/>
              <w:right w:val="single" w:sz="4" w:space="0" w:color="auto"/>
            </w:tcBorders>
          </w:tcPr>
          <w:p w14:paraId="7D740396" w14:textId="77777777" w:rsidR="000739EF" w:rsidRPr="007607FA" w:rsidRDefault="000739EF" w:rsidP="00443907">
            <w:pPr>
              <w:pStyle w:val="TAL"/>
              <w:rPr>
                <w:ins w:id="213" w:author="Niclas Weiler" w:date="2024-05-19T15:12:00Z"/>
                <w:highlight w:val="yellow"/>
              </w:rPr>
            </w:pPr>
            <w:ins w:id="214"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Table 4.3.1.1.3.78.1-1 for CBW combination 60+60</w:t>
              </w:r>
              <w:r w:rsidRPr="007607FA">
                <w:rPr>
                  <w:rFonts w:cs="Arial"/>
                  <w:szCs w:val="18"/>
                  <w:highlight w:val="yellow"/>
                </w:rPr>
                <w:t xml:space="preserve"> and SCS=30 kHz</w:t>
              </w:r>
              <w:r w:rsidRPr="007607FA">
                <w:rPr>
                  <w:highlight w:val="yellow"/>
                </w:rPr>
                <w:t>.</w:t>
              </w:r>
            </w:ins>
          </w:p>
        </w:tc>
      </w:tr>
      <w:tr w:rsidR="000739EF" w:rsidRPr="002C0185" w14:paraId="7367739D" w14:textId="77777777" w:rsidTr="00BE24D4">
        <w:trPr>
          <w:ins w:id="215" w:author="Niclas Weiler" w:date="2024-05-19T15:12:00Z"/>
        </w:trPr>
        <w:tc>
          <w:tcPr>
            <w:tcW w:w="1277" w:type="dxa"/>
            <w:tcBorders>
              <w:top w:val="nil"/>
              <w:left w:val="single" w:sz="4" w:space="0" w:color="auto"/>
              <w:bottom w:val="single" w:sz="4" w:space="0" w:color="auto"/>
              <w:right w:val="single" w:sz="4" w:space="0" w:color="auto"/>
            </w:tcBorders>
          </w:tcPr>
          <w:p w14:paraId="1B57EF50" w14:textId="77777777" w:rsidR="000739EF" w:rsidRPr="007607FA" w:rsidRDefault="000739EF" w:rsidP="00443907">
            <w:pPr>
              <w:pStyle w:val="TAC"/>
              <w:rPr>
                <w:ins w:id="216"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178487A9" w14:textId="77777777" w:rsidR="000739EF" w:rsidRPr="007607FA" w:rsidRDefault="000739EF" w:rsidP="00443907">
            <w:pPr>
              <w:pStyle w:val="TAC"/>
              <w:rPr>
                <w:ins w:id="217" w:author="Niclas Weiler" w:date="2024-05-19T15:12:00Z"/>
              </w:rPr>
            </w:pPr>
            <w:ins w:id="218"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52552FB1" w14:textId="77777777" w:rsidR="000739EF" w:rsidRPr="007607FA" w:rsidRDefault="000739EF" w:rsidP="00443907">
            <w:pPr>
              <w:pStyle w:val="TAC"/>
              <w:rPr>
                <w:ins w:id="219" w:author="Niclas Weiler" w:date="2024-05-19T15:12:00Z"/>
              </w:rPr>
            </w:pPr>
            <w:ins w:id="220"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tcPr>
          <w:p w14:paraId="29137637" w14:textId="77777777" w:rsidR="000739EF" w:rsidRPr="002C0185" w:rsidRDefault="000739EF" w:rsidP="00443907">
            <w:pPr>
              <w:pStyle w:val="TAC"/>
              <w:rPr>
                <w:ins w:id="221" w:author="Niclas Weiler" w:date="2024-05-19T15:12:00Z"/>
                <w:iCs/>
              </w:rPr>
            </w:pPr>
            <w:ins w:id="222" w:author="Niclas Weiler" w:date="2024-05-19T15:12:00Z">
              <w:r w:rsidRPr="007607FA">
                <w:t>162</w:t>
              </w:r>
            </w:ins>
          </w:p>
        </w:tc>
        <w:tc>
          <w:tcPr>
            <w:tcW w:w="1753" w:type="dxa"/>
            <w:vMerge/>
            <w:tcBorders>
              <w:left w:val="single" w:sz="4" w:space="0" w:color="auto"/>
              <w:bottom w:val="single" w:sz="4" w:space="0" w:color="auto"/>
              <w:right w:val="single" w:sz="4" w:space="0" w:color="auto"/>
            </w:tcBorders>
          </w:tcPr>
          <w:p w14:paraId="6AAAD872" w14:textId="77777777" w:rsidR="000739EF" w:rsidRPr="002C0185" w:rsidRDefault="000739EF" w:rsidP="00443907">
            <w:pPr>
              <w:pStyle w:val="TAC"/>
              <w:rPr>
                <w:ins w:id="223" w:author="Niclas Weiler" w:date="2024-05-19T15:12:00Z"/>
              </w:rPr>
            </w:pPr>
          </w:p>
        </w:tc>
        <w:tc>
          <w:tcPr>
            <w:tcW w:w="10472" w:type="dxa"/>
            <w:gridSpan w:val="12"/>
            <w:vMerge/>
            <w:tcBorders>
              <w:left w:val="single" w:sz="4" w:space="0" w:color="auto"/>
              <w:bottom w:val="single" w:sz="4" w:space="0" w:color="auto"/>
              <w:right w:val="single" w:sz="4" w:space="0" w:color="auto"/>
            </w:tcBorders>
          </w:tcPr>
          <w:p w14:paraId="373E7DA8" w14:textId="77777777" w:rsidR="000739EF" w:rsidRPr="002C0185" w:rsidRDefault="000739EF" w:rsidP="00443907">
            <w:pPr>
              <w:pStyle w:val="TAL"/>
              <w:rPr>
                <w:ins w:id="224" w:author="Niclas Weiler" w:date="2024-05-19T15:12:00Z"/>
              </w:rPr>
            </w:pPr>
          </w:p>
        </w:tc>
      </w:tr>
    </w:tbl>
    <w:p w14:paraId="62CB4937" w14:textId="77777777" w:rsidR="000739EF" w:rsidRPr="002C0185" w:rsidRDefault="000739EF" w:rsidP="000739EF">
      <w:pPr>
        <w:rPr>
          <w:ins w:id="225" w:author="Niclas Weiler" w:date="2024-05-19T15:12:00Z"/>
        </w:rPr>
      </w:pPr>
    </w:p>
    <w:p w14:paraId="0481BE55" w14:textId="77777777" w:rsidR="000739EF" w:rsidRPr="002C0185" w:rsidRDefault="000739EF" w:rsidP="00AC703B">
      <w:pPr>
        <w:pStyle w:val="TH"/>
        <w:rPr>
          <w:ins w:id="226" w:author="Niclas Weiler" w:date="2024-05-19T15:12: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3537CA" w:rsidRPr="002C0185" w:rsidDel="00AC703B" w14:paraId="3E629EA2" w14:textId="758886DF" w:rsidTr="00B8024F">
        <w:trPr>
          <w:del w:id="227" w:author="Niclas Weiler" w:date="2024-05-15T11:12:00Z"/>
        </w:trPr>
        <w:tc>
          <w:tcPr>
            <w:tcW w:w="1277" w:type="dxa"/>
            <w:tcBorders>
              <w:top w:val="single" w:sz="4" w:space="0" w:color="auto"/>
              <w:left w:val="single" w:sz="4" w:space="0" w:color="auto"/>
              <w:bottom w:val="single" w:sz="4" w:space="0" w:color="auto"/>
              <w:right w:val="single" w:sz="4" w:space="0" w:color="auto"/>
            </w:tcBorders>
            <w:hideMark/>
          </w:tcPr>
          <w:p w14:paraId="38ACFDB4" w14:textId="79B6E84D" w:rsidR="003537CA" w:rsidRPr="00BC3B60" w:rsidDel="00AC703B" w:rsidRDefault="003537CA" w:rsidP="00AC703B">
            <w:pPr>
              <w:pStyle w:val="TH"/>
              <w:rPr>
                <w:del w:id="228" w:author="Niclas Weiler" w:date="2024-05-15T11:12:00Z"/>
                <w:b w:val="0"/>
                <w:sz w:val="18"/>
              </w:rPr>
            </w:pPr>
            <w:del w:id="229" w:author="Niclas Weiler" w:date="2024-05-15T11:12:00Z">
              <w:r w:rsidRPr="00BC3B60" w:rsidDel="00AC703B">
                <w:rPr>
                  <w:sz w:val="18"/>
                </w:rPr>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5F8DAD8B" w14:textId="49CB152E" w:rsidR="003537CA" w:rsidRPr="00BC3B60" w:rsidDel="00AC703B" w:rsidRDefault="003537CA" w:rsidP="00AC703B">
            <w:pPr>
              <w:pStyle w:val="TH"/>
              <w:rPr>
                <w:del w:id="230" w:author="Niclas Weiler" w:date="2024-05-15T11:12:00Z"/>
                <w:b w:val="0"/>
                <w:sz w:val="18"/>
              </w:rPr>
            </w:pPr>
            <w:del w:id="231" w:author="Niclas Weiler" w:date="2024-05-15T11:12:00Z">
              <w:r w:rsidRPr="00BC3B60" w:rsidDel="00AC703B">
                <w:rPr>
                  <w:sz w:val="18"/>
                </w:rPr>
                <w:delText>CC</w:delText>
              </w:r>
            </w:del>
          </w:p>
        </w:tc>
        <w:tc>
          <w:tcPr>
            <w:tcW w:w="992" w:type="dxa"/>
            <w:tcBorders>
              <w:top w:val="single" w:sz="4" w:space="0" w:color="auto"/>
              <w:left w:val="single" w:sz="4" w:space="0" w:color="auto"/>
              <w:bottom w:val="single" w:sz="4" w:space="0" w:color="auto"/>
              <w:right w:val="single" w:sz="4" w:space="0" w:color="auto"/>
            </w:tcBorders>
            <w:hideMark/>
          </w:tcPr>
          <w:p w14:paraId="59478E74" w14:textId="69FAAFF1" w:rsidR="003537CA" w:rsidRPr="00BC3B60" w:rsidDel="00AC703B" w:rsidRDefault="003537CA" w:rsidP="00AC703B">
            <w:pPr>
              <w:pStyle w:val="TH"/>
              <w:rPr>
                <w:del w:id="232" w:author="Niclas Weiler" w:date="2024-05-15T11:12:00Z"/>
                <w:b w:val="0"/>
                <w:sz w:val="18"/>
              </w:rPr>
            </w:pPr>
            <w:del w:id="233" w:author="Niclas Weiler" w:date="2024-05-15T11:12:00Z">
              <w:r w:rsidRPr="00BC3B60" w:rsidDel="00AC703B">
                <w:rPr>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2930D3A1" w14:textId="209AAAAF" w:rsidR="003537CA" w:rsidRPr="00BC3B60" w:rsidDel="00AC703B" w:rsidRDefault="003537CA" w:rsidP="00AC703B">
            <w:pPr>
              <w:pStyle w:val="TH"/>
              <w:rPr>
                <w:del w:id="234" w:author="Niclas Weiler" w:date="2024-05-15T11:12:00Z"/>
                <w:b w:val="0"/>
                <w:i/>
                <w:sz w:val="18"/>
              </w:rPr>
            </w:pPr>
            <w:del w:id="235" w:author="Niclas Weiler" w:date="2024-05-15T11:12:00Z">
              <w:r w:rsidRPr="00BC3B60" w:rsidDel="00AC703B">
                <w:rPr>
                  <w:i/>
                  <w:sz w:val="18"/>
                </w:rPr>
                <w:delText>carrierBandwidth</w:delText>
              </w:r>
            </w:del>
          </w:p>
          <w:p w14:paraId="51339902" w14:textId="0DB27420" w:rsidR="003537CA" w:rsidRPr="00BC3B60" w:rsidDel="00AC703B" w:rsidRDefault="003537CA" w:rsidP="00AC703B">
            <w:pPr>
              <w:pStyle w:val="TH"/>
              <w:rPr>
                <w:del w:id="236" w:author="Niclas Weiler" w:date="2024-05-15T11:12:00Z"/>
                <w:b w:val="0"/>
                <w:sz w:val="18"/>
              </w:rPr>
            </w:pPr>
            <w:del w:id="237" w:author="Niclas Weiler" w:date="2024-05-15T11:12:00Z">
              <w:r w:rsidRPr="00BC3B60" w:rsidDel="00AC703B">
                <w:rPr>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4381D38B" w14:textId="14941ECE" w:rsidR="003537CA" w:rsidRPr="00BC3B60" w:rsidDel="00AC703B" w:rsidRDefault="003537CA" w:rsidP="00AC703B">
            <w:pPr>
              <w:pStyle w:val="TH"/>
              <w:rPr>
                <w:del w:id="238" w:author="Niclas Weiler" w:date="2024-05-15T11:12:00Z"/>
                <w:b w:val="0"/>
                <w:sz w:val="18"/>
              </w:rPr>
            </w:pPr>
            <w:del w:id="239" w:author="Niclas Weiler" w:date="2024-05-15T11:12:00Z">
              <w:r w:rsidRPr="00BC3B60" w:rsidDel="00AC703B">
                <w:rPr>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669D51F6" w14:textId="552750F3" w:rsidR="003537CA" w:rsidRPr="00BC3B60" w:rsidDel="00AC703B" w:rsidRDefault="003537CA" w:rsidP="00AC703B">
            <w:pPr>
              <w:pStyle w:val="TH"/>
              <w:rPr>
                <w:del w:id="240" w:author="Niclas Weiler" w:date="2024-05-15T11:12:00Z"/>
                <w:b w:val="0"/>
                <w:sz w:val="18"/>
              </w:rPr>
            </w:pPr>
            <w:del w:id="241" w:author="Niclas Weiler" w:date="2024-05-15T11:12:00Z">
              <w:r w:rsidRPr="00BC3B60" w:rsidDel="00AC703B">
                <w:rPr>
                  <w:sz w:val="18"/>
                </w:rPr>
                <w:delText>Carrier centre</w:delText>
              </w:r>
            </w:del>
          </w:p>
          <w:p w14:paraId="3C5E3BBC" w14:textId="60B75524" w:rsidR="003537CA" w:rsidRPr="00BC3B60" w:rsidDel="00AC703B" w:rsidRDefault="003537CA" w:rsidP="00AC703B">
            <w:pPr>
              <w:pStyle w:val="TH"/>
              <w:rPr>
                <w:del w:id="242" w:author="Niclas Weiler" w:date="2024-05-15T11:12:00Z"/>
                <w:b w:val="0"/>
                <w:sz w:val="18"/>
              </w:rPr>
            </w:pPr>
            <w:del w:id="243" w:author="Niclas Weiler" w:date="2024-05-15T11:12:00Z">
              <w:r w:rsidRPr="00BC3B60" w:rsidDel="00AC703B">
                <w:rPr>
                  <w:sz w:val="18"/>
                </w:rPr>
                <w:delText>[MHz]</w:delText>
              </w:r>
            </w:del>
          </w:p>
          <w:p w14:paraId="06266E52" w14:textId="5FCD7175" w:rsidR="003537CA" w:rsidRPr="00BC3B60" w:rsidDel="00AC703B" w:rsidRDefault="003537CA" w:rsidP="00AC703B">
            <w:pPr>
              <w:pStyle w:val="TH"/>
              <w:rPr>
                <w:del w:id="244" w:author="Niclas Weiler" w:date="2024-05-15T11:12:00Z"/>
                <w:b w:val="0"/>
                <w:sz w:val="18"/>
              </w:rPr>
            </w:pPr>
            <w:del w:id="245" w:author="Niclas Weiler" w:date="2024-05-15T11:12:00Z">
              <w:r w:rsidRPr="00BC3B60" w:rsidDel="00AC703B">
                <w:rPr>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0B62FD29" w14:textId="2D4D3EEA" w:rsidR="003537CA" w:rsidRPr="00BC3B60" w:rsidDel="00AC703B" w:rsidRDefault="003537CA" w:rsidP="00AC703B">
            <w:pPr>
              <w:pStyle w:val="TH"/>
              <w:rPr>
                <w:del w:id="246" w:author="Niclas Weiler" w:date="2024-05-15T11:12:00Z"/>
                <w:b w:val="0"/>
                <w:sz w:val="18"/>
              </w:rPr>
            </w:pPr>
            <w:del w:id="247" w:author="Niclas Weiler" w:date="2024-05-15T11:12:00Z">
              <w:r w:rsidRPr="00BC3B60" w:rsidDel="00AC703B">
                <w:rPr>
                  <w:sz w:val="18"/>
                </w:rPr>
                <w:delText>Carrier centre</w:delText>
              </w:r>
            </w:del>
          </w:p>
          <w:p w14:paraId="6F96B84D" w14:textId="7266CA62" w:rsidR="003537CA" w:rsidRPr="00BC3B60" w:rsidDel="00AC703B" w:rsidRDefault="003537CA" w:rsidP="00AC703B">
            <w:pPr>
              <w:pStyle w:val="TH"/>
              <w:rPr>
                <w:del w:id="248" w:author="Niclas Weiler" w:date="2024-05-15T11:12:00Z"/>
                <w:b w:val="0"/>
                <w:sz w:val="18"/>
              </w:rPr>
            </w:pPr>
            <w:del w:id="249" w:author="Niclas Weiler" w:date="2024-05-15T11:12:00Z">
              <w:r w:rsidRPr="00BC3B60" w:rsidDel="00AC703B">
                <w:rPr>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04295AD6" w14:textId="778191D4" w:rsidR="003537CA" w:rsidRPr="00BC3B60" w:rsidDel="00AC703B" w:rsidRDefault="003537CA" w:rsidP="00AC703B">
            <w:pPr>
              <w:pStyle w:val="TH"/>
              <w:rPr>
                <w:del w:id="250" w:author="Niclas Weiler" w:date="2024-05-15T11:12:00Z"/>
                <w:b w:val="0"/>
                <w:sz w:val="18"/>
              </w:rPr>
            </w:pPr>
            <w:del w:id="251" w:author="Niclas Weiler" w:date="2024-05-15T11:12:00Z">
              <w:r w:rsidRPr="00BC3B60" w:rsidDel="00AC703B">
                <w:rPr>
                  <w:sz w:val="18"/>
                </w:rPr>
                <w:delText>point A</w:delText>
              </w:r>
              <w:r w:rsidRPr="00BC3B60" w:rsidDel="00AC703B">
                <w:rPr>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418E76C5" w14:textId="43AD72C4" w:rsidR="003537CA" w:rsidRPr="00BC3B60" w:rsidDel="00AC703B" w:rsidRDefault="003537CA" w:rsidP="00AC703B">
            <w:pPr>
              <w:pStyle w:val="TH"/>
              <w:rPr>
                <w:del w:id="252" w:author="Niclas Weiler" w:date="2024-05-15T11:12:00Z"/>
                <w:b w:val="0"/>
                <w:sz w:val="18"/>
              </w:rPr>
            </w:pPr>
            <w:del w:id="253" w:author="Niclas Weiler" w:date="2024-05-15T11:12:00Z">
              <w:r w:rsidRPr="00BC3B60" w:rsidDel="00AC703B">
                <w:rPr>
                  <w:i/>
                  <w:sz w:val="18"/>
                </w:rPr>
                <w:delText>absoluteFrequencyPointA</w:delText>
              </w:r>
              <w:r w:rsidRPr="00BC3B60" w:rsidDel="00AC703B">
                <w:rPr>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116F31CB" w14:textId="3FEA2ACD" w:rsidR="003537CA" w:rsidRPr="00BC3B60" w:rsidDel="00AC703B" w:rsidRDefault="003537CA" w:rsidP="00AC703B">
            <w:pPr>
              <w:pStyle w:val="TH"/>
              <w:rPr>
                <w:del w:id="254" w:author="Niclas Weiler" w:date="2024-05-15T11:12:00Z"/>
                <w:b w:val="0"/>
                <w:sz w:val="18"/>
              </w:rPr>
            </w:pPr>
            <w:del w:id="255" w:author="Niclas Weiler" w:date="2024-05-15T11:12:00Z">
              <w:r w:rsidRPr="00BC3B60" w:rsidDel="00AC703B">
                <w:rPr>
                  <w:i/>
                  <w:sz w:val="18"/>
                </w:rPr>
                <w:delText xml:space="preserve">offsetToCarrier </w:delText>
              </w:r>
              <w:r w:rsidRPr="00BC3B60" w:rsidDel="00AC703B">
                <w:rPr>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71D6047F" w14:textId="56EBD8F1" w:rsidR="003537CA" w:rsidRPr="00BC3B60" w:rsidDel="00AC703B" w:rsidRDefault="003537CA" w:rsidP="00AC703B">
            <w:pPr>
              <w:pStyle w:val="TH"/>
              <w:rPr>
                <w:del w:id="256" w:author="Niclas Weiler" w:date="2024-05-15T11:12:00Z"/>
                <w:b w:val="0"/>
                <w:sz w:val="18"/>
              </w:rPr>
            </w:pPr>
            <w:del w:id="257" w:author="Niclas Weiler" w:date="2024-05-15T11:12:00Z">
              <w:r w:rsidRPr="00BC3B60" w:rsidDel="00AC703B">
                <w:rPr>
                  <w:sz w:val="18"/>
                </w:rPr>
                <w:delText>SS block SCS</w:delText>
              </w:r>
            </w:del>
          </w:p>
          <w:p w14:paraId="3A776E7A" w14:textId="4708D76E" w:rsidR="003537CA" w:rsidRPr="00BC3B60" w:rsidDel="00AC703B" w:rsidRDefault="003537CA" w:rsidP="00AC703B">
            <w:pPr>
              <w:pStyle w:val="TH"/>
              <w:rPr>
                <w:del w:id="258" w:author="Niclas Weiler" w:date="2024-05-15T11:12:00Z"/>
                <w:b w:val="0"/>
                <w:sz w:val="18"/>
              </w:rPr>
            </w:pPr>
            <w:del w:id="259" w:author="Niclas Weiler" w:date="2024-05-15T11:12:00Z">
              <w:r w:rsidRPr="00BC3B60" w:rsidDel="00AC703B">
                <w:rPr>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12D61F5B" w14:textId="0556B790" w:rsidR="003537CA" w:rsidRPr="00BC3B60" w:rsidDel="00AC703B" w:rsidRDefault="003537CA" w:rsidP="00AC703B">
            <w:pPr>
              <w:pStyle w:val="TH"/>
              <w:rPr>
                <w:del w:id="260" w:author="Niclas Weiler" w:date="2024-05-15T11:12:00Z"/>
                <w:b w:val="0"/>
                <w:sz w:val="18"/>
              </w:rPr>
            </w:pPr>
            <w:del w:id="261" w:author="Niclas Weiler" w:date="2024-05-15T11:12:00Z">
              <w:r w:rsidRPr="00BC3B60" w:rsidDel="00AC703B">
                <w:rPr>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3B7DA227" w14:textId="4B6DDBA9" w:rsidR="003537CA" w:rsidRPr="00BC3B60" w:rsidDel="00AC703B" w:rsidRDefault="003537CA" w:rsidP="00AC703B">
            <w:pPr>
              <w:pStyle w:val="TH"/>
              <w:rPr>
                <w:del w:id="262" w:author="Niclas Weiler" w:date="2024-05-15T11:12:00Z"/>
                <w:b w:val="0"/>
                <w:i/>
                <w:sz w:val="18"/>
              </w:rPr>
            </w:pPr>
            <w:del w:id="263" w:author="Niclas Weiler" w:date="2024-05-15T11:12:00Z">
              <w:r w:rsidRPr="00BC3B60" w:rsidDel="00AC703B">
                <w:rPr>
                  <w:i/>
                  <w:sz w:val="18"/>
                </w:rPr>
                <w:delText>absoluteFrequencySSB</w:delText>
              </w:r>
            </w:del>
          </w:p>
          <w:p w14:paraId="5DC27F91" w14:textId="5A6728EB" w:rsidR="003537CA" w:rsidRPr="00BC3B60" w:rsidDel="00AC703B" w:rsidRDefault="003537CA" w:rsidP="00AC703B">
            <w:pPr>
              <w:pStyle w:val="TH"/>
              <w:rPr>
                <w:del w:id="264" w:author="Niclas Weiler" w:date="2024-05-15T11:12:00Z"/>
                <w:b w:val="0"/>
                <w:sz w:val="18"/>
              </w:rPr>
            </w:pPr>
            <w:del w:id="265" w:author="Niclas Weiler" w:date="2024-05-15T11:12:00Z">
              <w:r w:rsidRPr="00BC3B60" w:rsidDel="00AC703B">
                <w:rPr>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09A4CFDF" w14:textId="00D31A49" w:rsidR="003537CA" w:rsidRPr="00BC3B60" w:rsidDel="00AC703B" w:rsidRDefault="003537CA" w:rsidP="00AC703B">
            <w:pPr>
              <w:pStyle w:val="TH"/>
              <w:rPr>
                <w:del w:id="266" w:author="Niclas Weiler" w:date="2024-05-15T11:12:00Z"/>
                <w:b w:val="0"/>
                <w:sz w:val="18"/>
              </w:rPr>
            </w:pPr>
            <w:del w:id="267" w:author="Niclas Weiler" w:date="2024-05-15T11:12:00Z">
              <w:r w:rsidRPr="00BC3B60" w:rsidDel="00AC703B">
                <w:rPr>
                  <w:noProof/>
                  <w:position w:val="-10"/>
                  <w:sz w:val="18"/>
                </w:rPr>
                <w:drawing>
                  <wp:inline distT="0" distB="0" distL="0" distR="0" wp14:anchorId="6574066E" wp14:editId="2F2786F3">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12C74A99" w14:textId="070276A7" w:rsidR="003537CA" w:rsidRPr="00BC3B60" w:rsidDel="00AC703B" w:rsidRDefault="003537CA" w:rsidP="00AC703B">
            <w:pPr>
              <w:pStyle w:val="TH"/>
              <w:rPr>
                <w:del w:id="268" w:author="Niclas Weiler" w:date="2024-05-15T11:12:00Z"/>
              </w:rPr>
            </w:pPr>
            <w:del w:id="269" w:author="Niclas Weiler" w:date="2024-05-15T11:12:00Z">
              <w:r w:rsidRPr="00BC3B60" w:rsidDel="00AC703B">
                <w:rPr>
                  <w:sz w:val="18"/>
                </w:rPr>
                <w:delText xml:space="preserve">Offset Carrier CORESET#0 </w:delText>
              </w:r>
              <w:r w:rsidRPr="00BC3B60" w:rsidDel="00AC703B">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028585FC" w14:textId="6D869414" w:rsidR="003537CA" w:rsidRPr="00BC3B60" w:rsidDel="00AC703B" w:rsidRDefault="003537CA" w:rsidP="00AC703B">
            <w:pPr>
              <w:pStyle w:val="TH"/>
              <w:rPr>
                <w:del w:id="270" w:author="Niclas Weiler" w:date="2024-05-15T11:12:00Z"/>
              </w:rPr>
            </w:pPr>
            <w:del w:id="271" w:author="Niclas Weiler" w:date="2024-05-15T11:12:00Z">
              <w:r w:rsidRPr="00BC3B60" w:rsidDel="00AC703B">
                <w:delText>CORESET#0 Index (Offset</w:delText>
              </w:r>
            </w:del>
          </w:p>
          <w:p w14:paraId="5771C314" w14:textId="10B49E06" w:rsidR="003537CA" w:rsidRPr="00BC3B60" w:rsidDel="00AC703B" w:rsidRDefault="003537CA" w:rsidP="00AC703B">
            <w:pPr>
              <w:pStyle w:val="TH"/>
              <w:rPr>
                <w:del w:id="272" w:author="Niclas Weiler" w:date="2024-05-15T11:12:00Z"/>
              </w:rPr>
            </w:pPr>
            <w:del w:id="273" w:author="Niclas Weiler" w:date="2024-05-15T11:12:00Z">
              <w:r w:rsidRPr="00BC3B60" w:rsidDel="00AC703B">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4255A864" w14:textId="4CB87C66" w:rsidR="003537CA" w:rsidRPr="00BC3B60" w:rsidDel="00AC703B" w:rsidRDefault="003537CA" w:rsidP="00AC703B">
            <w:pPr>
              <w:pStyle w:val="TH"/>
              <w:rPr>
                <w:del w:id="274" w:author="Niclas Weiler" w:date="2024-05-15T11:12:00Z"/>
                <w:b w:val="0"/>
                <w:sz w:val="18"/>
              </w:rPr>
            </w:pPr>
            <w:del w:id="275" w:author="Niclas Weiler" w:date="2024-05-15T11:12:00Z">
              <w:r w:rsidRPr="00BC3B60" w:rsidDel="00AC703B">
                <w:rPr>
                  <w:sz w:val="18"/>
                </w:rPr>
                <w:delText>offsetToPointA</w:delText>
              </w:r>
              <w:r w:rsidRPr="00BC3B60" w:rsidDel="00AC703B">
                <w:rPr>
                  <w:sz w:val="18"/>
                </w:rPr>
                <w:br/>
                <w:delText>(SIB1)</w:delText>
              </w:r>
            </w:del>
          </w:p>
          <w:p w14:paraId="6B29D1CD" w14:textId="19373211" w:rsidR="003537CA" w:rsidRPr="00BC3B60" w:rsidDel="00AC703B" w:rsidRDefault="003537CA" w:rsidP="00AC703B">
            <w:pPr>
              <w:pStyle w:val="TH"/>
              <w:rPr>
                <w:del w:id="276" w:author="Niclas Weiler" w:date="2024-05-15T11:12:00Z"/>
                <w:b w:val="0"/>
                <w:sz w:val="18"/>
              </w:rPr>
            </w:pPr>
            <w:del w:id="277" w:author="Niclas Weiler" w:date="2024-05-15T11:12:00Z">
              <w:r w:rsidRPr="00BC3B60" w:rsidDel="00AC703B">
                <w:rPr>
                  <w:sz w:val="18"/>
                </w:rPr>
                <w:delText>[PRBs]</w:delText>
              </w:r>
            </w:del>
          </w:p>
        </w:tc>
      </w:tr>
      <w:tr w:rsidR="00C920B9" w:rsidRPr="002C0185" w:rsidDel="00AC703B" w14:paraId="6A2FB87B" w14:textId="7EB7A828" w:rsidTr="00E12299">
        <w:trPr>
          <w:del w:id="278" w:author="Niclas Weiler" w:date="2024-05-15T11:12:00Z"/>
        </w:trPr>
        <w:tc>
          <w:tcPr>
            <w:tcW w:w="1277" w:type="dxa"/>
            <w:vMerge w:val="restart"/>
            <w:tcBorders>
              <w:top w:val="single" w:sz="4" w:space="0" w:color="auto"/>
              <w:left w:val="single" w:sz="4" w:space="0" w:color="auto"/>
              <w:right w:val="single" w:sz="4" w:space="0" w:color="auto"/>
            </w:tcBorders>
            <w:hideMark/>
          </w:tcPr>
          <w:p w14:paraId="686C7BC0" w14:textId="69CE1D5A" w:rsidR="00C920B9" w:rsidRPr="00BC3B60" w:rsidDel="00AC703B" w:rsidRDefault="00C920B9" w:rsidP="00AC703B">
            <w:pPr>
              <w:pStyle w:val="TH"/>
              <w:rPr>
                <w:del w:id="279" w:author="Niclas Weiler" w:date="2024-05-15T11:12:00Z"/>
              </w:rPr>
            </w:pPr>
            <w:del w:id="280" w:author="Niclas Weiler" w:date="2024-05-15T11:12:00Z">
              <w:r w:rsidRPr="00BC3B60" w:rsidDel="00AC703B">
                <w:delText>CA_n41C</w:delText>
              </w:r>
            </w:del>
          </w:p>
        </w:tc>
        <w:tc>
          <w:tcPr>
            <w:tcW w:w="709" w:type="dxa"/>
            <w:tcBorders>
              <w:top w:val="single" w:sz="4" w:space="0" w:color="auto"/>
              <w:left w:val="single" w:sz="4" w:space="0" w:color="auto"/>
              <w:bottom w:val="single" w:sz="4" w:space="0" w:color="auto"/>
              <w:right w:val="single" w:sz="4" w:space="0" w:color="auto"/>
            </w:tcBorders>
            <w:hideMark/>
          </w:tcPr>
          <w:p w14:paraId="24D458DB" w14:textId="409CDAF2" w:rsidR="00C920B9" w:rsidRPr="00BC3B60" w:rsidDel="00AC703B" w:rsidRDefault="00C920B9" w:rsidP="00AC703B">
            <w:pPr>
              <w:pStyle w:val="TH"/>
              <w:rPr>
                <w:del w:id="281" w:author="Niclas Weiler" w:date="2024-05-15T11:12:00Z"/>
              </w:rPr>
            </w:pPr>
            <w:del w:id="282"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hideMark/>
          </w:tcPr>
          <w:p w14:paraId="016196D0" w14:textId="755CC5CA" w:rsidR="00C920B9" w:rsidRPr="00BC3B60" w:rsidDel="00AC703B" w:rsidRDefault="00C920B9" w:rsidP="00AC703B">
            <w:pPr>
              <w:pStyle w:val="TH"/>
              <w:rPr>
                <w:del w:id="283" w:author="Niclas Weiler" w:date="2024-05-15T11:12:00Z"/>
              </w:rPr>
            </w:pPr>
            <w:del w:id="284"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hideMark/>
          </w:tcPr>
          <w:p w14:paraId="17E36775" w14:textId="038F33C2" w:rsidR="00C920B9" w:rsidRPr="00BC3B60" w:rsidDel="00AC703B" w:rsidRDefault="00C920B9" w:rsidP="00AC703B">
            <w:pPr>
              <w:pStyle w:val="TH"/>
              <w:rPr>
                <w:del w:id="285" w:author="Niclas Weiler" w:date="2024-05-15T11:12:00Z"/>
              </w:rPr>
            </w:pPr>
            <w:del w:id="286" w:author="Niclas Weiler" w:date="2024-05-15T11:12:00Z">
              <w:r w:rsidRPr="00BC3B60" w:rsidDel="00AC703B">
                <w:delText>162</w:delText>
              </w:r>
            </w:del>
            <w:del w:id="287" w:author="Niclas Weiler" w:date="2024-05-06T18:49:00Z">
              <w:r w:rsidRPr="00BC3B60" w:rsidDel="00AC618D">
                <w:delText>+162</w:delText>
              </w:r>
            </w:del>
          </w:p>
        </w:tc>
        <w:tc>
          <w:tcPr>
            <w:tcW w:w="1044" w:type="dxa"/>
            <w:vMerge w:val="restart"/>
            <w:tcBorders>
              <w:top w:val="single" w:sz="4" w:space="0" w:color="auto"/>
              <w:left w:val="single" w:sz="4" w:space="0" w:color="auto"/>
              <w:right w:val="single" w:sz="4" w:space="0" w:color="auto"/>
            </w:tcBorders>
            <w:hideMark/>
          </w:tcPr>
          <w:p w14:paraId="5789CF57" w14:textId="3ECEA881" w:rsidR="00C920B9" w:rsidRPr="00BC3B60" w:rsidDel="00AC703B" w:rsidRDefault="00C920B9" w:rsidP="00AC703B">
            <w:pPr>
              <w:pStyle w:val="TH"/>
              <w:rPr>
                <w:del w:id="288" w:author="Niclas Weiler" w:date="2024-05-15T11:12:00Z"/>
              </w:rPr>
            </w:pPr>
            <w:del w:id="289" w:author="Niclas Weiler" w:date="2024-05-15T11:12:00Z">
              <w:r w:rsidRPr="00BC3B60" w:rsidDel="00AC703B">
                <w:delText>Downlink</w:delText>
              </w:r>
            </w:del>
          </w:p>
          <w:p w14:paraId="0A04A855" w14:textId="7559EB95" w:rsidR="00C920B9" w:rsidRPr="00BC3B60" w:rsidDel="00AC703B" w:rsidRDefault="00C920B9" w:rsidP="00AC703B">
            <w:pPr>
              <w:pStyle w:val="TH"/>
              <w:rPr>
                <w:del w:id="290" w:author="Niclas Weiler" w:date="2024-05-15T11:12:00Z"/>
              </w:rPr>
            </w:pPr>
            <w:del w:id="291"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hideMark/>
          </w:tcPr>
          <w:p w14:paraId="6FBA8607" w14:textId="0C8BC327" w:rsidR="00C920B9" w:rsidRPr="00BC3B60" w:rsidDel="00AC703B" w:rsidRDefault="00C920B9" w:rsidP="00AC703B">
            <w:pPr>
              <w:pStyle w:val="TH"/>
              <w:rPr>
                <w:del w:id="292" w:author="Niclas Weiler" w:date="2024-05-15T11:12:00Z"/>
              </w:rPr>
            </w:pPr>
            <w:del w:id="293" w:author="Niclas Weiler" w:date="2024-05-15T11:12:00Z">
              <w:r w:rsidRPr="00BC3B60" w:rsidDel="00AC703B">
                <w:delText>Low</w:delText>
              </w:r>
            </w:del>
          </w:p>
        </w:tc>
        <w:tc>
          <w:tcPr>
            <w:tcW w:w="10472" w:type="dxa"/>
            <w:gridSpan w:val="12"/>
            <w:vMerge w:val="restart"/>
            <w:tcBorders>
              <w:top w:val="single" w:sz="4" w:space="0" w:color="auto"/>
              <w:left w:val="single" w:sz="4" w:space="0" w:color="auto"/>
              <w:right w:val="single" w:sz="4" w:space="0" w:color="auto"/>
            </w:tcBorders>
          </w:tcPr>
          <w:p w14:paraId="61B4A520" w14:textId="6B823EFF" w:rsidR="00C920B9" w:rsidRPr="00BC3B60" w:rsidDel="00AC703B" w:rsidRDefault="00C920B9" w:rsidP="00AC703B">
            <w:pPr>
              <w:pStyle w:val="TH"/>
              <w:rPr>
                <w:del w:id="294" w:author="Niclas Weiler" w:date="2024-05-15T11:12:00Z"/>
              </w:rPr>
            </w:pPr>
            <w:del w:id="295" w:author="Niclas Weiler" w:date="2024-05-15T11:12:00Z">
              <w:r w:rsidRPr="00BC3B60" w:rsidDel="00AC703B">
                <w:delText>Same values as for Low range in Table 4.3.1.1.3.41.1-1 for CBW combination 60+60</w:delText>
              </w:r>
              <w:r w:rsidRPr="00BC3B60" w:rsidDel="00AC703B">
                <w:rPr>
                  <w:rFonts w:cs="Arial"/>
                  <w:szCs w:val="18"/>
                </w:rPr>
                <w:delText xml:space="preserve"> and SCS=30 kHz</w:delText>
              </w:r>
              <w:r w:rsidRPr="00BC3B60" w:rsidDel="00AC703B">
                <w:delText>.</w:delText>
              </w:r>
            </w:del>
          </w:p>
        </w:tc>
      </w:tr>
      <w:tr w:rsidR="00C920B9" w:rsidRPr="002C0185" w:rsidDel="00AC703B" w14:paraId="574FE416" w14:textId="5E672066" w:rsidTr="00E12299">
        <w:trPr>
          <w:del w:id="296" w:author="Niclas Weiler" w:date="2024-05-15T11:12:00Z"/>
        </w:trPr>
        <w:tc>
          <w:tcPr>
            <w:tcW w:w="1277" w:type="dxa"/>
            <w:vMerge/>
            <w:tcBorders>
              <w:left w:val="single" w:sz="4" w:space="0" w:color="auto"/>
              <w:bottom w:val="single" w:sz="4" w:space="0" w:color="auto"/>
              <w:right w:val="single" w:sz="4" w:space="0" w:color="auto"/>
            </w:tcBorders>
          </w:tcPr>
          <w:p w14:paraId="43C52A30" w14:textId="66BAF98B" w:rsidR="00C920B9" w:rsidRPr="00BC3B60" w:rsidDel="00AC703B" w:rsidRDefault="00C920B9" w:rsidP="00AC703B">
            <w:pPr>
              <w:pStyle w:val="TH"/>
              <w:rPr>
                <w:del w:id="297"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7DF055AA" w14:textId="7483B598" w:rsidR="00C920B9" w:rsidRPr="00BC3B60" w:rsidDel="00AC703B" w:rsidRDefault="00C920B9" w:rsidP="00AC703B">
            <w:pPr>
              <w:pStyle w:val="TH"/>
              <w:rPr>
                <w:del w:id="298" w:author="Niclas Weiler" w:date="2024-05-15T11:12:00Z"/>
              </w:rPr>
            </w:pPr>
            <w:del w:id="299"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08135FFC" w14:textId="08F2B185" w:rsidR="00C920B9" w:rsidRPr="00BC3B60" w:rsidDel="00AC703B" w:rsidRDefault="00C920B9" w:rsidP="00AC703B">
            <w:pPr>
              <w:pStyle w:val="TH"/>
              <w:rPr>
                <w:del w:id="300" w:author="Niclas Weiler" w:date="2024-05-15T11:12:00Z"/>
              </w:rPr>
            </w:pPr>
            <w:del w:id="301"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tcPr>
          <w:p w14:paraId="6A55F886" w14:textId="11A6E217" w:rsidR="00C920B9" w:rsidRPr="00BC3B60" w:rsidDel="00AC703B" w:rsidRDefault="00C920B9" w:rsidP="00AC703B">
            <w:pPr>
              <w:pStyle w:val="TH"/>
              <w:rPr>
                <w:del w:id="302" w:author="Niclas Weiler" w:date="2024-05-15T11:12:00Z"/>
              </w:rPr>
            </w:pPr>
            <w:del w:id="303" w:author="Niclas Weiler" w:date="2024-05-15T11:12:00Z">
              <w:r w:rsidRPr="00BC3B60" w:rsidDel="00AC703B">
                <w:delText>162</w:delText>
              </w:r>
            </w:del>
          </w:p>
        </w:tc>
        <w:tc>
          <w:tcPr>
            <w:tcW w:w="1044" w:type="dxa"/>
            <w:vMerge/>
            <w:tcBorders>
              <w:left w:val="single" w:sz="4" w:space="0" w:color="auto"/>
              <w:bottom w:val="single" w:sz="4" w:space="0" w:color="auto"/>
              <w:right w:val="single" w:sz="4" w:space="0" w:color="auto"/>
            </w:tcBorders>
          </w:tcPr>
          <w:p w14:paraId="7F2C0C6F" w14:textId="4A3C569C" w:rsidR="00C920B9" w:rsidRPr="00BC3B60" w:rsidDel="00AC703B" w:rsidRDefault="00C920B9" w:rsidP="00AC703B">
            <w:pPr>
              <w:pStyle w:val="TH"/>
              <w:rPr>
                <w:del w:id="304" w:author="Niclas Weiler" w:date="2024-05-15T11:12:00Z"/>
              </w:rPr>
            </w:pPr>
          </w:p>
        </w:tc>
        <w:tc>
          <w:tcPr>
            <w:tcW w:w="709" w:type="dxa"/>
            <w:vMerge/>
            <w:tcBorders>
              <w:left w:val="single" w:sz="4" w:space="0" w:color="auto"/>
              <w:bottom w:val="single" w:sz="4" w:space="0" w:color="auto"/>
              <w:right w:val="single" w:sz="4" w:space="0" w:color="auto"/>
            </w:tcBorders>
          </w:tcPr>
          <w:p w14:paraId="57E603C5" w14:textId="07D378BD" w:rsidR="00C920B9" w:rsidRPr="00BC3B60" w:rsidDel="00AC703B" w:rsidRDefault="00C920B9" w:rsidP="00AC703B">
            <w:pPr>
              <w:pStyle w:val="TH"/>
              <w:rPr>
                <w:del w:id="305" w:author="Niclas Weiler" w:date="2024-05-15T11:12:00Z"/>
              </w:rPr>
            </w:pPr>
          </w:p>
        </w:tc>
        <w:tc>
          <w:tcPr>
            <w:tcW w:w="10472" w:type="dxa"/>
            <w:gridSpan w:val="12"/>
            <w:vMerge/>
            <w:tcBorders>
              <w:left w:val="single" w:sz="4" w:space="0" w:color="auto"/>
              <w:bottom w:val="single" w:sz="4" w:space="0" w:color="auto"/>
              <w:right w:val="single" w:sz="4" w:space="0" w:color="auto"/>
            </w:tcBorders>
          </w:tcPr>
          <w:p w14:paraId="2E2B89BD" w14:textId="56CBAADF" w:rsidR="00C920B9" w:rsidRPr="00BC3B60" w:rsidDel="00AC703B" w:rsidRDefault="00C920B9" w:rsidP="00AC703B">
            <w:pPr>
              <w:pStyle w:val="TH"/>
              <w:rPr>
                <w:del w:id="306" w:author="Niclas Weiler" w:date="2024-05-15T11:12:00Z"/>
              </w:rPr>
            </w:pPr>
          </w:p>
        </w:tc>
      </w:tr>
      <w:tr w:rsidR="00C920B9" w:rsidRPr="002C0185" w:rsidDel="00AC703B" w14:paraId="3E44AF6E" w14:textId="42C9F01F" w:rsidTr="001411FA">
        <w:trPr>
          <w:del w:id="307" w:author="Niclas Weiler" w:date="2024-05-15T11:12:00Z"/>
        </w:trPr>
        <w:tc>
          <w:tcPr>
            <w:tcW w:w="1277" w:type="dxa"/>
            <w:tcBorders>
              <w:top w:val="single" w:sz="4" w:space="0" w:color="auto"/>
              <w:left w:val="single" w:sz="4" w:space="0" w:color="auto"/>
              <w:bottom w:val="nil"/>
              <w:right w:val="single" w:sz="4" w:space="0" w:color="auto"/>
            </w:tcBorders>
          </w:tcPr>
          <w:p w14:paraId="2EEE0453" w14:textId="4738ECC1" w:rsidR="00C920B9" w:rsidRPr="00BC3B60" w:rsidDel="00AC703B" w:rsidRDefault="00C920B9" w:rsidP="00AC703B">
            <w:pPr>
              <w:pStyle w:val="TH"/>
              <w:rPr>
                <w:del w:id="308" w:author="Niclas Weiler" w:date="2024-05-15T11:12:00Z"/>
              </w:rPr>
            </w:pPr>
            <w:del w:id="309" w:author="Niclas Weiler" w:date="2024-05-15T11:12:00Z">
              <w:r w:rsidRPr="00BC3B60" w:rsidDel="00AC703B">
                <w:delText>CA_n48B</w:delText>
              </w:r>
            </w:del>
          </w:p>
        </w:tc>
        <w:tc>
          <w:tcPr>
            <w:tcW w:w="709" w:type="dxa"/>
            <w:tcBorders>
              <w:top w:val="single" w:sz="4" w:space="0" w:color="auto"/>
              <w:left w:val="single" w:sz="4" w:space="0" w:color="auto"/>
              <w:bottom w:val="single" w:sz="4" w:space="0" w:color="auto"/>
              <w:right w:val="single" w:sz="4" w:space="0" w:color="auto"/>
            </w:tcBorders>
          </w:tcPr>
          <w:p w14:paraId="7C289FF1" w14:textId="32B17D81" w:rsidR="00C920B9" w:rsidRPr="00BC3B60" w:rsidDel="00AC703B" w:rsidRDefault="00C920B9" w:rsidP="00AC703B">
            <w:pPr>
              <w:pStyle w:val="TH"/>
              <w:rPr>
                <w:del w:id="310" w:author="Niclas Weiler" w:date="2024-05-15T11:12:00Z"/>
              </w:rPr>
            </w:pPr>
            <w:del w:id="311"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tcPr>
          <w:p w14:paraId="3D8CDECE" w14:textId="5359C834" w:rsidR="00C920B9" w:rsidRPr="00BC3B60" w:rsidDel="00AC703B" w:rsidRDefault="00C920B9" w:rsidP="00AC703B">
            <w:pPr>
              <w:pStyle w:val="TH"/>
              <w:rPr>
                <w:del w:id="312" w:author="Niclas Weiler" w:date="2024-05-15T11:12:00Z"/>
              </w:rPr>
            </w:pPr>
            <w:del w:id="313" w:author="Niclas Weiler" w:date="2024-05-15T11:12:00Z">
              <w:r w:rsidRPr="00BC3B60" w:rsidDel="00AC703B">
                <w:delText>10</w:delText>
              </w:r>
            </w:del>
          </w:p>
        </w:tc>
        <w:tc>
          <w:tcPr>
            <w:tcW w:w="817" w:type="dxa"/>
            <w:tcBorders>
              <w:top w:val="single" w:sz="4" w:space="0" w:color="auto"/>
              <w:left w:val="single" w:sz="4" w:space="0" w:color="auto"/>
              <w:bottom w:val="single" w:sz="4" w:space="0" w:color="auto"/>
              <w:right w:val="single" w:sz="4" w:space="0" w:color="auto"/>
            </w:tcBorders>
          </w:tcPr>
          <w:p w14:paraId="604C6139" w14:textId="76261C95" w:rsidR="00C920B9" w:rsidRPr="00BC3B60" w:rsidDel="00AC703B" w:rsidRDefault="00C920B9" w:rsidP="00AC703B">
            <w:pPr>
              <w:pStyle w:val="TH"/>
              <w:rPr>
                <w:del w:id="314" w:author="Niclas Weiler" w:date="2024-05-15T11:12:00Z"/>
              </w:rPr>
            </w:pPr>
            <w:del w:id="315" w:author="Niclas Weiler" w:date="2024-05-15T11:12:00Z">
              <w:r w:rsidRPr="00BC3B60" w:rsidDel="00AC703B">
                <w:delText>24</w:delText>
              </w:r>
            </w:del>
          </w:p>
        </w:tc>
        <w:tc>
          <w:tcPr>
            <w:tcW w:w="1044" w:type="dxa"/>
            <w:vMerge w:val="restart"/>
            <w:tcBorders>
              <w:top w:val="single" w:sz="4" w:space="0" w:color="auto"/>
              <w:left w:val="single" w:sz="4" w:space="0" w:color="auto"/>
              <w:right w:val="single" w:sz="4" w:space="0" w:color="auto"/>
            </w:tcBorders>
          </w:tcPr>
          <w:p w14:paraId="060E07B1" w14:textId="7F3B976B" w:rsidR="00C920B9" w:rsidRPr="00BC3B60" w:rsidDel="00AC703B" w:rsidRDefault="00C920B9" w:rsidP="00AC703B">
            <w:pPr>
              <w:pStyle w:val="TH"/>
              <w:rPr>
                <w:del w:id="316" w:author="Niclas Weiler" w:date="2024-05-15T11:12:00Z"/>
              </w:rPr>
            </w:pPr>
            <w:del w:id="317" w:author="Niclas Weiler" w:date="2024-05-15T11:12:00Z">
              <w:r w:rsidRPr="00BC3B60" w:rsidDel="00AC703B">
                <w:delText xml:space="preserve">Downlink </w:delText>
              </w:r>
            </w:del>
          </w:p>
          <w:p w14:paraId="6D3AA01F" w14:textId="4E314183" w:rsidR="00C920B9" w:rsidRPr="00BC3B60" w:rsidDel="00AC703B" w:rsidRDefault="00C920B9" w:rsidP="00AC703B">
            <w:pPr>
              <w:pStyle w:val="TH"/>
              <w:rPr>
                <w:del w:id="318" w:author="Niclas Weiler" w:date="2024-05-15T11:12:00Z"/>
              </w:rPr>
            </w:pPr>
            <w:del w:id="319"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tcPr>
          <w:p w14:paraId="7B6FC1CA" w14:textId="2434795B" w:rsidR="00C920B9" w:rsidRPr="00BC3B60" w:rsidDel="00AC703B" w:rsidRDefault="00C920B9" w:rsidP="00AC703B">
            <w:pPr>
              <w:pStyle w:val="TH"/>
              <w:rPr>
                <w:del w:id="320" w:author="Niclas Weiler" w:date="2024-05-15T11:12:00Z"/>
              </w:rPr>
            </w:pPr>
            <w:del w:id="321" w:author="Niclas Weiler" w:date="2024-05-15T11:12:00Z">
              <w:r w:rsidRPr="00BC3B60" w:rsidDel="00AC703B">
                <w:delText>Low</w:delText>
              </w:r>
            </w:del>
          </w:p>
          <w:p w14:paraId="7D1DABFC" w14:textId="53625A5D" w:rsidR="00C920B9" w:rsidRPr="00BC3B60" w:rsidDel="00AC703B" w:rsidRDefault="00C920B9" w:rsidP="00AC703B">
            <w:pPr>
              <w:pStyle w:val="TH"/>
              <w:rPr>
                <w:del w:id="322" w:author="Niclas Weiler" w:date="2024-05-15T11:12:00Z"/>
              </w:rPr>
            </w:pPr>
            <w:del w:id="323"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765BE3F2" w14:textId="496F02C4" w:rsidR="00C920B9" w:rsidRPr="00BC3B60" w:rsidDel="00AC703B" w:rsidRDefault="00C920B9" w:rsidP="00AC703B">
            <w:pPr>
              <w:pStyle w:val="TH"/>
              <w:rPr>
                <w:del w:id="324" w:author="Niclas Weiler" w:date="2024-05-15T11:12:00Z"/>
              </w:rPr>
            </w:pPr>
            <w:del w:id="325" w:author="Niclas Weiler" w:date="2024-05-15T11:12:00Z">
              <w:r w:rsidRPr="00BC3B60" w:rsidDel="00AC703B">
                <w:delText>Same values as for Low and High ranges in Table 4.3.1.1.3.48.1-2 for CBW combination 10+10</w:delText>
              </w:r>
              <w:r w:rsidRPr="00BC3B60" w:rsidDel="00AC703B">
                <w:rPr>
                  <w:rFonts w:cs="Arial"/>
                  <w:szCs w:val="18"/>
                </w:rPr>
                <w:delText xml:space="preserve"> and SCS=30 kHz</w:delText>
              </w:r>
              <w:r w:rsidRPr="00BC3B60" w:rsidDel="00AC703B">
                <w:delText>.</w:delText>
              </w:r>
            </w:del>
          </w:p>
        </w:tc>
      </w:tr>
      <w:tr w:rsidR="00C920B9" w:rsidRPr="002C0185" w:rsidDel="00AC703B" w14:paraId="4E74C3EF" w14:textId="283A53F5" w:rsidTr="001411FA">
        <w:trPr>
          <w:del w:id="326" w:author="Niclas Weiler" w:date="2024-05-15T11:12:00Z"/>
        </w:trPr>
        <w:tc>
          <w:tcPr>
            <w:tcW w:w="1277" w:type="dxa"/>
            <w:tcBorders>
              <w:top w:val="nil"/>
              <w:left w:val="single" w:sz="4" w:space="0" w:color="auto"/>
              <w:bottom w:val="single" w:sz="4" w:space="0" w:color="auto"/>
              <w:right w:val="single" w:sz="4" w:space="0" w:color="auto"/>
            </w:tcBorders>
          </w:tcPr>
          <w:p w14:paraId="6C0AD3D1" w14:textId="580DA3B6" w:rsidR="00C920B9" w:rsidRPr="00BC3B60" w:rsidDel="00AC703B" w:rsidRDefault="00C920B9" w:rsidP="00AC703B">
            <w:pPr>
              <w:pStyle w:val="TH"/>
              <w:rPr>
                <w:del w:id="327"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766CF65A" w14:textId="3F705AE8" w:rsidR="00C920B9" w:rsidRPr="00BC3B60" w:rsidDel="00AC703B" w:rsidRDefault="00C920B9" w:rsidP="00AC703B">
            <w:pPr>
              <w:pStyle w:val="TH"/>
              <w:rPr>
                <w:del w:id="328" w:author="Niclas Weiler" w:date="2024-05-15T11:12:00Z"/>
              </w:rPr>
            </w:pPr>
            <w:del w:id="329"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4D33DD98" w14:textId="75B3D8D6" w:rsidR="00C920B9" w:rsidRPr="00BC3B60" w:rsidDel="00AC703B" w:rsidRDefault="00C920B9" w:rsidP="00AC703B">
            <w:pPr>
              <w:pStyle w:val="TH"/>
              <w:rPr>
                <w:del w:id="330" w:author="Niclas Weiler" w:date="2024-05-15T11:12:00Z"/>
              </w:rPr>
            </w:pPr>
            <w:del w:id="331" w:author="Niclas Weiler" w:date="2024-05-15T11:12:00Z">
              <w:r w:rsidRPr="00BC3B60" w:rsidDel="00AC703B">
                <w:delText>10</w:delText>
              </w:r>
            </w:del>
          </w:p>
        </w:tc>
        <w:tc>
          <w:tcPr>
            <w:tcW w:w="817" w:type="dxa"/>
            <w:tcBorders>
              <w:top w:val="single" w:sz="4" w:space="0" w:color="auto"/>
              <w:left w:val="single" w:sz="4" w:space="0" w:color="auto"/>
              <w:bottom w:val="single" w:sz="4" w:space="0" w:color="auto"/>
              <w:right w:val="single" w:sz="4" w:space="0" w:color="auto"/>
            </w:tcBorders>
          </w:tcPr>
          <w:p w14:paraId="59C8F6A5" w14:textId="7F9E2A74" w:rsidR="00C920B9" w:rsidRPr="00BC3B60" w:rsidDel="00AC703B" w:rsidRDefault="00C920B9" w:rsidP="00AC703B">
            <w:pPr>
              <w:pStyle w:val="TH"/>
              <w:rPr>
                <w:del w:id="332" w:author="Niclas Weiler" w:date="2024-05-15T11:12:00Z"/>
              </w:rPr>
            </w:pPr>
            <w:del w:id="333" w:author="Niclas Weiler" w:date="2024-05-15T11:12:00Z">
              <w:r w:rsidRPr="00BC3B60" w:rsidDel="00AC703B">
                <w:delText>24</w:delText>
              </w:r>
            </w:del>
          </w:p>
        </w:tc>
        <w:tc>
          <w:tcPr>
            <w:tcW w:w="1044" w:type="dxa"/>
            <w:vMerge/>
            <w:tcBorders>
              <w:left w:val="single" w:sz="4" w:space="0" w:color="auto"/>
              <w:bottom w:val="single" w:sz="4" w:space="0" w:color="auto"/>
              <w:right w:val="single" w:sz="4" w:space="0" w:color="auto"/>
            </w:tcBorders>
          </w:tcPr>
          <w:p w14:paraId="0DAAFD66" w14:textId="71CFA3F7" w:rsidR="00C920B9" w:rsidRPr="00BC3B60" w:rsidDel="00AC703B" w:rsidRDefault="00C920B9" w:rsidP="00AC703B">
            <w:pPr>
              <w:pStyle w:val="TH"/>
              <w:rPr>
                <w:del w:id="334" w:author="Niclas Weiler" w:date="2024-05-15T11:12:00Z"/>
              </w:rPr>
            </w:pPr>
          </w:p>
        </w:tc>
        <w:tc>
          <w:tcPr>
            <w:tcW w:w="709" w:type="dxa"/>
            <w:vMerge/>
            <w:tcBorders>
              <w:left w:val="single" w:sz="4" w:space="0" w:color="auto"/>
              <w:bottom w:val="single" w:sz="4" w:space="0" w:color="auto"/>
              <w:right w:val="single" w:sz="4" w:space="0" w:color="auto"/>
            </w:tcBorders>
          </w:tcPr>
          <w:p w14:paraId="73C7E348" w14:textId="45D23670" w:rsidR="00C920B9" w:rsidRPr="00BC3B60" w:rsidDel="00AC703B" w:rsidRDefault="00C920B9" w:rsidP="00AC703B">
            <w:pPr>
              <w:pStyle w:val="TH"/>
              <w:rPr>
                <w:del w:id="335"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566727F5" w14:textId="2C7F3C55" w:rsidR="00C920B9" w:rsidRPr="00BC3B60" w:rsidDel="00AC703B" w:rsidRDefault="00C920B9" w:rsidP="00AC703B">
            <w:pPr>
              <w:pStyle w:val="TH"/>
              <w:rPr>
                <w:del w:id="336" w:author="Niclas Weiler" w:date="2024-05-15T11:12:00Z"/>
              </w:rPr>
            </w:pPr>
          </w:p>
        </w:tc>
      </w:tr>
      <w:tr w:rsidR="00146735" w:rsidRPr="002C0185" w:rsidDel="00AC703B" w14:paraId="3E268A97" w14:textId="656F3086" w:rsidTr="00351B80">
        <w:trPr>
          <w:del w:id="337" w:author="Niclas Weiler" w:date="2024-05-15T11:12:00Z"/>
        </w:trPr>
        <w:tc>
          <w:tcPr>
            <w:tcW w:w="1277" w:type="dxa"/>
            <w:tcBorders>
              <w:top w:val="single" w:sz="4" w:space="0" w:color="auto"/>
              <w:left w:val="single" w:sz="4" w:space="0" w:color="auto"/>
              <w:bottom w:val="nil"/>
              <w:right w:val="single" w:sz="4" w:space="0" w:color="auto"/>
            </w:tcBorders>
          </w:tcPr>
          <w:p w14:paraId="708D912C" w14:textId="65347800" w:rsidR="00146735" w:rsidRPr="00BC3B60" w:rsidDel="00AC703B" w:rsidRDefault="00146735" w:rsidP="00AC703B">
            <w:pPr>
              <w:pStyle w:val="TH"/>
              <w:rPr>
                <w:del w:id="338" w:author="Niclas Weiler" w:date="2024-05-15T11:12:00Z"/>
              </w:rPr>
            </w:pPr>
            <w:del w:id="339" w:author="Niclas Weiler" w:date="2024-05-15T11:12:00Z">
              <w:r w:rsidRPr="00BC3B60" w:rsidDel="00AC703B">
                <w:delText>CA_n66B</w:delText>
              </w:r>
            </w:del>
          </w:p>
        </w:tc>
        <w:tc>
          <w:tcPr>
            <w:tcW w:w="709" w:type="dxa"/>
            <w:tcBorders>
              <w:top w:val="single" w:sz="4" w:space="0" w:color="auto"/>
              <w:left w:val="single" w:sz="4" w:space="0" w:color="auto"/>
              <w:bottom w:val="single" w:sz="4" w:space="0" w:color="auto"/>
              <w:right w:val="single" w:sz="4" w:space="0" w:color="auto"/>
            </w:tcBorders>
          </w:tcPr>
          <w:p w14:paraId="02072DAA" w14:textId="121D13AD" w:rsidR="00146735" w:rsidRPr="00BC3B60" w:rsidDel="00AC703B" w:rsidRDefault="00146735" w:rsidP="00AC703B">
            <w:pPr>
              <w:pStyle w:val="TH"/>
              <w:rPr>
                <w:del w:id="340" w:author="Niclas Weiler" w:date="2024-05-15T11:12:00Z"/>
              </w:rPr>
            </w:pPr>
            <w:del w:id="341"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tcPr>
          <w:p w14:paraId="686F7CCA" w14:textId="1317F1AB" w:rsidR="00146735" w:rsidRPr="00BC3B60" w:rsidDel="00AC703B" w:rsidRDefault="00146735" w:rsidP="00AC703B">
            <w:pPr>
              <w:pStyle w:val="TH"/>
              <w:rPr>
                <w:del w:id="342" w:author="Niclas Weiler" w:date="2024-05-15T11:12:00Z"/>
              </w:rPr>
            </w:pPr>
            <w:del w:id="343" w:author="Niclas Weiler" w:date="2024-05-15T11:12:00Z">
              <w:r w:rsidRPr="00BC3B60" w:rsidDel="00AC703B">
                <w:delText>10</w:delText>
              </w:r>
            </w:del>
          </w:p>
        </w:tc>
        <w:tc>
          <w:tcPr>
            <w:tcW w:w="817" w:type="dxa"/>
            <w:tcBorders>
              <w:top w:val="single" w:sz="4" w:space="0" w:color="auto"/>
              <w:left w:val="single" w:sz="4" w:space="0" w:color="auto"/>
              <w:bottom w:val="single" w:sz="4" w:space="0" w:color="auto"/>
              <w:right w:val="single" w:sz="4" w:space="0" w:color="auto"/>
            </w:tcBorders>
          </w:tcPr>
          <w:p w14:paraId="18134DC5" w14:textId="24938E4E" w:rsidR="00146735" w:rsidRPr="00BC3B60" w:rsidDel="00AC703B" w:rsidRDefault="00146735" w:rsidP="00AC703B">
            <w:pPr>
              <w:pStyle w:val="TH"/>
              <w:rPr>
                <w:del w:id="344" w:author="Niclas Weiler" w:date="2024-05-15T11:12:00Z"/>
              </w:rPr>
            </w:pPr>
            <w:del w:id="345" w:author="Niclas Weiler" w:date="2024-05-15T11:12:00Z">
              <w:r w:rsidRPr="00BC3B60" w:rsidDel="00AC703B">
                <w:delText>52</w:delText>
              </w:r>
            </w:del>
          </w:p>
        </w:tc>
        <w:tc>
          <w:tcPr>
            <w:tcW w:w="1044" w:type="dxa"/>
            <w:vMerge w:val="restart"/>
            <w:tcBorders>
              <w:top w:val="single" w:sz="4" w:space="0" w:color="auto"/>
              <w:left w:val="single" w:sz="4" w:space="0" w:color="auto"/>
              <w:right w:val="single" w:sz="4" w:space="0" w:color="auto"/>
            </w:tcBorders>
          </w:tcPr>
          <w:p w14:paraId="51F7AB57" w14:textId="2FA7916A" w:rsidR="00146735" w:rsidRPr="00BC3B60" w:rsidDel="00AC703B" w:rsidRDefault="00146735" w:rsidP="00AC703B">
            <w:pPr>
              <w:pStyle w:val="TH"/>
              <w:rPr>
                <w:del w:id="346" w:author="Niclas Weiler" w:date="2024-05-15T11:12:00Z"/>
              </w:rPr>
            </w:pPr>
            <w:del w:id="347" w:author="Niclas Weiler" w:date="2024-05-15T11:12:00Z">
              <w:r w:rsidRPr="00BC3B60" w:rsidDel="00AC703B">
                <w:delText xml:space="preserve">Downlink </w:delText>
              </w:r>
            </w:del>
          </w:p>
          <w:p w14:paraId="379B36C3" w14:textId="07B17146" w:rsidR="00146735" w:rsidRPr="00BC3B60" w:rsidDel="00AC703B" w:rsidRDefault="00146735" w:rsidP="00AC703B">
            <w:pPr>
              <w:pStyle w:val="TH"/>
              <w:rPr>
                <w:del w:id="348" w:author="Niclas Weiler" w:date="2024-05-15T11:12:00Z"/>
              </w:rPr>
            </w:pPr>
            <w:del w:id="349"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tcPr>
          <w:p w14:paraId="5F0ED332" w14:textId="42135C2E" w:rsidR="00146735" w:rsidRPr="00BC3B60" w:rsidDel="00AC703B" w:rsidRDefault="00146735" w:rsidP="00AC703B">
            <w:pPr>
              <w:pStyle w:val="TH"/>
              <w:rPr>
                <w:del w:id="350" w:author="Niclas Weiler" w:date="2024-05-15T11:12:00Z"/>
              </w:rPr>
            </w:pPr>
            <w:del w:id="351" w:author="Niclas Weiler" w:date="2024-05-15T11:12:00Z">
              <w:r w:rsidRPr="00BC3B60" w:rsidDel="00AC703B">
                <w:delText>Low</w:delText>
              </w:r>
            </w:del>
          </w:p>
          <w:p w14:paraId="5890B985" w14:textId="31B7DCD7" w:rsidR="00146735" w:rsidRPr="00BC3B60" w:rsidDel="00AC703B" w:rsidRDefault="00146735" w:rsidP="00AC703B">
            <w:pPr>
              <w:pStyle w:val="TH"/>
              <w:rPr>
                <w:del w:id="352" w:author="Niclas Weiler" w:date="2024-05-15T11:12:00Z"/>
              </w:rPr>
            </w:pPr>
            <w:del w:id="353"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432A059F" w14:textId="545F41E1" w:rsidR="00146735" w:rsidRPr="00BC3B60" w:rsidDel="00AC703B" w:rsidRDefault="00146735" w:rsidP="00AC703B">
            <w:pPr>
              <w:pStyle w:val="TH"/>
              <w:rPr>
                <w:del w:id="354" w:author="Niclas Weiler" w:date="2024-05-15T11:12:00Z"/>
              </w:rPr>
            </w:pPr>
            <w:del w:id="355" w:author="Niclas Weiler" w:date="2024-05-15T11:12:00Z">
              <w:r w:rsidRPr="00BC3B60" w:rsidDel="00AC703B">
                <w:delText>Same values as for Low and High ranges in Table 4.3.1.1.3.66.1-1 for CBW combination 10+15</w:delText>
              </w:r>
              <w:r w:rsidRPr="00BC3B60" w:rsidDel="00AC703B">
                <w:rPr>
                  <w:rFonts w:cs="Arial"/>
                  <w:szCs w:val="18"/>
                </w:rPr>
                <w:delText xml:space="preserve"> and SCS=15 kHz</w:delText>
              </w:r>
              <w:r w:rsidRPr="00BC3B60" w:rsidDel="00AC703B">
                <w:delText>.</w:delText>
              </w:r>
            </w:del>
          </w:p>
        </w:tc>
      </w:tr>
      <w:tr w:rsidR="00146735" w:rsidRPr="002C0185" w:rsidDel="00AC703B" w14:paraId="62ABF2ED" w14:textId="57DDF2C9" w:rsidTr="00351B80">
        <w:trPr>
          <w:del w:id="356" w:author="Niclas Weiler" w:date="2024-05-15T11:12:00Z"/>
        </w:trPr>
        <w:tc>
          <w:tcPr>
            <w:tcW w:w="1277" w:type="dxa"/>
            <w:tcBorders>
              <w:top w:val="nil"/>
              <w:left w:val="single" w:sz="4" w:space="0" w:color="auto"/>
              <w:bottom w:val="single" w:sz="4" w:space="0" w:color="auto"/>
              <w:right w:val="single" w:sz="4" w:space="0" w:color="auto"/>
            </w:tcBorders>
          </w:tcPr>
          <w:p w14:paraId="679F96EC" w14:textId="75A57212" w:rsidR="00146735" w:rsidRPr="00BC3B60" w:rsidDel="00AC703B" w:rsidRDefault="00146735" w:rsidP="00AC703B">
            <w:pPr>
              <w:pStyle w:val="TH"/>
              <w:rPr>
                <w:del w:id="357"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706DD44B" w14:textId="5778E9D6" w:rsidR="00146735" w:rsidRPr="00BC3B60" w:rsidDel="00AC703B" w:rsidRDefault="00146735" w:rsidP="00AC703B">
            <w:pPr>
              <w:pStyle w:val="TH"/>
              <w:rPr>
                <w:del w:id="358" w:author="Niclas Weiler" w:date="2024-05-15T11:12:00Z"/>
              </w:rPr>
            </w:pPr>
            <w:del w:id="359"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4076250D" w14:textId="70BFF97A" w:rsidR="00146735" w:rsidRPr="00BC3B60" w:rsidDel="00AC703B" w:rsidRDefault="00146735" w:rsidP="00AC703B">
            <w:pPr>
              <w:pStyle w:val="TH"/>
              <w:rPr>
                <w:del w:id="360" w:author="Niclas Weiler" w:date="2024-05-15T11:12:00Z"/>
              </w:rPr>
            </w:pPr>
            <w:del w:id="361" w:author="Niclas Weiler" w:date="2024-05-15T11:12:00Z">
              <w:r w:rsidRPr="00BC3B60" w:rsidDel="00AC703B">
                <w:delText>15</w:delText>
              </w:r>
            </w:del>
          </w:p>
        </w:tc>
        <w:tc>
          <w:tcPr>
            <w:tcW w:w="817" w:type="dxa"/>
            <w:tcBorders>
              <w:top w:val="single" w:sz="4" w:space="0" w:color="auto"/>
              <w:left w:val="single" w:sz="4" w:space="0" w:color="auto"/>
              <w:bottom w:val="single" w:sz="4" w:space="0" w:color="auto"/>
              <w:right w:val="single" w:sz="4" w:space="0" w:color="auto"/>
            </w:tcBorders>
          </w:tcPr>
          <w:p w14:paraId="0F783B78" w14:textId="1FA712EB" w:rsidR="00146735" w:rsidRPr="00BC3B60" w:rsidDel="00AC703B" w:rsidRDefault="00146735" w:rsidP="00AC703B">
            <w:pPr>
              <w:pStyle w:val="TH"/>
              <w:rPr>
                <w:del w:id="362" w:author="Niclas Weiler" w:date="2024-05-15T11:12:00Z"/>
              </w:rPr>
            </w:pPr>
            <w:del w:id="363" w:author="Niclas Weiler" w:date="2024-05-15T11:12:00Z">
              <w:r w:rsidRPr="00BC3B60" w:rsidDel="00AC703B">
                <w:delText>79</w:delText>
              </w:r>
            </w:del>
          </w:p>
        </w:tc>
        <w:tc>
          <w:tcPr>
            <w:tcW w:w="1044" w:type="dxa"/>
            <w:vMerge/>
            <w:tcBorders>
              <w:left w:val="single" w:sz="4" w:space="0" w:color="auto"/>
              <w:bottom w:val="single" w:sz="4" w:space="0" w:color="auto"/>
              <w:right w:val="single" w:sz="4" w:space="0" w:color="auto"/>
            </w:tcBorders>
          </w:tcPr>
          <w:p w14:paraId="128E129C" w14:textId="678D8926" w:rsidR="00146735" w:rsidRPr="00BC3B60" w:rsidDel="00AC703B" w:rsidRDefault="00146735" w:rsidP="00AC703B">
            <w:pPr>
              <w:pStyle w:val="TH"/>
              <w:rPr>
                <w:del w:id="364" w:author="Niclas Weiler" w:date="2024-05-15T11:12:00Z"/>
              </w:rPr>
            </w:pPr>
          </w:p>
        </w:tc>
        <w:tc>
          <w:tcPr>
            <w:tcW w:w="709" w:type="dxa"/>
            <w:vMerge/>
            <w:tcBorders>
              <w:left w:val="single" w:sz="4" w:space="0" w:color="auto"/>
              <w:bottom w:val="single" w:sz="4" w:space="0" w:color="auto"/>
              <w:right w:val="single" w:sz="4" w:space="0" w:color="auto"/>
            </w:tcBorders>
          </w:tcPr>
          <w:p w14:paraId="6F6C9DFF" w14:textId="3BD37775" w:rsidR="00146735" w:rsidRPr="00BC3B60" w:rsidDel="00AC703B" w:rsidRDefault="00146735" w:rsidP="00AC703B">
            <w:pPr>
              <w:pStyle w:val="TH"/>
              <w:rPr>
                <w:del w:id="365"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34F629BC" w14:textId="3A9A98A0" w:rsidR="00146735" w:rsidRPr="00BC3B60" w:rsidDel="00AC703B" w:rsidRDefault="00146735" w:rsidP="00AC703B">
            <w:pPr>
              <w:pStyle w:val="TH"/>
              <w:rPr>
                <w:del w:id="366" w:author="Niclas Weiler" w:date="2024-05-15T11:12:00Z"/>
              </w:rPr>
            </w:pPr>
          </w:p>
        </w:tc>
      </w:tr>
      <w:tr w:rsidR="005A4FE1" w:rsidRPr="002C0185" w:rsidDel="00AC703B" w14:paraId="34DDCB51" w14:textId="11337E96" w:rsidTr="00EF4290">
        <w:trPr>
          <w:trHeight w:val="140"/>
          <w:del w:id="367" w:author="Niclas Weiler" w:date="2024-05-15T11:12:00Z"/>
        </w:trPr>
        <w:tc>
          <w:tcPr>
            <w:tcW w:w="1277" w:type="dxa"/>
            <w:tcBorders>
              <w:top w:val="single" w:sz="4" w:space="0" w:color="auto"/>
              <w:left w:val="single" w:sz="4" w:space="0" w:color="auto"/>
              <w:bottom w:val="nil"/>
              <w:right w:val="single" w:sz="4" w:space="0" w:color="auto"/>
            </w:tcBorders>
            <w:hideMark/>
          </w:tcPr>
          <w:p w14:paraId="799361EF" w14:textId="45DF518B" w:rsidR="005A4FE1" w:rsidRPr="00BC3B60" w:rsidDel="00AC703B" w:rsidRDefault="005A4FE1" w:rsidP="00AC703B">
            <w:pPr>
              <w:pStyle w:val="TH"/>
              <w:rPr>
                <w:del w:id="368" w:author="Niclas Weiler" w:date="2024-05-15T11:12:00Z"/>
              </w:rPr>
            </w:pPr>
            <w:del w:id="369" w:author="Niclas Weiler" w:date="2024-05-15T11:12:00Z">
              <w:r w:rsidRPr="00BC3B60" w:rsidDel="00AC703B">
                <w:delText>CA_n77C</w:delText>
              </w:r>
            </w:del>
          </w:p>
        </w:tc>
        <w:tc>
          <w:tcPr>
            <w:tcW w:w="709" w:type="dxa"/>
            <w:tcBorders>
              <w:top w:val="single" w:sz="4" w:space="0" w:color="auto"/>
              <w:left w:val="single" w:sz="4" w:space="0" w:color="auto"/>
              <w:bottom w:val="single" w:sz="4" w:space="0" w:color="auto"/>
              <w:right w:val="single" w:sz="4" w:space="0" w:color="auto"/>
            </w:tcBorders>
            <w:hideMark/>
          </w:tcPr>
          <w:p w14:paraId="262106FC" w14:textId="22B4A83E" w:rsidR="005A4FE1" w:rsidRPr="00BC3B60" w:rsidDel="00AC703B" w:rsidRDefault="005A4FE1" w:rsidP="00AC703B">
            <w:pPr>
              <w:pStyle w:val="TH"/>
              <w:rPr>
                <w:del w:id="370" w:author="Niclas Weiler" w:date="2024-05-15T11:12:00Z"/>
              </w:rPr>
            </w:pPr>
            <w:del w:id="371"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hideMark/>
          </w:tcPr>
          <w:p w14:paraId="5C15C072" w14:textId="2D9DFFAC" w:rsidR="005A4FE1" w:rsidRPr="00BC3B60" w:rsidDel="00AC703B" w:rsidRDefault="005A4FE1" w:rsidP="00AC703B">
            <w:pPr>
              <w:pStyle w:val="TH"/>
              <w:rPr>
                <w:del w:id="372" w:author="Niclas Weiler" w:date="2024-05-15T11:12:00Z"/>
              </w:rPr>
            </w:pPr>
            <w:del w:id="373"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hideMark/>
          </w:tcPr>
          <w:p w14:paraId="4984B985" w14:textId="6B205999" w:rsidR="005A4FE1" w:rsidRPr="00BC3B60" w:rsidDel="00AC703B" w:rsidRDefault="005A4FE1" w:rsidP="00AC703B">
            <w:pPr>
              <w:pStyle w:val="TH"/>
              <w:rPr>
                <w:del w:id="374" w:author="Niclas Weiler" w:date="2024-05-15T11:12:00Z"/>
              </w:rPr>
            </w:pPr>
            <w:del w:id="375" w:author="Niclas Weiler" w:date="2024-05-15T11:12:00Z">
              <w:r w:rsidRPr="00BC3B60" w:rsidDel="00AC703B">
                <w:delText>162</w:delText>
              </w:r>
            </w:del>
          </w:p>
        </w:tc>
        <w:tc>
          <w:tcPr>
            <w:tcW w:w="1044" w:type="dxa"/>
            <w:vMerge w:val="restart"/>
            <w:tcBorders>
              <w:top w:val="single" w:sz="4" w:space="0" w:color="auto"/>
              <w:left w:val="single" w:sz="4" w:space="0" w:color="auto"/>
              <w:right w:val="single" w:sz="4" w:space="0" w:color="auto"/>
            </w:tcBorders>
            <w:hideMark/>
          </w:tcPr>
          <w:p w14:paraId="5923A32B" w14:textId="2F648315" w:rsidR="005A4FE1" w:rsidRPr="00BC3B60" w:rsidDel="00AC703B" w:rsidRDefault="005A4FE1" w:rsidP="00AC703B">
            <w:pPr>
              <w:pStyle w:val="TH"/>
              <w:rPr>
                <w:del w:id="376" w:author="Niclas Weiler" w:date="2024-05-15T11:12:00Z"/>
              </w:rPr>
            </w:pPr>
            <w:del w:id="377" w:author="Niclas Weiler" w:date="2024-05-15T11:12:00Z">
              <w:r w:rsidRPr="00BC3B60" w:rsidDel="00AC703B">
                <w:delText>Downlink</w:delText>
              </w:r>
            </w:del>
          </w:p>
          <w:p w14:paraId="03CDF092" w14:textId="73C4154B" w:rsidR="005A4FE1" w:rsidRPr="00BC3B60" w:rsidDel="00AC703B" w:rsidRDefault="005A4FE1" w:rsidP="00AC703B">
            <w:pPr>
              <w:pStyle w:val="TH"/>
              <w:rPr>
                <w:del w:id="378" w:author="Niclas Weiler" w:date="2024-05-15T11:12:00Z"/>
              </w:rPr>
            </w:pPr>
            <w:del w:id="379"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hideMark/>
          </w:tcPr>
          <w:p w14:paraId="6698BDBD" w14:textId="633D03BE" w:rsidR="005A4FE1" w:rsidRPr="00BC3B60" w:rsidDel="00AC703B" w:rsidRDefault="005A4FE1" w:rsidP="00AC703B">
            <w:pPr>
              <w:pStyle w:val="TH"/>
              <w:rPr>
                <w:del w:id="380" w:author="Niclas Weiler" w:date="2024-05-15T11:12:00Z"/>
              </w:rPr>
            </w:pPr>
            <w:del w:id="381" w:author="Niclas Weiler" w:date="2024-05-15T11:12:00Z">
              <w:r w:rsidRPr="00BC3B60" w:rsidDel="00AC703B">
                <w:delText>Low</w:delText>
              </w:r>
            </w:del>
          </w:p>
          <w:p w14:paraId="0E92CEEF" w14:textId="4FA047C4" w:rsidR="005A4FE1" w:rsidRPr="00BC3B60" w:rsidDel="00AC703B" w:rsidRDefault="005A4FE1" w:rsidP="00AC703B">
            <w:pPr>
              <w:pStyle w:val="TH"/>
              <w:rPr>
                <w:del w:id="382" w:author="Niclas Weiler" w:date="2024-05-15T11:12:00Z"/>
              </w:rPr>
            </w:pPr>
            <w:del w:id="383"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31195BA6" w14:textId="75D1EB0E" w:rsidR="005A4FE1" w:rsidRPr="00BC3B60" w:rsidDel="00AC703B" w:rsidRDefault="005A4FE1" w:rsidP="00AC703B">
            <w:pPr>
              <w:pStyle w:val="TH"/>
              <w:rPr>
                <w:del w:id="384" w:author="Niclas Weiler" w:date="2024-05-15T11:12:00Z"/>
              </w:rPr>
            </w:pPr>
            <w:del w:id="385" w:author="Niclas Weiler" w:date="2024-05-15T11:12:00Z">
              <w:r w:rsidRPr="00BC3B60" w:rsidDel="00AC703B">
                <w:delText>Same values as for Low and High ranges in Table 4.3.1.1.3.77.1-1 for CBW combination 60+60</w:delText>
              </w:r>
              <w:r w:rsidRPr="00BC3B60" w:rsidDel="00AC703B">
                <w:rPr>
                  <w:rFonts w:cs="Arial"/>
                  <w:szCs w:val="18"/>
                </w:rPr>
                <w:delText xml:space="preserve"> and SCS=30 kHz</w:delText>
              </w:r>
              <w:r w:rsidRPr="00BC3B60" w:rsidDel="00AC703B">
                <w:delText>.</w:delText>
              </w:r>
            </w:del>
          </w:p>
        </w:tc>
      </w:tr>
      <w:tr w:rsidR="005A4FE1" w:rsidRPr="002C0185" w:rsidDel="00AC703B" w14:paraId="68E9CEAA" w14:textId="590B2393" w:rsidTr="00EF4290">
        <w:trPr>
          <w:del w:id="386" w:author="Niclas Weiler" w:date="2024-05-15T11:12:00Z"/>
        </w:trPr>
        <w:tc>
          <w:tcPr>
            <w:tcW w:w="1277" w:type="dxa"/>
            <w:tcBorders>
              <w:top w:val="nil"/>
              <w:left w:val="single" w:sz="4" w:space="0" w:color="auto"/>
              <w:bottom w:val="single" w:sz="4" w:space="0" w:color="auto"/>
              <w:right w:val="single" w:sz="4" w:space="0" w:color="auto"/>
            </w:tcBorders>
          </w:tcPr>
          <w:p w14:paraId="3BCDBE5D" w14:textId="7F8BF5C3" w:rsidR="005A4FE1" w:rsidRPr="00BC3B60" w:rsidDel="00AC703B" w:rsidRDefault="005A4FE1" w:rsidP="00AC703B">
            <w:pPr>
              <w:pStyle w:val="TH"/>
              <w:rPr>
                <w:del w:id="387"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5F0CCAC1" w14:textId="0277201F" w:rsidR="005A4FE1" w:rsidRPr="00BC3B60" w:rsidDel="00AC703B" w:rsidRDefault="005A4FE1" w:rsidP="00AC703B">
            <w:pPr>
              <w:pStyle w:val="TH"/>
              <w:rPr>
                <w:del w:id="388" w:author="Niclas Weiler" w:date="2024-05-15T11:12:00Z"/>
              </w:rPr>
            </w:pPr>
            <w:del w:id="389"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08CB2735" w14:textId="476048CE" w:rsidR="005A4FE1" w:rsidRPr="00BC3B60" w:rsidDel="00AC703B" w:rsidRDefault="005A4FE1" w:rsidP="00AC703B">
            <w:pPr>
              <w:pStyle w:val="TH"/>
              <w:rPr>
                <w:del w:id="390" w:author="Niclas Weiler" w:date="2024-05-15T11:12:00Z"/>
              </w:rPr>
            </w:pPr>
            <w:del w:id="391"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tcPr>
          <w:p w14:paraId="74ABCE9A" w14:textId="51358635" w:rsidR="005A4FE1" w:rsidRPr="00BC3B60" w:rsidDel="00AC703B" w:rsidRDefault="005A4FE1" w:rsidP="00AC703B">
            <w:pPr>
              <w:pStyle w:val="TH"/>
              <w:rPr>
                <w:del w:id="392" w:author="Niclas Weiler" w:date="2024-05-15T11:12:00Z"/>
                <w:iCs/>
              </w:rPr>
            </w:pPr>
            <w:del w:id="393" w:author="Niclas Weiler" w:date="2024-05-15T11:12:00Z">
              <w:r w:rsidRPr="00BC3B60" w:rsidDel="00AC703B">
                <w:delText>162</w:delText>
              </w:r>
            </w:del>
          </w:p>
        </w:tc>
        <w:tc>
          <w:tcPr>
            <w:tcW w:w="1044" w:type="dxa"/>
            <w:vMerge/>
            <w:tcBorders>
              <w:left w:val="single" w:sz="4" w:space="0" w:color="auto"/>
              <w:bottom w:val="single" w:sz="4" w:space="0" w:color="auto"/>
              <w:right w:val="single" w:sz="4" w:space="0" w:color="auto"/>
            </w:tcBorders>
          </w:tcPr>
          <w:p w14:paraId="7E21EC8B" w14:textId="0D6A7127" w:rsidR="005A4FE1" w:rsidRPr="00BC3B60" w:rsidDel="00AC703B" w:rsidRDefault="005A4FE1" w:rsidP="00AC703B">
            <w:pPr>
              <w:pStyle w:val="TH"/>
              <w:rPr>
                <w:del w:id="394" w:author="Niclas Weiler" w:date="2024-05-15T11:12:00Z"/>
              </w:rPr>
            </w:pPr>
          </w:p>
        </w:tc>
        <w:tc>
          <w:tcPr>
            <w:tcW w:w="709" w:type="dxa"/>
            <w:vMerge/>
            <w:tcBorders>
              <w:left w:val="single" w:sz="4" w:space="0" w:color="auto"/>
              <w:bottom w:val="single" w:sz="4" w:space="0" w:color="auto"/>
              <w:right w:val="single" w:sz="4" w:space="0" w:color="auto"/>
            </w:tcBorders>
          </w:tcPr>
          <w:p w14:paraId="767C8169" w14:textId="4783AD19" w:rsidR="005A4FE1" w:rsidRPr="00BC3B60" w:rsidDel="00AC703B" w:rsidRDefault="005A4FE1" w:rsidP="00AC703B">
            <w:pPr>
              <w:pStyle w:val="TH"/>
              <w:rPr>
                <w:del w:id="395"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217D8F29" w14:textId="2194804F" w:rsidR="005A4FE1" w:rsidRPr="00BC3B60" w:rsidDel="00AC703B" w:rsidRDefault="005A4FE1" w:rsidP="00AC703B">
            <w:pPr>
              <w:pStyle w:val="TH"/>
              <w:rPr>
                <w:del w:id="396" w:author="Niclas Weiler" w:date="2024-05-15T11:12:00Z"/>
              </w:rPr>
            </w:pPr>
          </w:p>
        </w:tc>
      </w:tr>
      <w:tr w:rsidR="005A4FE1" w:rsidRPr="002C0185" w:rsidDel="00AC703B" w14:paraId="4856FF12" w14:textId="03CC2759" w:rsidTr="00420FFE">
        <w:trPr>
          <w:trHeight w:val="140"/>
          <w:del w:id="397" w:author="Niclas Weiler" w:date="2024-05-15T11:12:00Z"/>
        </w:trPr>
        <w:tc>
          <w:tcPr>
            <w:tcW w:w="1277" w:type="dxa"/>
            <w:tcBorders>
              <w:top w:val="single" w:sz="4" w:space="0" w:color="auto"/>
              <w:left w:val="single" w:sz="4" w:space="0" w:color="auto"/>
              <w:bottom w:val="nil"/>
              <w:right w:val="single" w:sz="4" w:space="0" w:color="auto"/>
            </w:tcBorders>
            <w:hideMark/>
          </w:tcPr>
          <w:p w14:paraId="6CAA477E" w14:textId="65D3FC24" w:rsidR="005A4FE1" w:rsidRPr="00BC3B60" w:rsidDel="00AC703B" w:rsidRDefault="005A4FE1" w:rsidP="00AC703B">
            <w:pPr>
              <w:pStyle w:val="TH"/>
              <w:rPr>
                <w:del w:id="398" w:author="Niclas Weiler" w:date="2024-05-15T11:12:00Z"/>
              </w:rPr>
            </w:pPr>
            <w:del w:id="399" w:author="Niclas Weiler" w:date="2024-05-15T11:12:00Z">
              <w:r w:rsidRPr="00BC3B60" w:rsidDel="00AC703B">
                <w:delText>CA_n78C</w:delText>
              </w:r>
            </w:del>
          </w:p>
        </w:tc>
        <w:tc>
          <w:tcPr>
            <w:tcW w:w="709" w:type="dxa"/>
            <w:tcBorders>
              <w:top w:val="single" w:sz="4" w:space="0" w:color="auto"/>
              <w:left w:val="single" w:sz="4" w:space="0" w:color="auto"/>
              <w:bottom w:val="single" w:sz="4" w:space="0" w:color="auto"/>
              <w:right w:val="single" w:sz="4" w:space="0" w:color="auto"/>
            </w:tcBorders>
            <w:hideMark/>
          </w:tcPr>
          <w:p w14:paraId="5B8590A7" w14:textId="1E8CEA87" w:rsidR="005A4FE1" w:rsidRPr="00BC3B60" w:rsidDel="00AC703B" w:rsidRDefault="005A4FE1" w:rsidP="00AC703B">
            <w:pPr>
              <w:pStyle w:val="TH"/>
              <w:rPr>
                <w:del w:id="400" w:author="Niclas Weiler" w:date="2024-05-15T11:12:00Z"/>
              </w:rPr>
            </w:pPr>
            <w:del w:id="401"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hideMark/>
          </w:tcPr>
          <w:p w14:paraId="2E0B3574" w14:textId="78070AFF" w:rsidR="005A4FE1" w:rsidRPr="00BC3B60" w:rsidDel="00AC703B" w:rsidRDefault="005A4FE1" w:rsidP="00AC703B">
            <w:pPr>
              <w:pStyle w:val="TH"/>
              <w:rPr>
                <w:del w:id="402" w:author="Niclas Weiler" w:date="2024-05-15T11:12:00Z"/>
              </w:rPr>
            </w:pPr>
            <w:del w:id="403"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hideMark/>
          </w:tcPr>
          <w:p w14:paraId="7F0E745C" w14:textId="7E3B7043" w:rsidR="005A4FE1" w:rsidRPr="00BC3B60" w:rsidDel="00AC703B" w:rsidRDefault="005A4FE1" w:rsidP="00AC703B">
            <w:pPr>
              <w:pStyle w:val="TH"/>
              <w:rPr>
                <w:del w:id="404" w:author="Niclas Weiler" w:date="2024-05-15T11:12:00Z"/>
              </w:rPr>
            </w:pPr>
            <w:del w:id="405" w:author="Niclas Weiler" w:date="2024-05-15T11:12:00Z">
              <w:r w:rsidRPr="00BC3B60" w:rsidDel="00AC703B">
                <w:delText>162</w:delText>
              </w:r>
            </w:del>
          </w:p>
        </w:tc>
        <w:tc>
          <w:tcPr>
            <w:tcW w:w="1044" w:type="dxa"/>
            <w:vMerge w:val="restart"/>
            <w:tcBorders>
              <w:top w:val="single" w:sz="4" w:space="0" w:color="auto"/>
              <w:left w:val="single" w:sz="4" w:space="0" w:color="auto"/>
              <w:right w:val="single" w:sz="4" w:space="0" w:color="auto"/>
            </w:tcBorders>
            <w:hideMark/>
          </w:tcPr>
          <w:p w14:paraId="0C1FCC21" w14:textId="69D0756A" w:rsidR="005A4FE1" w:rsidRPr="00BC3B60" w:rsidDel="00AC703B" w:rsidRDefault="005A4FE1" w:rsidP="00AC703B">
            <w:pPr>
              <w:pStyle w:val="TH"/>
              <w:rPr>
                <w:del w:id="406" w:author="Niclas Weiler" w:date="2024-05-15T11:12:00Z"/>
              </w:rPr>
            </w:pPr>
            <w:del w:id="407" w:author="Niclas Weiler" w:date="2024-05-15T11:12:00Z">
              <w:r w:rsidRPr="00BC3B60" w:rsidDel="00AC703B">
                <w:delText>Downlink</w:delText>
              </w:r>
            </w:del>
          </w:p>
          <w:p w14:paraId="6892E9BA" w14:textId="017ECE7A" w:rsidR="005A4FE1" w:rsidRPr="00BC3B60" w:rsidDel="00AC703B" w:rsidRDefault="005A4FE1" w:rsidP="00AC703B">
            <w:pPr>
              <w:pStyle w:val="TH"/>
              <w:rPr>
                <w:del w:id="408" w:author="Niclas Weiler" w:date="2024-05-15T11:12:00Z"/>
              </w:rPr>
            </w:pPr>
            <w:del w:id="409"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hideMark/>
          </w:tcPr>
          <w:p w14:paraId="5EE536AF" w14:textId="4C21484F" w:rsidR="005A4FE1" w:rsidRPr="00BC3B60" w:rsidDel="00AC703B" w:rsidRDefault="005A4FE1" w:rsidP="00AC703B">
            <w:pPr>
              <w:pStyle w:val="TH"/>
              <w:rPr>
                <w:del w:id="410" w:author="Niclas Weiler" w:date="2024-05-15T11:12:00Z"/>
              </w:rPr>
            </w:pPr>
            <w:del w:id="411" w:author="Niclas Weiler" w:date="2024-05-15T11:12:00Z">
              <w:r w:rsidRPr="00BC3B60" w:rsidDel="00AC703B">
                <w:delText>Low</w:delText>
              </w:r>
            </w:del>
          </w:p>
          <w:p w14:paraId="671D6B98" w14:textId="2EBC49B6" w:rsidR="005A4FE1" w:rsidRPr="00BC3B60" w:rsidDel="00AC703B" w:rsidRDefault="005A4FE1" w:rsidP="00AC703B">
            <w:pPr>
              <w:pStyle w:val="TH"/>
              <w:rPr>
                <w:del w:id="412" w:author="Niclas Weiler" w:date="2024-05-15T11:12:00Z"/>
              </w:rPr>
            </w:pPr>
            <w:del w:id="413"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6EB59D0D" w14:textId="7C271E8E" w:rsidR="005A4FE1" w:rsidRPr="00BC3B60" w:rsidDel="00AC703B" w:rsidRDefault="005A4FE1" w:rsidP="00AC703B">
            <w:pPr>
              <w:pStyle w:val="TH"/>
              <w:rPr>
                <w:del w:id="414" w:author="Niclas Weiler" w:date="2024-05-15T11:12:00Z"/>
              </w:rPr>
            </w:pPr>
            <w:del w:id="415" w:author="Niclas Weiler" w:date="2024-05-15T11:12:00Z">
              <w:r w:rsidRPr="00BC3B60" w:rsidDel="00AC703B">
                <w:delText>Same values as for Low and High ranges in Table 4.3.1.1.3.78.1-1 for CBW combination 60+60</w:delText>
              </w:r>
              <w:r w:rsidRPr="00BC3B60" w:rsidDel="00AC703B">
                <w:rPr>
                  <w:rFonts w:cs="Arial"/>
                  <w:szCs w:val="18"/>
                </w:rPr>
                <w:delText xml:space="preserve"> and SCS=30 kHz</w:delText>
              </w:r>
              <w:r w:rsidRPr="00BC3B60" w:rsidDel="00AC703B">
                <w:delText>.</w:delText>
              </w:r>
            </w:del>
          </w:p>
        </w:tc>
      </w:tr>
      <w:tr w:rsidR="005A4FE1" w:rsidRPr="002C0185" w:rsidDel="00AC703B" w14:paraId="58E09734" w14:textId="3B2A8651" w:rsidTr="00420FFE">
        <w:trPr>
          <w:del w:id="416" w:author="Niclas Weiler" w:date="2024-05-15T11:12:00Z"/>
        </w:trPr>
        <w:tc>
          <w:tcPr>
            <w:tcW w:w="1277" w:type="dxa"/>
            <w:tcBorders>
              <w:top w:val="nil"/>
              <w:left w:val="single" w:sz="4" w:space="0" w:color="auto"/>
              <w:bottom w:val="single" w:sz="4" w:space="0" w:color="auto"/>
              <w:right w:val="single" w:sz="4" w:space="0" w:color="auto"/>
            </w:tcBorders>
          </w:tcPr>
          <w:p w14:paraId="4C843F6A" w14:textId="4A0E3B40" w:rsidR="005A4FE1" w:rsidRPr="00BC3B60" w:rsidDel="00AC703B" w:rsidRDefault="005A4FE1" w:rsidP="00AC703B">
            <w:pPr>
              <w:pStyle w:val="TH"/>
              <w:rPr>
                <w:del w:id="417"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0881923D" w14:textId="751168FF" w:rsidR="005A4FE1" w:rsidRPr="00BC3B60" w:rsidDel="00AC703B" w:rsidRDefault="005A4FE1" w:rsidP="00AC703B">
            <w:pPr>
              <w:pStyle w:val="TH"/>
              <w:rPr>
                <w:del w:id="418" w:author="Niclas Weiler" w:date="2024-05-15T11:12:00Z"/>
              </w:rPr>
            </w:pPr>
            <w:del w:id="419"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6DD3E1A2" w14:textId="70950E93" w:rsidR="005A4FE1" w:rsidRPr="00BC3B60" w:rsidDel="00AC703B" w:rsidRDefault="005A4FE1" w:rsidP="00AC703B">
            <w:pPr>
              <w:pStyle w:val="TH"/>
              <w:rPr>
                <w:del w:id="420" w:author="Niclas Weiler" w:date="2024-05-15T11:12:00Z"/>
              </w:rPr>
            </w:pPr>
            <w:del w:id="421"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tcPr>
          <w:p w14:paraId="7483FBE2" w14:textId="0B2EC1AE" w:rsidR="005A4FE1" w:rsidRPr="00BC3B60" w:rsidDel="00AC703B" w:rsidRDefault="005A4FE1" w:rsidP="00AC703B">
            <w:pPr>
              <w:pStyle w:val="TH"/>
              <w:rPr>
                <w:del w:id="422" w:author="Niclas Weiler" w:date="2024-05-15T11:12:00Z"/>
                <w:iCs/>
              </w:rPr>
            </w:pPr>
            <w:del w:id="423" w:author="Niclas Weiler" w:date="2024-05-15T11:12:00Z">
              <w:r w:rsidRPr="00BC3B60" w:rsidDel="00AC703B">
                <w:delText>162</w:delText>
              </w:r>
            </w:del>
          </w:p>
        </w:tc>
        <w:tc>
          <w:tcPr>
            <w:tcW w:w="1044" w:type="dxa"/>
            <w:vMerge/>
            <w:tcBorders>
              <w:left w:val="single" w:sz="4" w:space="0" w:color="auto"/>
              <w:bottom w:val="single" w:sz="4" w:space="0" w:color="auto"/>
              <w:right w:val="single" w:sz="4" w:space="0" w:color="auto"/>
            </w:tcBorders>
          </w:tcPr>
          <w:p w14:paraId="06630D02" w14:textId="1BC8DAEC" w:rsidR="005A4FE1" w:rsidRPr="00BC3B60" w:rsidDel="00AC703B" w:rsidRDefault="005A4FE1" w:rsidP="00AC703B">
            <w:pPr>
              <w:pStyle w:val="TH"/>
              <w:rPr>
                <w:del w:id="424" w:author="Niclas Weiler" w:date="2024-05-15T11:12:00Z"/>
              </w:rPr>
            </w:pPr>
          </w:p>
        </w:tc>
        <w:tc>
          <w:tcPr>
            <w:tcW w:w="709" w:type="dxa"/>
            <w:vMerge/>
            <w:tcBorders>
              <w:left w:val="single" w:sz="4" w:space="0" w:color="auto"/>
              <w:bottom w:val="single" w:sz="4" w:space="0" w:color="auto"/>
              <w:right w:val="single" w:sz="4" w:space="0" w:color="auto"/>
            </w:tcBorders>
          </w:tcPr>
          <w:p w14:paraId="20F6BB9A" w14:textId="038357BF" w:rsidR="005A4FE1" w:rsidRPr="00BC3B60" w:rsidDel="00AC703B" w:rsidRDefault="005A4FE1" w:rsidP="00AC703B">
            <w:pPr>
              <w:pStyle w:val="TH"/>
              <w:rPr>
                <w:del w:id="425"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3487CD6D" w14:textId="60C9DCDA" w:rsidR="005A4FE1" w:rsidRPr="00BC3B60" w:rsidDel="00AC703B" w:rsidRDefault="005A4FE1" w:rsidP="00AC703B">
            <w:pPr>
              <w:pStyle w:val="TH"/>
              <w:rPr>
                <w:del w:id="426" w:author="Niclas Weiler" w:date="2024-05-15T11:12:00Z"/>
              </w:rPr>
            </w:pPr>
          </w:p>
        </w:tc>
      </w:tr>
    </w:tbl>
    <w:p w14:paraId="42E059F5" w14:textId="5E94619E" w:rsidR="003537CA" w:rsidRPr="002C0185" w:rsidDel="00C165DD" w:rsidRDefault="003537CA" w:rsidP="00C165DD">
      <w:pPr>
        <w:pStyle w:val="TH"/>
        <w:rPr>
          <w:del w:id="427" w:author="Niclas Weiler" w:date="2024-05-15T12:12:00Z"/>
        </w:rPr>
      </w:pPr>
      <w:bookmarkStart w:id="428" w:name="_CRTable6_2_3_42"/>
      <w:r w:rsidRPr="002C0185">
        <w:t xml:space="preserve">Table </w:t>
      </w:r>
      <w:bookmarkEnd w:id="428"/>
      <w:r w:rsidRPr="002C0185">
        <w:t>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3537CA" w:rsidRPr="002C0185" w:rsidDel="00C165DD" w14:paraId="6BD5C9AA" w14:textId="7FA0E82C" w:rsidTr="00B8024F">
        <w:trPr>
          <w:del w:id="429" w:author="Niclas Weiler" w:date="2024-05-15T12:12:00Z"/>
        </w:trPr>
        <w:tc>
          <w:tcPr>
            <w:tcW w:w="1277" w:type="dxa"/>
            <w:tcBorders>
              <w:top w:val="single" w:sz="4" w:space="0" w:color="auto"/>
              <w:left w:val="single" w:sz="4" w:space="0" w:color="auto"/>
              <w:bottom w:val="single" w:sz="4" w:space="0" w:color="auto"/>
              <w:right w:val="single" w:sz="4" w:space="0" w:color="auto"/>
            </w:tcBorders>
            <w:hideMark/>
          </w:tcPr>
          <w:p w14:paraId="33E7F727" w14:textId="11512086" w:rsidR="003537CA" w:rsidRPr="00D91F69" w:rsidDel="00C165DD" w:rsidRDefault="003537CA" w:rsidP="00C165DD">
            <w:pPr>
              <w:pStyle w:val="TH"/>
              <w:rPr>
                <w:del w:id="430" w:author="Niclas Weiler" w:date="2024-05-15T12:12:00Z"/>
                <w:b w:val="0"/>
                <w:sz w:val="18"/>
              </w:rPr>
            </w:pPr>
            <w:del w:id="431" w:author="Niclas Weiler" w:date="2024-05-15T12:12:00Z">
              <w:r w:rsidRPr="00D91F69" w:rsidDel="00C165DD">
                <w:rPr>
                  <w:sz w:val="18"/>
                </w:rPr>
                <w:lastRenderedPageBreak/>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65016344" w14:textId="32790722" w:rsidR="003537CA" w:rsidRPr="00D91F69" w:rsidDel="00C165DD" w:rsidRDefault="003537CA" w:rsidP="00C165DD">
            <w:pPr>
              <w:pStyle w:val="TH"/>
              <w:rPr>
                <w:del w:id="432" w:author="Niclas Weiler" w:date="2024-05-15T12:12:00Z"/>
                <w:b w:val="0"/>
                <w:sz w:val="18"/>
              </w:rPr>
            </w:pPr>
            <w:del w:id="433" w:author="Niclas Weiler" w:date="2024-05-15T12:12:00Z">
              <w:r w:rsidRPr="00D91F69" w:rsidDel="00C165DD">
                <w:rPr>
                  <w:sz w:val="18"/>
                </w:rPr>
                <w:delText>CC</w:delText>
              </w:r>
            </w:del>
          </w:p>
        </w:tc>
        <w:tc>
          <w:tcPr>
            <w:tcW w:w="992" w:type="dxa"/>
            <w:tcBorders>
              <w:top w:val="single" w:sz="4" w:space="0" w:color="auto"/>
              <w:left w:val="single" w:sz="4" w:space="0" w:color="auto"/>
              <w:bottom w:val="single" w:sz="4" w:space="0" w:color="auto"/>
              <w:right w:val="single" w:sz="4" w:space="0" w:color="auto"/>
            </w:tcBorders>
            <w:hideMark/>
          </w:tcPr>
          <w:p w14:paraId="014A0837" w14:textId="4DA29EE3" w:rsidR="003537CA" w:rsidRPr="00D91F69" w:rsidDel="00C165DD" w:rsidRDefault="003537CA" w:rsidP="00C165DD">
            <w:pPr>
              <w:pStyle w:val="TH"/>
              <w:rPr>
                <w:del w:id="434" w:author="Niclas Weiler" w:date="2024-05-15T12:12:00Z"/>
                <w:b w:val="0"/>
                <w:sz w:val="18"/>
              </w:rPr>
            </w:pPr>
            <w:del w:id="435" w:author="Niclas Weiler" w:date="2024-05-15T12:12:00Z">
              <w:r w:rsidRPr="00D91F69" w:rsidDel="00C165DD">
                <w:rPr>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1029D7A9" w14:textId="5721E217" w:rsidR="003537CA" w:rsidRPr="00D91F69" w:rsidDel="00C165DD" w:rsidRDefault="003537CA" w:rsidP="00C165DD">
            <w:pPr>
              <w:pStyle w:val="TH"/>
              <w:rPr>
                <w:del w:id="436" w:author="Niclas Weiler" w:date="2024-05-15T12:12:00Z"/>
                <w:b w:val="0"/>
                <w:i/>
                <w:sz w:val="18"/>
              </w:rPr>
            </w:pPr>
            <w:del w:id="437" w:author="Niclas Weiler" w:date="2024-05-15T12:12:00Z">
              <w:r w:rsidRPr="00D91F69" w:rsidDel="00C165DD">
                <w:rPr>
                  <w:i/>
                  <w:sz w:val="18"/>
                </w:rPr>
                <w:delText>carrierBandwidth</w:delText>
              </w:r>
            </w:del>
          </w:p>
          <w:p w14:paraId="30433248" w14:textId="694BC059" w:rsidR="003537CA" w:rsidRPr="00D91F69" w:rsidDel="00C165DD" w:rsidRDefault="003537CA" w:rsidP="00C165DD">
            <w:pPr>
              <w:pStyle w:val="TH"/>
              <w:rPr>
                <w:del w:id="438" w:author="Niclas Weiler" w:date="2024-05-15T12:12:00Z"/>
                <w:b w:val="0"/>
                <w:sz w:val="18"/>
              </w:rPr>
            </w:pPr>
            <w:del w:id="439" w:author="Niclas Weiler" w:date="2024-05-15T12:12:00Z">
              <w:r w:rsidRPr="00D91F69" w:rsidDel="00C165DD">
                <w:rPr>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1CECC8DD" w14:textId="32CAB8CF" w:rsidR="003537CA" w:rsidRPr="00D91F69" w:rsidDel="00C165DD" w:rsidRDefault="003537CA" w:rsidP="00C165DD">
            <w:pPr>
              <w:pStyle w:val="TH"/>
              <w:rPr>
                <w:del w:id="440" w:author="Niclas Weiler" w:date="2024-05-15T12:12:00Z"/>
                <w:b w:val="0"/>
                <w:sz w:val="18"/>
              </w:rPr>
            </w:pPr>
            <w:del w:id="441" w:author="Niclas Weiler" w:date="2024-05-15T12:12:00Z">
              <w:r w:rsidRPr="00D91F69" w:rsidDel="00C165DD">
                <w:rPr>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42E29A2B" w14:textId="4E65DFF6" w:rsidR="003537CA" w:rsidRPr="00D91F69" w:rsidDel="00C165DD" w:rsidRDefault="003537CA" w:rsidP="00C165DD">
            <w:pPr>
              <w:pStyle w:val="TH"/>
              <w:rPr>
                <w:del w:id="442" w:author="Niclas Weiler" w:date="2024-05-15T12:12:00Z"/>
                <w:b w:val="0"/>
                <w:sz w:val="18"/>
              </w:rPr>
            </w:pPr>
            <w:del w:id="443" w:author="Niclas Weiler" w:date="2024-05-15T12:12:00Z">
              <w:r w:rsidRPr="00D91F69" w:rsidDel="00C165DD">
                <w:rPr>
                  <w:sz w:val="18"/>
                </w:rPr>
                <w:delText>Carrier centre</w:delText>
              </w:r>
            </w:del>
          </w:p>
          <w:p w14:paraId="0A413795" w14:textId="03BEFFFB" w:rsidR="003537CA" w:rsidRPr="00D91F69" w:rsidDel="00C165DD" w:rsidRDefault="003537CA" w:rsidP="00C165DD">
            <w:pPr>
              <w:pStyle w:val="TH"/>
              <w:rPr>
                <w:del w:id="444" w:author="Niclas Weiler" w:date="2024-05-15T12:12:00Z"/>
                <w:b w:val="0"/>
                <w:sz w:val="18"/>
              </w:rPr>
            </w:pPr>
            <w:del w:id="445" w:author="Niclas Weiler" w:date="2024-05-15T12:12:00Z">
              <w:r w:rsidRPr="00D91F69" w:rsidDel="00C165DD">
                <w:rPr>
                  <w:sz w:val="18"/>
                </w:rPr>
                <w:delText>[MHz]</w:delText>
              </w:r>
            </w:del>
          </w:p>
          <w:p w14:paraId="02FE03BC" w14:textId="2625077C" w:rsidR="003537CA" w:rsidRPr="00D91F69" w:rsidDel="00C165DD" w:rsidRDefault="003537CA" w:rsidP="00C165DD">
            <w:pPr>
              <w:pStyle w:val="TH"/>
              <w:rPr>
                <w:del w:id="446" w:author="Niclas Weiler" w:date="2024-05-15T12:12:00Z"/>
                <w:b w:val="0"/>
                <w:sz w:val="18"/>
              </w:rPr>
            </w:pPr>
            <w:del w:id="447" w:author="Niclas Weiler" w:date="2024-05-15T12:12:00Z">
              <w:r w:rsidRPr="00D91F69" w:rsidDel="00C165DD">
                <w:rPr>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65E1E40A" w14:textId="20CC9AEB" w:rsidR="003537CA" w:rsidRPr="00D91F69" w:rsidDel="00C165DD" w:rsidRDefault="003537CA" w:rsidP="00C165DD">
            <w:pPr>
              <w:pStyle w:val="TH"/>
              <w:rPr>
                <w:del w:id="448" w:author="Niclas Weiler" w:date="2024-05-15T12:12:00Z"/>
                <w:b w:val="0"/>
                <w:sz w:val="18"/>
              </w:rPr>
            </w:pPr>
            <w:del w:id="449" w:author="Niclas Weiler" w:date="2024-05-15T12:12:00Z">
              <w:r w:rsidRPr="00D91F69" w:rsidDel="00C165DD">
                <w:rPr>
                  <w:sz w:val="18"/>
                </w:rPr>
                <w:delText>Carrier centre</w:delText>
              </w:r>
            </w:del>
          </w:p>
          <w:p w14:paraId="25F63BF0" w14:textId="4D323C4C" w:rsidR="003537CA" w:rsidRPr="00D91F69" w:rsidDel="00C165DD" w:rsidRDefault="003537CA" w:rsidP="00C165DD">
            <w:pPr>
              <w:pStyle w:val="TH"/>
              <w:rPr>
                <w:del w:id="450" w:author="Niclas Weiler" w:date="2024-05-15T12:12:00Z"/>
                <w:b w:val="0"/>
                <w:sz w:val="18"/>
              </w:rPr>
            </w:pPr>
            <w:del w:id="451" w:author="Niclas Weiler" w:date="2024-05-15T12:12:00Z">
              <w:r w:rsidRPr="00D91F69" w:rsidDel="00C165DD">
                <w:rPr>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72662AAB" w14:textId="01C01D93" w:rsidR="003537CA" w:rsidRPr="00D91F69" w:rsidDel="00C165DD" w:rsidRDefault="003537CA" w:rsidP="00C165DD">
            <w:pPr>
              <w:pStyle w:val="TH"/>
              <w:rPr>
                <w:del w:id="452" w:author="Niclas Weiler" w:date="2024-05-15T12:12:00Z"/>
                <w:b w:val="0"/>
                <w:sz w:val="18"/>
              </w:rPr>
            </w:pPr>
            <w:del w:id="453" w:author="Niclas Weiler" w:date="2024-05-15T12:12:00Z">
              <w:r w:rsidRPr="00D91F69" w:rsidDel="00C165DD">
                <w:rPr>
                  <w:sz w:val="18"/>
                </w:rPr>
                <w:delText>point A</w:delText>
              </w:r>
              <w:r w:rsidRPr="00D91F69" w:rsidDel="00C165DD">
                <w:rPr>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547FE312" w14:textId="194107DB" w:rsidR="003537CA" w:rsidRPr="00D91F69" w:rsidDel="00C165DD" w:rsidRDefault="003537CA" w:rsidP="00C165DD">
            <w:pPr>
              <w:pStyle w:val="TH"/>
              <w:rPr>
                <w:del w:id="454" w:author="Niclas Weiler" w:date="2024-05-15T12:12:00Z"/>
                <w:b w:val="0"/>
                <w:sz w:val="18"/>
              </w:rPr>
            </w:pPr>
            <w:del w:id="455" w:author="Niclas Weiler" w:date="2024-05-15T12:12:00Z">
              <w:r w:rsidRPr="00D91F69" w:rsidDel="00C165DD">
                <w:rPr>
                  <w:i/>
                  <w:sz w:val="18"/>
                </w:rPr>
                <w:delText>absoluteFrequencyPointA</w:delText>
              </w:r>
              <w:r w:rsidRPr="00D91F69" w:rsidDel="00C165DD">
                <w:rPr>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49371A9B" w14:textId="3ADB87DA" w:rsidR="003537CA" w:rsidRPr="00D91F69" w:rsidDel="00C165DD" w:rsidRDefault="003537CA" w:rsidP="00C165DD">
            <w:pPr>
              <w:pStyle w:val="TH"/>
              <w:rPr>
                <w:del w:id="456" w:author="Niclas Weiler" w:date="2024-05-15T12:12:00Z"/>
                <w:b w:val="0"/>
                <w:sz w:val="18"/>
              </w:rPr>
            </w:pPr>
            <w:del w:id="457" w:author="Niclas Weiler" w:date="2024-05-15T12:12:00Z">
              <w:r w:rsidRPr="00D91F69" w:rsidDel="00C165DD">
                <w:rPr>
                  <w:i/>
                  <w:sz w:val="18"/>
                </w:rPr>
                <w:delText xml:space="preserve">offsetToCarrier </w:delText>
              </w:r>
              <w:r w:rsidRPr="00D91F69" w:rsidDel="00C165DD">
                <w:rPr>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620489D1" w14:textId="3E889900" w:rsidR="003537CA" w:rsidRPr="00D91F69" w:rsidDel="00C165DD" w:rsidRDefault="003537CA" w:rsidP="00C165DD">
            <w:pPr>
              <w:pStyle w:val="TH"/>
              <w:rPr>
                <w:del w:id="458" w:author="Niclas Weiler" w:date="2024-05-15T12:12:00Z"/>
                <w:b w:val="0"/>
                <w:sz w:val="18"/>
              </w:rPr>
            </w:pPr>
            <w:del w:id="459" w:author="Niclas Weiler" w:date="2024-05-15T12:12:00Z">
              <w:r w:rsidRPr="00D91F69" w:rsidDel="00C165DD">
                <w:rPr>
                  <w:sz w:val="18"/>
                </w:rPr>
                <w:delText>SS block SCS</w:delText>
              </w:r>
            </w:del>
          </w:p>
          <w:p w14:paraId="63280B23" w14:textId="726DC6D1" w:rsidR="003537CA" w:rsidRPr="00D91F69" w:rsidDel="00C165DD" w:rsidRDefault="003537CA" w:rsidP="00C165DD">
            <w:pPr>
              <w:pStyle w:val="TH"/>
              <w:rPr>
                <w:del w:id="460" w:author="Niclas Weiler" w:date="2024-05-15T12:12:00Z"/>
                <w:b w:val="0"/>
                <w:sz w:val="18"/>
              </w:rPr>
            </w:pPr>
            <w:del w:id="461" w:author="Niclas Weiler" w:date="2024-05-15T12:12:00Z">
              <w:r w:rsidRPr="00D91F69" w:rsidDel="00C165DD">
                <w:rPr>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1240335B" w14:textId="276ED516" w:rsidR="003537CA" w:rsidRPr="00D91F69" w:rsidDel="00C165DD" w:rsidRDefault="003537CA" w:rsidP="00C165DD">
            <w:pPr>
              <w:pStyle w:val="TH"/>
              <w:rPr>
                <w:del w:id="462" w:author="Niclas Weiler" w:date="2024-05-15T12:12:00Z"/>
                <w:b w:val="0"/>
                <w:sz w:val="18"/>
              </w:rPr>
            </w:pPr>
            <w:del w:id="463" w:author="Niclas Weiler" w:date="2024-05-15T12:12:00Z">
              <w:r w:rsidRPr="00D91F69" w:rsidDel="00C165DD">
                <w:rPr>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43FEE447" w14:textId="05AC9AA6" w:rsidR="003537CA" w:rsidRPr="00D91F69" w:rsidDel="00C165DD" w:rsidRDefault="003537CA" w:rsidP="00C165DD">
            <w:pPr>
              <w:pStyle w:val="TH"/>
              <w:rPr>
                <w:del w:id="464" w:author="Niclas Weiler" w:date="2024-05-15T12:12:00Z"/>
                <w:b w:val="0"/>
                <w:i/>
                <w:sz w:val="18"/>
              </w:rPr>
            </w:pPr>
            <w:del w:id="465" w:author="Niclas Weiler" w:date="2024-05-15T12:12:00Z">
              <w:r w:rsidRPr="00D91F69" w:rsidDel="00C165DD">
                <w:rPr>
                  <w:i/>
                  <w:sz w:val="18"/>
                </w:rPr>
                <w:delText>absoluteFrequencySSB</w:delText>
              </w:r>
            </w:del>
          </w:p>
          <w:p w14:paraId="248856CE" w14:textId="5116FB24" w:rsidR="003537CA" w:rsidRPr="00D91F69" w:rsidDel="00C165DD" w:rsidRDefault="003537CA" w:rsidP="00C165DD">
            <w:pPr>
              <w:pStyle w:val="TH"/>
              <w:rPr>
                <w:del w:id="466" w:author="Niclas Weiler" w:date="2024-05-15T12:12:00Z"/>
                <w:b w:val="0"/>
                <w:sz w:val="18"/>
              </w:rPr>
            </w:pPr>
            <w:del w:id="467" w:author="Niclas Weiler" w:date="2024-05-15T12:12:00Z">
              <w:r w:rsidRPr="00D91F69" w:rsidDel="00C165DD">
                <w:rPr>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1D76DC9A" w14:textId="0C5923EC" w:rsidR="003537CA" w:rsidRPr="00D91F69" w:rsidDel="00C165DD" w:rsidRDefault="003537CA" w:rsidP="00C165DD">
            <w:pPr>
              <w:pStyle w:val="TH"/>
              <w:rPr>
                <w:del w:id="468" w:author="Niclas Weiler" w:date="2024-05-15T12:12:00Z"/>
                <w:b w:val="0"/>
                <w:sz w:val="18"/>
              </w:rPr>
            </w:pPr>
            <w:del w:id="469" w:author="Niclas Weiler" w:date="2024-05-15T12:12:00Z">
              <w:r w:rsidRPr="00D91F69" w:rsidDel="00C165DD">
                <w:rPr>
                  <w:noProof/>
                  <w:position w:val="-10"/>
                  <w:sz w:val="18"/>
                </w:rPr>
                <w:drawing>
                  <wp:inline distT="0" distB="0" distL="0" distR="0" wp14:anchorId="1A70DBB7" wp14:editId="76A9C13C">
                    <wp:extent cx="3048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73F9C986" w14:textId="509983AD" w:rsidR="003537CA" w:rsidRPr="00D91F69" w:rsidDel="00C165DD" w:rsidRDefault="003537CA" w:rsidP="00C165DD">
            <w:pPr>
              <w:pStyle w:val="TH"/>
              <w:rPr>
                <w:del w:id="470" w:author="Niclas Weiler" w:date="2024-05-15T12:12:00Z"/>
              </w:rPr>
            </w:pPr>
            <w:del w:id="471" w:author="Niclas Weiler" w:date="2024-05-15T12:12:00Z">
              <w:r w:rsidRPr="00D91F69" w:rsidDel="00C165DD">
                <w:rPr>
                  <w:sz w:val="18"/>
                </w:rPr>
                <w:delText xml:space="preserve">Offset Carrier CORESET#0 </w:delText>
              </w:r>
              <w:r w:rsidRPr="00D91F69" w:rsidDel="00C165DD">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50B501C1" w14:textId="17A5FAAB" w:rsidR="003537CA" w:rsidRPr="00D91F69" w:rsidDel="00C165DD" w:rsidRDefault="003537CA" w:rsidP="00C165DD">
            <w:pPr>
              <w:pStyle w:val="TH"/>
              <w:rPr>
                <w:del w:id="472" w:author="Niclas Weiler" w:date="2024-05-15T12:12:00Z"/>
              </w:rPr>
            </w:pPr>
            <w:del w:id="473" w:author="Niclas Weiler" w:date="2024-05-15T12:12:00Z">
              <w:r w:rsidRPr="00D91F69" w:rsidDel="00C165DD">
                <w:delText>CORESET#0 Index (Offset</w:delText>
              </w:r>
            </w:del>
          </w:p>
          <w:p w14:paraId="4B112E7E" w14:textId="4BE2F21F" w:rsidR="003537CA" w:rsidRPr="00D91F69" w:rsidDel="00C165DD" w:rsidRDefault="003537CA" w:rsidP="00C165DD">
            <w:pPr>
              <w:pStyle w:val="TH"/>
              <w:rPr>
                <w:del w:id="474" w:author="Niclas Weiler" w:date="2024-05-15T12:12:00Z"/>
              </w:rPr>
            </w:pPr>
            <w:del w:id="475" w:author="Niclas Weiler" w:date="2024-05-15T12:12:00Z">
              <w:r w:rsidRPr="00D91F69" w:rsidDel="00C165DD">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6D316865" w14:textId="38E37ED5" w:rsidR="003537CA" w:rsidRPr="00D91F69" w:rsidDel="00C165DD" w:rsidRDefault="003537CA" w:rsidP="00C165DD">
            <w:pPr>
              <w:pStyle w:val="TH"/>
              <w:rPr>
                <w:del w:id="476" w:author="Niclas Weiler" w:date="2024-05-15T12:12:00Z"/>
                <w:b w:val="0"/>
                <w:sz w:val="18"/>
              </w:rPr>
            </w:pPr>
            <w:del w:id="477" w:author="Niclas Weiler" w:date="2024-05-15T12:12:00Z">
              <w:r w:rsidRPr="00D91F69" w:rsidDel="00C165DD">
                <w:rPr>
                  <w:sz w:val="18"/>
                </w:rPr>
                <w:delText>offsetToPointA</w:delText>
              </w:r>
              <w:r w:rsidRPr="00D91F69" w:rsidDel="00C165DD">
                <w:rPr>
                  <w:sz w:val="18"/>
                </w:rPr>
                <w:br/>
                <w:delText>(SIB1)</w:delText>
              </w:r>
            </w:del>
          </w:p>
          <w:p w14:paraId="1B7ED59E" w14:textId="41A204DA" w:rsidR="003537CA" w:rsidRPr="00D91F69" w:rsidDel="00C165DD" w:rsidRDefault="003537CA" w:rsidP="00C165DD">
            <w:pPr>
              <w:pStyle w:val="TH"/>
              <w:rPr>
                <w:del w:id="478" w:author="Niclas Weiler" w:date="2024-05-15T12:12:00Z"/>
                <w:b w:val="0"/>
                <w:sz w:val="18"/>
              </w:rPr>
            </w:pPr>
            <w:del w:id="479" w:author="Niclas Weiler" w:date="2024-05-15T12:12:00Z">
              <w:r w:rsidRPr="00D91F69" w:rsidDel="00C165DD">
                <w:rPr>
                  <w:sz w:val="18"/>
                </w:rPr>
                <w:delText>[PRBs]</w:delText>
              </w:r>
            </w:del>
          </w:p>
        </w:tc>
      </w:tr>
      <w:tr w:rsidR="00EA286D" w:rsidRPr="002C0185" w:rsidDel="00C165DD" w14:paraId="7DD58D94" w14:textId="3EB4505B" w:rsidTr="00823FAC">
        <w:trPr>
          <w:trHeight w:val="140"/>
          <w:del w:id="480" w:author="Niclas Weiler" w:date="2024-05-15T12:12:00Z"/>
        </w:trPr>
        <w:tc>
          <w:tcPr>
            <w:tcW w:w="1277" w:type="dxa"/>
            <w:tcBorders>
              <w:top w:val="single" w:sz="4" w:space="0" w:color="auto"/>
              <w:left w:val="single" w:sz="4" w:space="0" w:color="auto"/>
              <w:bottom w:val="nil"/>
              <w:right w:val="single" w:sz="4" w:space="0" w:color="auto"/>
            </w:tcBorders>
            <w:hideMark/>
          </w:tcPr>
          <w:p w14:paraId="03A6729A" w14:textId="71E7A89D" w:rsidR="00EA286D" w:rsidRPr="00D91F69" w:rsidDel="00C165DD" w:rsidRDefault="00EA286D" w:rsidP="00C165DD">
            <w:pPr>
              <w:pStyle w:val="TH"/>
              <w:rPr>
                <w:del w:id="481" w:author="Niclas Weiler" w:date="2024-05-15T12:12:00Z"/>
                <w:sz w:val="18"/>
              </w:rPr>
            </w:pPr>
            <w:del w:id="482" w:author="Niclas Weiler" w:date="2024-05-15T12:12:00Z">
              <w:r w:rsidRPr="00D91F69" w:rsidDel="00C165DD">
                <w:rPr>
                  <w:sz w:val="18"/>
                </w:rPr>
                <w:delText>CA_n257G</w:delText>
              </w:r>
            </w:del>
          </w:p>
        </w:tc>
        <w:tc>
          <w:tcPr>
            <w:tcW w:w="709" w:type="dxa"/>
            <w:tcBorders>
              <w:top w:val="single" w:sz="4" w:space="0" w:color="auto"/>
              <w:left w:val="single" w:sz="4" w:space="0" w:color="auto"/>
              <w:bottom w:val="nil"/>
              <w:right w:val="single" w:sz="4" w:space="0" w:color="auto"/>
            </w:tcBorders>
            <w:hideMark/>
          </w:tcPr>
          <w:p w14:paraId="23872A88" w14:textId="2F7B5DEA" w:rsidR="00EA286D" w:rsidRPr="00D91F69" w:rsidDel="00C165DD" w:rsidRDefault="00EA286D" w:rsidP="00C165DD">
            <w:pPr>
              <w:pStyle w:val="TH"/>
              <w:rPr>
                <w:del w:id="483" w:author="Niclas Weiler" w:date="2024-05-15T12:12:00Z"/>
                <w:sz w:val="18"/>
              </w:rPr>
            </w:pPr>
            <w:del w:id="484"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137759CF" w14:textId="53F39EBD" w:rsidR="00EA286D" w:rsidRPr="00D91F69" w:rsidDel="00C165DD" w:rsidRDefault="00EA286D" w:rsidP="00C165DD">
            <w:pPr>
              <w:pStyle w:val="TH"/>
              <w:rPr>
                <w:del w:id="485" w:author="Niclas Weiler" w:date="2024-05-15T12:12:00Z"/>
                <w:sz w:val="18"/>
              </w:rPr>
            </w:pPr>
            <w:del w:id="486"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64BD08BA" w14:textId="40F6C2BA" w:rsidR="00EA286D" w:rsidRPr="00D91F69" w:rsidDel="00C165DD" w:rsidRDefault="00EA286D" w:rsidP="00C165DD">
            <w:pPr>
              <w:pStyle w:val="TH"/>
              <w:rPr>
                <w:del w:id="487" w:author="Niclas Weiler" w:date="2024-05-15T12:12:00Z"/>
              </w:rPr>
            </w:pPr>
            <w:del w:id="488"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4304C00E" w14:textId="72A0A5F1" w:rsidR="00EA286D" w:rsidRPr="00D91F69" w:rsidDel="00C165DD" w:rsidRDefault="00EA286D" w:rsidP="00C165DD">
            <w:pPr>
              <w:pStyle w:val="TH"/>
              <w:rPr>
                <w:del w:id="489" w:author="Niclas Weiler" w:date="2024-05-15T12:12:00Z"/>
                <w:sz w:val="18"/>
              </w:rPr>
            </w:pPr>
            <w:del w:id="490"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43F96CD7" w14:textId="79284BF7" w:rsidR="00EA286D" w:rsidRPr="00D91F69" w:rsidDel="00C165DD" w:rsidRDefault="00EA286D" w:rsidP="00C165DD">
            <w:pPr>
              <w:pStyle w:val="TH"/>
              <w:rPr>
                <w:del w:id="491" w:author="Niclas Weiler" w:date="2024-05-15T12:12:00Z"/>
                <w:sz w:val="18"/>
              </w:rPr>
            </w:pPr>
            <w:del w:id="492" w:author="Niclas Weiler" w:date="2024-05-15T12:12:00Z">
              <w:r w:rsidRPr="00D91F69" w:rsidDel="00C165DD">
                <w:rPr>
                  <w:sz w:val="18"/>
                </w:rPr>
                <w:delText>Low</w:delText>
              </w:r>
            </w:del>
          </w:p>
          <w:p w14:paraId="2848B5ED" w14:textId="19F745DC" w:rsidR="00EA286D" w:rsidRPr="00D91F69" w:rsidDel="00C165DD" w:rsidRDefault="00EA286D" w:rsidP="00C165DD">
            <w:pPr>
              <w:pStyle w:val="TH"/>
              <w:rPr>
                <w:del w:id="493" w:author="Niclas Weiler" w:date="2024-05-15T12:12:00Z"/>
                <w:sz w:val="18"/>
              </w:rPr>
            </w:pPr>
            <w:del w:id="494"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single" w:sz="4" w:space="0" w:color="auto"/>
              <w:right w:val="single" w:sz="4" w:space="0" w:color="auto"/>
            </w:tcBorders>
          </w:tcPr>
          <w:p w14:paraId="0877FA9A" w14:textId="15998C9E" w:rsidR="00EA286D" w:rsidRPr="00D91F69" w:rsidDel="00C165DD" w:rsidRDefault="00EA286D" w:rsidP="00C165DD">
            <w:pPr>
              <w:pStyle w:val="TH"/>
              <w:rPr>
                <w:del w:id="495" w:author="Niclas Weiler" w:date="2024-05-15T12:12:00Z"/>
              </w:rPr>
            </w:pPr>
            <w:del w:id="496" w:author="Niclas Weiler" w:date="2024-05-15T12:12:00Z">
              <w:r w:rsidRPr="00D91F69" w:rsidDel="00C165DD">
                <w:delText>Same values as for Low</w:delText>
              </w:r>
            </w:del>
            <w:del w:id="497" w:author="Niclas Weiler" w:date="2024-05-15T11:51:00Z">
              <w:r w:rsidRPr="00D91F69" w:rsidDel="00A5415E">
                <w:delText xml:space="preserve"> and High</w:delText>
              </w:r>
            </w:del>
            <w:del w:id="498" w:author="Niclas Weiler" w:date="2024-05-15T12:12:00Z">
              <w:r w:rsidRPr="00D91F69" w:rsidDel="00C165DD">
                <w:delText xml:space="preserve"> range</w:delText>
              </w:r>
            </w:del>
            <w:del w:id="499" w:author="Niclas Weiler" w:date="2024-05-15T11:51:00Z">
              <w:r w:rsidRPr="00D91F69" w:rsidDel="00A5415E">
                <w:delText>s</w:delText>
              </w:r>
            </w:del>
            <w:del w:id="500" w:author="Niclas Weiler" w:date="2024-05-15T12:12:00Z">
              <w:r w:rsidRPr="00D91F69" w:rsidDel="00C165DD">
                <w:delText xml:space="preserve"> in Table 4.3.1.2.3.1.6-4 for CBW combination 100+100 and SCS=120 kHz.</w:delText>
              </w:r>
            </w:del>
          </w:p>
        </w:tc>
      </w:tr>
      <w:tr w:rsidR="00EA286D" w:rsidRPr="002C0185" w:rsidDel="00C165DD" w14:paraId="2C098D4A" w14:textId="3F7F4875" w:rsidTr="00823FAC">
        <w:trPr>
          <w:del w:id="501" w:author="Niclas Weiler" w:date="2024-05-15T12:12:00Z"/>
        </w:trPr>
        <w:tc>
          <w:tcPr>
            <w:tcW w:w="1277" w:type="dxa"/>
            <w:tcBorders>
              <w:top w:val="nil"/>
              <w:left w:val="single" w:sz="4" w:space="0" w:color="auto"/>
              <w:bottom w:val="single" w:sz="4" w:space="0" w:color="auto"/>
              <w:right w:val="single" w:sz="4" w:space="0" w:color="auto"/>
            </w:tcBorders>
          </w:tcPr>
          <w:p w14:paraId="04A56A58" w14:textId="267B8D6D" w:rsidR="00EA286D" w:rsidRPr="00D91F69" w:rsidDel="00C165DD" w:rsidRDefault="00EA286D" w:rsidP="00C165DD">
            <w:pPr>
              <w:pStyle w:val="TH"/>
              <w:rPr>
                <w:del w:id="502"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58ED63F2" w14:textId="6562E0B1" w:rsidR="00EA286D" w:rsidRPr="00D91F69" w:rsidDel="00C165DD" w:rsidRDefault="00EA286D" w:rsidP="00C165DD">
            <w:pPr>
              <w:pStyle w:val="TH"/>
              <w:rPr>
                <w:del w:id="503" w:author="Niclas Weiler" w:date="2024-05-15T12:12:00Z"/>
                <w:sz w:val="18"/>
              </w:rPr>
            </w:pPr>
            <w:del w:id="504"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26201AAD" w14:textId="1D52DD84" w:rsidR="00EA286D" w:rsidRPr="00D91F69" w:rsidDel="00C165DD" w:rsidRDefault="00EA286D" w:rsidP="00C165DD">
            <w:pPr>
              <w:pStyle w:val="TH"/>
              <w:rPr>
                <w:del w:id="505"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38AC1792" w14:textId="0F08C40F" w:rsidR="00EA286D" w:rsidRPr="00D91F69" w:rsidDel="00C165DD" w:rsidRDefault="00EA286D" w:rsidP="00C165DD">
            <w:pPr>
              <w:pStyle w:val="TH"/>
              <w:rPr>
                <w:del w:id="506" w:author="Niclas Weiler" w:date="2024-05-15T12:12:00Z"/>
                <w:iCs/>
              </w:rPr>
            </w:pPr>
          </w:p>
        </w:tc>
        <w:tc>
          <w:tcPr>
            <w:tcW w:w="1044" w:type="dxa"/>
            <w:tcBorders>
              <w:top w:val="nil"/>
              <w:left w:val="single" w:sz="4" w:space="0" w:color="auto"/>
              <w:bottom w:val="single" w:sz="4" w:space="0" w:color="auto"/>
              <w:right w:val="single" w:sz="4" w:space="0" w:color="auto"/>
            </w:tcBorders>
          </w:tcPr>
          <w:p w14:paraId="3D1102C6" w14:textId="296DEBCA" w:rsidR="00EA286D" w:rsidRPr="00D91F69" w:rsidDel="00C165DD" w:rsidRDefault="00EA286D" w:rsidP="00C165DD">
            <w:pPr>
              <w:pStyle w:val="TH"/>
              <w:rPr>
                <w:del w:id="507" w:author="Niclas Weiler" w:date="2024-05-15T12:12:00Z"/>
                <w:sz w:val="18"/>
              </w:rPr>
            </w:pPr>
            <w:del w:id="508"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50A42B63" w14:textId="78FB70BB" w:rsidR="00EA286D" w:rsidRPr="00D91F69" w:rsidDel="00C165DD" w:rsidRDefault="00EA286D" w:rsidP="00C165DD">
            <w:pPr>
              <w:pStyle w:val="TH"/>
              <w:rPr>
                <w:del w:id="509" w:author="Niclas Weiler" w:date="2024-05-15T12:12: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45215D6A" w14:textId="6120B9A8" w:rsidR="00EA286D" w:rsidRPr="00D91F69" w:rsidDel="00C165DD" w:rsidRDefault="00EA286D" w:rsidP="00C165DD">
            <w:pPr>
              <w:pStyle w:val="TH"/>
              <w:rPr>
                <w:del w:id="510" w:author="Niclas Weiler" w:date="2024-05-15T12:12:00Z"/>
              </w:rPr>
            </w:pPr>
          </w:p>
        </w:tc>
      </w:tr>
      <w:tr w:rsidR="00EA286D" w:rsidRPr="002C0185" w:rsidDel="00C165DD" w14:paraId="61F2DFF7" w14:textId="0B3EFE08" w:rsidTr="00FF0C99">
        <w:trPr>
          <w:trHeight w:val="140"/>
          <w:del w:id="511" w:author="Niclas Weiler" w:date="2024-05-15T12:12:00Z"/>
        </w:trPr>
        <w:tc>
          <w:tcPr>
            <w:tcW w:w="1277" w:type="dxa"/>
            <w:tcBorders>
              <w:top w:val="single" w:sz="4" w:space="0" w:color="auto"/>
              <w:left w:val="single" w:sz="4" w:space="0" w:color="auto"/>
              <w:bottom w:val="nil"/>
              <w:right w:val="single" w:sz="4" w:space="0" w:color="auto"/>
            </w:tcBorders>
            <w:hideMark/>
          </w:tcPr>
          <w:p w14:paraId="057E2B4D" w14:textId="0484AF99" w:rsidR="00EA286D" w:rsidRPr="00D91F69" w:rsidDel="00C165DD" w:rsidRDefault="00EA286D" w:rsidP="00C165DD">
            <w:pPr>
              <w:pStyle w:val="TH"/>
              <w:rPr>
                <w:del w:id="512" w:author="Niclas Weiler" w:date="2024-05-15T12:12:00Z"/>
                <w:sz w:val="18"/>
              </w:rPr>
            </w:pPr>
            <w:del w:id="513" w:author="Niclas Weiler" w:date="2024-05-15T12:12:00Z">
              <w:r w:rsidRPr="00D91F69" w:rsidDel="00C165DD">
                <w:rPr>
                  <w:sz w:val="18"/>
                </w:rPr>
                <w:delText>CA_n258G</w:delText>
              </w:r>
            </w:del>
          </w:p>
        </w:tc>
        <w:tc>
          <w:tcPr>
            <w:tcW w:w="709" w:type="dxa"/>
            <w:tcBorders>
              <w:top w:val="single" w:sz="4" w:space="0" w:color="auto"/>
              <w:left w:val="single" w:sz="4" w:space="0" w:color="auto"/>
              <w:bottom w:val="nil"/>
              <w:right w:val="single" w:sz="4" w:space="0" w:color="auto"/>
            </w:tcBorders>
            <w:hideMark/>
          </w:tcPr>
          <w:p w14:paraId="544FCD2A" w14:textId="55383EBF" w:rsidR="00EA286D" w:rsidRPr="00D91F69" w:rsidDel="00C165DD" w:rsidRDefault="00EA286D" w:rsidP="00C165DD">
            <w:pPr>
              <w:pStyle w:val="TH"/>
              <w:rPr>
                <w:del w:id="514" w:author="Niclas Weiler" w:date="2024-05-15T12:12:00Z"/>
                <w:sz w:val="18"/>
              </w:rPr>
            </w:pPr>
            <w:del w:id="515"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147E93D6" w14:textId="54610AD7" w:rsidR="00EA286D" w:rsidRPr="00D91F69" w:rsidDel="00C165DD" w:rsidRDefault="00EA286D" w:rsidP="00C165DD">
            <w:pPr>
              <w:pStyle w:val="TH"/>
              <w:rPr>
                <w:del w:id="516" w:author="Niclas Weiler" w:date="2024-05-15T12:12:00Z"/>
                <w:sz w:val="18"/>
              </w:rPr>
            </w:pPr>
            <w:del w:id="517"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56FA2878" w14:textId="095DB1E9" w:rsidR="00EA286D" w:rsidRPr="00D91F69" w:rsidDel="00C165DD" w:rsidRDefault="00EA286D" w:rsidP="00C165DD">
            <w:pPr>
              <w:pStyle w:val="TH"/>
              <w:rPr>
                <w:del w:id="518" w:author="Niclas Weiler" w:date="2024-05-15T12:12:00Z"/>
              </w:rPr>
            </w:pPr>
            <w:del w:id="519"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55EF787B" w14:textId="2528323E" w:rsidR="00EA286D" w:rsidRPr="00D91F69" w:rsidDel="00C165DD" w:rsidRDefault="00EA286D" w:rsidP="00C165DD">
            <w:pPr>
              <w:pStyle w:val="TH"/>
              <w:rPr>
                <w:del w:id="520" w:author="Niclas Weiler" w:date="2024-05-15T12:12:00Z"/>
                <w:sz w:val="18"/>
              </w:rPr>
            </w:pPr>
            <w:del w:id="521"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73D3F3E1" w14:textId="5F2B832B" w:rsidR="00EA286D" w:rsidRPr="00D91F69" w:rsidDel="00C165DD" w:rsidRDefault="00EA286D" w:rsidP="00C165DD">
            <w:pPr>
              <w:pStyle w:val="TH"/>
              <w:rPr>
                <w:del w:id="522" w:author="Niclas Weiler" w:date="2024-05-15T12:12:00Z"/>
                <w:sz w:val="18"/>
              </w:rPr>
            </w:pPr>
            <w:del w:id="523" w:author="Niclas Weiler" w:date="2024-05-15T12:12:00Z">
              <w:r w:rsidRPr="00D91F69" w:rsidDel="00C165DD">
                <w:rPr>
                  <w:sz w:val="18"/>
                </w:rPr>
                <w:delText>Low</w:delText>
              </w:r>
            </w:del>
          </w:p>
          <w:p w14:paraId="5EEDEE4F" w14:textId="2353EDDA" w:rsidR="00EA286D" w:rsidRPr="00D91F69" w:rsidDel="00C165DD" w:rsidRDefault="00EA286D" w:rsidP="00C165DD">
            <w:pPr>
              <w:pStyle w:val="TH"/>
              <w:rPr>
                <w:del w:id="524" w:author="Niclas Weiler" w:date="2024-05-15T12:12:00Z"/>
                <w:sz w:val="18"/>
              </w:rPr>
            </w:pPr>
            <w:del w:id="525"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nil"/>
              <w:right w:val="single" w:sz="4" w:space="0" w:color="auto"/>
            </w:tcBorders>
          </w:tcPr>
          <w:p w14:paraId="68DC2E8E" w14:textId="412D8B1F" w:rsidR="00EA286D" w:rsidRPr="00D91F69" w:rsidDel="00C165DD" w:rsidRDefault="00EA286D" w:rsidP="00C165DD">
            <w:pPr>
              <w:pStyle w:val="TH"/>
              <w:rPr>
                <w:del w:id="526" w:author="Niclas Weiler" w:date="2024-05-15T12:12:00Z"/>
              </w:rPr>
            </w:pPr>
            <w:del w:id="527" w:author="Niclas Weiler" w:date="2024-05-15T12:12:00Z">
              <w:r w:rsidRPr="00D91F69" w:rsidDel="00C165DD">
                <w:delText xml:space="preserve">Same values as for Low </w:delText>
              </w:r>
            </w:del>
            <w:del w:id="528" w:author="Niclas Weiler" w:date="2024-05-15T11:52:00Z">
              <w:r w:rsidRPr="00D91F69" w:rsidDel="001759FC">
                <w:delText>and</w:delText>
              </w:r>
              <w:r w:rsidRPr="00D91F69" w:rsidDel="00A5415E">
                <w:delText xml:space="preserve"> High </w:delText>
              </w:r>
            </w:del>
            <w:del w:id="529" w:author="Niclas Weiler" w:date="2024-05-15T12:12:00Z">
              <w:r w:rsidRPr="00D91F69" w:rsidDel="00C165DD">
                <w:delText>range</w:delText>
              </w:r>
            </w:del>
            <w:del w:id="530" w:author="Niclas Weiler" w:date="2024-05-15T11:52:00Z">
              <w:r w:rsidRPr="00D91F69" w:rsidDel="00A5415E">
                <w:delText>s</w:delText>
              </w:r>
            </w:del>
            <w:del w:id="531" w:author="Niclas Weiler" w:date="2024-05-15T12:12:00Z">
              <w:r w:rsidRPr="00D91F69" w:rsidDel="00C165DD">
                <w:delText xml:space="preserve"> in Table 4.3.1.2.3.2.6-2 for CBW combination 100+100 and SCS=120 kHz.</w:delText>
              </w:r>
            </w:del>
          </w:p>
        </w:tc>
      </w:tr>
      <w:tr w:rsidR="00EA286D" w:rsidRPr="002C0185" w:rsidDel="00C165DD" w14:paraId="6C0D3BAA" w14:textId="12E8D87F" w:rsidTr="00FF0C99">
        <w:trPr>
          <w:del w:id="532" w:author="Niclas Weiler" w:date="2024-05-15T12:12:00Z"/>
        </w:trPr>
        <w:tc>
          <w:tcPr>
            <w:tcW w:w="1277" w:type="dxa"/>
            <w:tcBorders>
              <w:top w:val="nil"/>
              <w:left w:val="single" w:sz="4" w:space="0" w:color="auto"/>
              <w:bottom w:val="single" w:sz="4" w:space="0" w:color="auto"/>
              <w:right w:val="single" w:sz="4" w:space="0" w:color="auto"/>
            </w:tcBorders>
          </w:tcPr>
          <w:p w14:paraId="3D86F387" w14:textId="0AA41D40" w:rsidR="00EA286D" w:rsidRPr="00D91F69" w:rsidDel="00C165DD" w:rsidRDefault="00EA286D" w:rsidP="00C165DD">
            <w:pPr>
              <w:pStyle w:val="TH"/>
              <w:rPr>
                <w:del w:id="533"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7D3951FD" w14:textId="690E31E7" w:rsidR="00EA286D" w:rsidRPr="00D91F69" w:rsidDel="00C165DD" w:rsidRDefault="00EA286D" w:rsidP="00C165DD">
            <w:pPr>
              <w:pStyle w:val="TH"/>
              <w:rPr>
                <w:del w:id="534" w:author="Niclas Weiler" w:date="2024-05-15T12:12:00Z"/>
                <w:sz w:val="18"/>
              </w:rPr>
            </w:pPr>
            <w:del w:id="535"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1B0B4FD9" w14:textId="609D608E" w:rsidR="00EA286D" w:rsidRPr="00D91F69" w:rsidDel="00C165DD" w:rsidRDefault="00EA286D" w:rsidP="00C165DD">
            <w:pPr>
              <w:pStyle w:val="TH"/>
              <w:rPr>
                <w:del w:id="536"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1C02F1E7" w14:textId="108E082C" w:rsidR="00EA286D" w:rsidRPr="00D91F69" w:rsidDel="00C165DD" w:rsidRDefault="00EA286D" w:rsidP="00C165DD">
            <w:pPr>
              <w:pStyle w:val="TH"/>
              <w:rPr>
                <w:del w:id="537" w:author="Niclas Weiler" w:date="2024-05-15T12:12:00Z"/>
                <w:iCs/>
              </w:rPr>
            </w:pPr>
          </w:p>
        </w:tc>
        <w:tc>
          <w:tcPr>
            <w:tcW w:w="1044" w:type="dxa"/>
            <w:tcBorders>
              <w:top w:val="nil"/>
              <w:left w:val="single" w:sz="4" w:space="0" w:color="auto"/>
              <w:bottom w:val="single" w:sz="4" w:space="0" w:color="auto"/>
              <w:right w:val="single" w:sz="4" w:space="0" w:color="auto"/>
            </w:tcBorders>
          </w:tcPr>
          <w:p w14:paraId="3806FBFE" w14:textId="22755E9E" w:rsidR="00EA286D" w:rsidRPr="00D91F69" w:rsidDel="00C165DD" w:rsidRDefault="00EA286D" w:rsidP="00C165DD">
            <w:pPr>
              <w:pStyle w:val="TH"/>
              <w:rPr>
                <w:del w:id="538" w:author="Niclas Weiler" w:date="2024-05-15T12:12:00Z"/>
                <w:sz w:val="18"/>
              </w:rPr>
            </w:pPr>
            <w:del w:id="539"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7EFE0747" w14:textId="0BBB9CFB" w:rsidR="00EA286D" w:rsidRPr="00D91F69" w:rsidDel="00C165DD" w:rsidRDefault="00EA286D" w:rsidP="00C165DD">
            <w:pPr>
              <w:pStyle w:val="TH"/>
              <w:rPr>
                <w:del w:id="540" w:author="Niclas Weiler" w:date="2024-05-15T12:12:00Z"/>
                <w:sz w:val="18"/>
              </w:rPr>
            </w:pPr>
          </w:p>
        </w:tc>
        <w:tc>
          <w:tcPr>
            <w:tcW w:w="10472" w:type="dxa"/>
            <w:gridSpan w:val="12"/>
            <w:tcBorders>
              <w:top w:val="nil"/>
              <w:left w:val="single" w:sz="4" w:space="0" w:color="auto"/>
              <w:bottom w:val="single" w:sz="4" w:space="0" w:color="auto"/>
              <w:right w:val="single" w:sz="4" w:space="0" w:color="auto"/>
            </w:tcBorders>
          </w:tcPr>
          <w:p w14:paraId="726A1DFC" w14:textId="37820AE6" w:rsidR="00EA286D" w:rsidRPr="00D91F69" w:rsidDel="00C165DD" w:rsidRDefault="00EA286D" w:rsidP="00C165DD">
            <w:pPr>
              <w:pStyle w:val="TH"/>
              <w:rPr>
                <w:del w:id="541" w:author="Niclas Weiler" w:date="2024-05-15T12:12:00Z"/>
              </w:rPr>
            </w:pPr>
          </w:p>
        </w:tc>
      </w:tr>
      <w:tr w:rsidR="00EA286D" w:rsidRPr="002C0185" w:rsidDel="00C165DD" w14:paraId="1D51CC59" w14:textId="4A1267DD" w:rsidTr="00F93E26">
        <w:trPr>
          <w:trHeight w:val="140"/>
          <w:del w:id="542" w:author="Niclas Weiler" w:date="2024-05-15T12:12:00Z"/>
        </w:trPr>
        <w:tc>
          <w:tcPr>
            <w:tcW w:w="1277" w:type="dxa"/>
            <w:tcBorders>
              <w:top w:val="single" w:sz="4" w:space="0" w:color="auto"/>
              <w:left w:val="single" w:sz="4" w:space="0" w:color="auto"/>
              <w:bottom w:val="nil"/>
              <w:right w:val="single" w:sz="4" w:space="0" w:color="auto"/>
            </w:tcBorders>
            <w:hideMark/>
          </w:tcPr>
          <w:p w14:paraId="52B6D0FB" w14:textId="1709B96E" w:rsidR="00EA286D" w:rsidRPr="00D91F69" w:rsidDel="00C165DD" w:rsidRDefault="00EA286D" w:rsidP="00C165DD">
            <w:pPr>
              <w:pStyle w:val="TH"/>
              <w:rPr>
                <w:del w:id="543" w:author="Niclas Weiler" w:date="2024-05-15T12:12:00Z"/>
                <w:sz w:val="18"/>
              </w:rPr>
            </w:pPr>
            <w:del w:id="544" w:author="Niclas Weiler" w:date="2024-05-15T12:12:00Z">
              <w:r w:rsidRPr="00D91F69" w:rsidDel="00C165DD">
                <w:rPr>
                  <w:sz w:val="18"/>
                </w:rPr>
                <w:delText>CA_n260G</w:delText>
              </w:r>
            </w:del>
          </w:p>
        </w:tc>
        <w:tc>
          <w:tcPr>
            <w:tcW w:w="709" w:type="dxa"/>
            <w:tcBorders>
              <w:top w:val="single" w:sz="4" w:space="0" w:color="auto"/>
              <w:left w:val="single" w:sz="4" w:space="0" w:color="auto"/>
              <w:bottom w:val="nil"/>
              <w:right w:val="single" w:sz="4" w:space="0" w:color="auto"/>
            </w:tcBorders>
            <w:hideMark/>
          </w:tcPr>
          <w:p w14:paraId="4A7C207F" w14:textId="1602A1B0" w:rsidR="00EA286D" w:rsidRPr="00D91F69" w:rsidDel="00C165DD" w:rsidRDefault="00EA286D" w:rsidP="00C165DD">
            <w:pPr>
              <w:pStyle w:val="TH"/>
              <w:rPr>
                <w:del w:id="545" w:author="Niclas Weiler" w:date="2024-05-15T12:12:00Z"/>
                <w:sz w:val="18"/>
              </w:rPr>
            </w:pPr>
            <w:del w:id="546"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16F796E2" w14:textId="1FB465A9" w:rsidR="00EA286D" w:rsidRPr="00D91F69" w:rsidDel="00C165DD" w:rsidRDefault="00EA286D" w:rsidP="00C165DD">
            <w:pPr>
              <w:pStyle w:val="TH"/>
              <w:rPr>
                <w:del w:id="547" w:author="Niclas Weiler" w:date="2024-05-15T12:12:00Z"/>
                <w:sz w:val="18"/>
              </w:rPr>
            </w:pPr>
            <w:del w:id="548"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33642169" w14:textId="0EC58D45" w:rsidR="00EA286D" w:rsidRPr="00D91F69" w:rsidDel="00C165DD" w:rsidRDefault="00EA286D" w:rsidP="00C165DD">
            <w:pPr>
              <w:pStyle w:val="TH"/>
              <w:rPr>
                <w:del w:id="549" w:author="Niclas Weiler" w:date="2024-05-15T12:12:00Z"/>
              </w:rPr>
            </w:pPr>
            <w:del w:id="550"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236293A9" w14:textId="01C6CD78" w:rsidR="00EA286D" w:rsidRPr="00D91F69" w:rsidDel="00C165DD" w:rsidRDefault="00EA286D" w:rsidP="00C165DD">
            <w:pPr>
              <w:pStyle w:val="TH"/>
              <w:rPr>
                <w:del w:id="551" w:author="Niclas Weiler" w:date="2024-05-15T12:12:00Z"/>
                <w:sz w:val="18"/>
              </w:rPr>
            </w:pPr>
            <w:del w:id="552"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16E88D1B" w14:textId="1DE1ABC5" w:rsidR="00EA286D" w:rsidRPr="00D91F69" w:rsidDel="00C165DD" w:rsidRDefault="00EA286D" w:rsidP="00C165DD">
            <w:pPr>
              <w:pStyle w:val="TH"/>
              <w:rPr>
                <w:del w:id="553" w:author="Niclas Weiler" w:date="2024-05-15T12:12:00Z"/>
                <w:sz w:val="18"/>
              </w:rPr>
            </w:pPr>
            <w:del w:id="554" w:author="Niclas Weiler" w:date="2024-05-15T12:12:00Z">
              <w:r w:rsidRPr="00D91F69" w:rsidDel="00C165DD">
                <w:rPr>
                  <w:sz w:val="18"/>
                </w:rPr>
                <w:delText>Low</w:delText>
              </w:r>
            </w:del>
          </w:p>
          <w:p w14:paraId="17C77E0F" w14:textId="758776AF" w:rsidR="00EA286D" w:rsidRPr="00D91F69" w:rsidDel="00C165DD" w:rsidRDefault="00EA286D" w:rsidP="00C165DD">
            <w:pPr>
              <w:pStyle w:val="TH"/>
              <w:rPr>
                <w:del w:id="555" w:author="Niclas Weiler" w:date="2024-05-15T12:12:00Z"/>
                <w:sz w:val="18"/>
              </w:rPr>
            </w:pPr>
            <w:del w:id="556"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single" w:sz="4" w:space="0" w:color="auto"/>
              <w:right w:val="single" w:sz="4" w:space="0" w:color="auto"/>
            </w:tcBorders>
          </w:tcPr>
          <w:p w14:paraId="5B3BB9BF" w14:textId="6177C020" w:rsidR="00EA286D" w:rsidRPr="00D91F69" w:rsidDel="00C165DD" w:rsidRDefault="00EA286D" w:rsidP="00C165DD">
            <w:pPr>
              <w:pStyle w:val="TH"/>
              <w:rPr>
                <w:del w:id="557" w:author="Niclas Weiler" w:date="2024-05-15T12:12:00Z"/>
              </w:rPr>
            </w:pPr>
            <w:del w:id="558" w:author="Niclas Weiler" w:date="2024-05-15T12:12:00Z">
              <w:r w:rsidRPr="00D91F69" w:rsidDel="00C165DD">
                <w:delText xml:space="preserve">Same values as for Low </w:delText>
              </w:r>
            </w:del>
            <w:del w:id="559" w:author="Niclas Weiler" w:date="2024-05-15T11:52:00Z">
              <w:r w:rsidRPr="00D91F69" w:rsidDel="001759FC">
                <w:delText xml:space="preserve">and High </w:delText>
              </w:r>
            </w:del>
            <w:del w:id="560" w:author="Niclas Weiler" w:date="2024-05-15T12:12:00Z">
              <w:r w:rsidRPr="00D91F69" w:rsidDel="00C165DD">
                <w:delText>range</w:delText>
              </w:r>
            </w:del>
            <w:del w:id="561" w:author="Niclas Weiler" w:date="2024-05-15T11:52:00Z">
              <w:r w:rsidRPr="00D91F69" w:rsidDel="001759FC">
                <w:delText>s</w:delText>
              </w:r>
            </w:del>
            <w:del w:id="562" w:author="Niclas Weiler" w:date="2024-05-15T12:12:00Z">
              <w:r w:rsidRPr="00D91F69" w:rsidDel="00C165DD">
                <w:delText xml:space="preserve"> in Table 4.3.1.2.3.4.6-2 for CBW combination 100+100 and SCS=120 kHz.</w:delText>
              </w:r>
            </w:del>
          </w:p>
        </w:tc>
      </w:tr>
      <w:tr w:rsidR="00EA286D" w:rsidRPr="002C0185" w:rsidDel="00C165DD" w14:paraId="30B6D05E" w14:textId="6A91FDD7" w:rsidTr="00F93E26">
        <w:trPr>
          <w:del w:id="563" w:author="Niclas Weiler" w:date="2024-05-15T12:12:00Z"/>
        </w:trPr>
        <w:tc>
          <w:tcPr>
            <w:tcW w:w="1277" w:type="dxa"/>
            <w:tcBorders>
              <w:top w:val="nil"/>
              <w:left w:val="single" w:sz="4" w:space="0" w:color="auto"/>
              <w:bottom w:val="single" w:sz="4" w:space="0" w:color="auto"/>
              <w:right w:val="single" w:sz="4" w:space="0" w:color="auto"/>
            </w:tcBorders>
          </w:tcPr>
          <w:p w14:paraId="661944C0" w14:textId="3F2753C4" w:rsidR="00EA286D" w:rsidRPr="00D91F69" w:rsidDel="00C165DD" w:rsidRDefault="00EA286D" w:rsidP="00C165DD">
            <w:pPr>
              <w:pStyle w:val="TH"/>
              <w:rPr>
                <w:del w:id="564"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726F7275" w14:textId="466D356A" w:rsidR="00EA286D" w:rsidRPr="00D91F69" w:rsidDel="00C165DD" w:rsidRDefault="00EA286D" w:rsidP="00C165DD">
            <w:pPr>
              <w:pStyle w:val="TH"/>
              <w:rPr>
                <w:del w:id="565" w:author="Niclas Weiler" w:date="2024-05-15T12:12:00Z"/>
                <w:sz w:val="18"/>
              </w:rPr>
            </w:pPr>
            <w:del w:id="566"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3886E43F" w14:textId="66A6F1A8" w:rsidR="00EA286D" w:rsidRPr="00D91F69" w:rsidDel="00C165DD" w:rsidRDefault="00EA286D" w:rsidP="00C165DD">
            <w:pPr>
              <w:pStyle w:val="TH"/>
              <w:rPr>
                <w:del w:id="567"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29EF148A" w14:textId="2D91A52E" w:rsidR="00EA286D" w:rsidRPr="00D91F69" w:rsidDel="00C165DD" w:rsidRDefault="00EA286D" w:rsidP="00C165DD">
            <w:pPr>
              <w:pStyle w:val="TH"/>
              <w:rPr>
                <w:del w:id="568" w:author="Niclas Weiler" w:date="2024-05-15T12:12:00Z"/>
                <w:iCs/>
              </w:rPr>
            </w:pPr>
          </w:p>
        </w:tc>
        <w:tc>
          <w:tcPr>
            <w:tcW w:w="1044" w:type="dxa"/>
            <w:tcBorders>
              <w:top w:val="nil"/>
              <w:left w:val="single" w:sz="4" w:space="0" w:color="auto"/>
              <w:bottom w:val="single" w:sz="4" w:space="0" w:color="auto"/>
              <w:right w:val="single" w:sz="4" w:space="0" w:color="auto"/>
            </w:tcBorders>
          </w:tcPr>
          <w:p w14:paraId="53F3A8D4" w14:textId="4737D6B5" w:rsidR="00EA286D" w:rsidRPr="00D91F69" w:rsidDel="00C165DD" w:rsidRDefault="00EA286D" w:rsidP="00C165DD">
            <w:pPr>
              <w:pStyle w:val="TH"/>
              <w:rPr>
                <w:del w:id="569" w:author="Niclas Weiler" w:date="2024-05-15T12:12:00Z"/>
                <w:sz w:val="18"/>
              </w:rPr>
            </w:pPr>
            <w:del w:id="570"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45A0BDC8" w14:textId="4434B5CB" w:rsidR="00EA286D" w:rsidRPr="00D91F69" w:rsidDel="00C165DD" w:rsidRDefault="00EA286D" w:rsidP="00C165DD">
            <w:pPr>
              <w:pStyle w:val="TH"/>
              <w:rPr>
                <w:del w:id="571" w:author="Niclas Weiler" w:date="2024-05-15T12:12: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429D89A8" w14:textId="352F16FF" w:rsidR="00EA286D" w:rsidRPr="00D91F69" w:rsidDel="00C165DD" w:rsidRDefault="00EA286D" w:rsidP="00C165DD">
            <w:pPr>
              <w:pStyle w:val="TH"/>
              <w:rPr>
                <w:del w:id="572" w:author="Niclas Weiler" w:date="2024-05-15T12:12:00Z"/>
              </w:rPr>
            </w:pPr>
          </w:p>
        </w:tc>
      </w:tr>
      <w:tr w:rsidR="00EA286D" w:rsidRPr="002C0185" w:rsidDel="00C165DD" w14:paraId="2CB84286" w14:textId="50CC57C2" w:rsidTr="001F0FE9">
        <w:trPr>
          <w:trHeight w:val="140"/>
          <w:del w:id="573" w:author="Niclas Weiler" w:date="2024-05-15T12:12:00Z"/>
        </w:trPr>
        <w:tc>
          <w:tcPr>
            <w:tcW w:w="1277" w:type="dxa"/>
            <w:tcBorders>
              <w:top w:val="single" w:sz="4" w:space="0" w:color="auto"/>
              <w:left w:val="single" w:sz="4" w:space="0" w:color="auto"/>
              <w:bottom w:val="nil"/>
              <w:right w:val="single" w:sz="4" w:space="0" w:color="auto"/>
            </w:tcBorders>
            <w:hideMark/>
          </w:tcPr>
          <w:p w14:paraId="706473EC" w14:textId="652828EF" w:rsidR="00EA286D" w:rsidRPr="00D91F69" w:rsidDel="00C165DD" w:rsidRDefault="00EA286D" w:rsidP="00C165DD">
            <w:pPr>
              <w:pStyle w:val="TH"/>
              <w:rPr>
                <w:del w:id="574" w:author="Niclas Weiler" w:date="2024-05-15T12:12:00Z"/>
                <w:sz w:val="18"/>
              </w:rPr>
            </w:pPr>
            <w:del w:id="575" w:author="Niclas Weiler" w:date="2024-05-15T12:12:00Z">
              <w:r w:rsidRPr="00D91F69" w:rsidDel="00C165DD">
                <w:rPr>
                  <w:sz w:val="18"/>
                </w:rPr>
                <w:delText>CA_n261G</w:delText>
              </w:r>
            </w:del>
          </w:p>
        </w:tc>
        <w:tc>
          <w:tcPr>
            <w:tcW w:w="709" w:type="dxa"/>
            <w:tcBorders>
              <w:top w:val="single" w:sz="4" w:space="0" w:color="auto"/>
              <w:left w:val="single" w:sz="4" w:space="0" w:color="auto"/>
              <w:bottom w:val="nil"/>
              <w:right w:val="single" w:sz="4" w:space="0" w:color="auto"/>
            </w:tcBorders>
            <w:hideMark/>
          </w:tcPr>
          <w:p w14:paraId="58C01367" w14:textId="222D5241" w:rsidR="00EA286D" w:rsidRPr="00D91F69" w:rsidDel="00C165DD" w:rsidRDefault="00EA286D" w:rsidP="00C165DD">
            <w:pPr>
              <w:pStyle w:val="TH"/>
              <w:rPr>
                <w:del w:id="576" w:author="Niclas Weiler" w:date="2024-05-15T12:12:00Z"/>
                <w:sz w:val="18"/>
              </w:rPr>
            </w:pPr>
            <w:del w:id="577"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5BB53B32" w14:textId="44894013" w:rsidR="00EA286D" w:rsidRPr="00D91F69" w:rsidDel="00C165DD" w:rsidRDefault="00EA286D" w:rsidP="00C165DD">
            <w:pPr>
              <w:pStyle w:val="TH"/>
              <w:rPr>
                <w:del w:id="578" w:author="Niclas Weiler" w:date="2024-05-15T12:12:00Z"/>
                <w:sz w:val="18"/>
              </w:rPr>
            </w:pPr>
            <w:del w:id="579"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52ACD2C4" w14:textId="265DCAF1" w:rsidR="00EA286D" w:rsidRPr="00D91F69" w:rsidDel="00C165DD" w:rsidRDefault="00EA286D" w:rsidP="00C165DD">
            <w:pPr>
              <w:pStyle w:val="TH"/>
              <w:rPr>
                <w:del w:id="580" w:author="Niclas Weiler" w:date="2024-05-15T12:12:00Z"/>
              </w:rPr>
            </w:pPr>
            <w:del w:id="581"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4B1E8EBB" w14:textId="5141866F" w:rsidR="00EA286D" w:rsidRPr="00D91F69" w:rsidDel="00C165DD" w:rsidRDefault="00EA286D" w:rsidP="00C165DD">
            <w:pPr>
              <w:pStyle w:val="TH"/>
              <w:rPr>
                <w:del w:id="582" w:author="Niclas Weiler" w:date="2024-05-15T12:12:00Z"/>
                <w:sz w:val="18"/>
              </w:rPr>
            </w:pPr>
            <w:del w:id="583"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02898EA3" w14:textId="7DFE42FE" w:rsidR="00EA286D" w:rsidRPr="00D91F69" w:rsidDel="00C165DD" w:rsidRDefault="00EA286D" w:rsidP="00C165DD">
            <w:pPr>
              <w:pStyle w:val="TH"/>
              <w:rPr>
                <w:del w:id="584" w:author="Niclas Weiler" w:date="2024-05-15T12:12:00Z"/>
                <w:sz w:val="18"/>
              </w:rPr>
            </w:pPr>
            <w:del w:id="585" w:author="Niclas Weiler" w:date="2024-05-15T12:12:00Z">
              <w:r w:rsidRPr="00D91F69" w:rsidDel="00C165DD">
                <w:rPr>
                  <w:sz w:val="18"/>
                </w:rPr>
                <w:delText>Low</w:delText>
              </w:r>
            </w:del>
          </w:p>
          <w:p w14:paraId="6E567A7E" w14:textId="1E5D023C" w:rsidR="00EA286D" w:rsidRPr="00D91F69" w:rsidDel="00C165DD" w:rsidRDefault="00EA286D" w:rsidP="00C165DD">
            <w:pPr>
              <w:pStyle w:val="TH"/>
              <w:rPr>
                <w:del w:id="586" w:author="Niclas Weiler" w:date="2024-05-15T12:12:00Z"/>
                <w:sz w:val="18"/>
              </w:rPr>
            </w:pPr>
            <w:del w:id="587"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single" w:sz="4" w:space="0" w:color="auto"/>
              <w:right w:val="single" w:sz="4" w:space="0" w:color="auto"/>
            </w:tcBorders>
          </w:tcPr>
          <w:p w14:paraId="06A61675" w14:textId="7FF0B7E9" w:rsidR="00EA286D" w:rsidRPr="00D91F69" w:rsidDel="00C165DD" w:rsidRDefault="00EA286D" w:rsidP="00C165DD">
            <w:pPr>
              <w:pStyle w:val="TH"/>
              <w:rPr>
                <w:del w:id="588" w:author="Niclas Weiler" w:date="2024-05-15T12:12:00Z"/>
              </w:rPr>
            </w:pPr>
            <w:del w:id="589" w:author="Niclas Weiler" w:date="2024-05-15T12:12:00Z">
              <w:r w:rsidRPr="00D91F69" w:rsidDel="00C165DD">
                <w:delText xml:space="preserve">Same values as for Low </w:delText>
              </w:r>
            </w:del>
            <w:del w:id="590" w:author="Niclas Weiler" w:date="2024-05-15T11:52:00Z">
              <w:r w:rsidRPr="00D91F69" w:rsidDel="001759FC">
                <w:delText xml:space="preserve">and High </w:delText>
              </w:r>
            </w:del>
            <w:del w:id="591" w:author="Niclas Weiler" w:date="2024-05-15T12:12:00Z">
              <w:r w:rsidRPr="00D91F69" w:rsidDel="00C165DD">
                <w:delText>range</w:delText>
              </w:r>
            </w:del>
            <w:del w:id="592" w:author="Niclas Weiler" w:date="2024-05-15T11:52:00Z">
              <w:r w:rsidRPr="00D91F69" w:rsidDel="001759FC">
                <w:delText>s</w:delText>
              </w:r>
            </w:del>
            <w:del w:id="593" w:author="Niclas Weiler" w:date="2024-05-15T12:12:00Z">
              <w:r w:rsidRPr="00D91F69" w:rsidDel="00C165DD">
                <w:delText xml:space="preserve"> in Table 4.3.1.2.3.5.6-2 for CBW combination 100+100 and SCS=120 kHz.</w:delText>
              </w:r>
            </w:del>
          </w:p>
        </w:tc>
      </w:tr>
      <w:tr w:rsidR="00EA286D" w:rsidRPr="002C0185" w:rsidDel="00C165DD" w14:paraId="6577381A" w14:textId="75858B84" w:rsidTr="001F0FE9">
        <w:trPr>
          <w:del w:id="594" w:author="Niclas Weiler" w:date="2024-05-15T12:12:00Z"/>
        </w:trPr>
        <w:tc>
          <w:tcPr>
            <w:tcW w:w="1277" w:type="dxa"/>
            <w:tcBorders>
              <w:top w:val="nil"/>
              <w:left w:val="single" w:sz="4" w:space="0" w:color="auto"/>
              <w:bottom w:val="single" w:sz="4" w:space="0" w:color="auto"/>
              <w:right w:val="single" w:sz="4" w:space="0" w:color="auto"/>
            </w:tcBorders>
          </w:tcPr>
          <w:p w14:paraId="33DCD51D" w14:textId="4A4F9FE4" w:rsidR="00EA286D" w:rsidRPr="00D91F69" w:rsidDel="00C165DD" w:rsidRDefault="00EA286D" w:rsidP="00C165DD">
            <w:pPr>
              <w:pStyle w:val="TH"/>
              <w:rPr>
                <w:del w:id="595"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39E8897C" w14:textId="39D3449C" w:rsidR="00EA286D" w:rsidRPr="00D91F69" w:rsidDel="00C165DD" w:rsidRDefault="00EA286D" w:rsidP="00C165DD">
            <w:pPr>
              <w:pStyle w:val="TH"/>
              <w:rPr>
                <w:del w:id="596" w:author="Niclas Weiler" w:date="2024-05-15T12:12:00Z"/>
                <w:sz w:val="18"/>
              </w:rPr>
            </w:pPr>
            <w:del w:id="597"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28EF2C9F" w14:textId="78FBEAC3" w:rsidR="00EA286D" w:rsidRPr="00D91F69" w:rsidDel="00C165DD" w:rsidRDefault="00EA286D" w:rsidP="00C165DD">
            <w:pPr>
              <w:pStyle w:val="TH"/>
              <w:rPr>
                <w:del w:id="598"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7A8F89AE" w14:textId="736A2FBA" w:rsidR="00EA286D" w:rsidRPr="00D91F69" w:rsidDel="00C165DD" w:rsidRDefault="00EA286D" w:rsidP="00C165DD">
            <w:pPr>
              <w:pStyle w:val="TH"/>
              <w:rPr>
                <w:del w:id="599" w:author="Niclas Weiler" w:date="2024-05-15T12:12:00Z"/>
                <w:iCs/>
              </w:rPr>
            </w:pPr>
          </w:p>
        </w:tc>
        <w:tc>
          <w:tcPr>
            <w:tcW w:w="1044" w:type="dxa"/>
            <w:tcBorders>
              <w:top w:val="nil"/>
              <w:left w:val="single" w:sz="4" w:space="0" w:color="auto"/>
              <w:bottom w:val="single" w:sz="4" w:space="0" w:color="auto"/>
              <w:right w:val="single" w:sz="4" w:space="0" w:color="auto"/>
            </w:tcBorders>
          </w:tcPr>
          <w:p w14:paraId="6FA1C1B5" w14:textId="1A809219" w:rsidR="00EA286D" w:rsidRPr="00D91F69" w:rsidDel="00C165DD" w:rsidRDefault="00EA286D" w:rsidP="00C165DD">
            <w:pPr>
              <w:pStyle w:val="TH"/>
              <w:rPr>
                <w:del w:id="600" w:author="Niclas Weiler" w:date="2024-05-15T12:12:00Z"/>
                <w:sz w:val="18"/>
              </w:rPr>
            </w:pPr>
            <w:del w:id="601"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2B91335E" w14:textId="51718C11" w:rsidR="00EA286D" w:rsidRPr="00D91F69" w:rsidDel="00C165DD" w:rsidRDefault="00EA286D" w:rsidP="00C165DD">
            <w:pPr>
              <w:pStyle w:val="TH"/>
              <w:rPr>
                <w:del w:id="602" w:author="Niclas Weiler" w:date="2024-05-15T12:12: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7C6C654D" w14:textId="0C1750DB" w:rsidR="00EA286D" w:rsidRPr="00D91F69" w:rsidDel="00C165DD" w:rsidRDefault="00EA286D" w:rsidP="00C165DD">
            <w:pPr>
              <w:pStyle w:val="TH"/>
              <w:rPr>
                <w:del w:id="603" w:author="Niclas Weiler" w:date="2024-05-15T12:12:00Z"/>
              </w:rPr>
            </w:pPr>
          </w:p>
        </w:tc>
      </w:tr>
    </w:tbl>
    <w:p w14:paraId="5120F37A" w14:textId="77777777" w:rsidR="00444BB5" w:rsidRDefault="00444BB5">
      <w:pPr>
        <w:rPr>
          <w:ins w:id="604" w:author="Niclas Weiler" w:date="2024-05-15T12:09:00Z"/>
          <w:rFonts w:ascii="Arial" w:hAnsi="Arial" w:cs="Arial"/>
          <w:color w:val="FF0000"/>
          <w:sz w:val="28"/>
          <w:szCs w:val="28"/>
        </w:rPr>
      </w:pPr>
    </w:p>
    <w:p w14:paraId="692BF53F" w14:textId="77777777" w:rsidR="00B569EE" w:rsidRPr="002C0185" w:rsidRDefault="00B569EE" w:rsidP="00B569EE">
      <w:pPr>
        <w:pStyle w:val="TH"/>
        <w:rPr>
          <w:ins w:id="605" w:author="Niclas Weiler" w:date="2024-05-15T12:09:00Z"/>
        </w:rPr>
      </w:pP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1162"/>
        <w:gridCol w:w="851"/>
        <w:gridCol w:w="1549"/>
        <w:gridCol w:w="992"/>
        <w:gridCol w:w="992"/>
        <w:gridCol w:w="974"/>
        <w:gridCol w:w="992"/>
        <w:gridCol w:w="709"/>
        <w:gridCol w:w="709"/>
        <w:gridCol w:w="709"/>
        <w:gridCol w:w="992"/>
        <w:gridCol w:w="709"/>
        <w:gridCol w:w="850"/>
        <w:gridCol w:w="851"/>
        <w:gridCol w:w="993"/>
      </w:tblGrid>
      <w:tr w:rsidR="00B569EE" w:rsidRPr="00FF5B16" w14:paraId="5A6830D5" w14:textId="77777777" w:rsidTr="002B463E">
        <w:trPr>
          <w:ins w:id="606" w:author="Niclas Weiler" w:date="2024-05-15T12:09:00Z"/>
        </w:trPr>
        <w:tc>
          <w:tcPr>
            <w:tcW w:w="1277" w:type="dxa"/>
            <w:tcBorders>
              <w:top w:val="single" w:sz="4" w:space="0" w:color="auto"/>
              <w:left w:val="single" w:sz="4" w:space="0" w:color="auto"/>
              <w:bottom w:val="single" w:sz="4" w:space="0" w:color="auto"/>
              <w:right w:val="single" w:sz="4" w:space="0" w:color="auto"/>
            </w:tcBorders>
            <w:hideMark/>
          </w:tcPr>
          <w:p w14:paraId="566C55C4" w14:textId="77777777" w:rsidR="00B569EE" w:rsidRPr="00D91F69" w:rsidRDefault="00B569EE" w:rsidP="00795734">
            <w:pPr>
              <w:keepNext/>
              <w:keepLines/>
              <w:spacing w:after="0"/>
              <w:jc w:val="center"/>
              <w:rPr>
                <w:ins w:id="607" w:author="Niclas Weiler" w:date="2024-05-15T12:09:00Z"/>
                <w:rFonts w:ascii="Arial" w:hAnsi="Arial"/>
                <w:b/>
                <w:sz w:val="18"/>
              </w:rPr>
            </w:pPr>
            <w:ins w:id="608" w:author="Niclas Weiler" w:date="2024-05-15T12:09:00Z">
              <w:r w:rsidRPr="00D91F69">
                <w:rPr>
                  <w:rFonts w:ascii="Arial" w:hAnsi="Arial"/>
                  <w:b/>
                  <w:sz w:val="18"/>
                </w:rPr>
                <w:t>NR CA configuration</w:t>
              </w:r>
            </w:ins>
          </w:p>
        </w:tc>
        <w:tc>
          <w:tcPr>
            <w:tcW w:w="709" w:type="dxa"/>
            <w:tcBorders>
              <w:top w:val="single" w:sz="4" w:space="0" w:color="auto"/>
              <w:left w:val="single" w:sz="4" w:space="0" w:color="auto"/>
              <w:bottom w:val="single" w:sz="4" w:space="0" w:color="auto"/>
              <w:right w:val="single" w:sz="4" w:space="0" w:color="auto"/>
            </w:tcBorders>
            <w:hideMark/>
          </w:tcPr>
          <w:p w14:paraId="15231EEA" w14:textId="77777777" w:rsidR="00B569EE" w:rsidRPr="00D91F69" w:rsidRDefault="00B569EE" w:rsidP="00795734">
            <w:pPr>
              <w:keepNext/>
              <w:keepLines/>
              <w:spacing w:after="0"/>
              <w:jc w:val="center"/>
              <w:rPr>
                <w:ins w:id="609" w:author="Niclas Weiler" w:date="2024-05-15T12:09:00Z"/>
                <w:rFonts w:ascii="Arial" w:hAnsi="Arial"/>
                <w:b/>
                <w:sz w:val="18"/>
              </w:rPr>
            </w:pPr>
            <w:ins w:id="610" w:author="Niclas Weiler" w:date="2024-05-15T12:09:00Z">
              <w:r w:rsidRPr="00D91F69">
                <w:rPr>
                  <w:rFonts w:ascii="Arial" w:hAnsi="Arial"/>
                  <w:b/>
                  <w:sz w:val="18"/>
                </w:rPr>
                <w:t>CC</w:t>
              </w:r>
            </w:ins>
          </w:p>
        </w:tc>
        <w:tc>
          <w:tcPr>
            <w:tcW w:w="1162" w:type="dxa"/>
            <w:tcBorders>
              <w:top w:val="single" w:sz="4" w:space="0" w:color="auto"/>
              <w:left w:val="single" w:sz="4" w:space="0" w:color="auto"/>
              <w:bottom w:val="single" w:sz="4" w:space="0" w:color="auto"/>
              <w:right w:val="single" w:sz="4" w:space="0" w:color="auto"/>
            </w:tcBorders>
            <w:hideMark/>
          </w:tcPr>
          <w:p w14:paraId="7F65C142" w14:textId="77777777" w:rsidR="00B569EE" w:rsidRPr="00D91F69" w:rsidRDefault="00B569EE" w:rsidP="00795734">
            <w:pPr>
              <w:keepNext/>
              <w:keepLines/>
              <w:spacing w:after="0"/>
              <w:jc w:val="center"/>
              <w:rPr>
                <w:ins w:id="611" w:author="Niclas Weiler" w:date="2024-05-15T12:09:00Z"/>
                <w:rFonts w:ascii="Arial" w:hAnsi="Arial"/>
                <w:b/>
                <w:sz w:val="18"/>
              </w:rPr>
            </w:pPr>
            <w:ins w:id="612" w:author="Niclas Weiler" w:date="2024-05-15T12:09:00Z">
              <w:r w:rsidRPr="00D91F69">
                <w:rPr>
                  <w:rFonts w:ascii="Arial" w:hAnsi="Arial"/>
                  <w:b/>
                  <w:sz w:val="18"/>
                </w:rPr>
                <w:t>CBW [MHz]</w:t>
              </w:r>
            </w:ins>
          </w:p>
        </w:tc>
        <w:tc>
          <w:tcPr>
            <w:tcW w:w="851" w:type="dxa"/>
            <w:tcBorders>
              <w:top w:val="single" w:sz="4" w:space="0" w:color="auto"/>
              <w:left w:val="single" w:sz="4" w:space="0" w:color="auto"/>
              <w:bottom w:val="single" w:sz="4" w:space="0" w:color="auto"/>
              <w:right w:val="single" w:sz="4" w:space="0" w:color="auto"/>
            </w:tcBorders>
            <w:hideMark/>
          </w:tcPr>
          <w:p w14:paraId="7DB40166" w14:textId="77777777" w:rsidR="00B569EE" w:rsidRPr="00D91F69" w:rsidRDefault="00B569EE" w:rsidP="00795734">
            <w:pPr>
              <w:keepNext/>
              <w:keepLines/>
              <w:spacing w:after="0"/>
              <w:jc w:val="center"/>
              <w:rPr>
                <w:ins w:id="613" w:author="Niclas Weiler" w:date="2024-05-15T12:09:00Z"/>
                <w:rFonts w:ascii="Arial" w:hAnsi="Arial"/>
                <w:b/>
                <w:i/>
                <w:sz w:val="18"/>
              </w:rPr>
            </w:pPr>
            <w:proofErr w:type="spellStart"/>
            <w:ins w:id="614" w:author="Niclas Weiler" w:date="2024-05-15T12:09:00Z">
              <w:r w:rsidRPr="00D91F69">
                <w:rPr>
                  <w:rFonts w:ascii="Arial" w:hAnsi="Arial"/>
                  <w:b/>
                  <w:i/>
                  <w:sz w:val="18"/>
                </w:rPr>
                <w:t>carrierBandwidth</w:t>
              </w:r>
              <w:proofErr w:type="spellEnd"/>
            </w:ins>
          </w:p>
          <w:p w14:paraId="7DA6B324" w14:textId="77777777" w:rsidR="00B569EE" w:rsidRPr="00D91F69" w:rsidRDefault="00B569EE" w:rsidP="00795734">
            <w:pPr>
              <w:keepNext/>
              <w:keepLines/>
              <w:spacing w:after="0"/>
              <w:jc w:val="center"/>
              <w:rPr>
                <w:ins w:id="615" w:author="Niclas Weiler" w:date="2024-05-15T12:09:00Z"/>
                <w:rFonts w:ascii="Arial" w:hAnsi="Arial"/>
                <w:b/>
                <w:sz w:val="18"/>
              </w:rPr>
            </w:pPr>
            <w:ins w:id="616" w:author="Niclas Weiler" w:date="2024-05-15T12:09:00Z">
              <w:r w:rsidRPr="00D91F69">
                <w:rPr>
                  <w:rFonts w:ascii="Arial" w:hAnsi="Arial"/>
                  <w:b/>
                  <w:sz w:val="18"/>
                </w:rPr>
                <w:t>[PRBs]</w:t>
              </w:r>
            </w:ins>
          </w:p>
        </w:tc>
        <w:tc>
          <w:tcPr>
            <w:tcW w:w="1549" w:type="dxa"/>
            <w:tcBorders>
              <w:top w:val="single" w:sz="4" w:space="0" w:color="auto"/>
              <w:left w:val="single" w:sz="4" w:space="0" w:color="auto"/>
              <w:bottom w:val="single" w:sz="4" w:space="0" w:color="auto"/>
              <w:right w:val="single" w:sz="4" w:space="0" w:color="auto"/>
            </w:tcBorders>
            <w:hideMark/>
          </w:tcPr>
          <w:p w14:paraId="7F336D7A" w14:textId="77777777" w:rsidR="00B569EE" w:rsidRPr="00D91F69" w:rsidRDefault="00B569EE" w:rsidP="00795734">
            <w:pPr>
              <w:keepNext/>
              <w:keepLines/>
              <w:spacing w:after="0"/>
              <w:jc w:val="center"/>
              <w:rPr>
                <w:ins w:id="617" w:author="Niclas Weiler" w:date="2024-05-15T12:09:00Z"/>
                <w:rFonts w:ascii="Arial" w:hAnsi="Arial"/>
                <w:b/>
                <w:sz w:val="18"/>
              </w:rPr>
            </w:pPr>
            <w:ins w:id="618" w:author="Niclas Weiler" w:date="2024-05-15T12:09:00Z">
              <w:r w:rsidRPr="00D91F69">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72FBD5D5" w14:textId="77777777" w:rsidR="00B569EE" w:rsidRPr="00D91F69" w:rsidRDefault="00B569EE" w:rsidP="00795734">
            <w:pPr>
              <w:keepNext/>
              <w:keepLines/>
              <w:spacing w:after="0"/>
              <w:jc w:val="center"/>
              <w:rPr>
                <w:ins w:id="619" w:author="Niclas Weiler" w:date="2024-05-15T12:09:00Z"/>
                <w:rFonts w:ascii="Arial" w:hAnsi="Arial"/>
                <w:b/>
                <w:sz w:val="18"/>
              </w:rPr>
            </w:pPr>
            <w:ins w:id="620" w:author="Niclas Weiler" w:date="2024-05-15T12:09:00Z">
              <w:r w:rsidRPr="00D91F69">
                <w:rPr>
                  <w:rFonts w:ascii="Arial" w:hAnsi="Arial"/>
                  <w:b/>
                  <w:sz w:val="18"/>
                </w:rPr>
                <w:t>Carrier centre</w:t>
              </w:r>
            </w:ins>
          </w:p>
          <w:p w14:paraId="4247379A" w14:textId="77777777" w:rsidR="00B569EE" w:rsidRPr="00D91F69" w:rsidRDefault="00B569EE" w:rsidP="00795734">
            <w:pPr>
              <w:keepNext/>
              <w:keepLines/>
              <w:spacing w:after="0"/>
              <w:jc w:val="center"/>
              <w:rPr>
                <w:ins w:id="621" w:author="Niclas Weiler" w:date="2024-05-15T12:09:00Z"/>
                <w:rFonts w:ascii="Arial" w:hAnsi="Arial"/>
                <w:b/>
                <w:sz w:val="18"/>
              </w:rPr>
            </w:pPr>
            <w:ins w:id="622" w:author="Niclas Weiler" w:date="2024-05-15T12:09:00Z">
              <w:r w:rsidRPr="00D91F69">
                <w:rPr>
                  <w:rFonts w:ascii="Arial" w:hAnsi="Arial"/>
                  <w:b/>
                  <w:sz w:val="18"/>
                </w:rPr>
                <w:t>[MHz]</w:t>
              </w:r>
            </w:ins>
          </w:p>
          <w:p w14:paraId="412CE616" w14:textId="77777777" w:rsidR="00B569EE" w:rsidRPr="00D91F69" w:rsidRDefault="00B569EE" w:rsidP="00795734">
            <w:pPr>
              <w:keepNext/>
              <w:keepLines/>
              <w:spacing w:after="0"/>
              <w:jc w:val="center"/>
              <w:rPr>
                <w:ins w:id="623" w:author="Niclas Weiler" w:date="2024-05-15T12:09:00Z"/>
                <w:rFonts w:ascii="Arial" w:hAnsi="Arial"/>
                <w:b/>
                <w:sz w:val="18"/>
              </w:rPr>
            </w:pPr>
            <w:ins w:id="624" w:author="Niclas Weiler" w:date="2024-05-15T12:09:00Z">
              <w:r w:rsidRPr="00D91F69">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7283BD58" w14:textId="77777777" w:rsidR="00B569EE" w:rsidRPr="00D91F69" w:rsidRDefault="00B569EE" w:rsidP="00795734">
            <w:pPr>
              <w:keepNext/>
              <w:keepLines/>
              <w:spacing w:after="0"/>
              <w:jc w:val="center"/>
              <w:rPr>
                <w:ins w:id="625" w:author="Niclas Weiler" w:date="2024-05-15T12:09:00Z"/>
                <w:rFonts w:ascii="Arial" w:hAnsi="Arial"/>
                <w:b/>
                <w:sz w:val="18"/>
              </w:rPr>
            </w:pPr>
            <w:ins w:id="626" w:author="Niclas Weiler" w:date="2024-05-15T12:09:00Z">
              <w:r w:rsidRPr="00D91F69">
                <w:rPr>
                  <w:rFonts w:ascii="Arial" w:hAnsi="Arial"/>
                  <w:b/>
                  <w:sz w:val="18"/>
                </w:rPr>
                <w:t>Carrier centre</w:t>
              </w:r>
            </w:ins>
          </w:p>
          <w:p w14:paraId="4303D3A0" w14:textId="77777777" w:rsidR="00B569EE" w:rsidRPr="00D91F69" w:rsidRDefault="00B569EE" w:rsidP="00795734">
            <w:pPr>
              <w:keepNext/>
              <w:keepLines/>
              <w:spacing w:after="0"/>
              <w:jc w:val="center"/>
              <w:rPr>
                <w:ins w:id="627" w:author="Niclas Weiler" w:date="2024-05-15T12:09:00Z"/>
                <w:rFonts w:ascii="Arial" w:hAnsi="Arial"/>
                <w:b/>
                <w:sz w:val="18"/>
              </w:rPr>
            </w:pPr>
            <w:ins w:id="628" w:author="Niclas Weiler" w:date="2024-05-15T12:09:00Z">
              <w:r w:rsidRPr="00D91F69">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04DA884E" w14:textId="77777777" w:rsidR="00B569EE" w:rsidRPr="00D91F69" w:rsidRDefault="00B569EE" w:rsidP="00795734">
            <w:pPr>
              <w:keepNext/>
              <w:keepLines/>
              <w:spacing w:after="0"/>
              <w:jc w:val="center"/>
              <w:rPr>
                <w:ins w:id="629" w:author="Niclas Weiler" w:date="2024-05-15T12:09:00Z"/>
                <w:rFonts w:ascii="Arial" w:hAnsi="Arial"/>
                <w:b/>
                <w:sz w:val="18"/>
              </w:rPr>
            </w:pPr>
            <w:ins w:id="630" w:author="Niclas Weiler" w:date="2024-05-15T12:09:00Z">
              <w:r w:rsidRPr="00D91F69">
                <w:rPr>
                  <w:rFonts w:ascii="Arial" w:hAnsi="Arial"/>
                  <w:b/>
                  <w:sz w:val="18"/>
                </w:rPr>
                <w:t>point A</w:t>
              </w:r>
              <w:r w:rsidRPr="00D91F69">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4EABD062" w14:textId="77777777" w:rsidR="00B569EE" w:rsidRPr="00D91F69" w:rsidRDefault="00B569EE" w:rsidP="00795734">
            <w:pPr>
              <w:keepNext/>
              <w:keepLines/>
              <w:spacing w:after="0"/>
              <w:jc w:val="center"/>
              <w:rPr>
                <w:ins w:id="631" w:author="Niclas Weiler" w:date="2024-05-15T12:09:00Z"/>
                <w:rFonts w:ascii="Arial" w:hAnsi="Arial"/>
                <w:b/>
                <w:sz w:val="18"/>
              </w:rPr>
            </w:pPr>
            <w:proofErr w:type="spellStart"/>
            <w:ins w:id="632" w:author="Niclas Weiler" w:date="2024-05-15T12:09:00Z">
              <w:r w:rsidRPr="00D91F69">
                <w:rPr>
                  <w:rFonts w:ascii="Arial" w:hAnsi="Arial"/>
                  <w:b/>
                  <w:i/>
                  <w:sz w:val="18"/>
                </w:rPr>
                <w:t>absoluteFrequencyPointA</w:t>
              </w:r>
              <w:proofErr w:type="spellEnd"/>
              <w:r w:rsidRPr="00D91F69">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30661459" w14:textId="77777777" w:rsidR="00B569EE" w:rsidRPr="00D91F69" w:rsidRDefault="00B569EE" w:rsidP="00795734">
            <w:pPr>
              <w:keepNext/>
              <w:keepLines/>
              <w:spacing w:after="0"/>
              <w:jc w:val="center"/>
              <w:rPr>
                <w:ins w:id="633" w:author="Niclas Weiler" w:date="2024-05-15T12:09:00Z"/>
                <w:rFonts w:ascii="Arial" w:hAnsi="Arial"/>
                <w:b/>
                <w:sz w:val="18"/>
              </w:rPr>
            </w:pPr>
            <w:proofErr w:type="spellStart"/>
            <w:ins w:id="634" w:author="Niclas Weiler" w:date="2024-05-15T12:09:00Z">
              <w:r w:rsidRPr="00D91F69">
                <w:rPr>
                  <w:rFonts w:ascii="Arial" w:hAnsi="Arial"/>
                  <w:b/>
                  <w:i/>
                  <w:sz w:val="18"/>
                </w:rPr>
                <w:t>offsetToCarrier</w:t>
              </w:r>
              <w:proofErr w:type="spellEnd"/>
              <w:r w:rsidRPr="00D91F69">
                <w:rPr>
                  <w:rFonts w:ascii="Arial" w:hAnsi="Arial"/>
                  <w:b/>
                  <w:i/>
                  <w:sz w:val="18"/>
                </w:rPr>
                <w:t xml:space="preserve"> </w:t>
              </w:r>
              <w:r w:rsidRPr="00D91F69">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57275E84" w14:textId="77777777" w:rsidR="00B569EE" w:rsidRPr="00D91F69" w:rsidRDefault="00B569EE" w:rsidP="00795734">
            <w:pPr>
              <w:keepNext/>
              <w:keepLines/>
              <w:spacing w:after="0"/>
              <w:jc w:val="center"/>
              <w:rPr>
                <w:ins w:id="635" w:author="Niclas Weiler" w:date="2024-05-15T12:09:00Z"/>
                <w:rFonts w:ascii="Arial" w:hAnsi="Arial"/>
                <w:b/>
                <w:sz w:val="18"/>
              </w:rPr>
            </w:pPr>
            <w:ins w:id="636" w:author="Niclas Weiler" w:date="2024-05-15T12:09:00Z">
              <w:r w:rsidRPr="00D91F69">
                <w:rPr>
                  <w:rFonts w:ascii="Arial" w:hAnsi="Arial"/>
                  <w:b/>
                  <w:sz w:val="18"/>
                </w:rPr>
                <w:t>SS block SCS</w:t>
              </w:r>
            </w:ins>
          </w:p>
          <w:p w14:paraId="1C61D309" w14:textId="77777777" w:rsidR="00B569EE" w:rsidRPr="00D91F69" w:rsidRDefault="00B569EE" w:rsidP="00795734">
            <w:pPr>
              <w:keepNext/>
              <w:keepLines/>
              <w:spacing w:after="0"/>
              <w:jc w:val="center"/>
              <w:rPr>
                <w:ins w:id="637" w:author="Niclas Weiler" w:date="2024-05-15T12:09:00Z"/>
                <w:rFonts w:ascii="Arial" w:hAnsi="Arial"/>
                <w:b/>
                <w:sz w:val="18"/>
              </w:rPr>
            </w:pPr>
            <w:ins w:id="638" w:author="Niclas Weiler" w:date="2024-05-15T12:09:00Z">
              <w:r w:rsidRPr="00D91F69">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6FE9B504" w14:textId="77777777" w:rsidR="00B569EE" w:rsidRPr="00D91F69" w:rsidRDefault="00B569EE" w:rsidP="00795734">
            <w:pPr>
              <w:keepNext/>
              <w:keepLines/>
              <w:spacing w:after="0"/>
              <w:jc w:val="center"/>
              <w:rPr>
                <w:ins w:id="639" w:author="Niclas Weiler" w:date="2024-05-15T12:09:00Z"/>
                <w:rFonts w:ascii="Arial" w:hAnsi="Arial"/>
                <w:b/>
                <w:sz w:val="18"/>
              </w:rPr>
            </w:pPr>
            <w:ins w:id="640" w:author="Niclas Weiler" w:date="2024-05-15T12:09:00Z">
              <w:r w:rsidRPr="00D91F69">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73D255DB" w14:textId="77777777" w:rsidR="00B569EE" w:rsidRPr="00D91F69" w:rsidRDefault="00B569EE" w:rsidP="00795734">
            <w:pPr>
              <w:keepNext/>
              <w:keepLines/>
              <w:spacing w:after="0"/>
              <w:jc w:val="center"/>
              <w:rPr>
                <w:ins w:id="641" w:author="Niclas Weiler" w:date="2024-05-15T12:09:00Z"/>
                <w:rFonts w:ascii="Arial" w:hAnsi="Arial"/>
                <w:b/>
                <w:i/>
                <w:sz w:val="18"/>
              </w:rPr>
            </w:pPr>
            <w:proofErr w:type="spellStart"/>
            <w:ins w:id="642" w:author="Niclas Weiler" w:date="2024-05-15T12:09:00Z">
              <w:r w:rsidRPr="00D91F69">
                <w:rPr>
                  <w:rFonts w:ascii="Arial" w:hAnsi="Arial"/>
                  <w:b/>
                  <w:i/>
                  <w:sz w:val="18"/>
                </w:rPr>
                <w:t>absoluteFrequencySSB</w:t>
              </w:r>
              <w:proofErr w:type="spellEnd"/>
            </w:ins>
          </w:p>
          <w:p w14:paraId="6734B90E" w14:textId="77777777" w:rsidR="00B569EE" w:rsidRPr="00D91F69" w:rsidRDefault="00B569EE" w:rsidP="00795734">
            <w:pPr>
              <w:keepNext/>
              <w:keepLines/>
              <w:spacing w:after="0"/>
              <w:jc w:val="center"/>
              <w:rPr>
                <w:ins w:id="643" w:author="Niclas Weiler" w:date="2024-05-15T12:09:00Z"/>
                <w:rFonts w:ascii="Arial" w:hAnsi="Arial"/>
                <w:b/>
                <w:sz w:val="18"/>
              </w:rPr>
            </w:pPr>
            <w:ins w:id="644" w:author="Niclas Weiler" w:date="2024-05-15T12:09:00Z">
              <w:r w:rsidRPr="00D91F69">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6CAC29B9" w14:textId="77777777" w:rsidR="00B569EE" w:rsidRPr="00D91F69" w:rsidRDefault="00B569EE" w:rsidP="00795734">
            <w:pPr>
              <w:keepNext/>
              <w:keepLines/>
              <w:spacing w:after="0"/>
              <w:jc w:val="center"/>
              <w:rPr>
                <w:ins w:id="645" w:author="Niclas Weiler" w:date="2024-05-15T12:09:00Z"/>
                <w:rFonts w:ascii="Arial" w:hAnsi="Arial"/>
                <w:b/>
                <w:sz w:val="18"/>
              </w:rPr>
            </w:pPr>
            <w:ins w:id="646" w:author="Niclas Weiler" w:date="2024-05-15T12:09:00Z">
              <w:r w:rsidRPr="00D91F69">
                <w:rPr>
                  <w:rFonts w:ascii="Arial" w:hAnsi="Arial"/>
                  <w:b/>
                  <w:noProof/>
                  <w:position w:val="-10"/>
                  <w:sz w:val="18"/>
                </w:rPr>
                <w:drawing>
                  <wp:inline distT="0" distB="0" distL="0" distR="0" wp14:anchorId="006671C7" wp14:editId="7527807C">
                    <wp:extent cx="3048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23C97DAB" w14:textId="77777777" w:rsidR="00B569EE" w:rsidRPr="00D91F69" w:rsidRDefault="00B569EE" w:rsidP="00795734">
            <w:pPr>
              <w:keepNext/>
              <w:keepLines/>
              <w:spacing w:after="0"/>
              <w:jc w:val="center"/>
              <w:rPr>
                <w:ins w:id="647" w:author="Niclas Weiler" w:date="2024-05-15T12:09:00Z"/>
              </w:rPr>
            </w:pPr>
            <w:ins w:id="648" w:author="Niclas Weiler" w:date="2024-05-15T12:09:00Z">
              <w:r w:rsidRPr="00D91F69">
                <w:rPr>
                  <w:rFonts w:ascii="Arial" w:hAnsi="Arial"/>
                  <w:b/>
                  <w:sz w:val="18"/>
                </w:rPr>
                <w:t xml:space="preserve">Offset Carrier CORESET#0 </w:t>
              </w:r>
              <w:r w:rsidRPr="00D91F69">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03E6CC7C" w14:textId="77777777" w:rsidR="00B569EE" w:rsidRPr="00D91F69" w:rsidRDefault="00B569EE" w:rsidP="00795734">
            <w:pPr>
              <w:pStyle w:val="TAH"/>
              <w:rPr>
                <w:ins w:id="649" w:author="Niclas Weiler" w:date="2024-05-15T12:09:00Z"/>
              </w:rPr>
            </w:pPr>
            <w:ins w:id="650" w:author="Niclas Weiler" w:date="2024-05-15T12:09:00Z">
              <w:r w:rsidRPr="00D91F69">
                <w:t>CORESET#0 Index (Offset</w:t>
              </w:r>
            </w:ins>
          </w:p>
          <w:p w14:paraId="483F6FD6" w14:textId="77777777" w:rsidR="00B569EE" w:rsidRPr="00D91F69" w:rsidRDefault="00B569EE" w:rsidP="00795734">
            <w:pPr>
              <w:pStyle w:val="TAH"/>
              <w:rPr>
                <w:ins w:id="651" w:author="Niclas Weiler" w:date="2024-05-15T12:09:00Z"/>
              </w:rPr>
            </w:pPr>
            <w:ins w:id="652" w:author="Niclas Weiler" w:date="2024-05-15T12:09:00Z">
              <w:r w:rsidRPr="00D91F69">
                <w:t>[RBs])</w:t>
              </w:r>
            </w:ins>
          </w:p>
        </w:tc>
        <w:tc>
          <w:tcPr>
            <w:tcW w:w="993" w:type="dxa"/>
            <w:tcBorders>
              <w:top w:val="single" w:sz="4" w:space="0" w:color="auto"/>
              <w:left w:val="single" w:sz="4" w:space="0" w:color="auto"/>
              <w:bottom w:val="single" w:sz="4" w:space="0" w:color="auto"/>
              <w:right w:val="single" w:sz="4" w:space="0" w:color="auto"/>
            </w:tcBorders>
            <w:hideMark/>
          </w:tcPr>
          <w:p w14:paraId="44B246D3" w14:textId="77777777" w:rsidR="00B569EE" w:rsidRPr="00D91F69" w:rsidRDefault="00B569EE" w:rsidP="00795734">
            <w:pPr>
              <w:keepNext/>
              <w:keepLines/>
              <w:spacing w:after="0"/>
              <w:jc w:val="center"/>
              <w:rPr>
                <w:ins w:id="653" w:author="Niclas Weiler" w:date="2024-05-15T12:09:00Z"/>
                <w:rFonts w:ascii="Arial" w:hAnsi="Arial"/>
                <w:b/>
                <w:sz w:val="18"/>
              </w:rPr>
            </w:pPr>
            <w:proofErr w:type="spellStart"/>
            <w:ins w:id="654" w:author="Niclas Weiler" w:date="2024-05-15T12:09:00Z">
              <w:r w:rsidRPr="00D91F69">
                <w:rPr>
                  <w:rFonts w:ascii="Arial" w:hAnsi="Arial"/>
                  <w:b/>
                  <w:sz w:val="18"/>
                </w:rPr>
                <w:t>offsetToPointA</w:t>
              </w:r>
              <w:proofErr w:type="spellEnd"/>
              <w:r w:rsidRPr="00D91F69">
                <w:rPr>
                  <w:rFonts w:ascii="Arial" w:hAnsi="Arial"/>
                  <w:b/>
                  <w:sz w:val="18"/>
                </w:rPr>
                <w:br/>
                <w:t>(SIB1)</w:t>
              </w:r>
            </w:ins>
          </w:p>
          <w:p w14:paraId="0653DD94" w14:textId="77777777" w:rsidR="00B569EE" w:rsidRPr="00D91F69" w:rsidRDefault="00B569EE" w:rsidP="00795734">
            <w:pPr>
              <w:keepNext/>
              <w:keepLines/>
              <w:spacing w:after="0"/>
              <w:jc w:val="center"/>
              <w:rPr>
                <w:ins w:id="655" w:author="Niclas Weiler" w:date="2024-05-15T12:09:00Z"/>
                <w:rFonts w:ascii="Arial" w:hAnsi="Arial"/>
                <w:b/>
                <w:sz w:val="18"/>
              </w:rPr>
            </w:pPr>
            <w:ins w:id="656" w:author="Niclas Weiler" w:date="2024-05-15T12:09:00Z">
              <w:r w:rsidRPr="00D91F69">
                <w:rPr>
                  <w:rFonts w:ascii="Arial" w:hAnsi="Arial"/>
                  <w:b/>
                  <w:sz w:val="18"/>
                </w:rPr>
                <w:t>[PRBs]</w:t>
              </w:r>
            </w:ins>
          </w:p>
        </w:tc>
      </w:tr>
      <w:tr w:rsidR="00157AC6" w:rsidRPr="00FF5B16" w14:paraId="4CC80EC9" w14:textId="77777777" w:rsidTr="002B463E">
        <w:trPr>
          <w:trHeight w:val="140"/>
          <w:ins w:id="657" w:author="Niclas Weiler" w:date="2024-05-15T12:09:00Z"/>
        </w:trPr>
        <w:tc>
          <w:tcPr>
            <w:tcW w:w="1277" w:type="dxa"/>
            <w:tcBorders>
              <w:top w:val="single" w:sz="4" w:space="0" w:color="auto"/>
              <w:left w:val="single" w:sz="4" w:space="0" w:color="auto"/>
              <w:bottom w:val="nil"/>
              <w:right w:val="single" w:sz="4" w:space="0" w:color="auto"/>
            </w:tcBorders>
            <w:hideMark/>
          </w:tcPr>
          <w:p w14:paraId="6A2652D0" w14:textId="77777777" w:rsidR="00157AC6" w:rsidRPr="00D91F69" w:rsidRDefault="00157AC6" w:rsidP="00795734">
            <w:pPr>
              <w:keepNext/>
              <w:keepLines/>
              <w:spacing w:after="0"/>
              <w:jc w:val="center"/>
              <w:rPr>
                <w:ins w:id="658" w:author="Niclas Weiler" w:date="2024-05-15T12:09:00Z"/>
                <w:rFonts w:ascii="Arial" w:hAnsi="Arial"/>
                <w:sz w:val="18"/>
              </w:rPr>
            </w:pPr>
            <w:ins w:id="659" w:author="Niclas Weiler" w:date="2024-05-15T12:09:00Z">
              <w:r w:rsidRPr="00D91F69">
                <w:rPr>
                  <w:rFonts w:ascii="Arial" w:hAnsi="Arial"/>
                  <w:sz w:val="18"/>
                </w:rPr>
                <w:t>CA_n257G</w:t>
              </w:r>
            </w:ins>
          </w:p>
        </w:tc>
        <w:tc>
          <w:tcPr>
            <w:tcW w:w="709" w:type="dxa"/>
            <w:tcBorders>
              <w:top w:val="single" w:sz="4" w:space="0" w:color="auto"/>
              <w:left w:val="single" w:sz="4" w:space="0" w:color="auto"/>
              <w:bottom w:val="nil"/>
              <w:right w:val="single" w:sz="4" w:space="0" w:color="auto"/>
            </w:tcBorders>
            <w:hideMark/>
          </w:tcPr>
          <w:p w14:paraId="5B43E3EE" w14:textId="59D93AD9" w:rsidR="00157AC6" w:rsidRPr="00D91F69" w:rsidRDefault="00157AC6" w:rsidP="00795734">
            <w:pPr>
              <w:keepNext/>
              <w:keepLines/>
              <w:spacing w:after="0"/>
              <w:jc w:val="center"/>
              <w:rPr>
                <w:ins w:id="660" w:author="Niclas Weiler" w:date="2024-05-15T12:09:00Z"/>
                <w:rFonts w:ascii="Arial" w:hAnsi="Arial"/>
                <w:sz w:val="18"/>
              </w:rPr>
            </w:pPr>
            <w:ins w:id="661"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568C10A7" w14:textId="77777777" w:rsidR="00157AC6" w:rsidRPr="00D91F69" w:rsidRDefault="00157AC6" w:rsidP="00795734">
            <w:pPr>
              <w:keepNext/>
              <w:keepLines/>
              <w:spacing w:after="0"/>
              <w:jc w:val="center"/>
              <w:rPr>
                <w:ins w:id="662" w:author="Niclas Weiler" w:date="2024-05-15T12:09:00Z"/>
                <w:rFonts w:ascii="Arial" w:hAnsi="Arial"/>
                <w:sz w:val="18"/>
              </w:rPr>
            </w:pPr>
            <w:ins w:id="663"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5667C5C9" w14:textId="77777777" w:rsidR="00157AC6" w:rsidRPr="00D91F69" w:rsidRDefault="00157AC6" w:rsidP="00795734">
            <w:pPr>
              <w:pStyle w:val="TAC"/>
              <w:rPr>
                <w:ins w:id="664" w:author="Niclas Weiler" w:date="2024-05-15T12:09:00Z"/>
              </w:rPr>
            </w:pPr>
            <w:ins w:id="665" w:author="Niclas Weiler" w:date="2024-05-15T12:09:00Z">
              <w:r w:rsidRPr="00D91F69">
                <w:t>66+66</w:t>
              </w:r>
            </w:ins>
          </w:p>
        </w:tc>
        <w:tc>
          <w:tcPr>
            <w:tcW w:w="1549" w:type="dxa"/>
            <w:vMerge w:val="restart"/>
            <w:tcBorders>
              <w:top w:val="single" w:sz="4" w:space="0" w:color="auto"/>
              <w:left w:val="single" w:sz="4" w:space="0" w:color="auto"/>
              <w:right w:val="single" w:sz="4" w:space="0" w:color="auto"/>
            </w:tcBorders>
            <w:hideMark/>
          </w:tcPr>
          <w:p w14:paraId="43E837BA" w14:textId="25F88D13" w:rsidR="00157AC6" w:rsidRPr="00D91F69" w:rsidRDefault="00157AC6" w:rsidP="008F7350">
            <w:pPr>
              <w:keepNext/>
              <w:keepLines/>
              <w:spacing w:after="0"/>
              <w:jc w:val="center"/>
              <w:rPr>
                <w:ins w:id="666" w:author="Niclas Weiler" w:date="2024-05-15T12:09:00Z"/>
                <w:rFonts w:ascii="Arial" w:hAnsi="Arial"/>
                <w:sz w:val="18"/>
                <w:highlight w:val="yellow"/>
              </w:rPr>
            </w:pPr>
            <w:ins w:id="667" w:author="Niclas Weiler" w:date="2024-05-15T12:09:00Z">
              <w:r w:rsidRPr="00D91F69">
                <w:rPr>
                  <w:rFonts w:ascii="Arial" w:hAnsi="Arial"/>
                  <w:sz w:val="18"/>
                  <w:highlight w:val="yellow"/>
                </w:rPr>
                <w:t>Low</w:t>
              </w:r>
            </w:ins>
            <w:ins w:id="668" w:author="Niclas Weiler" w:date="2024-05-16T17:04:00Z">
              <w:r w:rsidRPr="00D91F69">
                <w:rPr>
                  <w:rFonts w:ascii="Arial" w:hAnsi="Arial"/>
                  <w:sz w:val="18"/>
                  <w:highlight w:val="yellow"/>
                </w:rPr>
                <w:t>, High</w:t>
              </w:r>
            </w:ins>
          </w:p>
        </w:tc>
        <w:tc>
          <w:tcPr>
            <w:tcW w:w="10472" w:type="dxa"/>
            <w:gridSpan w:val="12"/>
            <w:vMerge w:val="restart"/>
            <w:tcBorders>
              <w:top w:val="single" w:sz="4" w:space="0" w:color="auto"/>
              <w:left w:val="single" w:sz="4" w:space="0" w:color="auto"/>
              <w:right w:val="single" w:sz="4" w:space="0" w:color="auto"/>
            </w:tcBorders>
          </w:tcPr>
          <w:p w14:paraId="3EAEA3A0" w14:textId="5104664E" w:rsidR="00157AC6" w:rsidRPr="00D91F69" w:rsidRDefault="00157AC6" w:rsidP="00795734">
            <w:pPr>
              <w:pStyle w:val="TAL"/>
              <w:rPr>
                <w:ins w:id="669" w:author="Niclas Weiler" w:date="2024-05-15T12:09:00Z"/>
                <w:highlight w:val="yellow"/>
              </w:rPr>
            </w:pPr>
            <w:ins w:id="670" w:author="Niclas Weiler" w:date="2024-05-15T12:09:00Z">
              <w:r w:rsidRPr="00D91F69">
                <w:rPr>
                  <w:highlight w:val="yellow"/>
                </w:rPr>
                <w:t xml:space="preserve">Same values as for </w:t>
              </w:r>
            </w:ins>
            <w:ins w:id="671" w:author="Niclas Weiler" w:date="2024-05-16T17:04:00Z">
              <w:r w:rsidRPr="00D91F69">
                <w:rPr>
                  <w:highlight w:val="yellow"/>
                </w:rPr>
                <w:t xml:space="preserve">Low </w:t>
              </w:r>
              <w:r w:rsidRPr="00D91F69">
                <w:rPr>
                  <w:color w:val="0070C0"/>
                  <w:highlight w:val="yellow"/>
                </w:rPr>
                <w:t xml:space="preserve">CC1/CC2 </w:t>
              </w:r>
              <w:r w:rsidRPr="00D91F69">
                <w:rPr>
                  <w:highlight w:val="yellow"/>
                </w:rPr>
                <w:t xml:space="preserve">and High </w:t>
              </w:r>
              <w:r w:rsidRPr="00D91F69">
                <w:rPr>
                  <w:color w:val="0070C0"/>
                  <w:highlight w:val="yellow"/>
                </w:rPr>
                <w:t xml:space="preserve">CC1/CC2 </w:t>
              </w:r>
              <w:r w:rsidRPr="00D91F69">
                <w:rPr>
                  <w:highlight w:val="yellow"/>
                </w:rPr>
                <w:t>ranges</w:t>
              </w:r>
            </w:ins>
            <w:ins w:id="672" w:author="Niclas Weiler" w:date="2024-05-15T12:09:00Z">
              <w:r w:rsidRPr="00D91F69">
                <w:rPr>
                  <w:highlight w:val="yellow"/>
                </w:rPr>
                <w:t xml:space="preserve"> in Table 4.3.1.2.3.1.6-4 for CBW combination 100+100 and SCS=120 kHz.</w:t>
              </w:r>
            </w:ins>
          </w:p>
        </w:tc>
      </w:tr>
      <w:tr w:rsidR="00157AC6" w:rsidRPr="00FF5B16" w14:paraId="147AD975" w14:textId="77777777" w:rsidTr="002B463E">
        <w:trPr>
          <w:ins w:id="673" w:author="Niclas Weiler" w:date="2024-05-15T12:09:00Z"/>
        </w:trPr>
        <w:tc>
          <w:tcPr>
            <w:tcW w:w="1277" w:type="dxa"/>
            <w:tcBorders>
              <w:top w:val="nil"/>
              <w:left w:val="single" w:sz="4" w:space="0" w:color="auto"/>
              <w:bottom w:val="single" w:sz="4" w:space="0" w:color="auto"/>
              <w:right w:val="single" w:sz="4" w:space="0" w:color="auto"/>
            </w:tcBorders>
          </w:tcPr>
          <w:p w14:paraId="31EC10CF" w14:textId="77777777" w:rsidR="00157AC6" w:rsidRPr="00D91F69" w:rsidRDefault="00157AC6" w:rsidP="00795734">
            <w:pPr>
              <w:keepNext/>
              <w:keepLines/>
              <w:spacing w:after="0"/>
              <w:jc w:val="center"/>
              <w:rPr>
                <w:ins w:id="674" w:author="Niclas Weiler" w:date="2024-05-15T12:09:00Z"/>
                <w:rFonts w:ascii="Arial" w:hAnsi="Arial"/>
                <w:sz w:val="18"/>
              </w:rPr>
            </w:pPr>
          </w:p>
        </w:tc>
        <w:tc>
          <w:tcPr>
            <w:tcW w:w="709" w:type="dxa"/>
            <w:tcBorders>
              <w:top w:val="nil"/>
              <w:left w:val="single" w:sz="4" w:space="0" w:color="auto"/>
              <w:bottom w:val="single" w:sz="4" w:space="0" w:color="auto"/>
              <w:right w:val="single" w:sz="4" w:space="0" w:color="auto"/>
            </w:tcBorders>
          </w:tcPr>
          <w:p w14:paraId="484D9C3B" w14:textId="77777777" w:rsidR="00157AC6" w:rsidRPr="00D91F69" w:rsidRDefault="00157AC6" w:rsidP="00795734">
            <w:pPr>
              <w:keepNext/>
              <w:keepLines/>
              <w:spacing w:after="0"/>
              <w:jc w:val="center"/>
              <w:rPr>
                <w:ins w:id="675" w:author="Niclas Weiler" w:date="2024-05-15T12:09:00Z"/>
                <w:rFonts w:ascii="Arial" w:hAnsi="Arial"/>
                <w:sz w:val="18"/>
              </w:rPr>
            </w:pPr>
            <w:ins w:id="676"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646F64C3" w14:textId="77777777" w:rsidR="00157AC6" w:rsidRPr="00D91F69" w:rsidRDefault="00157AC6" w:rsidP="00795734">
            <w:pPr>
              <w:keepNext/>
              <w:keepLines/>
              <w:spacing w:after="0"/>
              <w:jc w:val="center"/>
              <w:rPr>
                <w:ins w:id="677" w:author="Niclas Weiler" w:date="2024-05-15T12:09:00Z"/>
                <w:rFonts w:ascii="Arial" w:hAnsi="Arial"/>
                <w:sz w:val="18"/>
              </w:rPr>
            </w:pPr>
          </w:p>
        </w:tc>
        <w:tc>
          <w:tcPr>
            <w:tcW w:w="851" w:type="dxa"/>
            <w:tcBorders>
              <w:top w:val="nil"/>
              <w:left w:val="single" w:sz="4" w:space="0" w:color="auto"/>
              <w:bottom w:val="single" w:sz="4" w:space="0" w:color="auto"/>
              <w:right w:val="single" w:sz="4" w:space="0" w:color="auto"/>
            </w:tcBorders>
          </w:tcPr>
          <w:p w14:paraId="20798B2C" w14:textId="77777777" w:rsidR="00157AC6" w:rsidRPr="00D91F69" w:rsidRDefault="00157AC6" w:rsidP="00795734">
            <w:pPr>
              <w:keepNext/>
              <w:keepLines/>
              <w:spacing w:after="0"/>
              <w:jc w:val="center"/>
              <w:rPr>
                <w:ins w:id="678" w:author="Niclas Weiler" w:date="2024-05-15T12:09:00Z"/>
                <w:iCs/>
              </w:rPr>
            </w:pPr>
          </w:p>
        </w:tc>
        <w:tc>
          <w:tcPr>
            <w:tcW w:w="1549" w:type="dxa"/>
            <w:vMerge/>
            <w:tcBorders>
              <w:left w:val="single" w:sz="4" w:space="0" w:color="auto"/>
              <w:bottom w:val="single" w:sz="4" w:space="0" w:color="auto"/>
              <w:right w:val="single" w:sz="4" w:space="0" w:color="auto"/>
            </w:tcBorders>
          </w:tcPr>
          <w:p w14:paraId="3FBA123F" w14:textId="77777777" w:rsidR="00157AC6" w:rsidRPr="00D91F69" w:rsidRDefault="00157AC6" w:rsidP="00795734">
            <w:pPr>
              <w:keepNext/>
              <w:keepLines/>
              <w:spacing w:after="0"/>
              <w:jc w:val="center"/>
              <w:rPr>
                <w:ins w:id="679" w:author="Niclas Weiler" w:date="2024-05-15T12:09:00Z"/>
                <w:rFonts w:ascii="Arial" w:hAnsi="Arial"/>
                <w:sz w:val="18"/>
                <w:highlight w:val="yellow"/>
              </w:rPr>
            </w:pPr>
          </w:p>
        </w:tc>
        <w:tc>
          <w:tcPr>
            <w:tcW w:w="10472" w:type="dxa"/>
            <w:gridSpan w:val="12"/>
            <w:vMerge/>
            <w:tcBorders>
              <w:left w:val="single" w:sz="4" w:space="0" w:color="auto"/>
              <w:bottom w:val="single" w:sz="4" w:space="0" w:color="auto"/>
              <w:right w:val="single" w:sz="4" w:space="0" w:color="auto"/>
            </w:tcBorders>
          </w:tcPr>
          <w:p w14:paraId="605ABFBF" w14:textId="77777777" w:rsidR="00157AC6" w:rsidRPr="00D91F69" w:rsidRDefault="00157AC6" w:rsidP="00795734">
            <w:pPr>
              <w:pStyle w:val="TAL"/>
              <w:rPr>
                <w:ins w:id="680" w:author="Niclas Weiler" w:date="2024-05-15T12:09:00Z"/>
                <w:highlight w:val="yellow"/>
              </w:rPr>
            </w:pPr>
          </w:p>
        </w:tc>
      </w:tr>
      <w:tr w:rsidR="00157AC6" w:rsidRPr="00FF5B16" w14:paraId="67E641EC" w14:textId="77777777" w:rsidTr="002B463E">
        <w:trPr>
          <w:trHeight w:val="140"/>
          <w:ins w:id="681" w:author="Niclas Weiler" w:date="2024-05-15T12:09:00Z"/>
        </w:trPr>
        <w:tc>
          <w:tcPr>
            <w:tcW w:w="1277" w:type="dxa"/>
            <w:tcBorders>
              <w:top w:val="single" w:sz="4" w:space="0" w:color="auto"/>
              <w:left w:val="single" w:sz="4" w:space="0" w:color="auto"/>
              <w:bottom w:val="nil"/>
              <w:right w:val="single" w:sz="4" w:space="0" w:color="auto"/>
            </w:tcBorders>
            <w:hideMark/>
          </w:tcPr>
          <w:p w14:paraId="47F51387" w14:textId="77777777" w:rsidR="00157AC6" w:rsidRPr="00D91F69" w:rsidRDefault="00157AC6" w:rsidP="00795734">
            <w:pPr>
              <w:keepNext/>
              <w:keepLines/>
              <w:spacing w:after="0"/>
              <w:jc w:val="center"/>
              <w:rPr>
                <w:ins w:id="682" w:author="Niclas Weiler" w:date="2024-05-15T12:09:00Z"/>
                <w:rFonts w:ascii="Arial" w:hAnsi="Arial"/>
                <w:sz w:val="18"/>
              </w:rPr>
            </w:pPr>
            <w:ins w:id="683" w:author="Niclas Weiler" w:date="2024-05-15T12:09:00Z">
              <w:r w:rsidRPr="00D91F69">
                <w:rPr>
                  <w:rFonts w:ascii="Arial" w:hAnsi="Arial"/>
                  <w:sz w:val="18"/>
                </w:rPr>
                <w:t>CA_n258G</w:t>
              </w:r>
            </w:ins>
          </w:p>
        </w:tc>
        <w:tc>
          <w:tcPr>
            <w:tcW w:w="709" w:type="dxa"/>
            <w:tcBorders>
              <w:top w:val="single" w:sz="4" w:space="0" w:color="auto"/>
              <w:left w:val="single" w:sz="4" w:space="0" w:color="auto"/>
              <w:bottom w:val="nil"/>
              <w:right w:val="single" w:sz="4" w:space="0" w:color="auto"/>
            </w:tcBorders>
            <w:hideMark/>
          </w:tcPr>
          <w:p w14:paraId="1FFAFA76" w14:textId="7D2298EF" w:rsidR="00157AC6" w:rsidRPr="00D91F69" w:rsidRDefault="00157AC6" w:rsidP="00795734">
            <w:pPr>
              <w:keepNext/>
              <w:keepLines/>
              <w:spacing w:after="0"/>
              <w:jc w:val="center"/>
              <w:rPr>
                <w:ins w:id="684" w:author="Niclas Weiler" w:date="2024-05-15T12:09:00Z"/>
                <w:rFonts w:ascii="Arial" w:hAnsi="Arial"/>
                <w:sz w:val="18"/>
              </w:rPr>
            </w:pPr>
            <w:ins w:id="685"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7A67413A" w14:textId="77777777" w:rsidR="00157AC6" w:rsidRPr="00D91F69" w:rsidRDefault="00157AC6" w:rsidP="00795734">
            <w:pPr>
              <w:keepNext/>
              <w:keepLines/>
              <w:spacing w:after="0"/>
              <w:jc w:val="center"/>
              <w:rPr>
                <w:ins w:id="686" w:author="Niclas Weiler" w:date="2024-05-15T12:09:00Z"/>
                <w:rFonts w:ascii="Arial" w:hAnsi="Arial"/>
                <w:sz w:val="18"/>
              </w:rPr>
            </w:pPr>
            <w:ins w:id="687"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663E4F65" w14:textId="77777777" w:rsidR="00157AC6" w:rsidRPr="00D91F69" w:rsidRDefault="00157AC6" w:rsidP="00795734">
            <w:pPr>
              <w:pStyle w:val="TAC"/>
              <w:rPr>
                <w:ins w:id="688" w:author="Niclas Weiler" w:date="2024-05-15T12:09:00Z"/>
              </w:rPr>
            </w:pPr>
            <w:ins w:id="689" w:author="Niclas Weiler" w:date="2024-05-15T12:09:00Z">
              <w:r w:rsidRPr="00D91F69">
                <w:t>66+66</w:t>
              </w:r>
            </w:ins>
          </w:p>
        </w:tc>
        <w:tc>
          <w:tcPr>
            <w:tcW w:w="1549" w:type="dxa"/>
            <w:vMerge w:val="restart"/>
            <w:tcBorders>
              <w:top w:val="single" w:sz="4" w:space="0" w:color="auto"/>
              <w:left w:val="single" w:sz="4" w:space="0" w:color="auto"/>
              <w:right w:val="single" w:sz="4" w:space="0" w:color="auto"/>
            </w:tcBorders>
            <w:hideMark/>
          </w:tcPr>
          <w:p w14:paraId="5C42F9F0" w14:textId="4AF52DB8" w:rsidR="00157AC6" w:rsidRPr="00D91F69" w:rsidRDefault="00157AC6" w:rsidP="008F7350">
            <w:pPr>
              <w:keepNext/>
              <w:keepLines/>
              <w:spacing w:after="0"/>
              <w:jc w:val="center"/>
              <w:rPr>
                <w:ins w:id="690" w:author="Niclas Weiler" w:date="2024-05-15T12:09:00Z"/>
                <w:rFonts w:ascii="Arial" w:hAnsi="Arial"/>
                <w:sz w:val="18"/>
                <w:highlight w:val="yellow"/>
              </w:rPr>
            </w:pPr>
            <w:ins w:id="691" w:author="Niclas Weiler" w:date="2024-05-15T12:09:00Z">
              <w:r w:rsidRPr="00D91F69">
                <w:rPr>
                  <w:rFonts w:ascii="Arial" w:hAnsi="Arial"/>
                  <w:sz w:val="18"/>
                  <w:highlight w:val="yellow"/>
                </w:rPr>
                <w:t>Low</w:t>
              </w:r>
            </w:ins>
            <w:ins w:id="692" w:author="Niclas Weiler" w:date="2024-05-16T17:04:00Z">
              <w:r w:rsidRPr="00D91F69">
                <w:rPr>
                  <w:rFonts w:ascii="Arial" w:hAnsi="Arial"/>
                  <w:sz w:val="18"/>
                  <w:highlight w:val="yellow"/>
                </w:rPr>
                <w:t>, High</w:t>
              </w:r>
            </w:ins>
          </w:p>
        </w:tc>
        <w:tc>
          <w:tcPr>
            <w:tcW w:w="10472" w:type="dxa"/>
            <w:gridSpan w:val="12"/>
            <w:vMerge w:val="restart"/>
            <w:tcBorders>
              <w:top w:val="single" w:sz="4" w:space="0" w:color="auto"/>
              <w:left w:val="single" w:sz="4" w:space="0" w:color="auto"/>
              <w:right w:val="single" w:sz="4" w:space="0" w:color="auto"/>
            </w:tcBorders>
          </w:tcPr>
          <w:p w14:paraId="107B5E88" w14:textId="527B782B" w:rsidR="00157AC6" w:rsidRPr="00D91F69" w:rsidRDefault="00157AC6" w:rsidP="00795734">
            <w:pPr>
              <w:pStyle w:val="TAL"/>
              <w:rPr>
                <w:ins w:id="693" w:author="Niclas Weiler" w:date="2024-05-15T12:09:00Z"/>
                <w:highlight w:val="yellow"/>
              </w:rPr>
            </w:pPr>
            <w:ins w:id="694" w:author="Niclas Weiler" w:date="2024-05-15T12:09:00Z">
              <w:r w:rsidRPr="00D91F69">
                <w:rPr>
                  <w:highlight w:val="yellow"/>
                </w:rPr>
                <w:t xml:space="preserve">Same values as for </w:t>
              </w:r>
            </w:ins>
            <w:ins w:id="695" w:author="Niclas Weiler" w:date="2024-05-16T17:04:00Z">
              <w:r w:rsidRPr="00D91F69">
                <w:rPr>
                  <w:highlight w:val="yellow"/>
                </w:rPr>
                <w:t xml:space="preserve">Low </w:t>
              </w:r>
              <w:r w:rsidRPr="00D91F69">
                <w:rPr>
                  <w:color w:val="0070C0"/>
                  <w:highlight w:val="yellow"/>
                </w:rPr>
                <w:t xml:space="preserve">CC1/CC2 </w:t>
              </w:r>
              <w:r w:rsidRPr="00D91F69">
                <w:rPr>
                  <w:highlight w:val="yellow"/>
                </w:rPr>
                <w:t xml:space="preserve">and High </w:t>
              </w:r>
              <w:r w:rsidRPr="00D91F69">
                <w:rPr>
                  <w:color w:val="0070C0"/>
                  <w:highlight w:val="yellow"/>
                </w:rPr>
                <w:t xml:space="preserve">CC1/CC2 </w:t>
              </w:r>
              <w:r w:rsidRPr="00D91F69">
                <w:rPr>
                  <w:highlight w:val="yellow"/>
                </w:rPr>
                <w:t>ranges</w:t>
              </w:r>
            </w:ins>
            <w:ins w:id="696" w:author="Niclas Weiler" w:date="2024-05-15T12:09:00Z">
              <w:r w:rsidRPr="00D91F69">
                <w:rPr>
                  <w:highlight w:val="yellow"/>
                </w:rPr>
                <w:t xml:space="preserve"> in Table 4.3.1.2.3.2.6-2 for CBW combination 100+100 and SCS=120 kHz.</w:t>
              </w:r>
            </w:ins>
          </w:p>
        </w:tc>
      </w:tr>
      <w:tr w:rsidR="00157AC6" w:rsidRPr="00FF5B16" w14:paraId="51EC19AA" w14:textId="77777777" w:rsidTr="002B463E">
        <w:trPr>
          <w:ins w:id="697" w:author="Niclas Weiler" w:date="2024-05-15T12:09:00Z"/>
        </w:trPr>
        <w:tc>
          <w:tcPr>
            <w:tcW w:w="1277" w:type="dxa"/>
            <w:tcBorders>
              <w:top w:val="nil"/>
              <w:left w:val="single" w:sz="4" w:space="0" w:color="auto"/>
              <w:bottom w:val="single" w:sz="4" w:space="0" w:color="auto"/>
              <w:right w:val="single" w:sz="4" w:space="0" w:color="auto"/>
            </w:tcBorders>
          </w:tcPr>
          <w:p w14:paraId="077BF59F" w14:textId="77777777" w:rsidR="00157AC6" w:rsidRPr="00D91F69" w:rsidRDefault="00157AC6" w:rsidP="00795734">
            <w:pPr>
              <w:keepNext/>
              <w:keepLines/>
              <w:spacing w:after="0"/>
              <w:jc w:val="center"/>
              <w:rPr>
                <w:ins w:id="698" w:author="Niclas Weiler" w:date="2024-05-15T12:09:00Z"/>
                <w:rFonts w:ascii="Arial" w:hAnsi="Arial"/>
                <w:sz w:val="18"/>
              </w:rPr>
            </w:pPr>
          </w:p>
        </w:tc>
        <w:tc>
          <w:tcPr>
            <w:tcW w:w="709" w:type="dxa"/>
            <w:tcBorders>
              <w:top w:val="nil"/>
              <w:left w:val="single" w:sz="4" w:space="0" w:color="auto"/>
              <w:bottom w:val="single" w:sz="4" w:space="0" w:color="auto"/>
              <w:right w:val="single" w:sz="4" w:space="0" w:color="auto"/>
            </w:tcBorders>
          </w:tcPr>
          <w:p w14:paraId="398A840B" w14:textId="77777777" w:rsidR="00157AC6" w:rsidRPr="00D91F69" w:rsidRDefault="00157AC6" w:rsidP="00795734">
            <w:pPr>
              <w:keepNext/>
              <w:keepLines/>
              <w:spacing w:after="0"/>
              <w:jc w:val="center"/>
              <w:rPr>
                <w:ins w:id="699" w:author="Niclas Weiler" w:date="2024-05-15T12:09:00Z"/>
                <w:rFonts w:ascii="Arial" w:hAnsi="Arial"/>
                <w:sz w:val="18"/>
              </w:rPr>
            </w:pPr>
            <w:ins w:id="700"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11F86514" w14:textId="77777777" w:rsidR="00157AC6" w:rsidRPr="00D91F69" w:rsidRDefault="00157AC6" w:rsidP="00795734">
            <w:pPr>
              <w:keepNext/>
              <w:keepLines/>
              <w:spacing w:after="0"/>
              <w:jc w:val="center"/>
              <w:rPr>
                <w:ins w:id="701" w:author="Niclas Weiler" w:date="2024-05-15T12:09:00Z"/>
                <w:rFonts w:ascii="Arial" w:hAnsi="Arial"/>
                <w:sz w:val="18"/>
              </w:rPr>
            </w:pPr>
          </w:p>
        </w:tc>
        <w:tc>
          <w:tcPr>
            <w:tcW w:w="851" w:type="dxa"/>
            <w:tcBorders>
              <w:top w:val="nil"/>
              <w:left w:val="single" w:sz="4" w:space="0" w:color="auto"/>
              <w:bottom w:val="single" w:sz="4" w:space="0" w:color="auto"/>
              <w:right w:val="single" w:sz="4" w:space="0" w:color="auto"/>
            </w:tcBorders>
          </w:tcPr>
          <w:p w14:paraId="014A63E5" w14:textId="77777777" w:rsidR="00157AC6" w:rsidRPr="00D91F69" w:rsidRDefault="00157AC6" w:rsidP="00795734">
            <w:pPr>
              <w:keepNext/>
              <w:keepLines/>
              <w:spacing w:after="0"/>
              <w:jc w:val="center"/>
              <w:rPr>
                <w:ins w:id="702" w:author="Niclas Weiler" w:date="2024-05-15T12:09:00Z"/>
                <w:iCs/>
              </w:rPr>
            </w:pPr>
          </w:p>
        </w:tc>
        <w:tc>
          <w:tcPr>
            <w:tcW w:w="1549" w:type="dxa"/>
            <w:vMerge/>
            <w:tcBorders>
              <w:left w:val="single" w:sz="4" w:space="0" w:color="auto"/>
              <w:bottom w:val="single" w:sz="4" w:space="0" w:color="auto"/>
              <w:right w:val="single" w:sz="4" w:space="0" w:color="auto"/>
            </w:tcBorders>
          </w:tcPr>
          <w:p w14:paraId="422EF6D6" w14:textId="77777777" w:rsidR="00157AC6" w:rsidRPr="00D91F69" w:rsidRDefault="00157AC6" w:rsidP="00795734">
            <w:pPr>
              <w:keepNext/>
              <w:keepLines/>
              <w:spacing w:after="0"/>
              <w:jc w:val="center"/>
              <w:rPr>
                <w:ins w:id="703" w:author="Niclas Weiler" w:date="2024-05-15T12:09:00Z"/>
                <w:rFonts w:ascii="Arial" w:hAnsi="Arial"/>
                <w:sz w:val="18"/>
                <w:highlight w:val="yellow"/>
              </w:rPr>
            </w:pPr>
          </w:p>
        </w:tc>
        <w:tc>
          <w:tcPr>
            <w:tcW w:w="10472" w:type="dxa"/>
            <w:gridSpan w:val="12"/>
            <w:vMerge/>
            <w:tcBorders>
              <w:left w:val="single" w:sz="4" w:space="0" w:color="auto"/>
              <w:bottom w:val="single" w:sz="4" w:space="0" w:color="auto"/>
              <w:right w:val="single" w:sz="4" w:space="0" w:color="auto"/>
            </w:tcBorders>
          </w:tcPr>
          <w:p w14:paraId="1EC04A38" w14:textId="77777777" w:rsidR="00157AC6" w:rsidRPr="00D91F69" w:rsidRDefault="00157AC6" w:rsidP="00795734">
            <w:pPr>
              <w:pStyle w:val="TAL"/>
              <w:rPr>
                <w:ins w:id="704" w:author="Niclas Weiler" w:date="2024-05-15T12:09:00Z"/>
                <w:highlight w:val="yellow"/>
              </w:rPr>
            </w:pPr>
          </w:p>
        </w:tc>
      </w:tr>
      <w:tr w:rsidR="00157AC6" w:rsidRPr="00FF5B16" w14:paraId="767EB92B" w14:textId="77777777" w:rsidTr="002B463E">
        <w:trPr>
          <w:trHeight w:val="140"/>
          <w:ins w:id="705" w:author="Niclas Weiler" w:date="2024-05-15T12:09:00Z"/>
        </w:trPr>
        <w:tc>
          <w:tcPr>
            <w:tcW w:w="1277" w:type="dxa"/>
            <w:tcBorders>
              <w:top w:val="single" w:sz="4" w:space="0" w:color="auto"/>
              <w:left w:val="single" w:sz="4" w:space="0" w:color="auto"/>
              <w:bottom w:val="nil"/>
              <w:right w:val="single" w:sz="4" w:space="0" w:color="auto"/>
            </w:tcBorders>
            <w:hideMark/>
          </w:tcPr>
          <w:p w14:paraId="69A167FF" w14:textId="77777777" w:rsidR="00157AC6" w:rsidRPr="00D91F69" w:rsidRDefault="00157AC6" w:rsidP="00795734">
            <w:pPr>
              <w:keepNext/>
              <w:keepLines/>
              <w:spacing w:after="0"/>
              <w:jc w:val="center"/>
              <w:rPr>
                <w:ins w:id="706" w:author="Niclas Weiler" w:date="2024-05-15T12:09:00Z"/>
                <w:rFonts w:ascii="Arial" w:hAnsi="Arial"/>
                <w:sz w:val="18"/>
              </w:rPr>
            </w:pPr>
            <w:ins w:id="707" w:author="Niclas Weiler" w:date="2024-05-15T12:09:00Z">
              <w:r w:rsidRPr="00D91F69">
                <w:rPr>
                  <w:rFonts w:ascii="Arial" w:hAnsi="Arial"/>
                  <w:sz w:val="18"/>
                </w:rPr>
                <w:t>CA_n260G</w:t>
              </w:r>
            </w:ins>
          </w:p>
        </w:tc>
        <w:tc>
          <w:tcPr>
            <w:tcW w:w="709" w:type="dxa"/>
            <w:tcBorders>
              <w:top w:val="single" w:sz="4" w:space="0" w:color="auto"/>
              <w:left w:val="single" w:sz="4" w:space="0" w:color="auto"/>
              <w:bottom w:val="nil"/>
              <w:right w:val="single" w:sz="4" w:space="0" w:color="auto"/>
            </w:tcBorders>
            <w:hideMark/>
          </w:tcPr>
          <w:p w14:paraId="701F8849" w14:textId="69FA19E3" w:rsidR="00157AC6" w:rsidRPr="00D91F69" w:rsidRDefault="00157AC6" w:rsidP="00795734">
            <w:pPr>
              <w:keepNext/>
              <w:keepLines/>
              <w:spacing w:after="0"/>
              <w:jc w:val="center"/>
              <w:rPr>
                <w:ins w:id="708" w:author="Niclas Weiler" w:date="2024-05-15T12:09:00Z"/>
                <w:rFonts w:ascii="Arial" w:hAnsi="Arial"/>
                <w:sz w:val="18"/>
              </w:rPr>
            </w:pPr>
            <w:ins w:id="709"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04BC52E2" w14:textId="77777777" w:rsidR="00157AC6" w:rsidRPr="00D91F69" w:rsidRDefault="00157AC6" w:rsidP="00795734">
            <w:pPr>
              <w:keepNext/>
              <w:keepLines/>
              <w:spacing w:after="0"/>
              <w:jc w:val="center"/>
              <w:rPr>
                <w:ins w:id="710" w:author="Niclas Weiler" w:date="2024-05-15T12:09:00Z"/>
                <w:rFonts w:ascii="Arial" w:hAnsi="Arial"/>
                <w:sz w:val="18"/>
              </w:rPr>
            </w:pPr>
            <w:ins w:id="711"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47C44D0B" w14:textId="77777777" w:rsidR="00157AC6" w:rsidRPr="00D91F69" w:rsidRDefault="00157AC6" w:rsidP="00795734">
            <w:pPr>
              <w:pStyle w:val="TAC"/>
              <w:rPr>
                <w:ins w:id="712" w:author="Niclas Weiler" w:date="2024-05-15T12:09:00Z"/>
              </w:rPr>
            </w:pPr>
            <w:ins w:id="713" w:author="Niclas Weiler" w:date="2024-05-15T12:09:00Z">
              <w:r w:rsidRPr="00D91F69">
                <w:t>66+66</w:t>
              </w:r>
            </w:ins>
          </w:p>
        </w:tc>
        <w:tc>
          <w:tcPr>
            <w:tcW w:w="1549" w:type="dxa"/>
            <w:vMerge w:val="restart"/>
            <w:tcBorders>
              <w:top w:val="single" w:sz="4" w:space="0" w:color="auto"/>
              <w:left w:val="single" w:sz="4" w:space="0" w:color="auto"/>
              <w:right w:val="single" w:sz="4" w:space="0" w:color="auto"/>
            </w:tcBorders>
            <w:hideMark/>
          </w:tcPr>
          <w:p w14:paraId="0FB5DE28" w14:textId="2E471AA5" w:rsidR="00157AC6" w:rsidRPr="00D91F69" w:rsidRDefault="00157AC6" w:rsidP="008F7350">
            <w:pPr>
              <w:keepNext/>
              <w:keepLines/>
              <w:spacing w:after="0"/>
              <w:jc w:val="center"/>
              <w:rPr>
                <w:ins w:id="714" w:author="Niclas Weiler" w:date="2024-05-15T12:09:00Z"/>
                <w:rFonts w:ascii="Arial" w:hAnsi="Arial"/>
                <w:sz w:val="18"/>
                <w:highlight w:val="yellow"/>
              </w:rPr>
            </w:pPr>
            <w:ins w:id="715" w:author="Niclas Weiler" w:date="2024-05-15T12:09:00Z">
              <w:r w:rsidRPr="00D91F69">
                <w:rPr>
                  <w:rFonts w:ascii="Arial" w:hAnsi="Arial"/>
                  <w:sz w:val="18"/>
                  <w:highlight w:val="yellow"/>
                </w:rPr>
                <w:t>Low</w:t>
              </w:r>
            </w:ins>
            <w:ins w:id="716" w:author="Niclas Weiler" w:date="2024-05-16T17:04:00Z">
              <w:r w:rsidRPr="00D91F69">
                <w:rPr>
                  <w:rFonts w:ascii="Arial" w:hAnsi="Arial"/>
                  <w:sz w:val="18"/>
                  <w:highlight w:val="yellow"/>
                </w:rPr>
                <w:t>, High</w:t>
              </w:r>
            </w:ins>
          </w:p>
        </w:tc>
        <w:tc>
          <w:tcPr>
            <w:tcW w:w="10472" w:type="dxa"/>
            <w:gridSpan w:val="12"/>
            <w:vMerge w:val="restart"/>
            <w:tcBorders>
              <w:top w:val="single" w:sz="4" w:space="0" w:color="auto"/>
              <w:left w:val="single" w:sz="4" w:space="0" w:color="auto"/>
              <w:right w:val="single" w:sz="4" w:space="0" w:color="auto"/>
            </w:tcBorders>
          </w:tcPr>
          <w:p w14:paraId="4F1868F1" w14:textId="5E37F06E" w:rsidR="00157AC6" w:rsidRPr="00D91F69" w:rsidRDefault="00157AC6" w:rsidP="00795734">
            <w:pPr>
              <w:pStyle w:val="TAL"/>
              <w:rPr>
                <w:ins w:id="717" w:author="Niclas Weiler" w:date="2024-05-15T12:09:00Z"/>
                <w:highlight w:val="yellow"/>
              </w:rPr>
            </w:pPr>
            <w:ins w:id="718" w:author="Niclas Weiler" w:date="2024-05-15T12:09:00Z">
              <w:r w:rsidRPr="00D91F69">
                <w:rPr>
                  <w:highlight w:val="yellow"/>
                </w:rPr>
                <w:t xml:space="preserve">Same values as for </w:t>
              </w:r>
            </w:ins>
            <w:ins w:id="719" w:author="Niclas Weiler" w:date="2024-05-16T17:04:00Z">
              <w:r w:rsidRPr="00D91F69">
                <w:rPr>
                  <w:highlight w:val="yellow"/>
                </w:rPr>
                <w:t xml:space="preserve">Low </w:t>
              </w:r>
              <w:r w:rsidRPr="00D91F69">
                <w:rPr>
                  <w:color w:val="0070C0"/>
                  <w:highlight w:val="yellow"/>
                </w:rPr>
                <w:t xml:space="preserve">CC1/CC2 </w:t>
              </w:r>
              <w:r w:rsidRPr="00D91F69">
                <w:rPr>
                  <w:highlight w:val="yellow"/>
                </w:rPr>
                <w:t xml:space="preserve">and High </w:t>
              </w:r>
              <w:r w:rsidRPr="00D91F69">
                <w:rPr>
                  <w:color w:val="0070C0"/>
                  <w:highlight w:val="yellow"/>
                </w:rPr>
                <w:t xml:space="preserve">CC1/CC2 </w:t>
              </w:r>
              <w:r w:rsidRPr="00D91F69">
                <w:rPr>
                  <w:highlight w:val="yellow"/>
                </w:rPr>
                <w:t>ranges</w:t>
              </w:r>
            </w:ins>
            <w:ins w:id="720" w:author="Niclas Weiler" w:date="2024-05-15T12:09:00Z">
              <w:r w:rsidRPr="00D91F69">
                <w:rPr>
                  <w:highlight w:val="yellow"/>
                </w:rPr>
                <w:t xml:space="preserve"> in Table 4.3.1.2.3.4.6-2 for CBW combination 100+100 and SCS=120 kHz.</w:t>
              </w:r>
            </w:ins>
          </w:p>
        </w:tc>
      </w:tr>
      <w:tr w:rsidR="00157AC6" w:rsidRPr="00FF5B16" w14:paraId="6EFEDB86" w14:textId="77777777" w:rsidTr="002B463E">
        <w:trPr>
          <w:ins w:id="721" w:author="Niclas Weiler" w:date="2024-05-15T12:09:00Z"/>
        </w:trPr>
        <w:tc>
          <w:tcPr>
            <w:tcW w:w="1277" w:type="dxa"/>
            <w:tcBorders>
              <w:top w:val="nil"/>
              <w:left w:val="single" w:sz="4" w:space="0" w:color="auto"/>
              <w:bottom w:val="single" w:sz="4" w:space="0" w:color="auto"/>
              <w:right w:val="single" w:sz="4" w:space="0" w:color="auto"/>
            </w:tcBorders>
          </w:tcPr>
          <w:p w14:paraId="76929BBB" w14:textId="77777777" w:rsidR="00157AC6" w:rsidRPr="00D91F69" w:rsidRDefault="00157AC6" w:rsidP="00795734">
            <w:pPr>
              <w:keepNext/>
              <w:keepLines/>
              <w:spacing w:after="0"/>
              <w:jc w:val="center"/>
              <w:rPr>
                <w:ins w:id="722" w:author="Niclas Weiler" w:date="2024-05-15T12:09:00Z"/>
                <w:rFonts w:ascii="Arial" w:hAnsi="Arial"/>
                <w:sz w:val="18"/>
              </w:rPr>
            </w:pPr>
          </w:p>
        </w:tc>
        <w:tc>
          <w:tcPr>
            <w:tcW w:w="709" w:type="dxa"/>
            <w:tcBorders>
              <w:top w:val="nil"/>
              <w:left w:val="single" w:sz="4" w:space="0" w:color="auto"/>
              <w:bottom w:val="single" w:sz="4" w:space="0" w:color="auto"/>
              <w:right w:val="single" w:sz="4" w:space="0" w:color="auto"/>
            </w:tcBorders>
          </w:tcPr>
          <w:p w14:paraId="716D5189" w14:textId="77777777" w:rsidR="00157AC6" w:rsidRPr="00D91F69" w:rsidRDefault="00157AC6" w:rsidP="00795734">
            <w:pPr>
              <w:keepNext/>
              <w:keepLines/>
              <w:spacing w:after="0"/>
              <w:jc w:val="center"/>
              <w:rPr>
                <w:ins w:id="723" w:author="Niclas Weiler" w:date="2024-05-15T12:09:00Z"/>
                <w:rFonts w:ascii="Arial" w:hAnsi="Arial"/>
                <w:sz w:val="18"/>
              </w:rPr>
            </w:pPr>
            <w:ins w:id="724"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09DDF7AC" w14:textId="77777777" w:rsidR="00157AC6" w:rsidRPr="00D91F69" w:rsidRDefault="00157AC6" w:rsidP="00795734">
            <w:pPr>
              <w:keepNext/>
              <w:keepLines/>
              <w:spacing w:after="0"/>
              <w:jc w:val="center"/>
              <w:rPr>
                <w:ins w:id="725" w:author="Niclas Weiler" w:date="2024-05-15T12:09:00Z"/>
                <w:rFonts w:ascii="Arial" w:hAnsi="Arial"/>
                <w:sz w:val="18"/>
              </w:rPr>
            </w:pPr>
          </w:p>
        </w:tc>
        <w:tc>
          <w:tcPr>
            <w:tcW w:w="851" w:type="dxa"/>
            <w:tcBorders>
              <w:top w:val="nil"/>
              <w:left w:val="single" w:sz="4" w:space="0" w:color="auto"/>
              <w:bottom w:val="single" w:sz="4" w:space="0" w:color="auto"/>
              <w:right w:val="single" w:sz="4" w:space="0" w:color="auto"/>
            </w:tcBorders>
          </w:tcPr>
          <w:p w14:paraId="2373418D" w14:textId="77777777" w:rsidR="00157AC6" w:rsidRPr="00D91F69" w:rsidRDefault="00157AC6" w:rsidP="00795734">
            <w:pPr>
              <w:keepNext/>
              <w:keepLines/>
              <w:spacing w:after="0"/>
              <w:jc w:val="center"/>
              <w:rPr>
                <w:ins w:id="726" w:author="Niclas Weiler" w:date="2024-05-15T12:09:00Z"/>
                <w:iCs/>
              </w:rPr>
            </w:pPr>
          </w:p>
        </w:tc>
        <w:tc>
          <w:tcPr>
            <w:tcW w:w="1549" w:type="dxa"/>
            <w:vMerge/>
            <w:tcBorders>
              <w:left w:val="single" w:sz="4" w:space="0" w:color="auto"/>
              <w:bottom w:val="single" w:sz="4" w:space="0" w:color="auto"/>
              <w:right w:val="single" w:sz="4" w:space="0" w:color="auto"/>
            </w:tcBorders>
          </w:tcPr>
          <w:p w14:paraId="69223DA7" w14:textId="77777777" w:rsidR="00157AC6" w:rsidRPr="00D91F69" w:rsidRDefault="00157AC6" w:rsidP="00795734">
            <w:pPr>
              <w:keepNext/>
              <w:keepLines/>
              <w:spacing w:after="0"/>
              <w:jc w:val="center"/>
              <w:rPr>
                <w:ins w:id="727" w:author="Niclas Weiler" w:date="2024-05-15T12:09:00Z"/>
                <w:rFonts w:ascii="Arial" w:hAnsi="Arial"/>
                <w:sz w:val="18"/>
                <w:highlight w:val="yellow"/>
              </w:rPr>
            </w:pPr>
          </w:p>
        </w:tc>
        <w:tc>
          <w:tcPr>
            <w:tcW w:w="10472" w:type="dxa"/>
            <w:gridSpan w:val="12"/>
            <w:vMerge/>
            <w:tcBorders>
              <w:left w:val="single" w:sz="4" w:space="0" w:color="auto"/>
              <w:bottom w:val="single" w:sz="4" w:space="0" w:color="auto"/>
              <w:right w:val="single" w:sz="4" w:space="0" w:color="auto"/>
            </w:tcBorders>
          </w:tcPr>
          <w:p w14:paraId="61A41678" w14:textId="77777777" w:rsidR="00157AC6" w:rsidRPr="00D91F69" w:rsidRDefault="00157AC6" w:rsidP="00795734">
            <w:pPr>
              <w:pStyle w:val="TAL"/>
              <w:rPr>
                <w:ins w:id="728" w:author="Niclas Weiler" w:date="2024-05-15T12:09:00Z"/>
                <w:highlight w:val="yellow"/>
              </w:rPr>
            </w:pPr>
          </w:p>
        </w:tc>
      </w:tr>
      <w:tr w:rsidR="00157AC6" w:rsidRPr="00FF5B16" w14:paraId="4EE13EA3" w14:textId="77777777" w:rsidTr="002B463E">
        <w:trPr>
          <w:trHeight w:val="140"/>
          <w:ins w:id="729" w:author="Niclas Weiler" w:date="2024-05-15T12:09:00Z"/>
        </w:trPr>
        <w:tc>
          <w:tcPr>
            <w:tcW w:w="1277" w:type="dxa"/>
            <w:tcBorders>
              <w:top w:val="single" w:sz="4" w:space="0" w:color="auto"/>
              <w:left w:val="single" w:sz="4" w:space="0" w:color="auto"/>
              <w:bottom w:val="nil"/>
              <w:right w:val="single" w:sz="4" w:space="0" w:color="auto"/>
            </w:tcBorders>
            <w:hideMark/>
          </w:tcPr>
          <w:p w14:paraId="42388D07" w14:textId="77777777" w:rsidR="00157AC6" w:rsidRPr="00D91F69" w:rsidRDefault="00157AC6" w:rsidP="00795734">
            <w:pPr>
              <w:keepNext/>
              <w:keepLines/>
              <w:spacing w:after="0"/>
              <w:jc w:val="center"/>
              <w:rPr>
                <w:ins w:id="730" w:author="Niclas Weiler" w:date="2024-05-15T12:09:00Z"/>
                <w:rFonts w:ascii="Arial" w:hAnsi="Arial"/>
                <w:sz w:val="18"/>
              </w:rPr>
            </w:pPr>
            <w:ins w:id="731" w:author="Niclas Weiler" w:date="2024-05-15T12:09:00Z">
              <w:r w:rsidRPr="00D91F69">
                <w:rPr>
                  <w:rFonts w:ascii="Arial" w:hAnsi="Arial"/>
                  <w:sz w:val="18"/>
                </w:rPr>
                <w:t>CA_n261G</w:t>
              </w:r>
            </w:ins>
          </w:p>
        </w:tc>
        <w:tc>
          <w:tcPr>
            <w:tcW w:w="709" w:type="dxa"/>
            <w:tcBorders>
              <w:top w:val="single" w:sz="4" w:space="0" w:color="auto"/>
              <w:left w:val="single" w:sz="4" w:space="0" w:color="auto"/>
              <w:bottom w:val="nil"/>
              <w:right w:val="single" w:sz="4" w:space="0" w:color="auto"/>
            </w:tcBorders>
            <w:hideMark/>
          </w:tcPr>
          <w:p w14:paraId="0E872E5F" w14:textId="22C6A151" w:rsidR="00157AC6" w:rsidRPr="00D91F69" w:rsidRDefault="00157AC6" w:rsidP="00795734">
            <w:pPr>
              <w:keepNext/>
              <w:keepLines/>
              <w:spacing w:after="0"/>
              <w:jc w:val="center"/>
              <w:rPr>
                <w:ins w:id="732" w:author="Niclas Weiler" w:date="2024-05-15T12:09:00Z"/>
                <w:rFonts w:ascii="Arial" w:hAnsi="Arial"/>
                <w:sz w:val="18"/>
              </w:rPr>
            </w:pPr>
            <w:ins w:id="733"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730AAA68" w14:textId="77777777" w:rsidR="00157AC6" w:rsidRPr="00D91F69" w:rsidRDefault="00157AC6" w:rsidP="00795734">
            <w:pPr>
              <w:keepNext/>
              <w:keepLines/>
              <w:spacing w:after="0"/>
              <w:jc w:val="center"/>
              <w:rPr>
                <w:ins w:id="734" w:author="Niclas Weiler" w:date="2024-05-15T12:09:00Z"/>
                <w:rFonts w:ascii="Arial" w:hAnsi="Arial"/>
                <w:sz w:val="18"/>
              </w:rPr>
            </w:pPr>
            <w:ins w:id="735"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7B3844F3" w14:textId="77777777" w:rsidR="00157AC6" w:rsidRPr="00D91F69" w:rsidRDefault="00157AC6" w:rsidP="00795734">
            <w:pPr>
              <w:pStyle w:val="TAC"/>
              <w:rPr>
                <w:ins w:id="736" w:author="Niclas Weiler" w:date="2024-05-15T12:09:00Z"/>
              </w:rPr>
            </w:pPr>
            <w:ins w:id="737" w:author="Niclas Weiler" w:date="2024-05-15T12:09:00Z">
              <w:r w:rsidRPr="00D91F69">
                <w:t>66+66</w:t>
              </w:r>
            </w:ins>
          </w:p>
        </w:tc>
        <w:tc>
          <w:tcPr>
            <w:tcW w:w="1549" w:type="dxa"/>
            <w:vMerge w:val="restart"/>
            <w:tcBorders>
              <w:top w:val="single" w:sz="4" w:space="0" w:color="auto"/>
              <w:left w:val="single" w:sz="4" w:space="0" w:color="auto"/>
              <w:right w:val="single" w:sz="4" w:space="0" w:color="auto"/>
            </w:tcBorders>
            <w:hideMark/>
          </w:tcPr>
          <w:p w14:paraId="404989C8" w14:textId="7AF30925" w:rsidR="00157AC6" w:rsidRPr="00D91F69" w:rsidRDefault="00157AC6" w:rsidP="008F7350">
            <w:pPr>
              <w:keepNext/>
              <w:keepLines/>
              <w:spacing w:after="0"/>
              <w:jc w:val="center"/>
              <w:rPr>
                <w:ins w:id="738" w:author="Niclas Weiler" w:date="2024-05-15T12:09:00Z"/>
                <w:rFonts w:ascii="Arial" w:hAnsi="Arial"/>
                <w:sz w:val="18"/>
                <w:highlight w:val="yellow"/>
              </w:rPr>
            </w:pPr>
            <w:ins w:id="739" w:author="Niclas Weiler" w:date="2024-05-15T12:09:00Z">
              <w:r w:rsidRPr="00D91F69">
                <w:rPr>
                  <w:rFonts w:ascii="Arial" w:hAnsi="Arial"/>
                  <w:sz w:val="18"/>
                  <w:highlight w:val="yellow"/>
                </w:rPr>
                <w:t>Low</w:t>
              </w:r>
            </w:ins>
            <w:ins w:id="740" w:author="Niclas Weiler" w:date="2024-05-16T17:05:00Z">
              <w:r w:rsidRPr="00D91F69">
                <w:rPr>
                  <w:rFonts w:ascii="Arial" w:hAnsi="Arial"/>
                  <w:sz w:val="18"/>
                  <w:highlight w:val="yellow"/>
                </w:rPr>
                <w:t>, High</w:t>
              </w:r>
            </w:ins>
          </w:p>
        </w:tc>
        <w:tc>
          <w:tcPr>
            <w:tcW w:w="10472" w:type="dxa"/>
            <w:gridSpan w:val="12"/>
            <w:vMerge w:val="restart"/>
            <w:tcBorders>
              <w:top w:val="single" w:sz="4" w:space="0" w:color="auto"/>
              <w:left w:val="single" w:sz="4" w:space="0" w:color="auto"/>
              <w:right w:val="single" w:sz="4" w:space="0" w:color="auto"/>
            </w:tcBorders>
          </w:tcPr>
          <w:p w14:paraId="603791CD" w14:textId="332505C8" w:rsidR="00157AC6" w:rsidRPr="00D91F69" w:rsidRDefault="00157AC6" w:rsidP="00795734">
            <w:pPr>
              <w:pStyle w:val="TAL"/>
              <w:rPr>
                <w:ins w:id="741" w:author="Niclas Weiler" w:date="2024-05-15T12:09:00Z"/>
                <w:highlight w:val="yellow"/>
              </w:rPr>
            </w:pPr>
            <w:ins w:id="742" w:author="Niclas Weiler" w:date="2024-05-15T12:09:00Z">
              <w:r w:rsidRPr="00D91F69">
                <w:rPr>
                  <w:highlight w:val="yellow"/>
                </w:rPr>
                <w:t xml:space="preserve">Same values as for </w:t>
              </w:r>
            </w:ins>
            <w:ins w:id="743" w:author="Niclas Weiler" w:date="2024-05-16T17:05:00Z">
              <w:r w:rsidRPr="00D91F69">
                <w:rPr>
                  <w:highlight w:val="yellow"/>
                </w:rPr>
                <w:t xml:space="preserve">Low </w:t>
              </w:r>
              <w:r w:rsidRPr="00D91F69">
                <w:rPr>
                  <w:color w:val="0070C0"/>
                  <w:highlight w:val="yellow"/>
                </w:rPr>
                <w:t xml:space="preserve">CC1/CC2 </w:t>
              </w:r>
              <w:r w:rsidRPr="00D91F69">
                <w:rPr>
                  <w:highlight w:val="yellow"/>
                </w:rPr>
                <w:t xml:space="preserve">and High </w:t>
              </w:r>
              <w:r w:rsidRPr="00D91F69">
                <w:rPr>
                  <w:color w:val="0070C0"/>
                  <w:highlight w:val="yellow"/>
                </w:rPr>
                <w:t xml:space="preserve">CC1/CC2 </w:t>
              </w:r>
              <w:r w:rsidRPr="00D91F69">
                <w:rPr>
                  <w:highlight w:val="yellow"/>
                </w:rPr>
                <w:t>ranges</w:t>
              </w:r>
            </w:ins>
            <w:ins w:id="744" w:author="Niclas Weiler" w:date="2024-05-15T12:09:00Z">
              <w:r w:rsidRPr="00D91F69">
                <w:rPr>
                  <w:highlight w:val="yellow"/>
                </w:rPr>
                <w:t xml:space="preserve"> in Table 4.3.1.2.3.5.6-2 for CBW combination 100+100 and SCS=120 kHz.</w:t>
              </w:r>
            </w:ins>
          </w:p>
        </w:tc>
      </w:tr>
      <w:tr w:rsidR="00157AC6" w:rsidRPr="002C0185" w14:paraId="51D8ACB5" w14:textId="77777777" w:rsidTr="002B463E">
        <w:trPr>
          <w:ins w:id="745" w:author="Niclas Weiler" w:date="2024-05-15T12:09:00Z"/>
        </w:trPr>
        <w:tc>
          <w:tcPr>
            <w:tcW w:w="1277" w:type="dxa"/>
            <w:tcBorders>
              <w:top w:val="nil"/>
              <w:left w:val="single" w:sz="4" w:space="0" w:color="auto"/>
              <w:bottom w:val="single" w:sz="4" w:space="0" w:color="auto"/>
              <w:right w:val="single" w:sz="4" w:space="0" w:color="auto"/>
            </w:tcBorders>
          </w:tcPr>
          <w:p w14:paraId="322CD2E6" w14:textId="77777777" w:rsidR="00157AC6" w:rsidRPr="00FF5B16" w:rsidRDefault="00157AC6" w:rsidP="00795734">
            <w:pPr>
              <w:keepNext/>
              <w:keepLines/>
              <w:spacing w:after="0"/>
              <w:jc w:val="center"/>
              <w:rPr>
                <w:ins w:id="746" w:author="Niclas Weiler" w:date="2024-05-15T12:09:00Z"/>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7CA399AB" w14:textId="77777777" w:rsidR="00157AC6" w:rsidRPr="00FF5B16" w:rsidRDefault="00157AC6" w:rsidP="00795734">
            <w:pPr>
              <w:keepNext/>
              <w:keepLines/>
              <w:spacing w:after="0"/>
              <w:jc w:val="center"/>
              <w:rPr>
                <w:ins w:id="747" w:author="Niclas Weiler" w:date="2024-05-15T12:09:00Z"/>
                <w:rFonts w:ascii="Arial" w:hAnsi="Arial"/>
                <w:sz w:val="18"/>
                <w:highlight w:val="yellow"/>
              </w:rPr>
            </w:pPr>
            <w:ins w:id="748"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2B4B2657" w14:textId="77777777" w:rsidR="00157AC6" w:rsidRPr="00FF5B16" w:rsidRDefault="00157AC6" w:rsidP="00795734">
            <w:pPr>
              <w:keepNext/>
              <w:keepLines/>
              <w:spacing w:after="0"/>
              <w:jc w:val="center"/>
              <w:rPr>
                <w:ins w:id="749" w:author="Niclas Weiler" w:date="2024-05-15T12:09:00Z"/>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7D0A9CC3" w14:textId="77777777" w:rsidR="00157AC6" w:rsidRPr="00FF5B16" w:rsidRDefault="00157AC6" w:rsidP="00795734">
            <w:pPr>
              <w:keepNext/>
              <w:keepLines/>
              <w:spacing w:after="0"/>
              <w:jc w:val="center"/>
              <w:rPr>
                <w:ins w:id="750" w:author="Niclas Weiler" w:date="2024-05-15T12:09:00Z"/>
                <w:iCs/>
                <w:highlight w:val="yellow"/>
              </w:rPr>
            </w:pPr>
          </w:p>
        </w:tc>
        <w:tc>
          <w:tcPr>
            <w:tcW w:w="1549" w:type="dxa"/>
            <w:vMerge/>
            <w:tcBorders>
              <w:left w:val="single" w:sz="4" w:space="0" w:color="auto"/>
              <w:bottom w:val="single" w:sz="4" w:space="0" w:color="auto"/>
              <w:right w:val="single" w:sz="4" w:space="0" w:color="auto"/>
            </w:tcBorders>
          </w:tcPr>
          <w:p w14:paraId="225EDFB6" w14:textId="77777777" w:rsidR="00157AC6" w:rsidRPr="002C0185" w:rsidRDefault="00157AC6" w:rsidP="00795734">
            <w:pPr>
              <w:keepNext/>
              <w:keepLines/>
              <w:spacing w:after="0"/>
              <w:jc w:val="center"/>
              <w:rPr>
                <w:ins w:id="751" w:author="Niclas Weiler" w:date="2024-05-15T12:09:00Z"/>
                <w:rFonts w:ascii="Arial" w:hAnsi="Arial"/>
                <w:sz w:val="18"/>
              </w:rPr>
            </w:pPr>
          </w:p>
        </w:tc>
        <w:tc>
          <w:tcPr>
            <w:tcW w:w="10472" w:type="dxa"/>
            <w:gridSpan w:val="12"/>
            <w:vMerge/>
            <w:tcBorders>
              <w:left w:val="single" w:sz="4" w:space="0" w:color="auto"/>
              <w:bottom w:val="single" w:sz="4" w:space="0" w:color="auto"/>
              <w:right w:val="single" w:sz="4" w:space="0" w:color="auto"/>
            </w:tcBorders>
          </w:tcPr>
          <w:p w14:paraId="2CB90A9B" w14:textId="77777777" w:rsidR="00157AC6" w:rsidRPr="002C0185" w:rsidRDefault="00157AC6" w:rsidP="00795734">
            <w:pPr>
              <w:pStyle w:val="TAL"/>
              <w:rPr>
                <w:ins w:id="752" w:author="Niclas Weiler" w:date="2024-05-15T12:09:00Z"/>
              </w:rPr>
            </w:pPr>
          </w:p>
        </w:tc>
      </w:tr>
    </w:tbl>
    <w:p w14:paraId="65CBB71E" w14:textId="77777777" w:rsidR="00B569EE" w:rsidRDefault="00B569EE">
      <w:pPr>
        <w:rPr>
          <w:rFonts w:ascii="Arial" w:hAnsi="Arial" w:cs="Arial"/>
          <w:color w:val="FF0000"/>
          <w:sz w:val="28"/>
          <w:szCs w:val="28"/>
        </w:rPr>
      </w:pPr>
    </w:p>
    <w:p w14:paraId="43E79672" w14:textId="317AC0F4" w:rsidR="00DF05D4" w:rsidRPr="002C0185" w:rsidDel="009F25B3" w:rsidRDefault="00DF05D4" w:rsidP="009F25B3">
      <w:pPr>
        <w:pStyle w:val="TH"/>
        <w:rPr>
          <w:del w:id="753" w:author="Niclas Weiler" w:date="2024-05-19T14:21:00Z"/>
        </w:rPr>
      </w:pPr>
      <w:bookmarkStart w:id="754" w:name="_CRTable6_2_3_42a"/>
      <w:r w:rsidRPr="002C0185">
        <w:lastRenderedPageBreak/>
        <w:t xml:space="preserve">Table </w:t>
      </w:r>
      <w:bookmarkEnd w:id="754"/>
      <w:r w:rsidRPr="002C0185">
        <w:t>6.2.3.4-2a: Test frequencies for NR CA Intra-band Contiguous configurations with FR2 (3CC)</w:t>
      </w:r>
      <w:ins w:id="755" w:author="Niclas Weiler" w:date="2024-05-19T14:21:00Z">
        <w:r w:rsidR="009F25B3" w:rsidRPr="002C0185" w:rsidDel="009F25B3">
          <w:t xml:space="preserve"> </w:t>
        </w:r>
      </w:ins>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DF05D4" w:rsidRPr="002C0185" w:rsidDel="009F25B3" w14:paraId="02E89E61" w14:textId="092D4378" w:rsidTr="00795734">
        <w:trPr>
          <w:del w:id="756" w:author="Niclas Weiler" w:date="2024-05-19T14:21:00Z"/>
        </w:trPr>
        <w:tc>
          <w:tcPr>
            <w:tcW w:w="1277" w:type="dxa"/>
            <w:tcBorders>
              <w:top w:val="single" w:sz="4" w:space="0" w:color="auto"/>
              <w:left w:val="single" w:sz="4" w:space="0" w:color="auto"/>
              <w:bottom w:val="single" w:sz="4" w:space="0" w:color="auto"/>
              <w:right w:val="single" w:sz="4" w:space="0" w:color="auto"/>
            </w:tcBorders>
            <w:hideMark/>
          </w:tcPr>
          <w:p w14:paraId="26835966" w14:textId="6133E4FD" w:rsidR="00DF05D4" w:rsidRPr="00D91F69" w:rsidDel="009F25B3" w:rsidRDefault="00DF05D4" w:rsidP="009F25B3">
            <w:pPr>
              <w:pStyle w:val="TH"/>
              <w:rPr>
                <w:del w:id="757" w:author="Niclas Weiler" w:date="2024-05-19T14:21:00Z"/>
                <w:b w:val="0"/>
                <w:sz w:val="18"/>
              </w:rPr>
            </w:pPr>
            <w:del w:id="758" w:author="Niclas Weiler" w:date="2024-05-19T14:21:00Z">
              <w:r w:rsidRPr="00D91F69" w:rsidDel="009F25B3">
                <w:rPr>
                  <w:sz w:val="18"/>
                </w:rPr>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18096A8F" w14:textId="43CC44D8" w:rsidR="00DF05D4" w:rsidRPr="00D91F69" w:rsidDel="009F25B3" w:rsidRDefault="00DF05D4" w:rsidP="009F25B3">
            <w:pPr>
              <w:pStyle w:val="TH"/>
              <w:rPr>
                <w:del w:id="759" w:author="Niclas Weiler" w:date="2024-05-19T14:21:00Z"/>
                <w:b w:val="0"/>
                <w:sz w:val="18"/>
              </w:rPr>
            </w:pPr>
            <w:del w:id="760" w:author="Niclas Weiler" w:date="2024-05-19T14:21:00Z">
              <w:r w:rsidRPr="00D91F69" w:rsidDel="009F25B3">
                <w:rPr>
                  <w:sz w:val="18"/>
                </w:rPr>
                <w:delText>CC</w:delText>
              </w:r>
            </w:del>
          </w:p>
        </w:tc>
        <w:tc>
          <w:tcPr>
            <w:tcW w:w="992" w:type="dxa"/>
            <w:tcBorders>
              <w:top w:val="single" w:sz="4" w:space="0" w:color="auto"/>
              <w:left w:val="single" w:sz="4" w:space="0" w:color="auto"/>
              <w:bottom w:val="single" w:sz="4" w:space="0" w:color="auto"/>
              <w:right w:val="single" w:sz="4" w:space="0" w:color="auto"/>
            </w:tcBorders>
            <w:hideMark/>
          </w:tcPr>
          <w:p w14:paraId="3C49B4E2" w14:textId="74BF17A3" w:rsidR="00DF05D4" w:rsidRPr="00D91F69" w:rsidDel="009F25B3" w:rsidRDefault="00DF05D4" w:rsidP="009F25B3">
            <w:pPr>
              <w:pStyle w:val="TH"/>
              <w:rPr>
                <w:del w:id="761" w:author="Niclas Weiler" w:date="2024-05-19T14:21:00Z"/>
                <w:b w:val="0"/>
                <w:sz w:val="18"/>
              </w:rPr>
            </w:pPr>
            <w:del w:id="762" w:author="Niclas Weiler" w:date="2024-05-19T14:21:00Z">
              <w:r w:rsidRPr="00D91F69" w:rsidDel="009F25B3">
                <w:rPr>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72AD2022" w14:textId="6CDEE2EE" w:rsidR="00DF05D4" w:rsidRPr="00D91F69" w:rsidDel="009F25B3" w:rsidRDefault="00DF05D4" w:rsidP="009F25B3">
            <w:pPr>
              <w:pStyle w:val="TH"/>
              <w:rPr>
                <w:del w:id="763" w:author="Niclas Weiler" w:date="2024-05-19T14:21:00Z"/>
                <w:b w:val="0"/>
                <w:i/>
                <w:sz w:val="18"/>
              </w:rPr>
            </w:pPr>
            <w:del w:id="764" w:author="Niclas Weiler" w:date="2024-05-19T14:21:00Z">
              <w:r w:rsidRPr="00D91F69" w:rsidDel="009F25B3">
                <w:rPr>
                  <w:i/>
                  <w:sz w:val="18"/>
                </w:rPr>
                <w:delText>carrierBandwidth</w:delText>
              </w:r>
            </w:del>
          </w:p>
          <w:p w14:paraId="76B6B6FA" w14:textId="56F2CD3B" w:rsidR="00DF05D4" w:rsidRPr="00D91F69" w:rsidDel="009F25B3" w:rsidRDefault="00DF05D4" w:rsidP="009F25B3">
            <w:pPr>
              <w:pStyle w:val="TH"/>
              <w:rPr>
                <w:del w:id="765" w:author="Niclas Weiler" w:date="2024-05-19T14:21:00Z"/>
                <w:b w:val="0"/>
                <w:sz w:val="18"/>
              </w:rPr>
            </w:pPr>
            <w:del w:id="766" w:author="Niclas Weiler" w:date="2024-05-19T14:21:00Z">
              <w:r w:rsidRPr="00D91F69" w:rsidDel="009F25B3">
                <w:rPr>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5A96941F" w14:textId="24CA1F21" w:rsidR="00DF05D4" w:rsidRPr="00D91F69" w:rsidDel="009F25B3" w:rsidRDefault="00DF05D4" w:rsidP="009F25B3">
            <w:pPr>
              <w:pStyle w:val="TH"/>
              <w:rPr>
                <w:del w:id="767" w:author="Niclas Weiler" w:date="2024-05-19T14:21:00Z"/>
                <w:b w:val="0"/>
                <w:sz w:val="18"/>
              </w:rPr>
            </w:pPr>
            <w:del w:id="768" w:author="Niclas Weiler" w:date="2024-05-19T14:21:00Z">
              <w:r w:rsidRPr="00D91F69" w:rsidDel="009F25B3">
                <w:rPr>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5DBD5A7A" w14:textId="4BEE4B27" w:rsidR="00DF05D4" w:rsidRPr="00D91F69" w:rsidDel="009F25B3" w:rsidRDefault="00DF05D4" w:rsidP="009F25B3">
            <w:pPr>
              <w:pStyle w:val="TH"/>
              <w:rPr>
                <w:del w:id="769" w:author="Niclas Weiler" w:date="2024-05-19T14:21:00Z"/>
                <w:b w:val="0"/>
                <w:sz w:val="18"/>
              </w:rPr>
            </w:pPr>
            <w:del w:id="770" w:author="Niclas Weiler" w:date="2024-05-19T14:21:00Z">
              <w:r w:rsidRPr="00D91F69" w:rsidDel="009F25B3">
                <w:rPr>
                  <w:sz w:val="18"/>
                </w:rPr>
                <w:delText>Carrier centre</w:delText>
              </w:r>
            </w:del>
          </w:p>
          <w:p w14:paraId="4444E5C4" w14:textId="3703B3AD" w:rsidR="00DF05D4" w:rsidRPr="00D91F69" w:rsidDel="009F25B3" w:rsidRDefault="00DF05D4" w:rsidP="009F25B3">
            <w:pPr>
              <w:pStyle w:val="TH"/>
              <w:rPr>
                <w:del w:id="771" w:author="Niclas Weiler" w:date="2024-05-19T14:21:00Z"/>
                <w:b w:val="0"/>
                <w:sz w:val="18"/>
              </w:rPr>
            </w:pPr>
            <w:del w:id="772" w:author="Niclas Weiler" w:date="2024-05-19T14:21:00Z">
              <w:r w:rsidRPr="00D91F69" w:rsidDel="009F25B3">
                <w:rPr>
                  <w:sz w:val="18"/>
                </w:rPr>
                <w:delText>[MHz]</w:delText>
              </w:r>
            </w:del>
          </w:p>
          <w:p w14:paraId="222F7C2D" w14:textId="32E673AA" w:rsidR="00DF05D4" w:rsidRPr="00D91F69" w:rsidDel="009F25B3" w:rsidRDefault="00DF05D4" w:rsidP="009F25B3">
            <w:pPr>
              <w:pStyle w:val="TH"/>
              <w:rPr>
                <w:del w:id="773" w:author="Niclas Weiler" w:date="2024-05-19T14:21:00Z"/>
                <w:b w:val="0"/>
                <w:sz w:val="18"/>
              </w:rPr>
            </w:pPr>
            <w:del w:id="774" w:author="Niclas Weiler" w:date="2024-05-19T14:21:00Z">
              <w:r w:rsidRPr="00D91F69" w:rsidDel="009F25B3">
                <w:rPr>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12BB9A60" w14:textId="0C64D1D9" w:rsidR="00DF05D4" w:rsidRPr="00D91F69" w:rsidDel="009F25B3" w:rsidRDefault="00DF05D4" w:rsidP="009F25B3">
            <w:pPr>
              <w:pStyle w:val="TH"/>
              <w:rPr>
                <w:del w:id="775" w:author="Niclas Weiler" w:date="2024-05-19T14:21:00Z"/>
                <w:b w:val="0"/>
                <w:sz w:val="18"/>
              </w:rPr>
            </w:pPr>
            <w:del w:id="776" w:author="Niclas Weiler" w:date="2024-05-19T14:21:00Z">
              <w:r w:rsidRPr="00D91F69" w:rsidDel="009F25B3">
                <w:rPr>
                  <w:sz w:val="18"/>
                </w:rPr>
                <w:delText>Carrier centre</w:delText>
              </w:r>
            </w:del>
          </w:p>
          <w:p w14:paraId="421E080D" w14:textId="49A1557E" w:rsidR="00DF05D4" w:rsidRPr="00D91F69" w:rsidDel="009F25B3" w:rsidRDefault="00DF05D4" w:rsidP="009F25B3">
            <w:pPr>
              <w:pStyle w:val="TH"/>
              <w:rPr>
                <w:del w:id="777" w:author="Niclas Weiler" w:date="2024-05-19T14:21:00Z"/>
                <w:b w:val="0"/>
                <w:sz w:val="18"/>
              </w:rPr>
            </w:pPr>
            <w:del w:id="778" w:author="Niclas Weiler" w:date="2024-05-19T14:21:00Z">
              <w:r w:rsidRPr="00D91F69" w:rsidDel="009F25B3">
                <w:rPr>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1527B6E3" w14:textId="0081143B" w:rsidR="00DF05D4" w:rsidRPr="00D91F69" w:rsidDel="009F25B3" w:rsidRDefault="00DF05D4" w:rsidP="009F25B3">
            <w:pPr>
              <w:pStyle w:val="TH"/>
              <w:rPr>
                <w:del w:id="779" w:author="Niclas Weiler" w:date="2024-05-19T14:21:00Z"/>
                <w:b w:val="0"/>
                <w:sz w:val="18"/>
              </w:rPr>
            </w:pPr>
            <w:del w:id="780" w:author="Niclas Weiler" w:date="2024-05-19T14:21:00Z">
              <w:r w:rsidRPr="00D91F69" w:rsidDel="009F25B3">
                <w:rPr>
                  <w:sz w:val="18"/>
                </w:rPr>
                <w:delText>point A</w:delText>
              </w:r>
              <w:r w:rsidRPr="00D91F69" w:rsidDel="009F25B3">
                <w:rPr>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2F9FE5FA" w14:textId="533B6D22" w:rsidR="00DF05D4" w:rsidRPr="00D91F69" w:rsidDel="009F25B3" w:rsidRDefault="00DF05D4" w:rsidP="009F25B3">
            <w:pPr>
              <w:pStyle w:val="TH"/>
              <w:rPr>
                <w:del w:id="781" w:author="Niclas Weiler" w:date="2024-05-19T14:21:00Z"/>
                <w:b w:val="0"/>
                <w:sz w:val="18"/>
              </w:rPr>
            </w:pPr>
            <w:del w:id="782" w:author="Niclas Weiler" w:date="2024-05-19T14:21:00Z">
              <w:r w:rsidRPr="00D91F69" w:rsidDel="009F25B3">
                <w:rPr>
                  <w:i/>
                  <w:sz w:val="18"/>
                </w:rPr>
                <w:delText>absoluteFrequencyPointA</w:delText>
              </w:r>
              <w:r w:rsidRPr="00D91F69" w:rsidDel="009F25B3">
                <w:rPr>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2446748D" w14:textId="19ADA9BE" w:rsidR="00DF05D4" w:rsidRPr="00D91F69" w:rsidDel="009F25B3" w:rsidRDefault="00DF05D4" w:rsidP="009F25B3">
            <w:pPr>
              <w:pStyle w:val="TH"/>
              <w:rPr>
                <w:del w:id="783" w:author="Niclas Weiler" w:date="2024-05-19T14:21:00Z"/>
                <w:b w:val="0"/>
                <w:sz w:val="18"/>
              </w:rPr>
            </w:pPr>
            <w:del w:id="784" w:author="Niclas Weiler" w:date="2024-05-19T14:21:00Z">
              <w:r w:rsidRPr="00D91F69" w:rsidDel="009F25B3">
                <w:rPr>
                  <w:i/>
                  <w:sz w:val="18"/>
                </w:rPr>
                <w:delText xml:space="preserve">offsetToCarrier </w:delText>
              </w:r>
              <w:r w:rsidRPr="00D91F69" w:rsidDel="009F25B3">
                <w:rPr>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3DF1F8B3" w14:textId="0BD86BE2" w:rsidR="00DF05D4" w:rsidRPr="00D91F69" w:rsidDel="009F25B3" w:rsidRDefault="00DF05D4" w:rsidP="009F25B3">
            <w:pPr>
              <w:pStyle w:val="TH"/>
              <w:rPr>
                <w:del w:id="785" w:author="Niclas Weiler" w:date="2024-05-19T14:21:00Z"/>
                <w:b w:val="0"/>
                <w:sz w:val="18"/>
              </w:rPr>
            </w:pPr>
            <w:del w:id="786" w:author="Niclas Weiler" w:date="2024-05-19T14:21:00Z">
              <w:r w:rsidRPr="00D91F69" w:rsidDel="009F25B3">
                <w:rPr>
                  <w:sz w:val="18"/>
                </w:rPr>
                <w:delText>SS block SCS</w:delText>
              </w:r>
            </w:del>
          </w:p>
          <w:p w14:paraId="06DEBCB4" w14:textId="4D003521" w:rsidR="00DF05D4" w:rsidRPr="00D91F69" w:rsidDel="009F25B3" w:rsidRDefault="00DF05D4" w:rsidP="009F25B3">
            <w:pPr>
              <w:pStyle w:val="TH"/>
              <w:rPr>
                <w:del w:id="787" w:author="Niclas Weiler" w:date="2024-05-19T14:21:00Z"/>
                <w:b w:val="0"/>
                <w:sz w:val="18"/>
              </w:rPr>
            </w:pPr>
            <w:del w:id="788" w:author="Niclas Weiler" w:date="2024-05-19T14:21:00Z">
              <w:r w:rsidRPr="00D91F69" w:rsidDel="009F25B3">
                <w:rPr>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29F9F86B" w14:textId="3A6C4592" w:rsidR="00DF05D4" w:rsidRPr="00D91F69" w:rsidDel="009F25B3" w:rsidRDefault="00DF05D4" w:rsidP="009F25B3">
            <w:pPr>
              <w:pStyle w:val="TH"/>
              <w:rPr>
                <w:del w:id="789" w:author="Niclas Weiler" w:date="2024-05-19T14:21:00Z"/>
                <w:b w:val="0"/>
                <w:sz w:val="18"/>
              </w:rPr>
            </w:pPr>
            <w:del w:id="790" w:author="Niclas Weiler" w:date="2024-05-19T14:21:00Z">
              <w:r w:rsidRPr="00D91F69" w:rsidDel="009F25B3">
                <w:rPr>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75BBEF18" w14:textId="65785E23" w:rsidR="00DF05D4" w:rsidRPr="00D91F69" w:rsidDel="009F25B3" w:rsidRDefault="00DF05D4" w:rsidP="009F25B3">
            <w:pPr>
              <w:pStyle w:val="TH"/>
              <w:rPr>
                <w:del w:id="791" w:author="Niclas Weiler" w:date="2024-05-19T14:21:00Z"/>
                <w:b w:val="0"/>
                <w:i/>
                <w:sz w:val="18"/>
              </w:rPr>
            </w:pPr>
            <w:del w:id="792" w:author="Niclas Weiler" w:date="2024-05-19T14:21:00Z">
              <w:r w:rsidRPr="00D91F69" w:rsidDel="009F25B3">
                <w:rPr>
                  <w:i/>
                  <w:sz w:val="18"/>
                </w:rPr>
                <w:delText>absoluteFrequencySSB</w:delText>
              </w:r>
            </w:del>
          </w:p>
          <w:p w14:paraId="45D05DD6" w14:textId="4B605CEE" w:rsidR="00DF05D4" w:rsidRPr="00D91F69" w:rsidDel="009F25B3" w:rsidRDefault="00DF05D4" w:rsidP="009F25B3">
            <w:pPr>
              <w:pStyle w:val="TH"/>
              <w:rPr>
                <w:del w:id="793" w:author="Niclas Weiler" w:date="2024-05-19T14:21:00Z"/>
                <w:b w:val="0"/>
                <w:sz w:val="18"/>
              </w:rPr>
            </w:pPr>
            <w:del w:id="794" w:author="Niclas Weiler" w:date="2024-05-19T14:21:00Z">
              <w:r w:rsidRPr="00D91F69" w:rsidDel="009F25B3">
                <w:rPr>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65ACA6CB" w14:textId="17FADAC9" w:rsidR="00DF05D4" w:rsidRPr="00D91F69" w:rsidDel="009F25B3" w:rsidRDefault="00DF05D4" w:rsidP="009F25B3">
            <w:pPr>
              <w:pStyle w:val="TH"/>
              <w:rPr>
                <w:del w:id="795" w:author="Niclas Weiler" w:date="2024-05-19T14:21:00Z"/>
                <w:b w:val="0"/>
                <w:sz w:val="18"/>
              </w:rPr>
            </w:pPr>
            <w:del w:id="796" w:author="Niclas Weiler" w:date="2024-05-19T14:21:00Z">
              <w:r w:rsidRPr="00D91F69" w:rsidDel="009F25B3">
                <w:rPr>
                  <w:noProof/>
                  <w:position w:val="-10"/>
                  <w:sz w:val="18"/>
                  <w:lang w:eastAsia="zh-CN"/>
                </w:rPr>
                <w:drawing>
                  <wp:inline distT="0" distB="0" distL="0" distR="0" wp14:anchorId="53735878" wp14:editId="0B15DA66">
                    <wp:extent cx="304800" cy="228600"/>
                    <wp:effectExtent l="0" t="0" r="0" b="0"/>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2B87A199" w14:textId="38A01417" w:rsidR="00DF05D4" w:rsidRPr="00D91F69" w:rsidDel="009F25B3" w:rsidRDefault="00DF05D4" w:rsidP="009F25B3">
            <w:pPr>
              <w:pStyle w:val="TH"/>
              <w:rPr>
                <w:del w:id="797" w:author="Niclas Weiler" w:date="2024-05-19T14:21:00Z"/>
              </w:rPr>
            </w:pPr>
            <w:del w:id="798" w:author="Niclas Weiler" w:date="2024-05-19T14:21:00Z">
              <w:r w:rsidRPr="00D91F69" w:rsidDel="009F25B3">
                <w:rPr>
                  <w:sz w:val="18"/>
                </w:rPr>
                <w:delText xml:space="preserve">Offset Carrier CORESET#0 </w:delText>
              </w:r>
              <w:r w:rsidRPr="00D91F69" w:rsidDel="009F25B3">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0D4F3AFC" w14:textId="6BCA1631" w:rsidR="00DF05D4" w:rsidRPr="00D91F69" w:rsidDel="009F25B3" w:rsidRDefault="00DF05D4" w:rsidP="009F25B3">
            <w:pPr>
              <w:pStyle w:val="TH"/>
              <w:rPr>
                <w:del w:id="799" w:author="Niclas Weiler" w:date="2024-05-19T14:21:00Z"/>
              </w:rPr>
            </w:pPr>
            <w:del w:id="800" w:author="Niclas Weiler" w:date="2024-05-19T14:21:00Z">
              <w:r w:rsidRPr="00D91F69" w:rsidDel="009F25B3">
                <w:delText>CORESET#0 Index (Offset</w:delText>
              </w:r>
            </w:del>
          </w:p>
          <w:p w14:paraId="33968534" w14:textId="2FEC69D7" w:rsidR="00DF05D4" w:rsidRPr="00D91F69" w:rsidDel="009F25B3" w:rsidRDefault="00DF05D4" w:rsidP="009F25B3">
            <w:pPr>
              <w:pStyle w:val="TH"/>
              <w:rPr>
                <w:del w:id="801" w:author="Niclas Weiler" w:date="2024-05-19T14:21:00Z"/>
              </w:rPr>
            </w:pPr>
            <w:del w:id="802" w:author="Niclas Weiler" w:date="2024-05-19T14:21:00Z">
              <w:r w:rsidRPr="00D91F69" w:rsidDel="009F25B3">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3080E373" w14:textId="2D05CA68" w:rsidR="00DF05D4" w:rsidRPr="00D91F69" w:rsidDel="009F25B3" w:rsidRDefault="00DF05D4" w:rsidP="009F25B3">
            <w:pPr>
              <w:pStyle w:val="TH"/>
              <w:rPr>
                <w:del w:id="803" w:author="Niclas Weiler" w:date="2024-05-19T14:21:00Z"/>
                <w:b w:val="0"/>
                <w:sz w:val="18"/>
              </w:rPr>
            </w:pPr>
            <w:del w:id="804" w:author="Niclas Weiler" w:date="2024-05-19T14:21:00Z">
              <w:r w:rsidRPr="00D91F69" w:rsidDel="009F25B3">
                <w:rPr>
                  <w:sz w:val="18"/>
                </w:rPr>
                <w:delText>offsetToPointA</w:delText>
              </w:r>
              <w:r w:rsidRPr="00D91F69" w:rsidDel="009F25B3">
                <w:rPr>
                  <w:sz w:val="18"/>
                </w:rPr>
                <w:br/>
                <w:delText>(SIB1)</w:delText>
              </w:r>
            </w:del>
          </w:p>
          <w:p w14:paraId="5BA27829" w14:textId="7EF49CB8" w:rsidR="00DF05D4" w:rsidRPr="00D91F69" w:rsidDel="009F25B3" w:rsidRDefault="00DF05D4" w:rsidP="009F25B3">
            <w:pPr>
              <w:pStyle w:val="TH"/>
              <w:rPr>
                <w:del w:id="805" w:author="Niclas Weiler" w:date="2024-05-19T14:21:00Z"/>
                <w:b w:val="0"/>
                <w:sz w:val="18"/>
              </w:rPr>
            </w:pPr>
            <w:del w:id="806" w:author="Niclas Weiler" w:date="2024-05-19T14:21:00Z">
              <w:r w:rsidRPr="00D91F69" w:rsidDel="009F25B3">
                <w:rPr>
                  <w:sz w:val="18"/>
                </w:rPr>
                <w:delText>[PRBs]</w:delText>
              </w:r>
            </w:del>
          </w:p>
        </w:tc>
      </w:tr>
      <w:tr w:rsidR="00DF05D4" w:rsidRPr="002C0185" w:rsidDel="009F25B3" w14:paraId="5AFF67F7" w14:textId="0E8CE71E" w:rsidTr="00795734">
        <w:trPr>
          <w:trHeight w:val="140"/>
          <w:del w:id="807" w:author="Niclas Weiler" w:date="2024-05-19T14:21:00Z"/>
        </w:trPr>
        <w:tc>
          <w:tcPr>
            <w:tcW w:w="1277" w:type="dxa"/>
            <w:vMerge w:val="restart"/>
            <w:tcBorders>
              <w:top w:val="single" w:sz="4" w:space="0" w:color="auto"/>
              <w:left w:val="single" w:sz="4" w:space="0" w:color="auto"/>
              <w:right w:val="single" w:sz="4" w:space="0" w:color="auto"/>
            </w:tcBorders>
            <w:hideMark/>
          </w:tcPr>
          <w:p w14:paraId="3110AEC7" w14:textId="221B1097" w:rsidR="00DF05D4" w:rsidRPr="00D91F69" w:rsidDel="009F25B3" w:rsidRDefault="00DF05D4" w:rsidP="009F25B3">
            <w:pPr>
              <w:pStyle w:val="TH"/>
              <w:rPr>
                <w:del w:id="808" w:author="Niclas Weiler" w:date="2024-05-19T14:21:00Z"/>
                <w:sz w:val="18"/>
              </w:rPr>
            </w:pPr>
            <w:del w:id="809" w:author="Niclas Weiler" w:date="2024-05-19T14:21:00Z">
              <w:r w:rsidRPr="00D91F69" w:rsidDel="009F25B3">
                <w:rPr>
                  <w:sz w:val="18"/>
                </w:rPr>
                <w:delText>CA_n257H</w:delText>
              </w:r>
            </w:del>
          </w:p>
        </w:tc>
        <w:tc>
          <w:tcPr>
            <w:tcW w:w="709" w:type="dxa"/>
            <w:vMerge w:val="restart"/>
            <w:tcBorders>
              <w:top w:val="single" w:sz="4" w:space="0" w:color="auto"/>
              <w:left w:val="single" w:sz="4" w:space="0" w:color="auto"/>
              <w:right w:val="single" w:sz="4" w:space="0" w:color="auto"/>
            </w:tcBorders>
            <w:hideMark/>
          </w:tcPr>
          <w:p w14:paraId="680DE355" w14:textId="67CCDEAB" w:rsidR="00DF05D4" w:rsidRPr="00D91F69" w:rsidDel="009F25B3" w:rsidRDefault="00DF05D4" w:rsidP="009F25B3">
            <w:pPr>
              <w:pStyle w:val="TH"/>
              <w:rPr>
                <w:del w:id="810" w:author="Niclas Weiler" w:date="2024-05-19T14:21:00Z"/>
                <w:sz w:val="18"/>
              </w:rPr>
            </w:pPr>
            <w:del w:id="811" w:author="Niclas Weiler" w:date="2024-05-19T14:21:00Z">
              <w:r w:rsidRPr="00D91F69" w:rsidDel="009F25B3">
                <w:rPr>
                  <w:sz w:val="18"/>
                </w:rPr>
                <w:delText>CC1,</w:delText>
              </w:r>
            </w:del>
          </w:p>
          <w:p w14:paraId="77D718F4" w14:textId="1448BF59" w:rsidR="00DF05D4" w:rsidRPr="00D91F69" w:rsidDel="009F25B3" w:rsidRDefault="00DF05D4" w:rsidP="009F25B3">
            <w:pPr>
              <w:pStyle w:val="TH"/>
              <w:rPr>
                <w:del w:id="812" w:author="Niclas Weiler" w:date="2024-05-19T14:21:00Z"/>
                <w:sz w:val="18"/>
              </w:rPr>
            </w:pPr>
            <w:del w:id="813"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11E54A1F" w14:textId="7365DAE3" w:rsidR="00DF05D4" w:rsidRPr="00D91F69" w:rsidDel="009F25B3" w:rsidRDefault="00DF05D4" w:rsidP="009F25B3">
            <w:pPr>
              <w:pStyle w:val="TH"/>
              <w:rPr>
                <w:del w:id="814" w:author="Niclas Weiler" w:date="2024-05-19T14:21:00Z"/>
                <w:sz w:val="18"/>
              </w:rPr>
            </w:pPr>
            <w:del w:id="815"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245935F2" w14:textId="66B7A725" w:rsidR="00DF05D4" w:rsidRPr="00D91F69" w:rsidDel="009F25B3" w:rsidRDefault="00DF05D4" w:rsidP="009F25B3">
            <w:pPr>
              <w:pStyle w:val="TH"/>
              <w:rPr>
                <w:del w:id="816" w:author="Niclas Weiler" w:date="2024-05-19T14:21:00Z"/>
              </w:rPr>
            </w:pPr>
            <w:del w:id="817"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0D773E9D" w14:textId="0429EA56" w:rsidR="00DF05D4" w:rsidRPr="00D91F69" w:rsidDel="009F25B3" w:rsidRDefault="00DF05D4" w:rsidP="009F25B3">
            <w:pPr>
              <w:pStyle w:val="TH"/>
              <w:rPr>
                <w:del w:id="818" w:author="Niclas Weiler" w:date="2024-05-19T14:21:00Z"/>
                <w:sz w:val="18"/>
              </w:rPr>
            </w:pPr>
            <w:del w:id="819" w:author="Niclas Weiler" w:date="2024-05-19T14:21:00Z">
              <w:r w:rsidRPr="00D91F69" w:rsidDel="009F25B3">
                <w:rPr>
                  <w:sz w:val="18"/>
                </w:rPr>
                <w:delText>Downlink</w:delText>
              </w:r>
            </w:del>
          </w:p>
          <w:p w14:paraId="32A9BB44" w14:textId="0D56F187" w:rsidR="00DF05D4" w:rsidRPr="00D91F69" w:rsidDel="009F25B3" w:rsidRDefault="00DF05D4" w:rsidP="009F25B3">
            <w:pPr>
              <w:pStyle w:val="TH"/>
              <w:rPr>
                <w:del w:id="820" w:author="Niclas Weiler" w:date="2024-05-19T14:21:00Z"/>
                <w:sz w:val="18"/>
              </w:rPr>
            </w:pPr>
            <w:del w:id="821"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3481FC51" w14:textId="50C9986E" w:rsidR="00DF05D4" w:rsidRPr="00D91F69" w:rsidDel="009F25B3" w:rsidRDefault="00DF05D4" w:rsidP="009F25B3">
            <w:pPr>
              <w:pStyle w:val="TH"/>
              <w:rPr>
                <w:del w:id="822" w:author="Niclas Weiler" w:date="2024-05-19T14:21:00Z"/>
                <w:sz w:val="18"/>
              </w:rPr>
            </w:pPr>
            <w:del w:id="823"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79B97661" w14:textId="2DEA3F58" w:rsidR="00DF05D4" w:rsidRPr="00D91F69" w:rsidDel="009F25B3" w:rsidRDefault="00DF05D4" w:rsidP="009F25B3">
            <w:pPr>
              <w:pStyle w:val="TH"/>
              <w:rPr>
                <w:del w:id="824" w:author="Niclas Weiler" w:date="2024-05-19T14:21:00Z"/>
              </w:rPr>
            </w:pPr>
            <w:del w:id="825" w:author="Niclas Weiler" w:date="2024-05-19T14:21:00Z">
              <w:r w:rsidRPr="00D91F69" w:rsidDel="009F25B3">
                <w:delText>Same values as for Low range in Table 4.3.1.2.3.1.7-4 for CBW combination 100+100+100 and SCS=120 kHz.</w:delText>
              </w:r>
            </w:del>
          </w:p>
        </w:tc>
      </w:tr>
      <w:tr w:rsidR="00DF05D4" w:rsidRPr="002C0185" w:rsidDel="009F25B3" w14:paraId="0DE4CCED" w14:textId="25DD21FA" w:rsidTr="00795734">
        <w:trPr>
          <w:del w:id="826" w:author="Niclas Weiler" w:date="2024-05-19T14:21:00Z"/>
        </w:trPr>
        <w:tc>
          <w:tcPr>
            <w:tcW w:w="1277" w:type="dxa"/>
            <w:vMerge/>
            <w:tcBorders>
              <w:left w:val="single" w:sz="4" w:space="0" w:color="auto"/>
              <w:bottom w:val="single" w:sz="4" w:space="0" w:color="auto"/>
              <w:right w:val="single" w:sz="4" w:space="0" w:color="auto"/>
            </w:tcBorders>
          </w:tcPr>
          <w:p w14:paraId="13444AF8" w14:textId="4E8B1CB3" w:rsidR="00DF05D4" w:rsidRPr="00D91F69" w:rsidDel="009F25B3" w:rsidRDefault="00DF05D4" w:rsidP="009F25B3">
            <w:pPr>
              <w:pStyle w:val="TH"/>
              <w:rPr>
                <w:del w:id="827" w:author="Niclas Weiler" w:date="2024-05-19T14:21:00Z"/>
                <w:sz w:val="18"/>
              </w:rPr>
            </w:pPr>
          </w:p>
        </w:tc>
        <w:tc>
          <w:tcPr>
            <w:tcW w:w="709" w:type="dxa"/>
            <w:vMerge/>
            <w:tcBorders>
              <w:left w:val="single" w:sz="4" w:space="0" w:color="auto"/>
              <w:bottom w:val="single" w:sz="4" w:space="0" w:color="auto"/>
              <w:right w:val="single" w:sz="4" w:space="0" w:color="auto"/>
            </w:tcBorders>
          </w:tcPr>
          <w:p w14:paraId="3DFCD693" w14:textId="49D8DEB6" w:rsidR="00DF05D4" w:rsidRPr="00D91F69" w:rsidDel="009F25B3" w:rsidRDefault="00DF05D4" w:rsidP="009F25B3">
            <w:pPr>
              <w:pStyle w:val="TH"/>
              <w:rPr>
                <w:del w:id="828" w:author="Niclas Weiler" w:date="2024-05-19T14:21:00Z"/>
                <w:sz w:val="18"/>
              </w:rPr>
            </w:pPr>
          </w:p>
        </w:tc>
        <w:tc>
          <w:tcPr>
            <w:tcW w:w="992" w:type="dxa"/>
            <w:vMerge/>
            <w:tcBorders>
              <w:left w:val="single" w:sz="4" w:space="0" w:color="auto"/>
              <w:bottom w:val="single" w:sz="4" w:space="0" w:color="auto"/>
              <w:right w:val="single" w:sz="4" w:space="0" w:color="auto"/>
            </w:tcBorders>
          </w:tcPr>
          <w:p w14:paraId="27C08E02" w14:textId="1FE4C43C" w:rsidR="00DF05D4" w:rsidRPr="00D91F69" w:rsidDel="009F25B3" w:rsidRDefault="00DF05D4" w:rsidP="009F25B3">
            <w:pPr>
              <w:pStyle w:val="TH"/>
              <w:rPr>
                <w:del w:id="829" w:author="Niclas Weiler" w:date="2024-05-19T14:21:00Z"/>
                <w:sz w:val="18"/>
              </w:rPr>
            </w:pPr>
          </w:p>
        </w:tc>
        <w:tc>
          <w:tcPr>
            <w:tcW w:w="817" w:type="dxa"/>
            <w:vMerge/>
            <w:tcBorders>
              <w:left w:val="single" w:sz="4" w:space="0" w:color="auto"/>
              <w:bottom w:val="single" w:sz="4" w:space="0" w:color="auto"/>
              <w:right w:val="single" w:sz="4" w:space="0" w:color="auto"/>
            </w:tcBorders>
          </w:tcPr>
          <w:p w14:paraId="2114BCF1" w14:textId="2648FCA7" w:rsidR="00DF05D4" w:rsidRPr="00D91F69" w:rsidDel="009F25B3" w:rsidRDefault="00DF05D4" w:rsidP="009F25B3">
            <w:pPr>
              <w:pStyle w:val="TH"/>
              <w:rPr>
                <w:del w:id="830" w:author="Niclas Weiler" w:date="2024-05-19T14:21:00Z"/>
                <w:iCs/>
                <w:lang w:eastAsia="zh-CN"/>
              </w:rPr>
            </w:pPr>
          </w:p>
        </w:tc>
        <w:tc>
          <w:tcPr>
            <w:tcW w:w="1044" w:type="dxa"/>
            <w:vMerge/>
            <w:tcBorders>
              <w:left w:val="single" w:sz="4" w:space="0" w:color="auto"/>
              <w:bottom w:val="single" w:sz="4" w:space="0" w:color="auto"/>
              <w:right w:val="single" w:sz="4" w:space="0" w:color="auto"/>
            </w:tcBorders>
          </w:tcPr>
          <w:p w14:paraId="33A137B4" w14:textId="591157C0" w:rsidR="00DF05D4" w:rsidRPr="00D91F69" w:rsidDel="009F25B3" w:rsidRDefault="00DF05D4" w:rsidP="009F25B3">
            <w:pPr>
              <w:pStyle w:val="TH"/>
              <w:rPr>
                <w:del w:id="831" w:author="Niclas Weiler" w:date="2024-05-19T14:21:00Z"/>
                <w:sz w:val="18"/>
              </w:rPr>
            </w:pPr>
          </w:p>
        </w:tc>
        <w:tc>
          <w:tcPr>
            <w:tcW w:w="709" w:type="dxa"/>
            <w:vMerge/>
            <w:tcBorders>
              <w:left w:val="single" w:sz="4" w:space="0" w:color="auto"/>
              <w:bottom w:val="single" w:sz="4" w:space="0" w:color="auto"/>
              <w:right w:val="single" w:sz="4" w:space="0" w:color="auto"/>
            </w:tcBorders>
          </w:tcPr>
          <w:p w14:paraId="4AE2B92D" w14:textId="09604CBA" w:rsidR="00DF05D4" w:rsidRPr="00D91F69" w:rsidDel="009F25B3" w:rsidRDefault="00DF05D4" w:rsidP="009F25B3">
            <w:pPr>
              <w:pStyle w:val="TH"/>
              <w:rPr>
                <w:del w:id="832" w:author="Niclas Weiler" w:date="2024-05-19T14:21:00Z"/>
                <w:sz w:val="18"/>
              </w:rPr>
            </w:pPr>
          </w:p>
        </w:tc>
        <w:tc>
          <w:tcPr>
            <w:tcW w:w="10472" w:type="dxa"/>
            <w:gridSpan w:val="12"/>
            <w:tcBorders>
              <w:top w:val="nil"/>
              <w:left w:val="single" w:sz="4" w:space="0" w:color="auto"/>
              <w:bottom w:val="single" w:sz="4" w:space="0" w:color="auto"/>
              <w:right w:val="single" w:sz="4" w:space="0" w:color="auto"/>
            </w:tcBorders>
          </w:tcPr>
          <w:p w14:paraId="76E6C371" w14:textId="4E6C253B" w:rsidR="00DF05D4" w:rsidRPr="00D91F69" w:rsidDel="009F25B3" w:rsidRDefault="00DF05D4" w:rsidP="009F25B3">
            <w:pPr>
              <w:pStyle w:val="TH"/>
              <w:rPr>
                <w:del w:id="833" w:author="Niclas Weiler" w:date="2024-05-19T14:21:00Z"/>
              </w:rPr>
            </w:pPr>
          </w:p>
        </w:tc>
      </w:tr>
      <w:tr w:rsidR="00DF05D4" w:rsidRPr="002C0185" w:rsidDel="009F25B3" w14:paraId="7460A9EE" w14:textId="383E133D" w:rsidTr="00795734">
        <w:trPr>
          <w:trHeight w:val="140"/>
          <w:del w:id="834" w:author="Niclas Weiler" w:date="2024-05-19T14:21:00Z"/>
        </w:trPr>
        <w:tc>
          <w:tcPr>
            <w:tcW w:w="1277" w:type="dxa"/>
            <w:vMerge w:val="restart"/>
            <w:tcBorders>
              <w:top w:val="single" w:sz="4" w:space="0" w:color="auto"/>
              <w:left w:val="single" w:sz="4" w:space="0" w:color="auto"/>
              <w:right w:val="single" w:sz="4" w:space="0" w:color="auto"/>
            </w:tcBorders>
            <w:hideMark/>
          </w:tcPr>
          <w:p w14:paraId="1D9651C7" w14:textId="09E27C47" w:rsidR="00DF05D4" w:rsidRPr="00D91F69" w:rsidDel="009F25B3" w:rsidRDefault="00DF05D4" w:rsidP="009F25B3">
            <w:pPr>
              <w:pStyle w:val="TH"/>
              <w:rPr>
                <w:del w:id="835" w:author="Niclas Weiler" w:date="2024-05-19T14:21:00Z"/>
                <w:sz w:val="18"/>
              </w:rPr>
            </w:pPr>
            <w:del w:id="836" w:author="Niclas Weiler" w:date="2024-05-19T14:21:00Z">
              <w:r w:rsidRPr="00D91F69" w:rsidDel="009F25B3">
                <w:rPr>
                  <w:sz w:val="18"/>
                </w:rPr>
                <w:delText>CA_n258H</w:delText>
              </w:r>
            </w:del>
          </w:p>
        </w:tc>
        <w:tc>
          <w:tcPr>
            <w:tcW w:w="709" w:type="dxa"/>
            <w:vMerge w:val="restart"/>
            <w:tcBorders>
              <w:top w:val="single" w:sz="4" w:space="0" w:color="auto"/>
              <w:left w:val="single" w:sz="4" w:space="0" w:color="auto"/>
              <w:right w:val="single" w:sz="4" w:space="0" w:color="auto"/>
            </w:tcBorders>
            <w:hideMark/>
          </w:tcPr>
          <w:p w14:paraId="2ACC032E" w14:textId="63E4165E" w:rsidR="00DF05D4" w:rsidRPr="00D91F69" w:rsidDel="009F25B3" w:rsidRDefault="00DF05D4" w:rsidP="009F25B3">
            <w:pPr>
              <w:pStyle w:val="TH"/>
              <w:rPr>
                <w:del w:id="837" w:author="Niclas Weiler" w:date="2024-05-19T14:21:00Z"/>
                <w:sz w:val="18"/>
              </w:rPr>
            </w:pPr>
            <w:del w:id="838" w:author="Niclas Weiler" w:date="2024-05-19T14:21:00Z">
              <w:r w:rsidRPr="00D91F69" w:rsidDel="009F25B3">
                <w:rPr>
                  <w:sz w:val="18"/>
                </w:rPr>
                <w:delText>CC1,</w:delText>
              </w:r>
            </w:del>
          </w:p>
          <w:p w14:paraId="6FA2C4EA" w14:textId="344F4077" w:rsidR="00DF05D4" w:rsidRPr="00D91F69" w:rsidDel="009F25B3" w:rsidRDefault="00DF05D4" w:rsidP="009F25B3">
            <w:pPr>
              <w:pStyle w:val="TH"/>
              <w:rPr>
                <w:del w:id="839" w:author="Niclas Weiler" w:date="2024-05-19T14:21:00Z"/>
                <w:sz w:val="18"/>
              </w:rPr>
            </w:pPr>
            <w:del w:id="840"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5269309B" w14:textId="55EACB41" w:rsidR="00DF05D4" w:rsidRPr="00D91F69" w:rsidDel="009F25B3" w:rsidRDefault="00DF05D4" w:rsidP="009F25B3">
            <w:pPr>
              <w:pStyle w:val="TH"/>
              <w:rPr>
                <w:del w:id="841" w:author="Niclas Weiler" w:date="2024-05-19T14:21:00Z"/>
                <w:sz w:val="18"/>
              </w:rPr>
            </w:pPr>
            <w:del w:id="842"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287A7DDB" w14:textId="12A16787" w:rsidR="00DF05D4" w:rsidRPr="00D91F69" w:rsidDel="009F25B3" w:rsidRDefault="00DF05D4" w:rsidP="009F25B3">
            <w:pPr>
              <w:pStyle w:val="TH"/>
              <w:rPr>
                <w:del w:id="843" w:author="Niclas Weiler" w:date="2024-05-19T14:21:00Z"/>
              </w:rPr>
            </w:pPr>
            <w:del w:id="844"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7E3B0256" w14:textId="7B63FE2B" w:rsidR="00DF05D4" w:rsidRPr="00D91F69" w:rsidDel="009F25B3" w:rsidRDefault="00DF05D4" w:rsidP="009F25B3">
            <w:pPr>
              <w:pStyle w:val="TH"/>
              <w:rPr>
                <w:del w:id="845" w:author="Niclas Weiler" w:date="2024-05-19T14:21:00Z"/>
                <w:sz w:val="18"/>
              </w:rPr>
            </w:pPr>
            <w:del w:id="846" w:author="Niclas Weiler" w:date="2024-05-19T14:21:00Z">
              <w:r w:rsidRPr="00D91F69" w:rsidDel="009F25B3">
                <w:rPr>
                  <w:sz w:val="18"/>
                </w:rPr>
                <w:delText>Downlink</w:delText>
              </w:r>
            </w:del>
          </w:p>
          <w:p w14:paraId="38D59DE5" w14:textId="07D4A4F4" w:rsidR="00DF05D4" w:rsidRPr="00D91F69" w:rsidDel="009F25B3" w:rsidRDefault="00DF05D4" w:rsidP="009F25B3">
            <w:pPr>
              <w:pStyle w:val="TH"/>
              <w:rPr>
                <w:del w:id="847" w:author="Niclas Weiler" w:date="2024-05-19T14:21:00Z"/>
                <w:sz w:val="18"/>
              </w:rPr>
            </w:pPr>
            <w:del w:id="848"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76172F62" w14:textId="4E0BC68F" w:rsidR="00DF05D4" w:rsidRPr="00D91F69" w:rsidDel="009F25B3" w:rsidRDefault="00DF05D4" w:rsidP="009F25B3">
            <w:pPr>
              <w:pStyle w:val="TH"/>
              <w:rPr>
                <w:del w:id="849" w:author="Niclas Weiler" w:date="2024-05-19T14:21:00Z"/>
                <w:sz w:val="18"/>
              </w:rPr>
            </w:pPr>
            <w:del w:id="850"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7281B098" w14:textId="3E114984" w:rsidR="00DF05D4" w:rsidRPr="00D91F69" w:rsidDel="009F25B3" w:rsidRDefault="00DF05D4" w:rsidP="009F25B3">
            <w:pPr>
              <w:pStyle w:val="TH"/>
              <w:rPr>
                <w:del w:id="851" w:author="Niclas Weiler" w:date="2024-05-19T14:21:00Z"/>
              </w:rPr>
            </w:pPr>
            <w:del w:id="852" w:author="Niclas Weiler" w:date="2024-05-19T14:21:00Z">
              <w:r w:rsidRPr="00D91F69" w:rsidDel="009F25B3">
                <w:delText>Same values as for Low range in Table 4.3.1.2.3.2.7-2 for CBW combination 100+100+100 and SCS=120 kHz.</w:delText>
              </w:r>
            </w:del>
          </w:p>
        </w:tc>
      </w:tr>
      <w:tr w:rsidR="00DF05D4" w:rsidRPr="002C0185" w:rsidDel="009F25B3" w14:paraId="370018D1" w14:textId="78B928DB" w:rsidTr="00795734">
        <w:trPr>
          <w:del w:id="853" w:author="Niclas Weiler" w:date="2024-05-19T14:21:00Z"/>
        </w:trPr>
        <w:tc>
          <w:tcPr>
            <w:tcW w:w="1277" w:type="dxa"/>
            <w:vMerge/>
            <w:tcBorders>
              <w:left w:val="single" w:sz="4" w:space="0" w:color="auto"/>
              <w:bottom w:val="single" w:sz="4" w:space="0" w:color="auto"/>
              <w:right w:val="single" w:sz="4" w:space="0" w:color="auto"/>
            </w:tcBorders>
          </w:tcPr>
          <w:p w14:paraId="3B641343" w14:textId="4074CD2C" w:rsidR="00DF05D4" w:rsidRPr="00D91F69" w:rsidDel="009F25B3" w:rsidRDefault="00DF05D4" w:rsidP="009F25B3">
            <w:pPr>
              <w:pStyle w:val="TH"/>
              <w:rPr>
                <w:del w:id="854" w:author="Niclas Weiler" w:date="2024-05-19T14:21:00Z"/>
                <w:sz w:val="18"/>
              </w:rPr>
            </w:pPr>
          </w:p>
        </w:tc>
        <w:tc>
          <w:tcPr>
            <w:tcW w:w="709" w:type="dxa"/>
            <w:vMerge/>
            <w:tcBorders>
              <w:left w:val="single" w:sz="4" w:space="0" w:color="auto"/>
              <w:bottom w:val="single" w:sz="4" w:space="0" w:color="auto"/>
              <w:right w:val="single" w:sz="4" w:space="0" w:color="auto"/>
            </w:tcBorders>
          </w:tcPr>
          <w:p w14:paraId="0943B84D" w14:textId="5BEFEBCC" w:rsidR="00DF05D4" w:rsidRPr="00D91F69" w:rsidDel="009F25B3" w:rsidRDefault="00DF05D4" w:rsidP="009F25B3">
            <w:pPr>
              <w:pStyle w:val="TH"/>
              <w:rPr>
                <w:del w:id="855" w:author="Niclas Weiler" w:date="2024-05-19T14:21:00Z"/>
                <w:sz w:val="18"/>
              </w:rPr>
            </w:pPr>
          </w:p>
        </w:tc>
        <w:tc>
          <w:tcPr>
            <w:tcW w:w="992" w:type="dxa"/>
            <w:vMerge/>
            <w:tcBorders>
              <w:left w:val="single" w:sz="4" w:space="0" w:color="auto"/>
              <w:bottom w:val="single" w:sz="4" w:space="0" w:color="auto"/>
              <w:right w:val="single" w:sz="4" w:space="0" w:color="auto"/>
            </w:tcBorders>
          </w:tcPr>
          <w:p w14:paraId="060215FA" w14:textId="1E35D0A5" w:rsidR="00DF05D4" w:rsidRPr="00D91F69" w:rsidDel="009F25B3" w:rsidRDefault="00DF05D4" w:rsidP="009F25B3">
            <w:pPr>
              <w:pStyle w:val="TH"/>
              <w:rPr>
                <w:del w:id="856" w:author="Niclas Weiler" w:date="2024-05-19T14:21:00Z"/>
                <w:sz w:val="18"/>
              </w:rPr>
            </w:pPr>
          </w:p>
        </w:tc>
        <w:tc>
          <w:tcPr>
            <w:tcW w:w="817" w:type="dxa"/>
            <w:vMerge/>
            <w:tcBorders>
              <w:left w:val="single" w:sz="4" w:space="0" w:color="auto"/>
              <w:bottom w:val="single" w:sz="4" w:space="0" w:color="auto"/>
              <w:right w:val="single" w:sz="4" w:space="0" w:color="auto"/>
            </w:tcBorders>
          </w:tcPr>
          <w:p w14:paraId="1911CD8C" w14:textId="11921420" w:rsidR="00DF05D4" w:rsidRPr="00D91F69" w:rsidDel="009F25B3" w:rsidRDefault="00DF05D4" w:rsidP="009F25B3">
            <w:pPr>
              <w:pStyle w:val="TH"/>
              <w:rPr>
                <w:del w:id="857" w:author="Niclas Weiler" w:date="2024-05-19T14:21:00Z"/>
                <w:iCs/>
              </w:rPr>
            </w:pPr>
          </w:p>
        </w:tc>
        <w:tc>
          <w:tcPr>
            <w:tcW w:w="1044" w:type="dxa"/>
            <w:vMerge/>
            <w:tcBorders>
              <w:left w:val="single" w:sz="4" w:space="0" w:color="auto"/>
              <w:bottom w:val="single" w:sz="4" w:space="0" w:color="auto"/>
              <w:right w:val="single" w:sz="4" w:space="0" w:color="auto"/>
            </w:tcBorders>
          </w:tcPr>
          <w:p w14:paraId="5B073066" w14:textId="2C1ABC5C" w:rsidR="00DF05D4" w:rsidRPr="00D91F69" w:rsidDel="009F25B3" w:rsidRDefault="00DF05D4" w:rsidP="009F25B3">
            <w:pPr>
              <w:pStyle w:val="TH"/>
              <w:rPr>
                <w:del w:id="858" w:author="Niclas Weiler" w:date="2024-05-19T14:21:00Z"/>
                <w:sz w:val="18"/>
              </w:rPr>
            </w:pPr>
          </w:p>
        </w:tc>
        <w:tc>
          <w:tcPr>
            <w:tcW w:w="709" w:type="dxa"/>
            <w:vMerge/>
            <w:tcBorders>
              <w:left w:val="single" w:sz="4" w:space="0" w:color="auto"/>
              <w:bottom w:val="single" w:sz="4" w:space="0" w:color="auto"/>
              <w:right w:val="single" w:sz="4" w:space="0" w:color="auto"/>
            </w:tcBorders>
          </w:tcPr>
          <w:p w14:paraId="3DD8B044" w14:textId="18B8D9C2" w:rsidR="00DF05D4" w:rsidRPr="00D91F69" w:rsidDel="009F25B3" w:rsidRDefault="00DF05D4" w:rsidP="009F25B3">
            <w:pPr>
              <w:pStyle w:val="TH"/>
              <w:rPr>
                <w:del w:id="859" w:author="Niclas Weiler" w:date="2024-05-19T14:21:00Z"/>
                <w:sz w:val="18"/>
              </w:rPr>
            </w:pPr>
          </w:p>
        </w:tc>
        <w:tc>
          <w:tcPr>
            <w:tcW w:w="10472" w:type="dxa"/>
            <w:gridSpan w:val="12"/>
            <w:tcBorders>
              <w:top w:val="nil"/>
              <w:left w:val="single" w:sz="4" w:space="0" w:color="auto"/>
              <w:bottom w:val="single" w:sz="4" w:space="0" w:color="auto"/>
              <w:right w:val="single" w:sz="4" w:space="0" w:color="auto"/>
            </w:tcBorders>
          </w:tcPr>
          <w:p w14:paraId="3CEEFA2B" w14:textId="0686B422" w:rsidR="00DF05D4" w:rsidRPr="00D91F69" w:rsidDel="009F25B3" w:rsidRDefault="00DF05D4" w:rsidP="009F25B3">
            <w:pPr>
              <w:pStyle w:val="TH"/>
              <w:rPr>
                <w:del w:id="860" w:author="Niclas Weiler" w:date="2024-05-19T14:21:00Z"/>
              </w:rPr>
            </w:pPr>
          </w:p>
        </w:tc>
      </w:tr>
      <w:tr w:rsidR="00DF05D4" w:rsidRPr="002C0185" w:rsidDel="009F25B3" w14:paraId="6146D3DA" w14:textId="6458C80C" w:rsidTr="00795734">
        <w:trPr>
          <w:trHeight w:val="140"/>
          <w:del w:id="861" w:author="Niclas Weiler" w:date="2024-05-19T14:21:00Z"/>
        </w:trPr>
        <w:tc>
          <w:tcPr>
            <w:tcW w:w="1277" w:type="dxa"/>
            <w:vMerge w:val="restart"/>
            <w:tcBorders>
              <w:top w:val="single" w:sz="4" w:space="0" w:color="auto"/>
              <w:left w:val="single" w:sz="4" w:space="0" w:color="auto"/>
              <w:right w:val="single" w:sz="4" w:space="0" w:color="auto"/>
            </w:tcBorders>
            <w:hideMark/>
          </w:tcPr>
          <w:p w14:paraId="19C4D18F" w14:textId="1B222693" w:rsidR="00DF05D4" w:rsidRPr="00D91F69" w:rsidDel="009F25B3" w:rsidRDefault="00DF05D4" w:rsidP="009F25B3">
            <w:pPr>
              <w:pStyle w:val="TH"/>
              <w:rPr>
                <w:del w:id="862" w:author="Niclas Weiler" w:date="2024-05-19T14:21:00Z"/>
                <w:sz w:val="18"/>
              </w:rPr>
            </w:pPr>
            <w:del w:id="863" w:author="Niclas Weiler" w:date="2024-05-19T14:21:00Z">
              <w:r w:rsidRPr="00D91F69" w:rsidDel="009F25B3">
                <w:rPr>
                  <w:sz w:val="18"/>
                </w:rPr>
                <w:delText>CA_n260H</w:delText>
              </w:r>
            </w:del>
          </w:p>
        </w:tc>
        <w:tc>
          <w:tcPr>
            <w:tcW w:w="709" w:type="dxa"/>
            <w:vMerge w:val="restart"/>
            <w:tcBorders>
              <w:top w:val="single" w:sz="4" w:space="0" w:color="auto"/>
              <w:left w:val="single" w:sz="4" w:space="0" w:color="auto"/>
              <w:right w:val="single" w:sz="4" w:space="0" w:color="auto"/>
            </w:tcBorders>
            <w:hideMark/>
          </w:tcPr>
          <w:p w14:paraId="2EA8274D" w14:textId="7C1DB338" w:rsidR="00DF05D4" w:rsidRPr="00D91F69" w:rsidDel="009F25B3" w:rsidRDefault="00DF05D4" w:rsidP="009F25B3">
            <w:pPr>
              <w:pStyle w:val="TH"/>
              <w:rPr>
                <w:del w:id="864" w:author="Niclas Weiler" w:date="2024-05-19T14:21:00Z"/>
                <w:sz w:val="18"/>
              </w:rPr>
            </w:pPr>
            <w:del w:id="865" w:author="Niclas Weiler" w:date="2024-05-19T14:21:00Z">
              <w:r w:rsidRPr="00D91F69" w:rsidDel="009F25B3">
                <w:rPr>
                  <w:sz w:val="18"/>
                </w:rPr>
                <w:delText>CC1,</w:delText>
              </w:r>
            </w:del>
          </w:p>
          <w:p w14:paraId="03F89256" w14:textId="094C4D3C" w:rsidR="00DF05D4" w:rsidRPr="00D91F69" w:rsidDel="009F25B3" w:rsidRDefault="00DF05D4" w:rsidP="009F25B3">
            <w:pPr>
              <w:pStyle w:val="TH"/>
              <w:rPr>
                <w:del w:id="866" w:author="Niclas Weiler" w:date="2024-05-19T14:21:00Z"/>
                <w:sz w:val="18"/>
              </w:rPr>
            </w:pPr>
            <w:del w:id="867"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7212AD27" w14:textId="3F92AA82" w:rsidR="00DF05D4" w:rsidRPr="00D91F69" w:rsidDel="009F25B3" w:rsidRDefault="00DF05D4" w:rsidP="009F25B3">
            <w:pPr>
              <w:pStyle w:val="TH"/>
              <w:rPr>
                <w:del w:id="868" w:author="Niclas Weiler" w:date="2024-05-19T14:21:00Z"/>
                <w:sz w:val="18"/>
              </w:rPr>
            </w:pPr>
            <w:del w:id="869"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5189AF0C" w14:textId="4744394F" w:rsidR="00DF05D4" w:rsidRPr="00D91F69" w:rsidDel="009F25B3" w:rsidRDefault="00DF05D4" w:rsidP="009F25B3">
            <w:pPr>
              <w:pStyle w:val="TH"/>
              <w:rPr>
                <w:del w:id="870" w:author="Niclas Weiler" w:date="2024-05-19T14:21:00Z"/>
              </w:rPr>
            </w:pPr>
            <w:del w:id="871"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2A0D3F32" w14:textId="769A33E8" w:rsidR="00DF05D4" w:rsidRPr="00D91F69" w:rsidDel="009F25B3" w:rsidRDefault="00DF05D4" w:rsidP="009F25B3">
            <w:pPr>
              <w:pStyle w:val="TH"/>
              <w:rPr>
                <w:del w:id="872" w:author="Niclas Weiler" w:date="2024-05-19T14:21:00Z"/>
                <w:sz w:val="18"/>
              </w:rPr>
            </w:pPr>
            <w:del w:id="873" w:author="Niclas Weiler" w:date="2024-05-19T14:21:00Z">
              <w:r w:rsidRPr="00D91F69" w:rsidDel="009F25B3">
                <w:rPr>
                  <w:sz w:val="18"/>
                </w:rPr>
                <w:delText>Downlink</w:delText>
              </w:r>
            </w:del>
          </w:p>
          <w:p w14:paraId="593E20DA" w14:textId="13CC8282" w:rsidR="00DF05D4" w:rsidRPr="00D91F69" w:rsidDel="009F25B3" w:rsidRDefault="00DF05D4" w:rsidP="009F25B3">
            <w:pPr>
              <w:pStyle w:val="TH"/>
              <w:rPr>
                <w:del w:id="874" w:author="Niclas Weiler" w:date="2024-05-19T14:21:00Z"/>
                <w:sz w:val="18"/>
              </w:rPr>
            </w:pPr>
            <w:del w:id="875"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3F7F342C" w14:textId="425271E6" w:rsidR="00DF05D4" w:rsidRPr="00D91F69" w:rsidDel="009F25B3" w:rsidRDefault="00DF05D4" w:rsidP="009F25B3">
            <w:pPr>
              <w:pStyle w:val="TH"/>
              <w:rPr>
                <w:del w:id="876" w:author="Niclas Weiler" w:date="2024-05-19T14:21:00Z"/>
                <w:sz w:val="18"/>
              </w:rPr>
            </w:pPr>
            <w:del w:id="877"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single" w:sz="4" w:space="0" w:color="auto"/>
              <w:right w:val="single" w:sz="4" w:space="0" w:color="auto"/>
            </w:tcBorders>
          </w:tcPr>
          <w:p w14:paraId="0E0141D2" w14:textId="4099B8F1" w:rsidR="00DF05D4" w:rsidRPr="00D91F69" w:rsidDel="009F25B3" w:rsidRDefault="00DF05D4" w:rsidP="009F25B3">
            <w:pPr>
              <w:pStyle w:val="TH"/>
              <w:rPr>
                <w:del w:id="878" w:author="Niclas Weiler" w:date="2024-05-19T14:21:00Z"/>
              </w:rPr>
            </w:pPr>
            <w:del w:id="879" w:author="Niclas Weiler" w:date="2024-05-19T14:21:00Z">
              <w:r w:rsidRPr="00D91F69" w:rsidDel="009F25B3">
                <w:delText>Same values as for Low range in Table 4.3.1.2.3.4.7-1 for CBW combination 100+100+100 and SCS=120 kHz.</w:delText>
              </w:r>
            </w:del>
          </w:p>
        </w:tc>
      </w:tr>
      <w:tr w:rsidR="00DF05D4" w:rsidRPr="002C0185" w:rsidDel="009F25B3" w14:paraId="3B3384AD" w14:textId="5B159A47" w:rsidTr="00795734">
        <w:trPr>
          <w:del w:id="880" w:author="Niclas Weiler" w:date="2024-05-19T14:21:00Z"/>
        </w:trPr>
        <w:tc>
          <w:tcPr>
            <w:tcW w:w="1277" w:type="dxa"/>
            <w:vMerge/>
            <w:tcBorders>
              <w:left w:val="single" w:sz="4" w:space="0" w:color="auto"/>
              <w:bottom w:val="single" w:sz="4" w:space="0" w:color="auto"/>
              <w:right w:val="single" w:sz="4" w:space="0" w:color="auto"/>
            </w:tcBorders>
          </w:tcPr>
          <w:p w14:paraId="753A45BB" w14:textId="3CFF4DAD" w:rsidR="00DF05D4" w:rsidRPr="00D91F69" w:rsidDel="009F25B3" w:rsidRDefault="00DF05D4" w:rsidP="009F25B3">
            <w:pPr>
              <w:pStyle w:val="TH"/>
              <w:rPr>
                <w:del w:id="881" w:author="Niclas Weiler" w:date="2024-05-19T14:21:00Z"/>
                <w:sz w:val="18"/>
              </w:rPr>
            </w:pPr>
          </w:p>
        </w:tc>
        <w:tc>
          <w:tcPr>
            <w:tcW w:w="709" w:type="dxa"/>
            <w:vMerge/>
            <w:tcBorders>
              <w:left w:val="single" w:sz="4" w:space="0" w:color="auto"/>
              <w:bottom w:val="single" w:sz="4" w:space="0" w:color="auto"/>
              <w:right w:val="single" w:sz="4" w:space="0" w:color="auto"/>
            </w:tcBorders>
          </w:tcPr>
          <w:p w14:paraId="57921A95" w14:textId="2953AD1B" w:rsidR="00DF05D4" w:rsidRPr="00D91F69" w:rsidDel="009F25B3" w:rsidRDefault="00DF05D4" w:rsidP="009F25B3">
            <w:pPr>
              <w:pStyle w:val="TH"/>
              <w:rPr>
                <w:del w:id="882" w:author="Niclas Weiler" w:date="2024-05-19T14:21:00Z"/>
                <w:sz w:val="18"/>
              </w:rPr>
            </w:pPr>
          </w:p>
        </w:tc>
        <w:tc>
          <w:tcPr>
            <w:tcW w:w="992" w:type="dxa"/>
            <w:vMerge/>
            <w:tcBorders>
              <w:left w:val="single" w:sz="4" w:space="0" w:color="auto"/>
              <w:bottom w:val="single" w:sz="4" w:space="0" w:color="auto"/>
              <w:right w:val="single" w:sz="4" w:space="0" w:color="auto"/>
            </w:tcBorders>
          </w:tcPr>
          <w:p w14:paraId="1B12A584" w14:textId="0A24B4B0" w:rsidR="00DF05D4" w:rsidRPr="00D91F69" w:rsidDel="009F25B3" w:rsidRDefault="00DF05D4" w:rsidP="009F25B3">
            <w:pPr>
              <w:pStyle w:val="TH"/>
              <w:rPr>
                <w:del w:id="883" w:author="Niclas Weiler" w:date="2024-05-19T14:21:00Z"/>
                <w:sz w:val="18"/>
              </w:rPr>
            </w:pPr>
          </w:p>
        </w:tc>
        <w:tc>
          <w:tcPr>
            <w:tcW w:w="817" w:type="dxa"/>
            <w:vMerge/>
            <w:tcBorders>
              <w:left w:val="single" w:sz="4" w:space="0" w:color="auto"/>
              <w:bottom w:val="single" w:sz="4" w:space="0" w:color="auto"/>
              <w:right w:val="single" w:sz="4" w:space="0" w:color="auto"/>
            </w:tcBorders>
          </w:tcPr>
          <w:p w14:paraId="35647532" w14:textId="3D34692D" w:rsidR="00DF05D4" w:rsidRPr="00D91F69" w:rsidDel="009F25B3" w:rsidRDefault="00DF05D4" w:rsidP="009F25B3">
            <w:pPr>
              <w:pStyle w:val="TH"/>
              <w:rPr>
                <w:del w:id="884" w:author="Niclas Weiler" w:date="2024-05-19T14:21:00Z"/>
                <w:iCs/>
              </w:rPr>
            </w:pPr>
          </w:p>
        </w:tc>
        <w:tc>
          <w:tcPr>
            <w:tcW w:w="1044" w:type="dxa"/>
            <w:vMerge/>
            <w:tcBorders>
              <w:left w:val="single" w:sz="4" w:space="0" w:color="auto"/>
              <w:bottom w:val="single" w:sz="4" w:space="0" w:color="auto"/>
              <w:right w:val="single" w:sz="4" w:space="0" w:color="auto"/>
            </w:tcBorders>
          </w:tcPr>
          <w:p w14:paraId="69F0DA80" w14:textId="1EB3C7C1" w:rsidR="00DF05D4" w:rsidRPr="00D91F69" w:rsidDel="009F25B3" w:rsidRDefault="00DF05D4" w:rsidP="009F25B3">
            <w:pPr>
              <w:pStyle w:val="TH"/>
              <w:rPr>
                <w:del w:id="885" w:author="Niclas Weiler" w:date="2024-05-19T14:21:00Z"/>
                <w:sz w:val="18"/>
              </w:rPr>
            </w:pPr>
          </w:p>
        </w:tc>
        <w:tc>
          <w:tcPr>
            <w:tcW w:w="709" w:type="dxa"/>
            <w:vMerge/>
            <w:tcBorders>
              <w:left w:val="single" w:sz="4" w:space="0" w:color="auto"/>
              <w:bottom w:val="single" w:sz="4" w:space="0" w:color="auto"/>
              <w:right w:val="single" w:sz="4" w:space="0" w:color="auto"/>
            </w:tcBorders>
          </w:tcPr>
          <w:p w14:paraId="57FB4A73" w14:textId="7202F9DF" w:rsidR="00DF05D4" w:rsidRPr="00D91F69" w:rsidDel="009F25B3" w:rsidRDefault="00DF05D4" w:rsidP="009F25B3">
            <w:pPr>
              <w:pStyle w:val="TH"/>
              <w:rPr>
                <w:del w:id="886" w:author="Niclas Weiler" w:date="2024-05-19T14:21: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5E63F179" w14:textId="7738DA24" w:rsidR="00DF05D4" w:rsidRPr="00D91F69" w:rsidDel="009F25B3" w:rsidRDefault="00DF05D4" w:rsidP="009F25B3">
            <w:pPr>
              <w:pStyle w:val="TH"/>
              <w:rPr>
                <w:del w:id="887" w:author="Niclas Weiler" w:date="2024-05-19T14:21:00Z"/>
              </w:rPr>
            </w:pPr>
          </w:p>
        </w:tc>
      </w:tr>
      <w:tr w:rsidR="00DF05D4" w:rsidRPr="002C0185" w:rsidDel="009F25B3" w14:paraId="30B7EB2C" w14:textId="615101A6" w:rsidTr="00795734">
        <w:trPr>
          <w:trHeight w:val="140"/>
          <w:del w:id="888" w:author="Niclas Weiler" w:date="2024-05-19T14:21:00Z"/>
        </w:trPr>
        <w:tc>
          <w:tcPr>
            <w:tcW w:w="1277" w:type="dxa"/>
            <w:vMerge w:val="restart"/>
            <w:tcBorders>
              <w:top w:val="single" w:sz="4" w:space="0" w:color="auto"/>
              <w:left w:val="single" w:sz="4" w:space="0" w:color="auto"/>
              <w:right w:val="single" w:sz="4" w:space="0" w:color="auto"/>
            </w:tcBorders>
            <w:hideMark/>
          </w:tcPr>
          <w:p w14:paraId="4275B2E5" w14:textId="4C33E7E7" w:rsidR="00DF05D4" w:rsidRPr="00D91F69" w:rsidDel="009F25B3" w:rsidRDefault="00DF05D4" w:rsidP="009F25B3">
            <w:pPr>
              <w:pStyle w:val="TH"/>
              <w:rPr>
                <w:del w:id="889" w:author="Niclas Weiler" w:date="2024-05-19T14:21:00Z"/>
                <w:sz w:val="18"/>
              </w:rPr>
            </w:pPr>
            <w:del w:id="890" w:author="Niclas Weiler" w:date="2024-05-19T14:21:00Z">
              <w:r w:rsidRPr="00D91F69" w:rsidDel="009F25B3">
                <w:rPr>
                  <w:sz w:val="18"/>
                </w:rPr>
                <w:delText>CA_n261H</w:delText>
              </w:r>
            </w:del>
          </w:p>
        </w:tc>
        <w:tc>
          <w:tcPr>
            <w:tcW w:w="709" w:type="dxa"/>
            <w:vMerge w:val="restart"/>
            <w:tcBorders>
              <w:top w:val="single" w:sz="4" w:space="0" w:color="auto"/>
              <w:left w:val="single" w:sz="4" w:space="0" w:color="auto"/>
              <w:right w:val="single" w:sz="4" w:space="0" w:color="auto"/>
            </w:tcBorders>
            <w:hideMark/>
          </w:tcPr>
          <w:p w14:paraId="385CD10F" w14:textId="0640BF72" w:rsidR="00DF05D4" w:rsidRPr="00D91F69" w:rsidDel="009F25B3" w:rsidRDefault="00DF05D4" w:rsidP="009F25B3">
            <w:pPr>
              <w:pStyle w:val="TH"/>
              <w:rPr>
                <w:del w:id="891" w:author="Niclas Weiler" w:date="2024-05-19T14:21:00Z"/>
                <w:sz w:val="18"/>
              </w:rPr>
            </w:pPr>
            <w:del w:id="892" w:author="Niclas Weiler" w:date="2024-05-19T14:21:00Z">
              <w:r w:rsidRPr="00D91F69" w:rsidDel="009F25B3">
                <w:rPr>
                  <w:sz w:val="18"/>
                </w:rPr>
                <w:delText>CC1,</w:delText>
              </w:r>
            </w:del>
          </w:p>
          <w:p w14:paraId="5BCD0C6E" w14:textId="17E5975D" w:rsidR="00DF05D4" w:rsidRPr="00D91F69" w:rsidDel="009F25B3" w:rsidRDefault="00DF05D4" w:rsidP="009F25B3">
            <w:pPr>
              <w:pStyle w:val="TH"/>
              <w:rPr>
                <w:del w:id="893" w:author="Niclas Weiler" w:date="2024-05-19T14:21:00Z"/>
                <w:sz w:val="18"/>
              </w:rPr>
            </w:pPr>
            <w:del w:id="894"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6462CBF3" w14:textId="57E4FD48" w:rsidR="00DF05D4" w:rsidRPr="00D91F69" w:rsidDel="009F25B3" w:rsidRDefault="00DF05D4" w:rsidP="009F25B3">
            <w:pPr>
              <w:pStyle w:val="TH"/>
              <w:rPr>
                <w:del w:id="895" w:author="Niclas Weiler" w:date="2024-05-19T14:21:00Z"/>
                <w:sz w:val="18"/>
              </w:rPr>
            </w:pPr>
            <w:del w:id="896"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3D370A03" w14:textId="4C52047E" w:rsidR="00DF05D4" w:rsidRPr="00D91F69" w:rsidDel="009F25B3" w:rsidRDefault="00DF05D4" w:rsidP="009F25B3">
            <w:pPr>
              <w:pStyle w:val="TH"/>
              <w:rPr>
                <w:del w:id="897" w:author="Niclas Weiler" w:date="2024-05-19T14:21:00Z"/>
              </w:rPr>
            </w:pPr>
            <w:del w:id="898"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0387DBAD" w14:textId="24024677" w:rsidR="00DF05D4" w:rsidRPr="00D91F69" w:rsidDel="009F25B3" w:rsidRDefault="00DF05D4" w:rsidP="009F25B3">
            <w:pPr>
              <w:pStyle w:val="TH"/>
              <w:rPr>
                <w:del w:id="899" w:author="Niclas Weiler" w:date="2024-05-19T14:21:00Z"/>
                <w:sz w:val="18"/>
              </w:rPr>
            </w:pPr>
            <w:del w:id="900" w:author="Niclas Weiler" w:date="2024-05-19T14:21:00Z">
              <w:r w:rsidRPr="00D91F69" w:rsidDel="009F25B3">
                <w:rPr>
                  <w:sz w:val="18"/>
                </w:rPr>
                <w:delText>Downlink</w:delText>
              </w:r>
            </w:del>
          </w:p>
          <w:p w14:paraId="0E03335F" w14:textId="2B311791" w:rsidR="00DF05D4" w:rsidRPr="00D91F69" w:rsidDel="009F25B3" w:rsidRDefault="00DF05D4" w:rsidP="009F25B3">
            <w:pPr>
              <w:pStyle w:val="TH"/>
              <w:rPr>
                <w:del w:id="901" w:author="Niclas Weiler" w:date="2024-05-19T14:21:00Z"/>
                <w:sz w:val="18"/>
              </w:rPr>
            </w:pPr>
            <w:del w:id="902"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2BD68DD8" w14:textId="66C0189F" w:rsidR="00DF05D4" w:rsidRPr="00D91F69" w:rsidDel="009F25B3" w:rsidRDefault="00DF05D4" w:rsidP="009F25B3">
            <w:pPr>
              <w:pStyle w:val="TH"/>
              <w:rPr>
                <w:del w:id="903" w:author="Niclas Weiler" w:date="2024-05-19T14:21:00Z"/>
                <w:sz w:val="18"/>
              </w:rPr>
            </w:pPr>
            <w:del w:id="904"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single" w:sz="4" w:space="0" w:color="auto"/>
              <w:right w:val="single" w:sz="4" w:space="0" w:color="auto"/>
            </w:tcBorders>
          </w:tcPr>
          <w:p w14:paraId="610C5223" w14:textId="74224229" w:rsidR="00DF05D4" w:rsidRPr="00D91F69" w:rsidDel="009F25B3" w:rsidRDefault="00DF05D4" w:rsidP="009F25B3">
            <w:pPr>
              <w:pStyle w:val="TH"/>
              <w:rPr>
                <w:del w:id="905" w:author="Niclas Weiler" w:date="2024-05-19T14:21:00Z"/>
              </w:rPr>
            </w:pPr>
            <w:del w:id="906" w:author="Niclas Weiler" w:date="2024-05-19T14:21:00Z">
              <w:r w:rsidRPr="00D91F69" w:rsidDel="009F25B3">
                <w:delText>Same values as for Low range in Table 4.3.1.2.3.5.7-2 for CBW combination 100+100+100 and SCS=120 kHz.</w:delText>
              </w:r>
            </w:del>
          </w:p>
        </w:tc>
      </w:tr>
      <w:tr w:rsidR="00DF05D4" w:rsidRPr="002C0185" w:rsidDel="009F25B3" w14:paraId="1FF14A8E" w14:textId="2B4C8443" w:rsidTr="00795734">
        <w:trPr>
          <w:del w:id="907" w:author="Niclas Weiler" w:date="2024-05-19T14:21:00Z"/>
        </w:trPr>
        <w:tc>
          <w:tcPr>
            <w:tcW w:w="1277" w:type="dxa"/>
            <w:vMerge/>
            <w:tcBorders>
              <w:left w:val="single" w:sz="4" w:space="0" w:color="auto"/>
              <w:bottom w:val="single" w:sz="4" w:space="0" w:color="auto"/>
              <w:right w:val="single" w:sz="4" w:space="0" w:color="auto"/>
            </w:tcBorders>
          </w:tcPr>
          <w:p w14:paraId="1AC5C463" w14:textId="7BB926BA" w:rsidR="00DF05D4" w:rsidRPr="00D91F69" w:rsidDel="009F25B3" w:rsidRDefault="00DF05D4" w:rsidP="009F25B3">
            <w:pPr>
              <w:pStyle w:val="TH"/>
              <w:rPr>
                <w:del w:id="908" w:author="Niclas Weiler" w:date="2024-05-19T14:21:00Z"/>
                <w:sz w:val="18"/>
              </w:rPr>
            </w:pPr>
          </w:p>
        </w:tc>
        <w:tc>
          <w:tcPr>
            <w:tcW w:w="709" w:type="dxa"/>
            <w:vMerge/>
            <w:tcBorders>
              <w:left w:val="single" w:sz="4" w:space="0" w:color="auto"/>
              <w:bottom w:val="single" w:sz="4" w:space="0" w:color="auto"/>
              <w:right w:val="single" w:sz="4" w:space="0" w:color="auto"/>
            </w:tcBorders>
          </w:tcPr>
          <w:p w14:paraId="300BD5CB" w14:textId="090F9D38" w:rsidR="00DF05D4" w:rsidRPr="00D91F69" w:rsidDel="009F25B3" w:rsidRDefault="00DF05D4" w:rsidP="009F25B3">
            <w:pPr>
              <w:pStyle w:val="TH"/>
              <w:rPr>
                <w:del w:id="909" w:author="Niclas Weiler" w:date="2024-05-19T14:21:00Z"/>
                <w:sz w:val="18"/>
              </w:rPr>
            </w:pPr>
          </w:p>
        </w:tc>
        <w:tc>
          <w:tcPr>
            <w:tcW w:w="992" w:type="dxa"/>
            <w:vMerge/>
            <w:tcBorders>
              <w:left w:val="single" w:sz="4" w:space="0" w:color="auto"/>
              <w:bottom w:val="single" w:sz="4" w:space="0" w:color="auto"/>
              <w:right w:val="single" w:sz="4" w:space="0" w:color="auto"/>
            </w:tcBorders>
          </w:tcPr>
          <w:p w14:paraId="51159FB1" w14:textId="370F1355" w:rsidR="00DF05D4" w:rsidRPr="00D91F69" w:rsidDel="009F25B3" w:rsidRDefault="00DF05D4" w:rsidP="009F25B3">
            <w:pPr>
              <w:pStyle w:val="TH"/>
              <w:rPr>
                <w:del w:id="910" w:author="Niclas Weiler" w:date="2024-05-19T14:21:00Z"/>
                <w:sz w:val="18"/>
              </w:rPr>
            </w:pPr>
          </w:p>
        </w:tc>
        <w:tc>
          <w:tcPr>
            <w:tcW w:w="817" w:type="dxa"/>
            <w:vMerge/>
            <w:tcBorders>
              <w:left w:val="single" w:sz="4" w:space="0" w:color="auto"/>
              <w:bottom w:val="single" w:sz="4" w:space="0" w:color="auto"/>
              <w:right w:val="single" w:sz="4" w:space="0" w:color="auto"/>
            </w:tcBorders>
          </w:tcPr>
          <w:p w14:paraId="459C2610" w14:textId="5865813D" w:rsidR="00DF05D4" w:rsidRPr="00D91F69" w:rsidDel="009F25B3" w:rsidRDefault="00DF05D4" w:rsidP="009F25B3">
            <w:pPr>
              <w:pStyle w:val="TH"/>
              <w:rPr>
                <w:del w:id="911" w:author="Niclas Weiler" w:date="2024-05-19T14:21:00Z"/>
                <w:iCs/>
              </w:rPr>
            </w:pPr>
          </w:p>
        </w:tc>
        <w:tc>
          <w:tcPr>
            <w:tcW w:w="1044" w:type="dxa"/>
            <w:vMerge/>
            <w:tcBorders>
              <w:left w:val="single" w:sz="4" w:space="0" w:color="auto"/>
              <w:bottom w:val="single" w:sz="4" w:space="0" w:color="auto"/>
              <w:right w:val="single" w:sz="4" w:space="0" w:color="auto"/>
            </w:tcBorders>
          </w:tcPr>
          <w:p w14:paraId="126D08B6" w14:textId="491BE770" w:rsidR="00DF05D4" w:rsidRPr="00D91F69" w:rsidDel="009F25B3" w:rsidRDefault="00DF05D4" w:rsidP="009F25B3">
            <w:pPr>
              <w:pStyle w:val="TH"/>
              <w:rPr>
                <w:del w:id="912" w:author="Niclas Weiler" w:date="2024-05-19T14:21:00Z"/>
                <w:sz w:val="18"/>
              </w:rPr>
            </w:pPr>
          </w:p>
        </w:tc>
        <w:tc>
          <w:tcPr>
            <w:tcW w:w="709" w:type="dxa"/>
            <w:vMerge/>
            <w:tcBorders>
              <w:left w:val="single" w:sz="4" w:space="0" w:color="auto"/>
              <w:bottom w:val="single" w:sz="4" w:space="0" w:color="auto"/>
              <w:right w:val="single" w:sz="4" w:space="0" w:color="auto"/>
            </w:tcBorders>
          </w:tcPr>
          <w:p w14:paraId="7BF3D9DF" w14:textId="4E8A8B34" w:rsidR="00DF05D4" w:rsidRPr="00D91F69" w:rsidDel="009F25B3" w:rsidRDefault="00DF05D4" w:rsidP="009F25B3">
            <w:pPr>
              <w:pStyle w:val="TH"/>
              <w:rPr>
                <w:del w:id="913" w:author="Niclas Weiler" w:date="2024-05-19T14:21: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54FA4336" w14:textId="340B29BA" w:rsidR="00DF05D4" w:rsidRPr="00D91F69" w:rsidDel="009F25B3" w:rsidRDefault="00DF05D4" w:rsidP="009F25B3">
            <w:pPr>
              <w:pStyle w:val="TH"/>
              <w:rPr>
                <w:del w:id="914" w:author="Niclas Weiler" w:date="2024-05-19T14:21:00Z"/>
              </w:rPr>
            </w:pPr>
          </w:p>
        </w:tc>
      </w:tr>
    </w:tbl>
    <w:p w14:paraId="07D19039" w14:textId="77777777" w:rsidR="00934826" w:rsidRDefault="00934826" w:rsidP="009F25B3">
      <w:pPr>
        <w:pStyle w:val="TH"/>
        <w:rPr>
          <w:ins w:id="915" w:author="Niclas Weiler" w:date="2024-05-19T14:20:00Z"/>
        </w:rPr>
      </w:pPr>
    </w:p>
    <w:p w14:paraId="1C109D1F" w14:textId="77777777" w:rsidR="00AE2D01" w:rsidRPr="002C0185" w:rsidRDefault="00AE2D01" w:rsidP="00AE2D01">
      <w:pPr>
        <w:pStyle w:val="TH"/>
        <w:rPr>
          <w:ins w:id="916" w:author="Niclas Weiler" w:date="2024-05-19T14:20:00Z"/>
        </w:rPr>
      </w:pP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1162"/>
        <w:gridCol w:w="1418"/>
        <w:gridCol w:w="982"/>
        <w:gridCol w:w="992"/>
        <w:gridCol w:w="992"/>
        <w:gridCol w:w="974"/>
        <w:gridCol w:w="992"/>
        <w:gridCol w:w="709"/>
        <w:gridCol w:w="709"/>
        <w:gridCol w:w="709"/>
        <w:gridCol w:w="992"/>
        <w:gridCol w:w="709"/>
        <w:gridCol w:w="850"/>
        <w:gridCol w:w="851"/>
        <w:gridCol w:w="993"/>
      </w:tblGrid>
      <w:tr w:rsidR="00AE2D01" w:rsidRPr="00D91F69" w14:paraId="6C952BC2" w14:textId="77777777" w:rsidTr="009E2326">
        <w:trPr>
          <w:ins w:id="917" w:author="Niclas Weiler" w:date="2024-05-19T14:20:00Z"/>
        </w:trPr>
        <w:tc>
          <w:tcPr>
            <w:tcW w:w="1277" w:type="dxa"/>
            <w:tcBorders>
              <w:top w:val="single" w:sz="4" w:space="0" w:color="auto"/>
              <w:left w:val="single" w:sz="4" w:space="0" w:color="auto"/>
              <w:bottom w:val="single" w:sz="4" w:space="0" w:color="auto"/>
              <w:right w:val="single" w:sz="4" w:space="0" w:color="auto"/>
            </w:tcBorders>
            <w:hideMark/>
          </w:tcPr>
          <w:p w14:paraId="4468742B" w14:textId="77777777" w:rsidR="00AE2D01" w:rsidRPr="00D91F69" w:rsidRDefault="00AE2D01" w:rsidP="00443907">
            <w:pPr>
              <w:keepNext/>
              <w:keepLines/>
              <w:spacing w:after="0"/>
              <w:jc w:val="center"/>
              <w:rPr>
                <w:ins w:id="918" w:author="Niclas Weiler" w:date="2024-05-19T14:20:00Z"/>
                <w:rFonts w:ascii="Arial" w:hAnsi="Arial"/>
                <w:b/>
                <w:sz w:val="18"/>
              </w:rPr>
            </w:pPr>
            <w:ins w:id="919" w:author="Niclas Weiler" w:date="2024-05-19T14:20:00Z">
              <w:r w:rsidRPr="00D91F69">
                <w:rPr>
                  <w:rFonts w:ascii="Arial" w:hAnsi="Arial"/>
                  <w:b/>
                  <w:sz w:val="18"/>
                </w:rPr>
                <w:lastRenderedPageBreak/>
                <w:t>NR CA configuration</w:t>
              </w:r>
            </w:ins>
          </w:p>
        </w:tc>
        <w:tc>
          <w:tcPr>
            <w:tcW w:w="709" w:type="dxa"/>
            <w:tcBorders>
              <w:top w:val="single" w:sz="4" w:space="0" w:color="auto"/>
              <w:left w:val="single" w:sz="4" w:space="0" w:color="auto"/>
              <w:bottom w:val="single" w:sz="4" w:space="0" w:color="auto"/>
              <w:right w:val="single" w:sz="4" w:space="0" w:color="auto"/>
            </w:tcBorders>
            <w:hideMark/>
          </w:tcPr>
          <w:p w14:paraId="763D8184" w14:textId="77777777" w:rsidR="00AE2D01" w:rsidRPr="00D91F69" w:rsidRDefault="00AE2D01" w:rsidP="00443907">
            <w:pPr>
              <w:keepNext/>
              <w:keepLines/>
              <w:spacing w:after="0"/>
              <w:jc w:val="center"/>
              <w:rPr>
                <w:ins w:id="920" w:author="Niclas Weiler" w:date="2024-05-19T14:20:00Z"/>
                <w:rFonts w:ascii="Arial" w:hAnsi="Arial"/>
                <w:b/>
                <w:sz w:val="18"/>
              </w:rPr>
            </w:pPr>
            <w:ins w:id="921" w:author="Niclas Weiler" w:date="2024-05-19T14:20:00Z">
              <w:r w:rsidRPr="00D91F69">
                <w:rPr>
                  <w:rFonts w:ascii="Arial" w:hAnsi="Arial"/>
                  <w:b/>
                  <w:sz w:val="18"/>
                </w:rPr>
                <w:t>CC</w:t>
              </w:r>
            </w:ins>
          </w:p>
        </w:tc>
        <w:tc>
          <w:tcPr>
            <w:tcW w:w="1162" w:type="dxa"/>
            <w:tcBorders>
              <w:top w:val="single" w:sz="4" w:space="0" w:color="auto"/>
              <w:left w:val="single" w:sz="4" w:space="0" w:color="auto"/>
              <w:bottom w:val="single" w:sz="4" w:space="0" w:color="auto"/>
              <w:right w:val="single" w:sz="4" w:space="0" w:color="auto"/>
            </w:tcBorders>
            <w:hideMark/>
          </w:tcPr>
          <w:p w14:paraId="309E945F" w14:textId="77777777" w:rsidR="00AE2D01" w:rsidRPr="00D91F69" w:rsidRDefault="00AE2D01" w:rsidP="00443907">
            <w:pPr>
              <w:keepNext/>
              <w:keepLines/>
              <w:spacing w:after="0"/>
              <w:jc w:val="center"/>
              <w:rPr>
                <w:ins w:id="922" w:author="Niclas Weiler" w:date="2024-05-19T14:20:00Z"/>
                <w:rFonts w:ascii="Arial" w:hAnsi="Arial"/>
                <w:b/>
                <w:sz w:val="18"/>
              </w:rPr>
            </w:pPr>
            <w:ins w:id="923" w:author="Niclas Weiler" w:date="2024-05-19T14:20:00Z">
              <w:r w:rsidRPr="00D91F69">
                <w:rPr>
                  <w:rFonts w:ascii="Arial" w:hAnsi="Arial"/>
                  <w:b/>
                  <w:sz w:val="18"/>
                </w:rPr>
                <w:t>CBW [MHz]</w:t>
              </w:r>
            </w:ins>
          </w:p>
        </w:tc>
        <w:tc>
          <w:tcPr>
            <w:tcW w:w="1418" w:type="dxa"/>
            <w:tcBorders>
              <w:top w:val="single" w:sz="4" w:space="0" w:color="auto"/>
              <w:left w:val="single" w:sz="4" w:space="0" w:color="auto"/>
              <w:bottom w:val="single" w:sz="4" w:space="0" w:color="auto"/>
              <w:right w:val="single" w:sz="4" w:space="0" w:color="auto"/>
            </w:tcBorders>
            <w:hideMark/>
          </w:tcPr>
          <w:p w14:paraId="4EAEDE3F" w14:textId="77777777" w:rsidR="00AE2D01" w:rsidRPr="00D91F69" w:rsidRDefault="00AE2D01" w:rsidP="00443907">
            <w:pPr>
              <w:keepNext/>
              <w:keepLines/>
              <w:spacing w:after="0"/>
              <w:jc w:val="center"/>
              <w:rPr>
                <w:ins w:id="924" w:author="Niclas Weiler" w:date="2024-05-19T14:20:00Z"/>
                <w:rFonts w:ascii="Arial" w:hAnsi="Arial"/>
                <w:b/>
                <w:i/>
                <w:sz w:val="18"/>
              </w:rPr>
            </w:pPr>
            <w:proofErr w:type="spellStart"/>
            <w:ins w:id="925" w:author="Niclas Weiler" w:date="2024-05-19T14:20:00Z">
              <w:r w:rsidRPr="00D91F69">
                <w:rPr>
                  <w:rFonts w:ascii="Arial" w:hAnsi="Arial"/>
                  <w:b/>
                  <w:i/>
                  <w:sz w:val="18"/>
                </w:rPr>
                <w:t>carrierBandwidth</w:t>
              </w:r>
              <w:proofErr w:type="spellEnd"/>
            </w:ins>
          </w:p>
          <w:p w14:paraId="2590F9A5" w14:textId="77777777" w:rsidR="00AE2D01" w:rsidRPr="00D91F69" w:rsidRDefault="00AE2D01" w:rsidP="00443907">
            <w:pPr>
              <w:keepNext/>
              <w:keepLines/>
              <w:spacing w:after="0"/>
              <w:jc w:val="center"/>
              <w:rPr>
                <w:ins w:id="926" w:author="Niclas Weiler" w:date="2024-05-19T14:20:00Z"/>
                <w:rFonts w:ascii="Arial" w:hAnsi="Arial"/>
                <w:b/>
                <w:sz w:val="18"/>
              </w:rPr>
            </w:pPr>
            <w:ins w:id="927" w:author="Niclas Weiler" w:date="2024-05-19T14:20:00Z">
              <w:r w:rsidRPr="00D91F69">
                <w:rPr>
                  <w:rFonts w:ascii="Arial" w:hAnsi="Arial"/>
                  <w:b/>
                  <w:sz w:val="18"/>
                </w:rPr>
                <w:t>[PRBs]</w:t>
              </w:r>
            </w:ins>
          </w:p>
        </w:tc>
        <w:tc>
          <w:tcPr>
            <w:tcW w:w="982" w:type="dxa"/>
            <w:tcBorders>
              <w:top w:val="single" w:sz="4" w:space="0" w:color="auto"/>
              <w:left w:val="single" w:sz="4" w:space="0" w:color="auto"/>
              <w:bottom w:val="single" w:sz="4" w:space="0" w:color="auto"/>
              <w:right w:val="single" w:sz="4" w:space="0" w:color="auto"/>
            </w:tcBorders>
            <w:hideMark/>
          </w:tcPr>
          <w:p w14:paraId="45C5F1DA" w14:textId="77777777" w:rsidR="00AE2D01" w:rsidRPr="00D91F69" w:rsidRDefault="00AE2D01" w:rsidP="00443907">
            <w:pPr>
              <w:keepNext/>
              <w:keepLines/>
              <w:spacing w:after="0"/>
              <w:jc w:val="center"/>
              <w:rPr>
                <w:ins w:id="928" w:author="Niclas Weiler" w:date="2024-05-19T14:20:00Z"/>
                <w:rFonts w:ascii="Arial" w:hAnsi="Arial"/>
                <w:b/>
                <w:sz w:val="18"/>
              </w:rPr>
            </w:pPr>
            <w:ins w:id="929" w:author="Niclas Weiler" w:date="2024-05-19T14:20:00Z">
              <w:r w:rsidRPr="00D91F69">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55DC19E7" w14:textId="77777777" w:rsidR="00AE2D01" w:rsidRPr="00D91F69" w:rsidRDefault="00AE2D01" w:rsidP="00443907">
            <w:pPr>
              <w:keepNext/>
              <w:keepLines/>
              <w:spacing w:after="0"/>
              <w:jc w:val="center"/>
              <w:rPr>
                <w:ins w:id="930" w:author="Niclas Weiler" w:date="2024-05-19T14:20:00Z"/>
                <w:rFonts w:ascii="Arial" w:hAnsi="Arial"/>
                <w:b/>
                <w:sz w:val="18"/>
              </w:rPr>
            </w:pPr>
            <w:ins w:id="931" w:author="Niclas Weiler" w:date="2024-05-19T14:20:00Z">
              <w:r w:rsidRPr="00D91F69">
                <w:rPr>
                  <w:rFonts w:ascii="Arial" w:hAnsi="Arial"/>
                  <w:b/>
                  <w:sz w:val="18"/>
                </w:rPr>
                <w:t>Carrier centre</w:t>
              </w:r>
            </w:ins>
          </w:p>
          <w:p w14:paraId="77DA875C" w14:textId="77777777" w:rsidR="00AE2D01" w:rsidRPr="00D91F69" w:rsidRDefault="00AE2D01" w:rsidP="00443907">
            <w:pPr>
              <w:keepNext/>
              <w:keepLines/>
              <w:spacing w:after="0"/>
              <w:jc w:val="center"/>
              <w:rPr>
                <w:ins w:id="932" w:author="Niclas Weiler" w:date="2024-05-19T14:20:00Z"/>
                <w:rFonts w:ascii="Arial" w:hAnsi="Arial"/>
                <w:b/>
                <w:sz w:val="18"/>
              </w:rPr>
            </w:pPr>
            <w:ins w:id="933" w:author="Niclas Weiler" w:date="2024-05-19T14:20:00Z">
              <w:r w:rsidRPr="00D91F69">
                <w:rPr>
                  <w:rFonts w:ascii="Arial" w:hAnsi="Arial"/>
                  <w:b/>
                  <w:sz w:val="18"/>
                </w:rPr>
                <w:t>[MHz]</w:t>
              </w:r>
            </w:ins>
          </w:p>
          <w:p w14:paraId="1587C976" w14:textId="77777777" w:rsidR="00AE2D01" w:rsidRPr="00D91F69" w:rsidRDefault="00AE2D01" w:rsidP="00443907">
            <w:pPr>
              <w:keepNext/>
              <w:keepLines/>
              <w:spacing w:after="0"/>
              <w:jc w:val="center"/>
              <w:rPr>
                <w:ins w:id="934" w:author="Niclas Weiler" w:date="2024-05-19T14:20:00Z"/>
                <w:rFonts w:ascii="Arial" w:hAnsi="Arial"/>
                <w:b/>
                <w:sz w:val="18"/>
              </w:rPr>
            </w:pPr>
            <w:ins w:id="935" w:author="Niclas Weiler" w:date="2024-05-19T14:20:00Z">
              <w:r w:rsidRPr="00D91F69">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15488338" w14:textId="77777777" w:rsidR="00AE2D01" w:rsidRPr="00D91F69" w:rsidRDefault="00AE2D01" w:rsidP="00443907">
            <w:pPr>
              <w:keepNext/>
              <w:keepLines/>
              <w:spacing w:after="0"/>
              <w:jc w:val="center"/>
              <w:rPr>
                <w:ins w:id="936" w:author="Niclas Weiler" w:date="2024-05-19T14:20:00Z"/>
                <w:rFonts w:ascii="Arial" w:hAnsi="Arial"/>
                <w:b/>
                <w:sz w:val="18"/>
              </w:rPr>
            </w:pPr>
            <w:ins w:id="937" w:author="Niclas Weiler" w:date="2024-05-19T14:20:00Z">
              <w:r w:rsidRPr="00D91F69">
                <w:rPr>
                  <w:rFonts w:ascii="Arial" w:hAnsi="Arial"/>
                  <w:b/>
                  <w:sz w:val="18"/>
                </w:rPr>
                <w:t>Carrier centre</w:t>
              </w:r>
            </w:ins>
          </w:p>
          <w:p w14:paraId="19DEBC89" w14:textId="77777777" w:rsidR="00AE2D01" w:rsidRPr="00D91F69" w:rsidRDefault="00AE2D01" w:rsidP="00443907">
            <w:pPr>
              <w:keepNext/>
              <w:keepLines/>
              <w:spacing w:after="0"/>
              <w:jc w:val="center"/>
              <w:rPr>
                <w:ins w:id="938" w:author="Niclas Weiler" w:date="2024-05-19T14:20:00Z"/>
                <w:rFonts w:ascii="Arial" w:hAnsi="Arial"/>
                <w:b/>
                <w:sz w:val="18"/>
              </w:rPr>
            </w:pPr>
            <w:ins w:id="939" w:author="Niclas Weiler" w:date="2024-05-19T14:20:00Z">
              <w:r w:rsidRPr="00D91F69">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10F3884C" w14:textId="77777777" w:rsidR="00AE2D01" w:rsidRPr="00D91F69" w:rsidRDefault="00AE2D01" w:rsidP="00443907">
            <w:pPr>
              <w:keepNext/>
              <w:keepLines/>
              <w:spacing w:after="0"/>
              <w:jc w:val="center"/>
              <w:rPr>
                <w:ins w:id="940" w:author="Niclas Weiler" w:date="2024-05-19T14:20:00Z"/>
                <w:rFonts w:ascii="Arial" w:hAnsi="Arial"/>
                <w:b/>
                <w:sz w:val="18"/>
              </w:rPr>
            </w:pPr>
            <w:ins w:id="941" w:author="Niclas Weiler" w:date="2024-05-19T14:20:00Z">
              <w:r w:rsidRPr="00D91F69">
                <w:rPr>
                  <w:rFonts w:ascii="Arial" w:hAnsi="Arial"/>
                  <w:b/>
                  <w:sz w:val="18"/>
                </w:rPr>
                <w:t>point A</w:t>
              </w:r>
              <w:r w:rsidRPr="00D91F69">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69C08BBF" w14:textId="77777777" w:rsidR="00AE2D01" w:rsidRPr="00D91F69" w:rsidRDefault="00AE2D01" w:rsidP="00443907">
            <w:pPr>
              <w:keepNext/>
              <w:keepLines/>
              <w:spacing w:after="0"/>
              <w:jc w:val="center"/>
              <w:rPr>
                <w:ins w:id="942" w:author="Niclas Weiler" w:date="2024-05-19T14:20:00Z"/>
                <w:rFonts w:ascii="Arial" w:hAnsi="Arial"/>
                <w:b/>
                <w:sz w:val="18"/>
              </w:rPr>
            </w:pPr>
            <w:proofErr w:type="spellStart"/>
            <w:ins w:id="943" w:author="Niclas Weiler" w:date="2024-05-19T14:20:00Z">
              <w:r w:rsidRPr="00D91F69">
                <w:rPr>
                  <w:rFonts w:ascii="Arial" w:hAnsi="Arial"/>
                  <w:b/>
                  <w:i/>
                  <w:sz w:val="18"/>
                </w:rPr>
                <w:t>absoluteFrequencyPointA</w:t>
              </w:r>
              <w:proofErr w:type="spellEnd"/>
              <w:r w:rsidRPr="00D91F69">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1ABE0AD0" w14:textId="77777777" w:rsidR="00AE2D01" w:rsidRPr="00D91F69" w:rsidRDefault="00AE2D01" w:rsidP="00443907">
            <w:pPr>
              <w:keepNext/>
              <w:keepLines/>
              <w:spacing w:after="0"/>
              <w:jc w:val="center"/>
              <w:rPr>
                <w:ins w:id="944" w:author="Niclas Weiler" w:date="2024-05-19T14:20:00Z"/>
                <w:rFonts w:ascii="Arial" w:hAnsi="Arial"/>
                <w:b/>
                <w:sz w:val="18"/>
              </w:rPr>
            </w:pPr>
            <w:proofErr w:type="spellStart"/>
            <w:ins w:id="945" w:author="Niclas Weiler" w:date="2024-05-19T14:20:00Z">
              <w:r w:rsidRPr="00D91F69">
                <w:rPr>
                  <w:rFonts w:ascii="Arial" w:hAnsi="Arial"/>
                  <w:b/>
                  <w:i/>
                  <w:sz w:val="18"/>
                </w:rPr>
                <w:t>offsetToCarrier</w:t>
              </w:r>
              <w:proofErr w:type="spellEnd"/>
              <w:r w:rsidRPr="00D91F69">
                <w:rPr>
                  <w:rFonts w:ascii="Arial" w:hAnsi="Arial"/>
                  <w:b/>
                  <w:i/>
                  <w:sz w:val="18"/>
                </w:rPr>
                <w:t xml:space="preserve"> </w:t>
              </w:r>
              <w:r w:rsidRPr="00D91F69">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07B17AAC" w14:textId="77777777" w:rsidR="00AE2D01" w:rsidRPr="00D91F69" w:rsidRDefault="00AE2D01" w:rsidP="00443907">
            <w:pPr>
              <w:keepNext/>
              <w:keepLines/>
              <w:spacing w:after="0"/>
              <w:jc w:val="center"/>
              <w:rPr>
                <w:ins w:id="946" w:author="Niclas Weiler" w:date="2024-05-19T14:20:00Z"/>
                <w:rFonts w:ascii="Arial" w:hAnsi="Arial"/>
                <w:b/>
                <w:sz w:val="18"/>
              </w:rPr>
            </w:pPr>
            <w:ins w:id="947" w:author="Niclas Weiler" w:date="2024-05-19T14:20:00Z">
              <w:r w:rsidRPr="00D91F69">
                <w:rPr>
                  <w:rFonts w:ascii="Arial" w:hAnsi="Arial"/>
                  <w:b/>
                  <w:sz w:val="18"/>
                </w:rPr>
                <w:t>SS block SCS</w:t>
              </w:r>
            </w:ins>
          </w:p>
          <w:p w14:paraId="3EBBD94C" w14:textId="77777777" w:rsidR="00AE2D01" w:rsidRPr="00D91F69" w:rsidRDefault="00AE2D01" w:rsidP="00443907">
            <w:pPr>
              <w:keepNext/>
              <w:keepLines/>
              <w:spacing w:after="0"/>
              <w:jc w:val="center"/>
              <w:rPr>
                <w:ins w:id="948" w:author="Niclas Weiler" w:date="2024-05-19T14:20:00Z"/>
                <w:rFonts w:ascii="Arial" w:hAnsi="Arial"/>
                <w:b/>
                <w:sz w:val="18"/>
              </w:rPr>
            </w:pPr>
            <w:ins w:id="949" w:author="Niclas Weiler" w:date="2024-05-19T14:20:00Z">
              <w:r w:rsidRPr="00D91F69">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478C1705" w14:textId="77777777" w:rsidR="00AE2D01" w:rsidRPr="00D91F69" w:rsidRDefault="00AE2D01" w:rsidP="00443907">
            <w:pPr>
              <w:keepNext/>
              <w:keepLines/>
              <w:spacing w:after="0"/>
              <w:jc w:val="center"/>
              <w:rPr>
                <w:ins w:id="950" w:author="Niclas Weiler" w:date="2024-05-19T14:20:00Z"/>
                <w:rFonts w:ascii="Arial" w:hAnsi="Arial"/>
                <w:b/>
                <w:sz w:val="18"/>
              </w:rPr>
            </w:pPr>
            <w:ins w:id="951" w:author="Niclas Weiler" w:date="2024-05-19T14:20:00Z">
              <w:r w:rsidRPr="00D91F69">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645BEF8F" w14:textId="77777777" w:rsidR="00AE2D01" w:rsidRPr="00D91F69" w:rsidRDefault="00AE2D01" w:rsidP="00443907">
            <w:pPr>
              <w:keepNext/>
              <w:keepLines/>
              <w:spacing w:after="0"/>
              <w:jc w:val="center"/>
              <w:rPr>
                <w:ins w:id="952" w:author="Niclas Weiler" w:date="2024-05-19T14:20:00Z"/>
                <w:rFonts w:ascii="Arial" w:hAnsi="Arial"/>
                <w:b/>
                <w:i/>
                <w:sz w:val="18"/>
              </w:rPr>
            </w:pPr>
            <w:proofErr w:type="spellStart"/>
            <w:ins w:id="953" w:author="Niclas Weiler" w:date="2024-05-19T14:20:00Z">
              <w:r w:rsidRPr="00D91F69">
                <w:rPr>
                  <w:rFonts w:ascii="Arial" w:hAnsi="Arial"/>
                  <w:b/>
                  <w:i/>
                  <w:sz w:val="18"/>
                </w:rPr>
                <w:t>absoluteFrequencySSB</w:t>
              </w:r>
              <w:proofErr w:type="spellEnd"/>
            </w:ins>
          </w:p>
          <w:p w14:paraId="36022B80" w14:textId="77777777" w:rsidR="00AE2D01" w:rsidRPr="00D91F69" w:rsidRDefault="00AE2D01" w:rsidP="00443907">
            <w:pPr>
              <w:keepNext/>
              <w:keepLines/>
              <w:spacing w:after="0"/>
              <w:jc w:val="center"/>
              <w:rPr>
                <w:ins w:id="954" w:author="Niclas Weiler" w:date="2024-05-19T14:20:00Z"/>
                <w:rFonts w:ascii="Arial" w:hAnsi="Arial"/>
                <w:b/>
                <w:sz w:val="18"/>
              </w:rPr>
            </w:pPr>
            <w:ins w:id="955" w:author="Niclas Weiler" w:date="2024-05-19T14:20:00Z">
              <w:r w:rsidRPr="00D91F69">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0C4B8C38" w14:textId="77777777" w:rsidR="00AE2D01" w:rsidRPr="00D91F69" w:rsidRDefault="00AE2D01" w:rsidP="00443907">
            <w:pPr>
              <w:keepNext/>
              <w:keepLines/>
              <w:spacing w:after="0"/>
              <w:jc w:val="center"/>
              <w:rPr>
                <w:ins w:id="956" w:author="Niclas Weiler" w:date="2024-05-19T14:20:00Z"/>
                <w:rFonts w:ascii="Arial" w:hAnsi="Arial"/>
                <w:b/>
                <w:sz w:val="18"/>
              </w:rPr>
            </w:pPr>
            <w:ins w:id="957" w:author="Niclas Weiler" w:date="2024-05-19T14:20:00Z">
              <w:r w:rsidRPr="00D91F69">
                <w:rPr>
                  <w:rFonts w:ascii="Arial" w:hAnsi="Arial"/>
                  <w:b/>
                  <w:noProof/>
                  <w:position w:val="-10"/>
                  <w:sz w:val="18"/>
                  <w:lang w:eastAsia="zh-CN"/>
                </w:rPr>
                <w:drawing>
                  <wp:inline distT="0" distB="0" distL="0" distR="0" wp14:anchorId="229B37EC" wp14:editId="37BD1534">
                    <wp:extent cx="3048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94EF518" w14:textId="77777777" w:rsidR="00AE2D01" w:rsidRPr="00D91F69" w:rsidRDefault="00AE2D01" w:rsidP="00443907">
            <w:pPr>
              <w:keepNext/>
              <w:keepLines/>
              <w:spacing w:after="0"/>
              <w:jc w:val="center"/>
              <w:rPr>
                <w:ins w:id="958" w:author="Niclas Weiler" w:date="2024-05-19T14:20:00Z"/>
              </w:rPr>
            </w:pPr>
            <w:ins w:id="959" w:author="Niclas Weiler" w:date="2024-05-19T14:20:00Z">
              <w:r w:rsidRPr="00D91F69">
                <w:rPr>
                  <w:rFonts w:ascii="Arial" w:hAnsi="Arial"/>
                  <w:b/>
                  <w:sz w:val="18"/>
                </w:rPr>
                <w:t xml:space="preserve">Offset Carrier CORESET#0 </w:t>
              </w:r>
              <w:r w:rsidRPr="00D91F69">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751D6EC2" w14:textId="77777777" w:rsidR="00AE2D01" w:rsidRPr="00D91F69" w:rsidRDefault="00AE2D01" w:rsidP="00443907">
            <w:pPr>
              <w:pStyle w:val="TAH"/>
              <w:rPr>
                <w:ins w:id="960" w:author="Niclas Weiler" w:date="2024-05-19T14:20:00Z"/>
              </w:rPr>
            </w:pPr>
            <w:ins w:id="961" w:author="Niclas Weiler" w:date="2024-05-19T14:20:00Z">
              <w:r w:rsidRPr="00D91F69">
                <w:t>CORESET#0 Index (Offset</w:t>
              </w:r>
            </w:ins>
          </w:p>
          <w:p w14:paraId="052F0EE7" w14:textId="77777777" w:rsidR="00AE2D01" w:rsidRPr="00D91F69" w:rsidRDefault="00AE2D01" w:rsidP="00443907">
            <w:pPr>
              <w:pStyle w:val="TAH"/>
              <w:rPr>
                <w:ins w:id="962" w:author="Niclas Weiler" w:date="2024-05-19T14:20:00Z"/>
              </w:rPr>
            </w:pPr>
            <w:ins w:id="963" w:author="Niclas Weiler" w:date="2024-05-19T14:20:00Z">
              <w:r w:rsidRPr="00D91F69">
                <w:t>[RBs])</w:t>
              </w:r>
            </w:ins>
          </w:p>
        </w:tc>
        <w:tc>
          <w:tcPr>
            <w:tcW w:w="993" w:type="dxa"/>
            <w:tcBorders>
              <w:top w:val="single" w:sz="4" w:space="0" w:color="auto"/>
              <w:left w:val="single" w:sz="4" w:space="0" w:color="auto"/>
              <w:bottom w:val="single" w:sz="4" w:space="0" w:color="auto"/>
              <w:right w:val="single" w:sz="4" w:space="0" w:color="auto"/>
            </w:tcBorders>
            <w:hideMark/>
          </w:tcPr>
          <w:p w14:paraId="795B624C" w14:textId="77777777" w:rsidR="00AE2D01" w:rsidRPr="00D91F69" w:rsidRDefault="00AE2D01" w:rsidP="00443907">
            <w:pPr>
              <w:keepNext/>
              <w:keepLines/>
              <w:spacing w:after="0"/>
              <w:jc w:val="center"/>
              <w:rPr>
                <w:ins w:id="964" w:author="Niclas Weiler" w:date="2024-05-19T14:20:00Z"/>
                <w:rFonts w:ascii="Arial" w:hAnsi="Arial"/>
                <w:b/>
                <w:sz w:val="18"/>
              </w:rPr>
            </w:pPr>
            <w:proofErr w:type="spellStart"/>
            <w:ins w:id="965" w:author="Niclas Weiler" w:date="2024-05-19T14:20:00Z">
              <w:r w:rsidRPr="00D91F69">
                <w:rPr>
                  <w:rFonts w:ascii="Arial" w:hAnsi="Arial"/>
                  <w:b/>
                  <w:sz w:val="18"/>
                </w:rPr>
                <w:t>offsetToPointA</w:t>
              </w:r>
              <w:proofErr w:type="spellEnd"/>
              <w:r w:rsidRPr="00D91F69">
                <w:rPr>
                  <w:rFonts w:ascii="Arial" w:hAnsi="Arial"/>
                  <w:b/>
                  <w:sz w:val="18"/>
                </w:rPr>
                <w:br/>
                <w:t>(SIB1)</w:t>
              </w:r>
            </w:ins>
          </w:p>
          <w:p w14:paraId="41D6E828" w14:textId="77777777" w:rsidR="00AE2D01" w:rsidRPr="00D91F69" w:rsidRDefault="00AE2D01" w:rsidP="00443907">
            <w:pPr>
              <w:keepNext/>
              <w:keepLines/>
              <w:spacing w:after="0"/>
              <w:jc w:val="center"/>
              <w:rPr>
                <w:ins w:id="966" w:author="Niclas Weiler" w:date="2024-05-19T14:20:00Z"/>
                <w:rFonts w:ascii="Arial" w:hAnsi="Arial"/>
                <w:b/>
                <w:sz w:val="18"/>
              </w:rPr>
            </w:pPr>
            <w:ins w:id="967" w:author="Niclas Weiler" w:date="2024-05-19T14:20:00Z">
              <w:r w:rsidRPr="00D91F69">
                <w:rPr>
                  <w:rFonts w:ascii="Arial" w:hAnsi="Arial"/>
                  <w:b/>
                  <w:sz w:val="18"/>
                </w:rPr>
                <w:t>[PRBs]</w:t>
              </w:r>
            </w:ins>
          </w:p>
        </w:tc>
      </w:tr>
      <w:tr w:rsidR="000C03DC" w:rsidRPr="00D91F69" w14:paraId="0C266356" w14:textId="77777777" w:rsidTr="00BE0529">
        <w:trPr>
          <w:trHeight w:val="630"/>
          <w:ins w:id="968" w:author="Niclas Weiler" w:date="2024-05-19T14:20:00Z"/>
        </w:trPr>
        <w:tc>
          <w:tcPr>
            <w:tcW w:w="1277" w:type="dxa"/>
            <w:tcBorders>
              <w:top w:val="single" w:sz="4" w:space="0" w:color="auto"/>
              <w:left w:val="single" w:sz="4" w:space="0" w:color="auto"/>
              <w:right w:val="single" w:sz="4" w:space="0" w:color="auto"/>
            </w:tcBorders>
            <w:hideMark/>
          </w:tcPr>
          <w:p w14:paraId="31BC9A87" w14:textId="77777777" w:rsidR="000C03DC" w:rsidRPr="00D91F69" w:rsidRDefault="000C03DC" w:rsidP="00443907">
            <w:pPr>
              <w:keepNext/>
              <w:keepLines/>
              <w:spacing w:after="0"/>
              <w:jc w:val="center"/>
              <w:rPr>
                <w:ins w:id="969" w:author="Niclas Weiler" w:date="2024-05-19T14:20:00Z"/>
                <w:rFonts w:ascii="Arial" w:hAnsi="Arial"/>
                <w:sz w:val="18"/>
              </w:rPr>
            </w:pPr>
            <w:ins w:id="970" w:author="Niclas Weiler" w:date="2024-05-19T14:20:00Z">
              <w:r w:rsidRPr="00D91F69">
                <w:rPr>
                  <w:rFonts w:ascii="Arial" w:hAnsi="Arial"/>
                  <w:sz w:val="18"/>
                </w:rPr>
                <w:t>CA_n257H</w:t>
              </w:r>
            </w:ins>
          </w:p>
        </w:tc>
        <w:tc>
          <w:tcPr>
            <w:tcW w:w="709" w:type="dxa"/>
            <w:tcBorders>
              <w:top w:val="single" w:sz="4" w:space="0" w:color="auto"/>
              <w:left w:val="single" w:sz="4" w:space="0" w:color="auto"/>
              <w:right w:val="single" w:sz="4" w:space="0" w:color="auto"/>
            </w:tcBorders>
            <w:hideMark/>
          </w:tcPr>
          <w:p w14:paraId="2B80F9FF" w14:textId="59551B5A" w:rsidR="000C03DC" w:rsidRPr="00D91F69" w:rsidRDefault="000C03DC" w:rsidP="00443907">
            <w:pPr>
              <w:keepNext/>
              <w:keepLines/>
              <w:spacing w:after="0"/>
              <w:jc w:val="center"/>
              <w:rPr>
                <w:ins w:id="971" w:author="Niclas Weiler" w:date="2024-05-19T14:20:00Z"/>
                <w:rFonts w:ascii="Arial" w:hAnsi="Arial"/>
                <w:sz w:val="18"/>
              </w:rPr>
            </w:pPr>
            <w:ins w:id="972" w:author="Niclas Weiler" w:date="2024-05-19T14:20:00Z">
              <w:r w:rsidRPr="00D91F69">
                <w:rPr>
                  <w:rFonts w:ascii="Arial" w:hAnsi="Arial"/>
                  <w:sz w:val="18"/>
                </w:rPr>
                <w:t>CC1</w:t>
              </w:r>
            </w:ins>
          </w:p>
          <w:p w14:paraId="0E037405" w14:textId="5D45225C" w:rsidR="000C03DC" w:rsidRPr="00D91F69" w:rsidRDefault="000C03DC" w:rsidP="00443907">
            <w:pPr>
              <w:keepNext/>
              <w:keepLines/>
              <w:spacing w:after="0"/>
              <w:jc w:val="center"/>
              <w:rPr>
                <w:ins w:id="973" w:author="Niclas Weiler" w:date="2024-05-19T14:20:00Z"/>
                <w:rFonts w:ascii="Arial" w:hAnsi="Arial"/>
                <w:sz w:val="18"/>
              </w:rPr>
            </w:pPr>
            <w:ins w:id="974" w:author="Niclas Weiler" w:date="2024-05-19T14:20:00Z">
              <w:r w:rsidRPr="00D91F69">
                <w:rPr>
                  <w:rFonts w:ascii="Arial" w:hAnsi="Arial"/>
                  <w:sz w:val="18"/>
                </w:rPr>
                <w:t>CC2</w:t>
              </w:r>
            </w:ins>
            <w:ins w:id="975" w:author="Niclas Weiler" w:date="2024-05-19T14:25:00Z">
              <w:r w:rsidRPr="00D91F69">
                <w:rPr>
                  <w:rFonts w:ascii="Arial" w:hAnsi="Arial"/>
                  <w:sz w:val="18"/>
                </w:rPr>
                <w:t xml:space="preserve"> </w:t>
              </w:r>
            </w:ins>
            <w:ins w:id="976"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3586A920" w14:textId="77777777" w:rsidR="000C03DC" w:rsidRPr="00D91F69" w:rsidRDefault="000C03DC" w:rsidP="00443907">
            <w:pPr>
              <w:keepNext/>
              <w:keepLines/>
              <w:spacing w:after="0"/>
              <w:jc w:val="center"/>
              <w:rPr>
                <w:ins w:id="977" w:author="Niclas Weiler" w:date="2024-05-19T14:20:00Z"/>
                <w:rFonts w:ascii="Arial" w:hAnsi="Arial"/>
                <w:sz w:val="18"/>
              </w:rPr>
            </w:pPr>
            <w:ins w:id="978"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0A130B24" w14:textId="77777777" w:rsidR="000C03DC" w:rsidRPr="00D91F69" w:rsidRDefault="000C03DC" w:rsidP="00443907">
            <w:pPr>
              <w:pStyle w:val="TAC"/>
              <w:rPr>
                <w:ins w:id="979" w:author="Niclas Weiler" w:date="2024-05-19T14:20:00Z"/>
              </w:rPr>
            </w:pPr>
            <w:ins w:id="980"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3A7D39C0" w14:textId="77777777" w:rsidR="000C03DC" w:rsidRPr="00D3306C" w:rsidRDefault="000C03DC" w:rsidP="00443907">
            <w:pPr>
              <w:keepNext/>
              <w:keepLines/>
              <w:spacing w:after="0"/>
              <w:jc w:val="center"/>
              <w:rPr>
                <w:ins w:id="981" w:author="Niclas Weiler" w:date="2024-05-19T14:20:00Z"/>
                <w:rFonts w:ascii="Arial" w:hAnsi="Arial"/>
                <w:sz w:val="18"/>
                <w:highlight w:val="yellow"/>
              </w:rPr>
            </w:pPr>
            <w:ins w:id="982" w:author="Niclas Weiler" w:date="2024-05-19T14:20:00Z">
              <w:r w:rsidRPr="00D3306C">
                <w:rPr>
                  <w:rFonts w:ascii="Arial" w:hAnsi="Arial"/>
                  <w:sz w:val="18"/>
                  <w:highlight w:val="yellow"/>
                </w:rPr>
                <w:t>Low</w:t>
              </w:r>
            </w:ins>
          </w:p>
        </w:tc>
        <w:tc>
          <w:tcPr>
            <w:tcW w:w="10472" w:type="dxa"/>
            <w:gridSpan w:val="12"/>
            <w:tcBorders>
              <w:top w:val="single" w:sz="4" w:space="0" w:color="auto"/>
              <w:left w:val="single" w:sz="4" w:space="0" w:color="auto"/>
              <w:right w:val="single" w:sz="4" w:space="0" w:color="auto"/>
            </w:tcBorders>
          </w:tcPr>
          <w:p w14:paraId="711D4D2B" w14:textId="77777777" w:rsidR="000C03DC" w:rsidRPr="00D91F69" w:rsidRDefault="000C03DC" w:rsidP="00443907">
            <w:pPr>
              <w:pStyle w:val="TAL"/>
              <w:rPr>
                <w:ins w:id="983" w:author="Niclas Weiler" w:date="2024-05-19T14:20:00Z"/>
              </w:rPr>
            </w:pPr>
            <w:ins w:id="984" w:author="Niclas Weiler" w:date="2024-05-19T14:20:00Z">
              <w:r w:rsidRPr="00D91F69">
                <w:t>Same values as for Low range in Table 4.3.1.2.3.1.7-4 for CBW combination 100+100+100 and SCS=120 kHz.</w:t>
              </w:r>
            </w:ins>
          </w:p>
        </w:tc>
      </w:tr>
      <w:tr w:rsidR="000C03DC" w:rsidRPr="00D91F69" w14:paraId="32DDF9CC" w14:textId="77777777" w:rsidTr="006A1D49">
        <w:trPr>
          <w:trHeight w:val="630"/>
          <w:ins w:id="985" w:author="Niclas Weiler" w:date="2024-05-19T14:20:00Z"/>
        </w:trPr>
        <w:tc>
          <w:tcPr>
            <w:tcW w:w="1277" w:type="dxa"/>
            <w:tcBorders>
              <w:top w:val="single" w:sz="4" w:space="0" w:color="auto"/>
              <w:left w:val="single" w:sz="4" w:space="0" w:color="auto"/>
              <w:right w:val="single" w:sz="4" w:space="0" w:color="auto"/>
            </w:tcBorders>
            <w:hideMark/>
          </w:tcPr>
          <w:p w14:paraId="7B860EDD" w14:textId="77777777" w:rsidR="000C03DC" w:rsidRPr="00D91F69" w:rsidRDefault="000C03DC" w:rsidP="00443907">
            <w:pPr>
              <w:keepNext/>
              <w:keepLines/>
              <w:spacing w:after="0"/>
              <w:jc w:val="center"/>
              <w:rPr>
                <w:ins w:id="986" w:author="Niclas Weiler" w:date="2024-05-19T14:20:00Z"/>
                <w:rFonts w:ascii="Arial" w:hAnsi="Arial"/>
                <w:sz w:val="18"/>
              </w:rPr>
            </w:pPr>
            <w:ins w:id="987" w:author="Niclas Weiler" w:date="2024-05-19T14:20:00Z">
              <w:r w:rsidRPr="00D91F69">
                <w:rPr>
                  <w:rFonts w:ascii="Arial" w:hAnsi="Arial"/>
                  <w:sz w:val="18"/>
                </w:rPr>
                <w:t>CA_n258H</w:t>
              </w:r>
            </w:ins>
          </w:p>
        </w:tc>
        <w:tc>
          <w:tcPr>
            <w:tcW w:w="709" w:type="dxa"/>
            <w:tcBorders>
              <w:top w:val="single" w:sz="4" w:space="0" w:color="auto"/>
              <w:left w:val="single" w:sz="4" w:space="0" w:color="auto"/>
              <w:right w:val="single" w:sz="4" w:space="0" w:color="auto"/>
            </w:tcBorders>
            <w:hideMark/>
          </w:tcPr>
          <w:p w14:paraId="60F52C65" w14:textId="7425F85E" w:rsidR="000C03DC" w:rsidRPr="00D91F69" w:rsidRDefault="000C03DC" w:rsidP="00443907">
            <w:pPr>
              <w:keepNext/>
              <w:keepLines/>
              <w:spacing w:after="0"/>
              <w:jc w:val="center"/>
              <w:rPr>
                <w:ins w:id="988" w:author="Niclas Weiler" w:date="2024-05-19T14:20:00Z"/>
                <w:rFonts w:ascii="Arial" w:hAnsi="Arial"/>
                <w:sz w:val="18"/>
              </w:rPr>
            </w:pPr>
            <w:ins w:id="989" w:author="Niclas Weiler" w:date="2024-05-19T14:20:00Z">
              <w:r w:rsidRPr="00D91F69">
                <w:rPr>
                  <w:rFonts w:ascii="Arial" w:hAnsi="Arial"/>
                  <w:sz w:val="18"/>
                </w:rPr>
                <w:t>CC1</w:t>
              </w:r>
            </w:ins>
          </w:p>
          <w:p w14:paraId="38B4FF20" w14:textId="599EB608" w:rsidR="000C03DC" w:rsidRPr="00D91F69" w:rsidRDefault="000C03DC" w:rsidP="00443907">
            <w:pPr>
              <w:keepNext/>
              <w:keepLines/>
              <w:spacing w:after="0"/>
              <w:jc w:val="center"/>
              <w:rPr>
                <w:ins w:id="990" w:author="Niclas Weiler" w:date="2024-05-19T14:20:00Z"/>
                <w:rFonts w:ascii="Arial" w:hAnsi="Arial"/>
                <w:sz w:val="18"/>
              </w:rPr>
            </w:pPr>
            <w:ins w:id="991" w:author="Niclas Weiler" w:date="2024-05-19T14:20:00Z">
              <w:r w:rsidRPr="00D91F69">
                <w:rPr>
                  <w:rFonts w:ascii="Arial" w:hAnsi="Arial"/>
                  <w:sz w:val="18"/>
                </w:rPr>
                <w:t>CC2</w:t>
              </w:r>
            </w:ins>
            <w:ins w:id="992" w:author="Niclas Weiler" w:date="2024-05-19T14:25:00Z">
              <w:r w:rsidRPr="00D91F69">
                <w:rPr>
                  <w:rFonts w:ascii="Arial" w:hAnsi="Arial"/>
                  <w:sz w:val="18"/>
                </w:rPr>
                <w:t xml:space="preserve"> </w:t>
              </w:r>
            </w:ins>
            <w:ins w:id="993"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12AC3FB3" w14:textId="77777777" w:rsidR="000C03DC" w:rsidRPr="00D91F69" w:rsidRDefault="000C03DC" w:rsidP="00443907">
            <w:pPr>
              <w:keepNext/>
              <w:keepLines/>
              <w:spacing w:after="0"/>
              <w:jc w:val="center"/>
              <w:rPr>
                <w:ins w:id="994" w:author="Niclas Weiler" w:date="2024-05-19T14:20:00Z"/>
                <w:rFonts w:ascii="Arial" w:hAnsi="Arial"/>
                <w:sz w:val="18"/>
              </w:rPr>
            </w:pPr>
            <w:ins w:id="995"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75147E08" w14:textId="77777777" w:rsidR="000C03DC" w:rsidRPr="00D91F69" w:rsidRDefault="000C03DC" w:rsidP="00443907">
            <w:pPr>
              <w:pStyle w:val="TAC"/>
              <w:rPr>
                <w:ins w:id="996" w:author="Niclas Weiler" w:date="2024-05-19T14:20:00Z"/>
              </w:rPr>
            </w:pPr>
            <w:ins w:id="997"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1B00EAAE" w14:textId="77777777" w:rsidR="000C03DC" w:rsidRPr="00D3306C" w:rsidRDefault="000C03DC" w:rsidP="00443907">
            <w:pPr>
              <w:keepNext/>
              <w:keepLines/>
              <w:spacing w:after="0"/>
              <w:jc w:val="center"/>
              <w:rPr>
                <w:ins w:id="998" w:author="Niclas Weiler" w:date="2024-05-19T14:20:00Z"/>
                <w:rFonts w:ascii="Arial" w:hAnsi="Arial"/>
                <w:sz w:val="18"/>
                <w:highlight w:val="yellow"/>
              </w:rPr>
            </w:pPr>
            <w:ins w:id="999" w:author="Niclas Weiler" w:date="2024-05-19T14:20:00Z">
              <w:r w:rsidRPr="00D3306C">
                <w:rPr>
                  <w:rFonts w:ascii="Arial" w:hAnsi="Arial"/>
                  <w:sz w:val="18"/>
                  <w:highlight w:val="yellow"/>
                </w:rPr>
                <w:t>Low</w:t>
              </w:r>
            </w:ins>
          </w:p>
        </w:tc>
        <w:tc>
          <w:tcPr>
            <w:tcW w:w="10472" w:type="dxa"/>
            <w:gridSpan w:val="12"/>
            <w:tcBorders>
              <w:top w:val="single" w:sz="4" w:space="0" w:color="auto"/>
              <w:left w:val="single" w:sz="4" w:space="0" w:color="auto"/>
              <w:right w:val="single" w:sz="4" w:space="0" w:color="auto"/>
            </w:tcBorders>
          </w:tcPr>
          <w:p w14:paraId="0D37DB1F" w14:textId="77777777" w:rsidR="000C03DC" w:rsidRPr="00D91F69" w:rsidRDefault="000C03DC" w:rsidP="00443907">
            <w:pPr>
              <w:pStyle w:val="TAL"/>
              <w:rPr>
                <w:ins w:id="1000" w:author="Niclas Weiler" w:date="2024-05-19T14:20:00Z"/>
              </w:rPr>
            </w:pPr>
            <w:ins w:id="1001" w:author="Niclas Weiler" w:date="2024-05-19T14:20:00Z">
              <w:r w:rsidRPr="00D91F69">
                <w:t>Same values as for Low range in Table 4.3.1.2.3.2.7-2 for CBW combination 100+100+100 and SCS=120 kHz.</w:t>
              </w:r>
            </w:ins>
          </w:p>
        </w:tc>
      </w:tr>
      <w:tr w:rsidR="000C03DC" w:rsidRPr="00D91F69" w14:paraId="343E557B" w14:textId="77777777" w:rsidTr="00FE74D2">
        <w:trPr>
          <w:trHeight w:val="630"/>
          <w:ins w:id="1002" w:author="Niclas Weiler" w:date="2024-05-19T14:20:00Z"/>
        </w:trPr>
        <w:tc>
          <w:tcPr>
            <w:tcW w:w="1277" w:type="dxa"/>
            <w:tcBorders>
              <w:top w:val="single" w:sz="4" w:space="0" w:color="auto"/>
              <w:left w:val="single" w:sz="4" w:space="0" w:color="auto"/>
              <w:right w:val="single" w:sz="4" w:space="0" w:color="auto"/>
            </w:tcBorders>
            <w:hideMark/>
          </w:tcPr>
          <w:p w14:paraId="1AF27DC8" w14:textId="77777777" w:rsidR="000C03DC" w:rsidRPr="00D91F69" w:rsidRDefault="000C03DC" w:rsidP="00443907">
            <w:pPr>
              <w:keepNext/>
              <w:keepLines/>
              <w:spacing w:after="0"/>
              <w:jc w:val="center"/>
              <w:rPr>
                <w:ins w:id="1003" w:author="Niclas Weiler" w:date="2024-05-19T14:20:00Z"/>
                <w:rFonts w:ascii="Arial" w:hAnsi="Arial"/>
                <w:sz w:val="18"/>
              </w:rPr>
            </w:pPr>
            <w:ins w:id="1004" w:author="Niclas Weiler" w:date="2024-05-19T14:20:00Z">
              <w:r w:rsidRPr="00D91F69">
                <w:rPr>
                  <w:rFonts w:ascii="Arial" w:hAnsi="Arial"/>
                  <w:sz w:val="18"/>
                </w:rPr>
                <w:t>CA_n260H</w:t>
              </w:r>
            </w:ins>
          </w:p>
        </w:tc>
        <w:tc>
          <w:tcPr>
            <w:tcW w:w="709" w:type="dxa"/>
            <w:tcBorders>
              <w:top w:val="single" w:sz="4" w:space="0" w:color="auto"/>
              <w:left w:val="single" w:sz="4" w:space="0" w:color="auto"/>
              <w:right w:val="single" w:sz="4" w:space="0" w:color="auto"/>
            </w:tcBorders>
            <w:hideMark/>
          </w:tcPr>
          <w:p w14:paraId="63D012BC" w14:textId="5A0354C1" w:rsidR="000C03DC" w:rsidRPr="00D91F69" w:rsidRDefault="000C03DC" w:rsidP="00443907">
            <w:pPr>
              <w:keepNext/>
              <w:keepLines/>
              <w:spacing w:after="0"/>
              <w:jc w:val="center"/>
              <w:rPr>
                <w:ins w:id="1005" w:author="Niclas Weiler" w:date="2024-05-19T14:20:00Z"/>
                <w:rFonts w:ascii="Arial" w:hAnsi="Arial"/>
                <w:sz w:val="18"/>
              </w:rPr>
            </w:pPr>
            <w:ins w:id="1006" w:author="Niclas Weiler" w:date="2024-05-19T14:20:00Z">
              <w:r w:rsidRPr="00D91F69">
                <w:rPr>
                  <w:rFonts w:ascii="Arial" w:hAnsi="Arial"/>
                  <w:sz w:val="18"/>
                </w:rPr>
                <w:t>CC1</w:t>
              </w:r>
            </w:ins>
          </w:p>
          <w:p w14:paraId="406B8F2A" w14:textId="53CE01B5" w:rsidR="000C03DC" w:rsidRPr="00D91F69" w:rsidRDefault="000C03DC" w:rsidP="00443907">
            <w:pPr>
              <w:keepNext/>
              <w:keepLines/>
              <w:spacing w:after="0"/>
              <w:jc w:val="center"/>
              <w:rPr>
                <w:ins w:id="1007" w:author="Niclas Weiler" w:date="2024-05-19T14:20:00Z"/>
                <w:rFonts w:ascii="Arial" w:hAnsi="Arial"/>
                <w:sz w:val="18"/>
              </w:rPr>
            </w:pPr>
            <w:ins w:id="1008" w:author="Niclas Weiler" w:date="2024-05-19T14:20:00Z">
              <w:r w:rsidRPr="00D91F69">
                <w:rPr>
                  <w:rFonts w:ascii="Arial" w:hAnsi="Arial"/>
                  <w:sz w:val="18"/>
                </w:rPr>
                <w:t>CC2</w:t>
              </w:r>
            </w:ins>
            <w:ins w:id="1009" w:author="Niclas Weiler" w:date="2024-05-19T14:25:00Z">
              <w:r w:rsidRPr="00D91F69">
                <w:rPr>
                  <w:rFonts w:ascii="Arial" w:hAnsi="Arial"/>
                  <w:sz w:val="18"/>
                </w:rPr>
                <w:t xml:space="preserve"> </w:t>
              </w:r>
            </w:ins>
            <w:ins w:id="1010"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79600211" w14:textId="77777777" w:rsidR="000C03DC" w:rsidRPr="00D91F69" w:rsidRDefault="000C03DC" w:rsidP="00443907">
            <w:pPr>
              <w:keepNext/>
              <w:keepLines/>
              <w:spacing w:after="0"/>
              <w:jc w:val="center"/>
              <w:rPr>
                <w:ins w:id="1011" w:author="Niclas Weiler" w:date="2024-05-19T14:20:00Z"/>
                <w:rFonts w:ascii="Arial" w:hAnsi="Arial"/>
                <w:sz w:val="18"/>
              </w:rPr>
            </w:pPr>
            <w:ins w:id="1012"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733C2EC6" w14:textId="77777777" w:rsidR="000C03DC" w:rsidRPr="00D91F69" w:rsidRDefault="000C03DC" w:rsidP="00443907">
            <w:pPr>
              <w:pStyle w:val="TAC"/>
              <w:rPr>
                <w:ins w:id="1013" w:author="Niclas Weiler" w:date="2024-05-19T14:20:00Z"/>
              </w:rPr>
            </w:pPr>
            <w:ins w:id="1014"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2C65937F" w14:textId="77777777" w:rsidR="000C03DC" w:rsidRPr="00D3306C" w:rsidRDefault="000C03DC" w:rsidP="00443907">
            <w:pPr>
              <w:keepNext/>
              <w:keepLines/>
              <w:spacing w:after="0"/>
              <w:jc w:val="center"/>
              <w:rPr>
                <w:ins w:id="1015" w:author="Niclas Weiler" w:date="2024-05-19T14:20:00Z"/>
                <w:rFonts w:ascii="Arial" w:hAnsi="Arial"/>
                <w:sz w:val="18"/>
                <w:highlight w:val="yellow"/>
              </w:rPr>
            </w:pPr>
            <w:ins w:id="1016" w:author="Niclas Weiler" w:date="2024-05-19T14:20:00Z">
              <w:r w:rsidRPr="00D3306C">
                <w:rPr>
                  <w:rFonts w:ascii="Arial" w:hAnsi="Arial"/>
                  <w:sz w:val="18"/>
                  <w:highlight w:val="yellow"/>
                </w:rPr>
                <w:t>Low</w:t>
              </w:r>
            </w:ins>
          </w:p>
        </w:tc>
        <w:tc>
          <w:tcPr>
            <w:tcW w:w="10472" w:type="dxa"/>
            <w:gridSpan w:val="12"/>
            <w:tcBorders>
              <w:top w:val="single" w:sz="4" w:space="0" w:color="auto"/>
              <w:left w:val="single" w:sz="4" w:space="0" w:color="auto"/>
              <w:right w:val="single" w:sz="4" w:space="0" w:color="auto"/>
            </w:tcBorders>
          </w:tcPr>
          <w:p w14:paraId="4FD8338C" w14:textId="77777777" w:rsidR="000C03DC" w:rsidRPr="00D91F69" w:rsidRDefault="000C03DC" w:rsidP="00443907">
            <w:pPr>
              <w:pStyle w:val="TAL"/>
              <w:rPr>
                <w:ins w:id="1017" w:author="Niclas Weiler" w:date="2024-05-19T14:20:00Z"/>
              </w:rPr>
            </w:pPr>
            <w:ins w:id="1018" w:author="Niclas Weiler" w:date="2024-05-19T14:20:00Z">
              <w:r w:rsidRPr="00D91F69">
                <w:t>Same values as for Low range in Table 4.3.1.2.3.4.7-1 for CBW combination 100+100+100 and SCS=120 kHz.</w:t>
              </w:r>
            </w:ins>
          </w:p>
        </w:tc>
      </w:tr>
      <w:tr w:rsidR="000C03DC" w:rsidRPr="002C0185" w14:paraId="6A5CA6BD" w14:textId="77777777" w:rsidTr="008C0AE2">
        <w:trPr>
          <w:trHeight w:val="630"/>
          <w:ins w:id="1019" w:author="Niclas Weiler" w:date="2024-05-19T14:20:00Z"/>
        </w:trPr>
        <w:tc>
          <w:tcPr>
            <w:tcW w:w="1277" w:type="dxa"/>
            <w:tcBorders>
              <w:top w:val="single" w:sz="4" w:space="0" w:color="auto"/>
              <w:left w:val="single" w:sz="4" w:space="0" w:color="auto"/>
              <w:right w:val="single" w:sz="4" w:space="0" w:color="auto"/>
            </w:tcBorders>
            <w:hideMark/>
          </w:tcPr>
          <w:p w14:paraId="28B1179F" w14:textId="77777777" w:rsidR="000C03DC" w:rsidRPr="00D91F69" w:rsidRDefault="000C03DC" w:rsidP="00443907">
            <w:pPr>
              <w:keepNext/>
              <w:keepLines/>
              <w:spacing w:after="0"/>
              <w:jc w:val="center"/>
              <w:rPr>
                <w:ins w:id="1020" w:author="Niclas Weiler" w:date="2024-05-19T14:20:00Z"/>
                <w:rFonts w:ascii="Arial" w:hAnsi="Arial"/>
                <w:sz w:val="18"/>
              </w:rPr>
            </w:pPr>
            <w:ins w:id="1021" w:author="Niclas Weiler" w:date="2024-05-19T14:20:00Z">
              <w:r w:rsidRPr="00D91F69">
                <w:rPr>
                  <w:rFonts w:ascii="Arial" w:hAnsi="Arial"/>
                  <w:sz w:val="18"/>
                </w:rPr>
                <w:t>CA_n261H</w:t>
              </w:r>
            </w:ins>
          </w:p>
        </w:tc>
        <w:tc>
          <w:tcPr>
            <w:tcW w:w="709" w:type="dxa"/>
            <w:tcBorders>
              <w:top w:val="single" w:sz="4" w:space="0" w:color="auto"/>
              <w:left w:val="single" w:sz="4" w:space="0" w:color="auto"/>
              <w:right w:val="single" w:sz="4" w:space="0" w:color="auto"/>
            </w:tcBorders>
            <w:hideMark/>
          </w:tcPr>
          <w:p w14:paraId="2CE3F4BF" w14:textId="6730FEDC" w:rsidR="000C03DC" w:rsidRPr="00D91F69" w:rsidRDefault="000C03DC" w:rsidP="00443907">
            <w:pPr>
              <w:keepNext/>
              <w:keepLines/>
              <w:spacing w:after="0"/>
              <w:jc w:val="center"/>
              <w:rPr>
                <w:ins w:id="1022" w:author="Niclas Weiler" w:date="2024-05-19T14:20:00Z"/>
                <w:rFonts w:ascii="Arial" w:hAnsi="Arial"/>
                <w:sz w:val="18"/>
              </w:rPr>
            </w:pPr>
            <w:ins w:id="1023" w:author="Niclas Weiler" w:date="2024-05-19T14:20:00Z">
              <w:r w:rsidRPr="00D91F69">
                <w:rPr>
                  <w:rFonts w:ascii="Arial" w:hAnsi="Arial"/>
                  <w:sz w:val="18"/>
                </w:rPr>
                <w:t>CC1</w:t>
              </w:r>
            </w:ins>
          </w:p>
          <w:p w14:paraId="40310FE4" w14:textId="2DCBD243" w:rsidR="000C03DC" w:rsidRPr="00D91F69" w:rsidRDefault="000C03DC" w:rsidP="00443907">
            <w:pPr>
              <w:keepNext/>
              <w:keepLines/>
              <w:spacing w:after="0"/>
              <w:jc w:val="center"/>
              <w:rPr>
                <w:ins w:id="1024" w:author="Niclas Weiler" w:date="2024-05-19T14:20:00Z"/>
                <w:rFonts w:ascii="Arial" w:hAnsi="Arial"/>
                <w:sz w:val="18"/>
              </w:rPr>
            </w:pPr>
            <w:ins w:id="1025" w:author="Niclas Weiler" w:date="2024-05-19T14:20:00Z">
              <w:r w:rsidRPr="00D91F69">
                <w:rPr>
                  <w:rFonts w:ascii="Arial" w:hAnsi="Arial"/>
                  <w:sz w:val="18"/>
                </w:rPr>
                <w:t>CC2</w:t>
              </w:r>
            </w:ins>
            <w:ins w:id="1026" w:author="Niclas Weiler" w:date="2024-05-19T14:26:00Z">
              <w:r w:rsidRPr="00D91F69">
                <w:rPr>
                  <w:rFonts w:ascii="Arial" w:hAnsi="Arial"/>
                  <w:sz w:val="18"/>
                </w:rPr>
                <w:t xml:space="preserve"> </w:t>
              </w:r>
            </w:ins>
            <w:ins w:id="1027"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353B62C3" w14:textId="77777777" w:rsidR="000C03DC" w:rsidRPr="00D91F69" w:rsidRDefault="000C03DC" w:rsidP="00443907">
            <w:pPr>
              <w:keepNext/>
              <w:keepLines/>
              <w:spacing w:after="0"/>
              <w:jc w:val="center"/>
              <w:rPr>
                <w:ins w:id="1028" w:author="Niclas Weiler" w:date="2024-05-19T14:20:00Z"/>
                <w:rFonts w:ascii="Arial" w:hAnsi="Arial"/>
                <w:sz w:val="18"/>
              </w:rPr>
            </w:pPr>
            <w:ins w:id="1029"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4248B0E0" w14:textId="77777777" w:rsidR="000C03DC" w:rsidRPr="00D91F69" w:rsidRDefault="000C03DC" w:rsidP="00443907">
            <w:pPr>
              <w:pStyle w:val="TAC"/>
              <w:rPr>
                <w:ins w:id="1030" w:author="Niclas Weiler" w:date="2024-05-19T14:20:00Z"/>
              </w:rPr>
            </w:pPr>
            <w:ins w:id="1031"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1C9C166E" w14:textId="77777777" w:rsidR="000C03DC" w:rsidRPr="00D3306C" w:rsidRDefault="000C03DC" w:rsidP="00443907">
            <w:pPr>
              <w:keepNext/>
              <w:keepLines/>
              <w:spacing w:after="0"/>
              <w:jc w:val="center"/>
              <w:rPr>
                <w:ins w:id="1032" w:author="Niclas Weiler" w:date="2024-05-19T14:20:00Z"/>
                <w:rFonts w:ascii="Arial" w:hAnsi="Arial"/>
                <w:sz w:val="18"/>
                <w:highlight w:val="yellow"/>
              </w:rPr>
            </w:pPr>
            <w:ins w:id="1033" w:author="Niclas Weiler" w:date="2024-05-19T14:20:00Z">
              <w:r w:rsidRPr="00D3306C">
                <w:rPr>
                  <w:rFonts w:ascii="Arial" w:hAnsi="Arial"/>
                  <w:sz w:val="18"/>
                  <w:highlight w:val="yellow"/>
                </w:rPr>
                <w:t>Low</w:t>
              </w:r>
            </w:ins>
          </w:p>
        </w:tc>
        <w:tc>
          <w:tcPr>
            <w:tcW w:w="10472" w:type="dxa"/>
            <w:gridSpan w:val="12"/>
            <w:tcBorders>
              <w:top w:val="single" w:sz="4" w:space="0" w:color="auto"/>
              <w:left w:val="single" w:sz="4" w:space="0" w:color="auto"/>
              <w:right w:val="single" w:sz="4" w:space="0" w:color="auto"/>
            </w:tcBorders>
          </w:tcPr>
          <w:p w14:paraId="2B15474A" w14:textId="77777777" w:rsidR="000C03DC" w:rsidRPr="002C0185" w:rsidRDefault="000C03DC" w:rsidP="00443907">
            <w:pPr>
              <w:pStyle w:val="TAL"/>
              <w:rPr>
                <w:ins w:id="1034" w:author="Niclas Weiler" w:date="2024-05-19T14:20:00Z"/>
              </w:rPr>
            </w:pPr>
            <w:ins w:id="1035" w:author="Niclas Weiler" w:date="2024-05-19T14:20:00Z">
              <w:r w:rsidRPr="00D91F69">
                <w:t>Same values as for Low range in Table 4.3.1.2.3.5.7-2 for CBW combination 100+100+100 and SCS=120 kHz.</w:t>
              </w:r>
            </w:ins>
          </w:p>
        </w:tc>
      </w:tr>
    </w:tbl>
    <w:p w14:paraId="7C3BF10B" w14:textId="77777777" w:rsidR="00AE2D01" w:rsidRPr="002C0185" w:rsidRDefault="00AE2D01" w:rsidP="00AE2D01">
      <w:pPr>
        <w:rPr>
          <w:ins w:id="1036" w:author="Niclas Weiler" w:date="2024-05-19T14:20:00Z"/>
        </w:rPr>
      </w:pPr>
    </w:p>
    <w:p w14:paraId="45328C7E" w14:textId="77777777" w:rsidR="00AE2D01" w:rsidRPr="002C0185" w:rsidRDefault="00AE2D01" w:rsidP="00DF05D4"/>
    <w:p w14:paraId="74C366AC" w14:textId="77777777" w:rsidR="00DF05D4" w:rsidRPr="002C0185" w:rsidRDefault="00DF05D4" w:rsidP="00DF05D4">
      <w:pPr>
        <w:pStyle w:val="TH"/>
        <w:sectPr w:rsidR="00DF05D4" w:rsidRPr="002C0185" w:rsidSect="00086E64">
          <w:footnotePr>
            <w:numRestart w:val="eachSect"/>
          </w:footnotePr>
          <w:pgSz w:w="16840" w:h="11907" w:orient="landscape" w:code="9"/>
          <w:pgMar w:top="1133" w:right="1416" w:bottom="1133" w:left="1133" w:header="850" w:footer="340" w:gutter="0"/>
          <w:cols w:space="720"/>
          <w:formProt w:val="0"/>
          <w:docGrid w:linePitch="272"/>
        </w:sectPr>
      </w:pPr>
    </w:p>
    <w:p w14:paraId="0746D391" w14:textId="77777777" w:rsidR="00DF05D4" w:rsidRDefault="00DF05D4" w:rsidP="00DF05D4">
      <w:pPr>
        <w:pStyle w:val="TH"/>
        <w:rPr>
          <w:ins w:id="1037" w:author="Niclas Weiler" w:date="2024-05-16T17:09:00Z"/>
        </w:rPr>
      </w:pPr>
      <w:bookmarkStart w:id="1038" w:name="_CRTable6_2_3_43"/>
      <w:r w:rsidRPr="002C0185">
        <w:lastRenderedPageBreak/>
        <w:t xml:space="preserve">Table </w:t>
      </w:r>
      <w:bookmarkEnd w:id="1038"/>
      <w:r w:rsidRPr="002C0185">
        <w:t>6.2.3.4-3: Test frequencies for NR CA Intra-Band Non-Contiguous configurations with FR1</w:t>
      </w:r>
    </w:p>
    <w:p w14:paraId="61FD6D69" w14:textId="77777777" w:rsidR="00630BAF" w:rsidRPr="002C0185" w:rsidRDefault="00630BAF" w:rsidP="00630BAF">
      <w:pPr>
        <w:pStyle w:val="TH"/>
        <w:rPr>
          <w:ins w:id="1039" w:author="Niclas Weiler" w:date="2024-05-16T17:09: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73"/>
        <w:gridCol w:w="992"/>
        <w:gridCol w:w="817"/>
        <w:gridCol w:w="1753"/>
        <w:gridCol w:w="992"/>
        <w:gridCol w:w="992"/>
        <w:gridCol w:w="974"/>
        <w:gridCol w:w="992"/>
        <w:gridCol w:w="709"/>
        <w:gridCol w:w="709"/>
        <w:gridCol w:w="709"/>
        <w:gridCol w:w="992"/>
        <w:gridCol w:w="709"/>
        <w:gridCol w:w="850"/>
        <w:gridCol w:w="851"/>
        <w:gridCol w:w="993"/>
      </w:tblGrid>
      <w:tr w:rsidR="00630BAF" w:rsidRPr="00D3306C" w14:paraId="32B956A7" w14:textId="77777777" w:rsidTr="00FB342D">
        <w:trPr>
          <w:ins w:id="1040" w:author="Niclas Weiler" w:date="2024-05-16T17:09:00Z"/>
        </w:trPr>
        <w:tc>
          <w:tcPr>
            <w:tcW w:w="1413" w:type="dxa"/>
            <w:tcBorders>
              <w:top w:val="single" w:sz="4" w:space="0" w:color="auto"/>
              <w:left w:val="single" w:sz="4" w:space="0" w:color="auto"/>
              <w:bottom w:val="single" w:sz="4" w:space="0" w:color="auto"/>
              <w:right w:val="single" w:sz="4" w:space="0" w:color="auto"/>
            </w:tcBorders>
            <w:hideMark/>
          </w:tcPr>
          <w:p w14:paraId="525B43F6" w14:textId="77777777" w:rsidR="00630BAF" w:rsidRPr="00D3306C" w:rsidRDefault="00630BAF" w:rsidP="00795734">
            <w:pPr>
              <w:keepNext/>
              <w:keepLines/>
              <w:spacing w:after="0"/>
              <w:jc w:val="center"/>
              <w:rPr>
                <w:ins w:id="1041" w:author="Niclas Weiler" w:date="2024-05-16T17:09:00Z"/>
                <w:rFonts w:ascii="Arial" w:eastAsia="SimSun" w:hAnsi="Arial"/>
                <w:b/>
                <w:sz w:val="18"/>
              </w:rPr>
            </w:pPr>
            <w:ins w:id="1042" w:author="Niclas Weiler" w:date="2024-05-16T17:09:00Z">
              <w:r w:rsidRPr="00D3306C">
                <w:rPr>
                  <w:rFonts w:ascii="Arial" w:eastAsia="SimSun" w:hAnsi="Arial"/>
                  <w:b/>
                  <w:sz w:val="18"/>
                </w:rPr>
                <w:t>NR CA configuration</w:t>
              </w:r>
            </w:ins>
          </w:p>
        </w:tc>
        <w:tc>
          <w:tcPr>
            <w:tcW w:w="573" w:type="dxa"/>
            <w:tcBorders>
              <w:top w:val="single" w:sz="4" w:space="0" w:color="auto"/>
              <w:left w:val="single" w:sz="4" w:space="0" w:color="auto"/>
              <w:bottom w:val="single" w:sz="4" w:space="0" w:color="auto"/>
              <w:right w:val="single" w:sz="4" w:space="0" w:color="auto"/>
            </w:tcBorders>
            <w:hideMark/>
          </w:tcPr>
          <w:p w14:paraId="124B2703" w14:textId="77777777" w:rsidR="00630BAF" w:rsidRPr="00D3306C" w:rsidRDefault="00630BAF" w:rsidP="00795734">
            <w:pPr>
              <w:keepNext/>
              <w:keepLines/>
              <w:spacing w:after="0"/>
              <w:jc w:val="center"/>
              <w:rPr>
                <w:ins w:id="1043" w:author="Niclas Weiler" w:date="2024-05-16T17:09:00Z"/>
                <w:rFonts w:ascii="Arial" w:eastAsia="SimSun" w:hAnsi="Arial"/>
                <w:b/>
                <w:sz w:val="18"/>
              </w:rPr>
            </w:pPr>
            <w:ins w:id="1044" w:author="Niclas Weiler" w:date="2024-05-16T17:09:00Z">
              <w:r w:rsidRPr="00D3306C">
                <w:rPr>
                  <w:rFonts w:ascii="Arial" w:eastAsia="SimSun" w:hAnsi="Arial"/>
                  <w:b/>
                  <w:sz w:val="18"/>
                </w:rPr>
                <w:t>SB</w:t>
              </w:r>
            </w:ins>
          </w:p>
        </w:tc>
        <w:tc>
          <w:tcPr>
            <w:tcW w:w="992" w:type="dxa"/>
            <w:tcBorders>
              <w:top w:val="single" w:sz="4" w:space="0" w:color="auto"/>
              <w:left w:val="single" w:sz="4" w:space="0" w:color="auto"/>
              <w:bottom w:val="single" w:sz="4" w:space="0" w:color="auto"/>
              <w:right w:val="single" w:sz="4" w:space="0" w:color="auto"/>
            </w:tcBorders>
            <w:hideMark/>
          </w:tcPr>
          <w:p w14:paraId="68244E1E" w14:textId="77777777" w:rsidR="00630BAF" w:rsidRPr="00D3306C" w:rsidRDefault="00630BAF" w:rsidP="00795734">
            <w:pPr>
              <w:keepNext/>
              <w:keepLines/>
              <w:spacing w:after="0"/>
              <w:jc w:val="center"/>
              <w:rPr>
                <w:ins w:id="1045" w:author="Niclas Weiler" w:date="2024-05-16T17:09:00Z"/>
                <w:rFonts w:ascii="Arial" w:eastAsia="SimSun" w:hAnsi="Arial"/>
                <w:b/>
                <w:sz w:val="18"/>
              </w:rPr>
            </w:pPr>
            <w:ins w:id="1046" w:author="Niclas Weiler" w:date="2024-05-16T17:09:00Z">
              <w:r w:rsidRPr="00D3306C">
                <w:rPr>
                  <w:rFonts w:ascii="Arial" w:eastAsia="SimSun" w:hAnsi="Arial"/>
                  <w:b/>
                  <w:sz w:val="18"/>
                </w:rPr>
                <w:t>CBW [MHz]</w:t>
              </w:r>
            </w:ins>
          </w:p>
        </w:tc>
        <w:tc>
          <w:tcPr>
            <w:tcW w:w="817" w:type="dxa"/>
            <w:tcBorders>
              <w:top w:val="single" w:sz="4" w:space="0" w:color="auto"/>
              <w:left w:val="single" w:sz="4" w:space="0" w:color="auto"/>
              <w:bottom w:val="single" w:sz="4" w:space="0" w:color="auto"/>
              <w:right w:val="single" w:sz="4" w:space="0" w:color="auto"/>
            </w:tcBorders>
            <w:hideMark/>
          </w:tcPr>
          <w:p w14:paraId="53D5BF4C" w14:textId="77777777" w:rsidR="00630BAF" w:rsidRPr="00D3306C" w:rsidRDefault="00630BAF" w:rsidP="00795734">
            <w:pPr>
              <w:keepNext/>
              <w:keepLines/>
              <w:spacing w:after="0"/>
              <w:jc w:val="center"/>
              <w:rPr>
                <w:ins w:id="1047" w:author="Niclas Weiler" w:date="2024-05-16T17:09:00Z"/>
                <w:rFonts w:ascii="Arial" w:eastAsia="SimSun" w:hAnsi="Arial"/>
                <w:b/>
                <w:i/>
                <w:sz w:val="18"/>
              </w:rPr>
            </w:pPr>
            <w:proofErr w:type="spellStart"/>
            <w:ins w:id="1048" w:author="Niclas Weiler" w:date="2024-05-16T17:09:00Z">
              <w:r w:rsidRPr="00D3306C">
                <w:rPr>
                  <w:rFonts w:ascii="Arial" w:eastAsia="SimSun" w:hAnsi="Arial"/>
                  <w:b/>
                  <w:i/>
                  <w:sz w:val="18"/>
                </w:rPr>
                <w:t>carrierBandwidth</w:t>
              </w:r>
              <w:proofErr w:type="spellEnd"/>
            </w:ins>
          </w:p>
          <w:p w14:paraId="4A189DC0" w14:textId="77777777" w:rsidR="00630BAF" w:rsidRPr="00D3306C" w:rsidRDefault="00630BAF" w:rsidP="00795734">
            <w:pPr>
              <w:keepNext/>
              <w:keepLines/>
              <w:spacing w:after="0"/>
              <w:jc w:val="center"/>
              <w:rPr>
                <w:ins w:id="1049" w:author="Niclas Weiler" w:date="2024-05-16T17:09:00Z"/>
                <w:rFonts w:ascii="Arial" w:eastAsia="SimSun" w:hAnsi="Arial"/>
                <w:b/>
                <w:sz w:val="18"/>
              </w:rPr>
            </w:pPr>
            <w:ins w:id="1050" w:author="Niclas Weiler" w:date="2024-05-16T17:09:00Z">
              <w:r w:rsidRPr="00D3306C">
                <w:rPr>
                  <w:rFonts w:ascii="Arial" w:eastAsia="SimSun" w:hAnsi="Arial"/>
                  <w:b/>
                  <w:sz w:val="18"/>
                </w:rPr>
                <w:t>[PRBs]</w:t>
              </w:r>
            </w:ins>
          </w:p>
        </w:tc>
        <w:tc>
          <w:tcPr>
            <w:tcW w:w="1753" w:type="dxa"/>
            <w:tcBorders>
              <w:top w:val="single" w:sz="4" w:space="0" w:color="auto"/>
              <w:left w:val="single" w:sz="4" w:space="0" w:color="auto"/>
              <w:bottom w:val="single" w:sz="4" w:space="0" w:color="auto"/>
              <w:right w:val="single" w:sz="4" w:space="0" w:color="auto"/>
            </w:tcBorders>
            <w:hideMark/>
          </w:tcPr>
          <w:p w14:paraId="2D68B21B" w14:textId="77777777" w:rsidR="00630BAF" w:rsidRPr="00D3306C" w:rsidRDefault="00630BAF" w:rsidP="00795734">
            <w:pPr>
              <w:keepNext/>
              <w:keepLines/>
              <w:spacing w:after="0"/>
              <w:jc w:val="center"/>
              <w:rPr>
                <w:ins w:id="1051" w:author="Niclas Weiler" w:date="2024-05-16T17:09:00Z"/>
                <w:rFonts w:ascii="Arial" w:eastAsia="SimSun" w:hAnsi="Arial"/>
                <w:b/>
                <w:sz w:val="18"/>
              </w:rPr>
            </w:pPr>
            <w:ins w:id="1052" w:author="Niclas Weiler" w:date="2024-05-16T17:09:00Z">
              <w:r w:rsidRPr="00D3306C">
                <w:rPr>
                  <w:rFonts w:ascii="Arial" w:eastAsia="SimSun"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24858A1B" w14:textId="77777777" w:rsidR="00630BAF" w:rsidRPr="00D3306C" w:rsidRDefault="00630BAF" w:rsidP="00795734">
            <w:pPr>
              <w:keepNext/>
              <w:keepLines/>
              <w:spacing w:after="0"/>
              <w:jc w:val="center"/>
              <w:rPr>
                <w:ins w:id="1053" w:author="Niclas Weiler" w:date="2024-05-16T17:09:00Z"/>
                <w:rFonts w:ascii="Arial" w:eastAsia="SimSun" w:hAnsi="Arial"/>
                <w:b/>
                <w:sz w:val="18"/>
              </w:rPr>
            </w:pPr>
            <w:ins w:id="1054" w:author="Niclas Weiler" w:date="2024-05-16T17:09:00Z">
              <w:r w:rsidRPr="00D3306C">
                <w:rPr>
                  <w:rFonts w:ascii="Arial" w:eastAsia="SimSun" w:hAnsi="Arial"/>
                  <w:b/>
                  <w:sz w:val="18"/>
                </w:rPr>
                <w:t>Carrier centre</w:t>
              </w:r>
            </w:ins>
          </w:p>
          <w:p w14:paraId="320FEE8C" w14:textId="77777777" w:rsidR="00630BAF" w:rsidRPr="00D3306C" w:rsidRDefault="00630BAF" w:rsidP="00795734">
            <w:pPr>
              <w:keepNext/>
              <w:keepLines/>
              <w:spacing w:after="0"/>
              <w:jc w:val="center"/>
              <w:rPr>
                <w:ins w:id="1055" w:author="Niclas Weiler" w:date="2024-05-16T17:09:00Z"/>
                <w:rFonts w:ascii="Arial" w:eastAsia="SimSun" w:hAnsi="Arial"/>
                <w:b/>
                <w:sz w:val="18"/>
              </w:rPr>
            </w:pPr>
            <w:ins w:id="1056" w:author="Niclas Weiler" w:date="2024-05-16T17:09:00Z">
              <w:r w:rsidRPr="00D3306C">
                <w:rPr>
                  <w:rFonts w:ascii="Arial" w:eastAsia="SimSun" w:hAnsi="Arial"/>
                  <w:b/>
                  <w:sz w:val="18"/>
                </w:rPr>
                <w:t>[MHz]</w:t>
              </w:r>
            </w:ins>
          </w:p>
          <w:p w14:paraId="283F484D" w14:textId="77777777" w:rsidR="00630BAF" w:rsidRPr="00D3306C" w:rsidRDefault="00630BAF" w:rsidP="00795734">
            <w:pPr>
              <w:keepNext/>
              <w:keepLines/>
              <w:spacing w:after="0"/>
              <w:jc w:val="center"/>
              <w:rPr>
                <w:ins w:id="1057" w:author="Niclas Weiler" w:date="2024-05-16T17:09:00Z"/>
                <w:rFonts w:ascii="Arial" w:eastAsia="SimSun" w:hAnsi="Arial"/>
                <w:b/>
                <w:sz w:val="18"/>
              </w:rPr>
            </w:pPr>
            <w:ins w:id="1058" w:author="Niclas Weiler" w:date="2024-05-16T17:09:00Z">
              <w:r w:rsidRPr="00D3306C">
                <w:rPr>
                  <w:rFonts w:ascii="Arial" w:eastAsia="SimSun"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1EC58AD7" w14:textId="77777777" w:rsidR="00630BAF" w:rsidRPr="00D3306C" w:rsidRDefault="00630BAF" w:rsidP="00795734">
            <w:pPr>
              <w:keepNext/>
              <w:keepLines/>
              <w:spacing w:after="0"/>
              <w:jc w:val="center"/>
              <w:rPr>
                <w:ins w:id="1059" w:author="Niclas Weiler" w:date="2024-05-16T17:09:00Z"/>
                <w:rFonts w:ascii="Arial" w:eastAsia="SimSun" w:hAnsi="Arial"/>
                <w:b/>
                <w:sz w:val="18"/>
              </w:rPr>
            </w:pPr>
            <w:ins w:id="1060" w:author="Niclas Weiler" w:date="2024-05-16T17:09:00Z">
              <w:r w:rsidRPr="00D3306C">
                <w:rPr>
                  <w:rFonts w:ascii="Arial" w:eastAsia="SimSun" w:hAnsi="Arial"/>
                  <w:b/>
                  <w:sz w:val="18"/>
                </w:rPr>
                <w:t>Carrier centre</w:t>
              </w:r>
            </w:ins>
          </w:p>
          <w:p w14:paraId="1B6C1DEB" w14:textId="77777777" w:rsidR="00630BAF" w:rsidRPr="00D3306C" w:rsidRDefault="00630BAF" w:rsidP="00795734">
            <w:pPr>
              <w:keepNext/>
              <w:keepLines/>
              <w:spacing w:after="0"/>
              <w:jc w:val="center"/>
              <w:rPr>
                <w:ins w:id="1061" w:author="Niclas Weiler" w:date="2024-05-16T17:09:00Z"/>
                <w:rFonts w:ascii="Arial" w:eastAsia="SimSun" w:hAnsi="Arial"/>
                <w:b/>
                <w:sz w:val="18"/>
              </w:rPr>
            </w:pPr>
            <w:ins w:id="1062" w:author="Niclas Weiler" w:date="2024-05-16T17:09:00Z">
              <w:r w:rsidRPr="00D3306C">
                <w:rPr>
                  <w:rFonts w:ascii="Arial" w:eastAsia="SimSun"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1DC4829C" w14:textId="77777777" w:rsidR="00630BAF" w:rsidRPr="00D3306C" w:rsidRDefault="00630BAF" w:rsidP="00795734">
            <w:pPr>
              <w:keepNext/>
              <w:keepLines/>
              <w:spacing w:after="0"/>
              <w:jc w:val="center"/>
              <w:rPr>
                <w:ins w:id="1063" w:author="Niclas Weiler" w:date="2024-05-16T17:09:00Z"/>
                <w:rFonts w:ascii="Arial" w:eastAsia="SimSun" w:hAnsi="Arial"/>
                <w:b/>
                <w:sz w:val="18"/>
              </w:rPr>
            </w:pPr>
            <w:ins w:id="1064" w:author="Niclas Weiler" w:date="2024-05-16T17:09:00Z">
              <w:r w:rsidRPr="00D3306C">
                <w:rPr>
                  <w:rFonts w:ascii="Arial" w:eastAsia="SimSun" w:hAnsi="Arial"/>
                  <w:b/>
                  <w:sz w:val="18"/>
                </w:rPr>
                <w:t>point A</w:t>
              </w:r>
              <w:r w:rsidRPr="00D3306C">
                <w:rPr>
                  <w:rFonts w:ascii="Arial" w:eastAsia="SimSun"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16D36408" w14:textId="77777777" w:rsidR="00630BAF" w:rsidRPr="00D3306C" w:rsidRDefault="00630BAF" w:rsidP="00795734">
            <w:pPr>
              <w:keepNext/>
              <w:keepLines/>
              <w:spacing w:after="0"/>
              <w:jc w:val="center"/>
              <w:rPr>
                <w:ins w:id="1065" w:author="Niclas Weiler" w:date="2024-05-16T17:09:00Z"/>
                <w:rFonts w:ascii="Arial" w:eastAsia="SimSun" w:hAnsi="Arial"/>
                <w:b/>
                <w:sz w:val="18"/>
              </w:rPr>
            </w:pPr>
            <w:proofErr w:type="spellStart"/>
            <w:ins w:id="1066" w:author="Niclas Weiler" w:date="2024-05-16T17:09:00Z">
              <w:r w:rsidRPr="00D3306C">
                <w:rPr>
                  <w:rFonts w:ascii="Arial" w:eastAsia="SimSun" w:hAnsi="Arial"/>
                  <w:b/>
                  <w:i/>
                  <w:sz w:val="18"/>
                </w:rPr>
                <w:t>absoluteFrequencyPointA</w:t>
              </w:r>
              <w:proofErr w:type="spellEnd"/>
              <w:r w:rsidRPr="00D3306C">
                <w:rPr>
                  <w:rFonts w:ascii="Arial" w:eastAsia="SimSun"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46B133B7" w14:textId="77777777" w:rsidR="00630BAF" w:rsidRPr="00D3306C" w:rsidRDefault="00630BAF" w:rsidP="00795734">
            <w:pPr>
              <w:keepNext/>
              <w:keepLines/>
              <w:spacing w:after="0"/>
              <w:jc w:val="center"/>
              <w:rPr>
                <w:ins w:id="1067" w:author="Niclas Weiler" w:date="2024-05-16T17:09:00Z"/>
                <w:rFonts w:ascii="Arial" w:eastAsia="SimSun" w:hAnsi="Arial"/>
                <w:b/>
                <w:sz w:val="18"/>
              </w:rPr>
            </w:pPr>
            <w:proofErr w:type="spellStart"/>
            <w:ins w:id="1068" w:author="Niclas Weiler" w:date="2024-05-16T17:09:00Z">
              <w:r w:rsidRPr="00D3306C">
                <w:rPr>
                  <w:rFonts w:ascii="Arial" w:eastAsia="SimSun" w:hAnsi="Arial"/>
                  <w:b/>
                  <w:i/>
                  <w:sz w:val="18"/>
                </w:rPr>
                <w:t>offsetToCarrier</w:t>
              </w:r>
              <w:proofErr w:type="spellEnd"/>
              <w:r w:rsidRPr="00D3306C">
                <w:rPr>
                  <w:rFonts w:ascii="Arial" w:eastAsia="SimSun" w:hAnsi="Arial"/>
                  <w:b/>
                  <w:i/>
                  <w:sz w:val="18"/>
                </w:rPr>
                <w:t xml:space="preserve"> </w:t>
              </w:r>
              <w:r w:rsidRPr="00D3306C">
                <w:rPr>
                  <w:rFonts w:ascii="Arial" w:eastAsia="SimSun"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1719BEC9" w14:textId="77777777" w:rsidR="00630BAF" w:rsidRPr="00D3306C" w:rsidRDefault="00630BAF" w:rsidP="00795734">
            <w:pPr>
              <w:keepNext/>
              <w:keepLines/>
              <w:spacing w:after="0"/>
              <w:jc w:val="center"/>
              <w:rPr>
                <w:ins w:id="1069" w:author="Niclas Weiler" w:date="2024-05-16T17:09:00Z"/>
                <w:rFonts w:ascii="Arial" w:eastAsia="SimSun" w:hAnsi="Arial"/>
                <w:b/>
                <w:sz w:val="18"/>
              </w:rPr>
            </w:pPr>
            <w:ins w:id="1070" w:author="Niclas Weiler" w:date="2024-05-16T17:09:00Z">
              <w:r w:rsidRPr="00D3306C">
                <w:rPr>
                  <w:rFonts w:ascii="Arial" w:eastAsia="SimSun" w:hAnsi="Arial"/>
                  <w:b/>
                  <w:sz w:val="18"/>
                </w:rPr>
                <w:t>SS block SCS</w:t>
              </w:r>
            </w:ins>
          </w:p>
          <w:p w14:paraId="51B8ED8D" w14:textId="77777777" w:rsidR="00630BAF" w:rsidRPr="00D3306C" w:rsidRDefault="00630BAF" w:rsidP="00795734">
            <w:pPr>
              <w:keepNext/>
              <w:keepLines/>
              <w:spacing w:after="0"/>
              <w:jc w:val="center"/>
              <w:rPr>
                <w:ins w:id="1071" w:author="Niclas Weiler" w:date="2024-05-16T17:09:00Z"/>
                <w:rFonts w:ascii="Arial" w:eastAsia="SimSun" w:hAnsi="Arial"/>
                <w:b/>
                <w:sz w:val="18"/>
              </w:rPr>
            </w:pPr>
            <w:ins w:id="1072" w:author="Niclas Weiler" w:date="2024-05-16T17:09:00Z">
              <w:r w:rsidRPr="00D3306C">
                <w:rPr>
                  <w:rFonts w:ascii="Arial" w:eastAsia="SimSun"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3E7E0D78" w14:textId="77777777" w:rsidR="00630BAF" w:rsidRPr="00D3306C" w:rsidRDefault="00630BAF" w:rsidP="00795734">
            <w:pPr>
              <w:keepNext/>
              <w:keepLines/>
              <w:spacing w:after="0"/>
              <w:jc w:val="center"/>
              <w:rPr>
                <w:ins w:id="1073" w:author="Niclas Weiler" w:date="2024-05-16T17:09:00Z"/>
                <w:rFonts w:ascii="Arial" w:eastAsia="SimSun" w:hAnsi="Arial"/>
                <w:b/>
                <w:sz w:val="18"/>
              </w:rPr>
            </w:pPr>
            <w:ins w:id="1074" w:author="Niclas Weiler" w:date="2024-05-16T17:09:00Z">
              <w:r w:rsidRPr="00D3306C">
                <w:rPr>
                  <w:rFonts w:ascii="Arial" w:eastAsia="SimSun"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04D786DE" w14:textId="77777777" w:rsidR="00630BAF" w:rsidRPr="00D3306C" w:rsidRDefault="00630BAF" w:rsidP="00795734">
            <w:pPr>
              <w:keepNext/>
              <w:keepLines/>
              <w:spacing w:after="0"/>
              <w:jc w:val="center"/>
              <w:rPr>
                <w:ins w:id="1075" w:author="Niclas Weiler" w:date="2024-05-16T17:09:00Z"/>
                <w:rFonts w:ascii="Arial" w:eastAsia="SimSun" w:hAnsi="Arial"/>
                <w:b/>
                <w:i/>
                <w:sz w:val="18"/>
              </w:rPr>
            </w:pPr>
            <w:proofErr w:type="spellStart"/>
            <w:ins w:id="1076" w:author="Niclas Weiler" w:date="2024-05-16T17:09:00Z">
              <w:r w:rsidRPr="00D3306C">
                <w:rPr>
                  <w:rFonts w:ascii="Arial" w:eastAsia="SimSun" w:hAnsi="Arial"/>
                  <w:b/>
                  <w:i/>
                  <w:sz w:val="18"/>
                </w:rPr>
                <w:t>absoluteFrequencySSB</w:t>
              </w:r>
              <w:proofErr w:type="spellEnd"/>
            </w:ins>
          </w:p>
          <w:p w14:paraId="5B5DB70E" w14:textId="77777777" w:rsidR="00630BAF" w:rsidRPr="00D3306C" w:rsidRDefault="00630BAF" w:rsidP="00795734">
            <w:pPr>
              <w:keepNext/>
              <w:keepLines/>
              <w:spacing w:after="0"/>
              <w:jc w:val="center"/>
              <w:rPr>
                <w:ins w:id="1077" w:author="Niclas Weiler" w:date="2024-05-16T17:09:00Z"/>
                <w:rFonts w:ascii="Arial" w:eastAsia="SimSun" w:hAnsi="Arial"/>
                <w:b/>
                <w:sz w:val="18"/>
              </w:rPr>
            </w:pPr>
            <w:ins w:id="1078" w:author="Niclas Weiler" w:date="2024-05-16T17:09:00Z">
              <w:r w:rsidRPr="00D3306C">
                <w:rPr>
                  <w:rFonts w:ascii="Arial" w:eastAsia="SimSun"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35448E12" w14:textId="77777777" w:rsidR="00630BAF" w:rsidRPr="00D3306C" w:rsidRDefault="00630BAF" w:rsidP="00795734">
            <w:pPr>
              <w:keepNext/>
              <w:keepLines/>
              <w:spacing w:after="0"/>
              <w:jc w:val="center"/>
              <w:rPr>
                <w:ins w:id="1079" w:author="Niclas Weiler" w:date="2024-05-16T17:09:00Z"/>
                <w:rFonts w:ascii="Arial" w:eastAsia="SimSun" w:hAnsi="Arial"/>
                <w:b/>
                <w:sz w:val="18"/>
              </w:rPr>
            </w:pPr>
            <w:ins w:id="1080" w:author="Niclas Weiler" w:date="2024-05-16T17:09:00Z">
              <w:r w:rsidRPr="00D3306C">
                <w:rPr>
                  <w:rFonts w:ascii="Arial" w:eastAsia="SimSun" w:hAnsi="Arial"/>
                  <w:b/>
                  <w:noProof/>
                  <w:position w:val="-10"/>
                  <w:sz w:val="18"/>
                </w:rPr>
                <w:drawing>
                  <wp:inline distT="0" distB="0" distL="0" distR="0" wp14:anchorId="7EAF6940" wp14:editId="2A65AF1E">
                    <wp:extent cx="3048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220B174A" w14:textId="77777777" w:rsidR="00630BAF" w:rsidRPr="00D3306C" w:rsidRDefault="00630BAF" w:rsidP="00795734">
            <w:pPr>
              <w:keepNext/>
              <w:keepLines/>
              <w:spacing w:after="0"/>
              <w:jc w:val="center"/>
              <w:rPr>
                <w:ins w:id="1081" w:author="Niclas Weiler" w:date="2024-05-16T17:09:00Z"/>
                <w:rFonts w:eastAsia="SimSun"/>
              </w:rPr>
            </w:pPr>
            <w:ins w:id="1082" w:author="Niclas Weiler" w:date="2024-05-16T17:09:00Z">
              <w:r w:rsidRPr="00D3306C">
                <w:rPr>
                  <w:rFonts w:ascii="Arial" w:eastAsia="SimSun" w:hAnsi="Arial"/>
                  <w:b/>
                  <w:sz w:val="18"/>
                </w:rPr>
                <w:t xml:space="preserve">Offset Carrier CORESET#0 </w:t>
              </w:r>
              <w:r w:rsidRPr="00D3306C">
                <w:rPr>
                  <w:rFonts w:eastAsia="SimSun"/>
                  <w:b/>
                </w:rPr>
                <w:t>[RBs]</w:t>
              </w:r>
            </w:ins>
          </w:p>
        </w:tc>
        <w:tc>
          <w:tcPr>
            <w:tcW w:w="851" w:type="dxa"/>
            <w:tcBorders>
              <w:top w:val="single" w:sz="4" w:space="0" w:color="auto"/>
              <w:left w:val="single" w:sz="4" w:space="0" w:color="auto"/>
              <w:bottom w:val="single" w:sz="4" w:space="0" w:color="auto"/>
              <w:right w:val="single" w:sz="4" w:space="0" w:color="auto"/>
            </w:tcBorders>
            <w:hideMark/>
          </w:tcPr>
          <w:p w14:paraId="1E89480D" w14:textId="77777777" w:rsidR="00630BAF" w:rsidRPr="00D3306C" w:rsidRDefault="00630BAF" w:rsidP="00795734">
            <w:pPr>
              <w:keepNext/>
              <w:keepLines/>
              <w:spacing w:after="0"/>
              <w:jc w:val="center"/>
              <w:rPr>
                <w:ins w:id="1083" w:author="Niclas Weiler" w:date="2024-05-16T17:09:00Z"/>
                <w:rFonts w:ascii="Arial" w:eastAsia="SimSun" w:hAnsi="Arial"/>
                <w:b/>
                <w:sz w:val="18"/>
              </w:rPr>
            </w:pPr>
            <w:ins w:id="1084" w:author="Niclas Weiler" w:date="2024-05-16T17:09:00Z">
              <w:r w:rsidRPr="00D3306C">
                <w:rPr>
                  <w:rFonts w:ascii="Arial" w:eastAsia="SimSun" w:hAnsi="Arial"/>
                  <w:b/>
                  <w:sz w:val="18"/>
                </w:rPr>
                <w:t>CORESET#0 Index (Offset</w:t>
              </w:r>
            </w:ins>
          </w:p>
          <w:p w14:paraId="139DF038" w14:textId="77777777" w:rsidR="00630BAF" w:rsidRPr="00D3306C" w:rsidRDefault="00630BAF" w:rsidP="00795734">
            <w:pPr>
              <w:keepNext/>
              <w:keepLines/>
              <w:spacing w:after="0"/>
              <w:jc w:val="center"/>
              <w:rPr>
                <w:ins w:id="1085" w:author="Niclas Weiler" w:date="2024-05-16T17:09:00Z"/>
                <w:rFonts w:ascii="Arial" w:eastAsia="SimSun" w:hAnsi="Arial"/>
                <w:b/>
                <w:sz w:val="18"/>
              </w:rPr>
            </w:pPr>
            <w:ins w:id="1086" w:author="Niclas Weiler" w:date="2024-05-16T17:09:00Z">
              <w:r w:rsidRPr="00D3306C">
                <w:rPr>
                  <w:rFonts w:ascii="Arial" w:eastAsia="SimSun" w:hAnsi="Arial"/>
                  <w:b/>
                  <w:sz w:val="18"/>
                </w:rPr>
                <w:t>[RBs])</w:t>
              </w:r>
            </w:ins>
          </w:p>
        </w:tc>
        <w:tc>
          <w:tcPr>
            <w:tcW w:w="993" w:type="dxa"/>
            <w:tcBorders>
              <w:top w:val="single" w:sz="4" w:space="0" w:color="auto"/>
              <w:left w:val="single" w:sz="4" w:space="0" w:color="auto"/>
              <w:bottom w:val="single" w:sz="4" w:space="0" w:color="auto"/>
              <w:right w:val="single" w:sz="4" w:space="0" w:color="auto"/>
            </w:tcBorders>
            <w:hideMark/>
          </w:tcPr>
          <w:p w14:paraId="2D15517D" w14:textId="77777777" w:rsidR="00630BAF" w:rsidRPr="00D3306C" w:rsidRDefault="00630BAF" w:rsidP="00795734">
            <w:pPr>
              <w:keepNext/>
              <w:keepLines/>
              <w:spacing w:after="0"/>
              <w:jc w:val="center"/>
              <w:rPr>
                <w:ins w:id="1087" w:author="Niclas Weiler" w:date="2024-05-16T17:09:00Z"/>
                <w:rFonts w:ascii="Arial" w:eastAsia="SimSun" w:hAnsi="Arial"/>
                <w:b/>
                <w:sz w:val="18"/>
              </w:rPr>
            </w:pPr>
            <w:proofErr w:type="spellStart"/>
            <w:ins w:id="1088" w:author="Niclas Weiler" w:date="2024-05-16T17:09:00Z">
              <w:r w:rsidRPr="00D3306C">
                <w:rPr>
                  <w:rFonts w:ascii="Arial" w:eastAsia="SimSun" w:hAnsi="Arial"/>
                  <w:b/>
                  <w:sz w:val="18"/>
                </w:rPr>
                <w:t>offsetToPointA</w:t>
              </w:r>
              <w:proofErr w:type="spellEnd"/>
              <w:r w:rsidRPr="00D3306C">
                <w:rPr>
                  <w:rFonts w:ascii="Arial" w:eastAsia="SimSun" w:hAnsi="Arial"/>
                  <w:b/>
                  <w:sz w:val="18"/>
                </w:rPr>
                <w:br/>
                <w:t>(SIB1)</w:t>
              </w:r>
            </w:ins>
          </w:p>
          <w:p w14:paraId="25E3E448" w14:textId="77777777" w:rsidR="00630BAF" w:rsidRPr="00D3306C" w:rsidRDefault="00630BAF" w:rsidP="00795734">
            <w:pPr>
              <w:keepNext/>
              <w:keepLines/>
              <w:spacing w:after="0"/>
              <w:jc w:val="center"/>
              <w:rPr>
                <w:ins w:id="1089" w:author="Niclas Weiler" w:date="2024-05-16T17:09:00Z"/>
                <w:rFonts w:ascii="Arial" w:eastAsia="SimSun" w:hAnsi="Arial"/>
                <w:b/>
                <w:sz w:val="18"/>
              </w:rPr>
            </w:pPr>
            <w:ins w:id="1090" w:author="Niclas Weiler" w:date="2024-05-16T17:09:00Z">
              <w:r w:rsidRPr="00D3306C">
                <w:rPr>
                  <w:rFonts w:ascii="Arial" w:eastAsia="SimSun" w:hAnsi="Arial"/>
                  <w:b/>
                  <w:sz w:val="18"/>
                </w:rPr>
                <w:t>[PRBs]</w:t>
              </w:r>
            </w:ins>
          </w:p>
        </w:tc>
      </w:tr>
      <w:tr w:rsidR="00946CDC" w:rsidRPr="00D3306C" w14:paraId="1119EFC4" w14:textId="77777777" w:rsidTr="00F27772">
        <w:trPr>
          <w:trHeight w:val="140"/>
          <w:ins w:id="1091" w:author="Niclas Weiler" w:date="2024-05-16T17:09:00Z"/>
        </w:trPr>
        <w:tc>
          <w:tcPr>
            <w:tcW w:w="1413" w:type="dxa"/>
            <w:tcBorders>
              <w:top w:val="single" w:sz="4" w:space="0" w:color="auto"/>
              <w:left w:val="single" w:sz="4" w:space="0" w:color="auto"/>
              <w:bottom w:val="nil"/>
              <w:right w:val="single" w:sz="4" w:space="0" w:color="auto"/>
            </w:tcBorders>
          </w:tcPr>
          <w:p w14:paraId="0B3E1CDD" w14:textId="77777777" w:rsidR="00946CDC" w:rsidRPr="00D3306C" w:rsidRDefault="00946CDC" w:rsidP="00795734">
            <w:pPr>
              <w:keepNext/>
              <w:keepLines/>
              <w:spacing w:after="0"/>
              <w:jc w:val="center"/>
              <w:rPr>
                <w:ins w:id="1092" w:author="Niclas Weiler" w:date="2024-05-16T17:09:00Z"/>
                <w:rFonts w:ascii="Arial" w:eastAsia="SimSun" w:hAnsi="Arial"/>
                <w:sz w:val="18"/>
              </w:rPr>
            </w:pPr>
            <w:ins w:id="1093" w:author="Niclas Weiler" w:date="2024-05-16T17:09:00Z">
              <w:r w:rsidRPr="00D3306C">
                <w:rPr>
                  <w:rFonts w:ascii="Arial" w:eastAsia="SimSun" w:hAnsi="Arial"/>
                  <w:sz w:val="18"/>
                </w:rPr>
                <w:t>CA_n48(2A)</w:t>
              </w:r>
            </w:ins>
          </w:p>
        </w:tc>
        <w:tc>
          <w:tcPr>
            <w:tcW w:w="573" w:type="dxa"/>
            <w:tcBorders>
              <w:top w:val="single" w:sz="4" w:space="0" w:color="auto"/>
              <w:left w:val="single" w:sz="4" w:space="0" w:color="auto"/>
              <w:bottom w:val="nil"/>
              <w:right w:val="single" w:sz="4" w:space="0" w:color="auto"/>
            </w:tcBorders>
          </w:tcPr>
          <w:p w14:paraId="68E5F5BE" w14:textId="77777777" w:rsidR="00946CDC" w:rsidRPr="00D3306C" w:rsidRDefault="00946CDC" w:rsidP="00795734">
            <w:pPr>
              <w:keepNext/>
              <w:keepLines/>
              <w:spacing w:after="0"/>
              <w:jc w:val="center"/>
              <w:rPr>
                <w:ins w:id="1094" w:author="Niclas Weiler" w:date="2024-05-16T17:09:00Z"/>
                <w:rFonts w:ascii="Arial" w:eastAsia="SimSun" w:hAnsi="Arial"/>
                <w:sz w:val="18"/>
              </w:rPr>
            </w:pPr>
            <w:ins w:id="1095"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59116159" w14:textId="77777777" w:rsidR="00946CDC" w:rsidRPr="00D3306C" w:rsidRDefault="00946CDC" w:rsidP="00795734">
            <w:pPr>
              <w:keepNext/>
              <w:keepLines/>
              <w:spacing w:after="0"/>
              <w:jc w:val="center"/>
              <w:rPr>
                <w:ins w:id="1096" w:author="Niclas Weiler" w:date="2024-05-16T17:09:00Z"/>
                <w:rFonts w:ascii="Arial" w:eastAsia="SimSun" w:hAnsi="Arial"/>
                <w:sz w:val="18"/>
              </w:rPr>
            </w:pPr>
            <w:ins w:id="1097" w:author="Niclas Weiler" w:date="2024-05-16T17:09:00Z">
              <w:r w:rsidRPr="00D3306C">
                <w:rPr>
                  <w:rFonts w:ascii="Arial" w:eastAsia="SimSun" w:hAnsi="Arial"/>
                  <w:sz w:val="18"/>
                </w:rPr>
                <w:t>10+10</w:t>
              </w:r>
            </w:ins>
          </w:p>
        </w:tc>
        <w:tc>
          <w:tcPr>
            <w:tcW w:w="817" w:type="dxa"/>
            <w:tcBorders>
              <w:top w:val="single" w:sz="4" w:space="0" w:color="auto"/>
              <w:left w:val="single" w:sz="4" w:space="0" w:color="auto"/>
              <w:bottom w:val="nil"/>
              <w:right w:val="single" w:sz="4" w:space="0" w:color="auto"/>
            </w:tcBorders>
          </w:tcPr>
          <w:p w14:paraId="0AD07FAF" w14:textId="77777777" w:rsidR="00946CDC" w:rsidRPr="00D3306C" w:rsidRDefault="00946CDC" w:rsidP="00795734">
            <w:pPr>
              <w:keepNext/>
              <w:keepLines/>
              <w:spacing w:after="0"/>
              <w:jc w:val="center"/>
              <w:rPr>
                <w:ins w:id="1098" w:author="Niclas Weiler" w:date="2024-05-16T17:09:00Z"/>
                <w:rFonts w:ascii="Arial" w:eastAsia="SimSun" w:hAnsi="Arial"/>
                <w:sz w:val="18"/>
              </w:rPr>
            </w:pPr>
            <w:ins w:id="1099" w:author="Niclas Weiler" w:date="2024-05-16T17:09:00Z">
              <w:r w:rsidRPr="00D3306C">
                <w:rPr>
                  <w:rFonts w:ascii="Arial" w:eastAsia="SimSun" w:hAnsi="Arial"/>
                  <w:sz w:val="18"/>
                </w:rPr>
                <w:t>24+24</w:t>
              </w:r>
            </w:ins>
          </w:p>
        </w:tc>
        <w:tc>
          <w:tcPr>
            <w:tcW w:w="1753" w:type="dxa"/>
            <w:vMerge w:val="restart"/>
            <w:tcBorders>
              <w:top w:val="single" w:sz="4" w:space="0" w:color="auto"/>
              <w:left w:val="single" w:sz="4" w:space="0" w:color="auto"/>
              <w:right w:val="single" w:sz="4" w:space="0" w:color="auto"/>
            </w:tcBorders>
            <w:hideMark/>
          </w:tcPr>
          <w:p w14:paraId="69D7EB6A" w14:textId="3F2674F1" w:rsidR="00946CDC" w:rsidRPr="00790A04" w:rsidRDefault="00946CDC" w:rsidP="00DD4DE6">
            <w:pPr>
              <w:keepNext/>
              <w:keepLines/>
              <w:spacing w:after="0"/>
              <w:jc w:val="center"/>
              <w:rPr>
                <w:ins w:id="1100" w:author="Niclas Weiler" w:date="2024-05-16T17:09:00Z"/>
                <w:rFonts w:ascii="Arial" w:eastAsia="SimSun" w:hAnsi="Arial"/>
                <w:sz w:val="18"/>
                <w:highlight w:val="yellow"/>
              </w:rPr>
            </w:pPr>
            <w:ins w:id="1101" w:author="Niclas Weiler" w:date="2024-05-16T17:09:00Z">
              <w:r w:rsidRPr="00790A04">
                <w:rPr>
                  <w:rFonts w:ascii="Arial" w:eastAsia="SimSun" w:hAnsi="Arial"/>
                  <w:sz w:val="18"/>
                  <w:highlight w:val="yellow"/>
                </w:rPr>
                <w:t>Low</w:t>
              </w:r>
            </w:ins>
          </w:p>
        </w:tc>
        <w:tc>
          <w:tcPr>
            <w:tcW w:w="10472" w:type="dxa"/>
            <w:gridSpan w:val="12"/>
            <w:vMerge w:val="restart"/>
            <w:tcBorders>
              <w:top w:val="single" w:sz="4" w:space="0" w:color="auto"/>
              <w:left w:val="single" w:sz="4" w:space="0" w:color="auto"/>
              <w:right w:val="single" w:sz="4" w:space="0" w:color="auto"/>
            </w:tcBorders>
            <w:hideMark/>
          </w:tcPr>
          <w:p w14:paraId="1B6F1F8C" w14:textId="0CD74781" w:rsidR="00946CDC" w:rsidRPr="00D3306C" w:rsidRDefault="00946CDC" w:rsidP="00795734">
            <w:pPr>
              <w:keepNext/>
              <w:keepLines/>
              <w:spacing w:after="0"/>
              <w:rPr>
                <w:ins w:id="1102" w:author="Niclas Weiler" w:date="2024-05-16T17:09:00Z"/>
                <w:rFonts w:ascii="Arial" w:eastAsia="SimSun" w:hAnsi="Arial"/>
                <w:sz w:val="18"/>
              </w:rPr>
            </w:pPr>
            <w:ins w:id="1103" w:author="Niclas Weiler" w:date="2024-05-16T17:09:00Z">
              <w:r w:rsidRPr="00D3306C">
                <w:rPr>
                  <w:rFonts w:ascii="Arial" w:eastAsia="SimSun" w:hAnsi="Arial"/>
                  <w:sz w:val="18"/>
                </w:rPr>
                <w:t xml:space="preserve">Same values as for </w:t>
              </w:r>
            </w:ins>
            <w:ins w:id="1104" w:author="Niclas Weiler" w:date="2024-05-16T17:13: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ranges in</w:t>
              </w:r>
            </w:ins>
            <w:ins w:id="1105" w:author="Niclas Weiler" w:date="2024-05-16T17:09:00Z">
              <w:r w:rsidRPr="00D3306C">
                <w:rPr>
                  <w:rFonts w:ascii="Arial" w:eastAsia="SimSun" w:hAnsi="Arial"/>
                  <w:sz w:val="18"/>
                </w:rPr>
                <w:t xml:space="preserve"> Table 4.3.1.1.5.48</w:t>
              </w:r>
            </w:ins>
            <w:ins w:id="1106" w:author="Niclas Weiler" w:date="2024-05-19T13:57:00Z">
              <w:r w:rsidRPr="007862A8">
                <w:rPr>
                  <w:rFonts w:ascii="Arial" w:eastAsia="SimSun" w:hAnsi="Arial"/>
                  <w:sz w:val="18"/>
                  <w:highlight w:val="yellow"/>
                </w:rPr>
                <w:t>.1</w:t>
              </w:r>
            </w:ins>
            <w:ins w:id="1107" w:author="Niclas Weiler" w:date="2024-05-16T17:09:00Z">
              <w:r w:rsidRPr="00D3306C">
                <w:rPr>
                  <w:rFonts w:ascii="Arial" w:eastAsia="SimSun" w:hAnsi="Arial"/>
                  <w:sz w:val="18"/>
                </w:rPr>
                <w:t>-2 for CBW combination 10+10 and SCS=30 kHz.</w:t>
              </w:r>
            </w:ins>
          </w:p>
        </w:tc>
      </w:tr>
      <w:tr w:rsidR="00946CDC" w:rsidRPr="00D3306C" w14:paraId="644341C1" w14:textId="77777777" w:rsidTr="00F27772">
        <w:trPr>
          <w:ins w:id="1108" w:author="Niclas Weiler" w:date="2024-05-16T17:09:00Z"/>
        </w:trPr>
        <w:tc>
          <w:tcPr>
            <w:tcW w:w="1413" w:type="dxa"/>
            <w:tcBorders>
              <w:top w:val="nil"/>
              <w:left w:val="single" w:sz="4" w:space="0" w:color="auto"/>
              <w:bottom w:val="nil"/>
              <w:right w:val="single" w:sz="4" w:space="0" w:color="auto"/>
            </w:tcBorders>
          </w:tcPr>
          <w:p w14:paraId="2B0FE4A2" w14:textId="77777777" w:rsidR="00946CDC" w:rsidRPr="00D3306C" w:rsidRDefault="00946CDC" w:rsidP="00795734">
            <w:pPr>
              <w:keepNext/>
              <w:keepLines/>
              <w:spacing w:after="0"/>
              <w:jc w:val="center"/>
              <w:rPr>
                <w:ins w:id="1109" w:author="Niclas Weiler" w:date="2024-05-16T17:09:00Z"/>
                <w:rFonts w:ascii="Arial" w:eastAsia="SimSun" w:hAnsi="Arial"/>
                <w:sz w:val="18"/>
              </w:rPr>
            </w:pPr>
          </w:p>
        </w:tc>
        <w:tc>
          <w:tcPr>
            <w:tcW w:w="573" w:type="dxa"/>
            <w:tcBorders>
              <w:top w:val="nil"/>
              <w:left w:val="single" w:sz="4" w:space="0" w:color="auto"/>
              <w:bottom w:val="nil"/>
              <w:right w:val="single" w:sz="4" w:space="0" w:color="auto"/>
            </w:tcBorders>
          </w:tcPr>
          <w:p w14:paraId="1BC2D7B2" w14:textId="77777777" w:rsidR="00946CDC" w:rsidRPr="00D3306C" w:rsidRDefault="00946CDC" w:rsidP="00795734">
            <w:pPr>
              <w:keepNext/>
              <w:keepLines/>
              <w:spacing w:after="0"/>
              <w:jc w:val="center"/>
              <w:rPr>
                <w:ins w:id="1110" w:author="Niclas Weiler" w:date="2024-05-16T17:09:00Z"/>
                <w:rFonts w:ascii="Arial" w:eastAsia="SimSun" w:hAnsi="Arial"/>
                <w:sz w:val="18"/>
              </w:rPr>
            </w:pPr>
            <w:ins w:id="1111" w:author="Niclas Weiler" w:date="2024-05-16T17:09:00Z">
              <w:r w:rsidRPr="00D3306C">
                <w:rPr>
                  <w:rFonts w:ascii="Arial" w:eastAsia="SimSun" w:hAnsi="Arial"/>
                  <w:sz w:val="18"/>
                </w:rPr>
                <w:t>SB2</w:t>
              </w:r>
            </w:ins>
          </w:p>
        </w:tc>
        <w:tc>
          <w:tcPr>
            <w:tcW w:w="992" w:type="dxa"/>
            <w:tcBorders>
              <w:top w:val="nil"/>
              <w:left w:val="single" w:sz="4" w:space="0" w:color="auto"/>
              <w:bottom w:val="nil"/>
              <w:right w:val="single" w:sz="4" w:space="0" w:color="auto"/>
            </w:tcBorders>
          </w:tcPr>
          <w:p w14:paraId="1CD98E06" w14:textId="77777777" w:rsidR="00946CDC" w:rsidRPr="00D3306C" w:rsidRDefault="00946CDC" w:rsidP="00795734">
            <w:pPr>
              <w:keepNext/>
              <w:keepLines/>
              <w:spacing w:after="0"/>
              <w:jc w:val="center"/>
              <w:rPr>
                <w:ins w:id="1112" w:author="Niclas Weiler" w:date="2024-05-16T17:09:00Z"/>
                <w:rFonts w:ascii="Arial" w:eastAsia="SimSun" w:hAnsi="Arial"/>
                <w:sz w:val="18"/>
              </w:rPr>
            </w:pPr>
          </w:p>
        </w:tc>
        <w:tc>
          <w:tcPr>
            <w:tcW w:w="817" w:type="dxa"/>
            <w:tcBorders>
              <w:top w:val="nil"/>
              <w:left w:val="single" w:sz="4" w:space="0" w:color="auto"/>
              <w:bottom w:val="nil"/>
              <w:right w:val="single" w:sz="4" w:space="0" w:color="auto"/>
            </w:tcBorders>
          </w:tcPr>
          <w:p w14:paraId="612A4528" w14:textId="77777777" w:rsidR="00946CDC" w:rsidRPr="00D3306C" w:rsidRDefault="00946CDC" w:rsidP="00795734">
            <w:pPr>
              <w:keepNext/>
              <w:keepLines/>
              <w:spacing w:after="0"/>
              <w:jc w:val="center"/>
              <w:rPr>
                <w:ins w:id="1113" w:author="Niclas Weiler" w:date="2024-05-16T17:09:00Z"/>
                <w:rFonts w:ascii="Arial" w:eastAsia="SimSun" w:hAnsi="Arial"/>
                <w:iCs/>
                <w:sz w:val="18"/>
              </w:rPr>
            </w:pPr>
          </w:p>
        </w:tc>
        <w:tc>
          <w:tcPr>
            <w:tcW w:w="1753" w:type="dxa"/>
            <w:vMerge/>
            <w:tcBorders>
              <w:left w:val="single" w:sz="4" w:space="0" w:color="auto"/>
              <w:bottom w:val="nil"/>
              <w:right w:val="single" w:sz="4" w:space="0" w:color="auto"/>
            </w:tcBorders>
            <w:hideMark/>
          </w:tcPr>
          <w:p w14:paraId="3C6BB667" w14:textId="79B1DA4B" w:rsidR="00946CDC" w:rsidRPr="00790A04" w:rsidRDefault="00946CDC" w:rsidP="00795734">
            <w:pPr>
              <w:keepNext/>
              <w:keepLines/>
              <w:spacing w:after="0"/>
              <w:jc w:val="center"/>
              <w:rPr>
                <w:ins w:id="1114" w:author="Niclas Weiler" w:date="2024-05-16T17:09:00Z"/>
                <w:rFonts w:ascii="Arial" w:eastAsia="SimSun" w:hAnsi="Arial"/>
                <w:sz w:val="18"/>
                <w:highlight w:val="yellow"/>
              </w:rPr>
            </w:pPr>
          </w:p>
        </w:tc>
        <w:tc>
          <w:tcPr>
            <w:tcW w:w="10472" w:type="dxa"/>
            <w:gridSpan w:val="12"/>
            <w:vMerge/>
            <w:tcBorders>
              <w:left w:val="single" w:sz="4" w:space="0" w:color="auto"/>
              <w:bottom w:val="nil"/>
              <w:right w:val="single" w:sz="4" w:space="0" w:color="auto"/>
            </w:tcBorders>
          </w:tcPr>
          <w:p w14:paraId="0B415414" w14:textId="77777777" w:rsidR="00946CDC" w:rsidRPr="00D3306C" w:rsidRDefault="00946CDC" w:rsidP="00795734">
            <w:pPr>
              <w:keepNext/>
              <w:keepLines/>
              <w:spacing w:after="0"/>
              <w:rPr>
                <w:ins w:id="1115" w:author="Niclas Weiler" w:date="2024-05-16T17:09:00Z"/>
                <w:rFonts w:ascii="Arial" w:eastAsia="SimSun" w:hAnsi="Arial"/>
                <w:sz w:val="18"/>
              </w:rPr>
            </w:pPr>
          </w:p>
        </w:tc>
      </w:tr>
      <w:tr w:rsidR="00946CDC" w:rsidRPr="00D3306C" w14:paraId="2CC8BC7B" w14:textId="77777777" w:rsidTr="004D0A89">
        <w:trPr>
          <w:trHeight w:val="140"/>
          <w:ins w:id="1116" w:author="Niclas Weiler" w:date="2024-05-16T17:09:00Z"/>
        </w:trPr>
        <w:tc>
          <w:tcPr>
            <w:tcW w:w="1413" w:type="dxa"/>
            <w:tcBorders>
              <w:top w:val="single" w:sz="4" w:space="0" w:color="auto"/>
              <w:left w:val="single" w:sz="4" w:space="0" w:color="auto"/>
              <w:bottom w:val="nil"/>
              <w:right w:val="single" w:sz="4" w:space="0" w:color="auto"/>
            </w:tcBorders>
            <w:hideMark/>
          </w:tcPr>
          <w:p w14:paraId="033E75B0" w14:textId="77777777" w:rsidR="00946CDC" w:rsidRPr="00D3306C" w:rsidRDefault="00946CDC" w:rsidP="00795734">
            <w:pPr>
              <w:keepNext/>
              <w:keepLines/>
              <w:spacing w:after="0"/>
              <w:jc w:val="center"/>
              <w:rPr>
                <w:ins w:id="1117" w:author="Niclas Weiler" w:date="2024-05-16T17:09:00Z"/>
                <w:rFonts w:ascii="Arial" w:eastAsia="SimSun" w:hAnsi="Arial"/>
                <w:sz w:val="18"/>
              </w:rPr>
            </w:pPr>
            <w:ins w:id="1118" w:author="Niclas Weiler" w:date="2024-05-16T17:09:00Z">
              <w:r w:rsidRPr="00D3306C">
                <w:rPr>
                  <w:rFonts w:ascii="Arial" w:eastAsia="SimSun" w:hAnsi="Arial"/>
                  <w:sz w:val="18"/>
                </w:rPr>
                <w:t>CA_n66(2A)</w:t>
              </w:r>
            </w:ins>
          </w:p>
        </w:tc>
        <w:tc>
          <w:tcPr>
            <w:tcW w:w="573" w:type="dxa"/>
            <w:tcBorders>
              <w:top w:val="single" w:sz="4" w:space="0" w:color="auto"/>
              <w:left w:val="single" w:sz="4" w:space="0" w:color="auto"/>
              <w:bottom w:val="nil"/>
              <w:right w:val="single" w:sz="4" w:space="0" w:color="auto"/>
            </w:tcBorders>
          </w:tcPr>
          <w:p w14:paraId="0E359BFC" w14:textId="77777777" w:rsidR="00946CDC" w:rsidRPr="00D3306C" w:rsidRDefault="00946CDC" w:rsidP="00795734">
            <w:pPr>
              <w:keepNext/>
              <w:keepLines/>
              <w:spacing w:after="0"/>
              <w:jc w:val="center"/>
              <w:rPr>
                <w:ins w:id="1119" w:author="Niclas Weiler" w:date="2024-05-16T17:09:00Z"/>
                <w:rFonts w:ascii="Arial" w:eastAsia="SimSun" w:hAnsi="Arial"/>
                <w:sz w:val="18"/>
              </w:rPr>
            </w:pPr>
            <w:ins w:id="1120"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hideMark/>
          </w:tcPr>
          <w:p w14:paraId="39ADCB1F" w14:textId="77777777" w:rsidR="00946CDC" w:rsidRPr="00D3306C" w:rsidRDefault="00946CDC" w:rsidP="00795734">
            <w:pPr>
              <w:keepNext/>
              <w:keepLines/>
              <w:spacing w:after="0"/>
              <w:jc w:val="center"/>
              <w:rPr>
                <w:ins w:id="1121" w:author="Niclas Weiler" w:date="2024-05-16T17:09:00Z"/>
                <w:rFonts w:ascii="Arial" w:eastAsia="SimSun" w:hAnsi="Arial"/>
                <w:sz w:val="18"/>
              </w:rPr>
            </w:pPr>
            <w:ins w:id="1122" w:author="Niclas Weiler" w:date="2024-05-16T17:09:00Z">
              <w:r w:rsidRPr="00D3306C">
                <w:rPr>
                  <w:rFonts w:ascii="Arial" w:eastAsia="SimSun" w:hAnsi="Arial"/>
                  <w:sz w:val="18"/>
                </w:rPr>
                <w:t>10+10</w:t>
              </w:r>
            </w:ins>
          </w:p>
        </w:tc>
        <w:tc>
          <w:tcPr>
            <w:tcW w:w="817" w:type="dxa"/>
            <w:tcBorders>
              <w:top w:val="single" w:sz="4" w:space="0" w:color="auto"/>
              <w:left w:val="single" w:sz="4" w:space="0" w:color="auto"/>
              <w:bottom w:val="nil"/>
              <w:right w:val="single" w:sz="4" w:space="0" w:color="auto"/>
            </w:tcBorders>
            <w:hideMark/>
          </w:tcPr>
          <w:p w14:paraId="5B56340F" w14:textId="77777777" w:rsidR="00946CDC" w:rsidRPr="00D3306C" w:rsidRDefault="00946CDC" w:rsidP="00795734">
            <w:pPr>
              <w:keepNext/>
              <w:keepLines/>
              <w:spacing w:after="0"/>
              <w:jc w:val="center"/>
              <w:rPr>
                <w:ins w:id="1123" w:author="Niclas Weiler" w:date="2024-05-16T17:09:00Z"/>
                <w:rFonts w:ascii="Arial" w:eastAsia="SimSun" w:hAnsi="Arial"/>
                <w:sz w:val="18"/>
              </w:rPr>
            </w:pPr>
            <w:ins w:id="1124" w:author="Niclas Weiler" w:date="2024-05-16T17:09:00Z">
              <w:r w:rsidRPr="00D3306C">
                <w:rPr>
                  <w:rFonts w:ascii="Arial" w:eastAsia="SimSun" w:hAnsi="Arial"/>
                  <w:sz w:val="18"/>
                </w:rPr>
                <w:t>52+52</w:t>
              </w:r>
            </w:ins>
          </w:p>
        </w:tc>
        <w:tc>
          <w:tcPr>
            <w:tcW w:w="1753" w:type="dxa"/>
            <w:vMerge w:val="restart"/>
            <w:tcBorders>
              <w:top w:val="single" w:sz="4" w:space="0" w:color="auto"/>
              <w:left w:val="single" w:sz="4" w:space="0" w:color="auto"/>
              <w:right w:val="single" w:sz="4" w:space="0" w:color="auto"/>
            </w:tcBorders>
            <w:hideMark/>
          </w:tcPr>
          <w:p w14:paraId="56EF13F0" w14:textId="24480E1C" w:rsidR="00946CDC" w:rsidRPr="00790A04" w:rsidRDefault="00946CDC" w:rsidP="00DD4DE6">
            <w:pPr>
              <w:keepNext/>
              <w:keepLines/>
              <w:spacing w:after="0"/>
              <w:jc w:val="center"/>
              <w:rPr>
                <w:ins w:id="1125" w:author="Niclas Weiler" w:date="2024-05-16T17:09:00Z"/>
                <w:rFonts w:ascii="Arial" w:eastAsia="SimSun" w:hAnsi="Arial"/>
                <w:sz w:val="18"/>
                <w:highlight w:val="yellow"/>
              </w:rPr>
            </w:pPr>
            <w:ins w:id="1126" w:author="Niclas Weiler" w:date="2024-05-16T17:09:00Z">
              <w:r w:rsidRPr="00790A04">
                <w:rPr>
                  <w:rFonts w:ascii="Arial" w:eastAsia="SimSun" w:hAnsi="Arial"/>
                  <w:sz w:val="18"/>
                  <w:highlight w:val="yellow"/>
                </w:rPr>
                <w:t>Low</w:t>
              </w:r>
            </w:ins>
          </w:p>
        </w:tc>
        <w:tc>
          <w:tcPr>
            <w:tcW w:w="10472" w:type="dxa"/>
            <w:gridSpan w:val="12"/>
            <w:vMerge w:val="restart"/>
            <w:tcBorders>
              <w:top w:val="single" w:sz="4" w:space="0" w:color="auto"/>
              <w:left w:val="single" w:sz="4" w:space="0" w:color="auto"/>
              <w:right w:val="single" w:sz="4" w:space="0" w:color="auto"/>
            </w:tcBorders>
            <w:hideMark/>
          </w:tcPr>
          <w:p w14:paraId="2CDCC6F0" w14:textId="2D15DDE9" w:rsidR="00946CDC" w:rsidRPr="00D3306C" w:rsidRDefault="00946CDC" w:rsidP="00795734">
            <w:pPr>
              <w:keepNext/>
              <w:keepLines/>
              <w:spacing w:after="0"/>
              <w:rPr>
                <w:ins w:id="1127" w:author="Niclas Weiler" w:date="2024-05-16T17:09:00Z"/>
                <w:rFonts w:ascii="Arial" w:eastAsia="SimSun" w:hAnsi="Arial"/>
                <w:sz w:val="18"/>
              </w:rPr>
            </w:pPr>
            <w:ins w:id="1128" w:author="Niclas Weiler" w:date="2024-05-16T17:09:00Z">
              <w:r w:rsidRPr="00D3306C">
                <w:rPr>
                  <w:rFonts w:ascii="Arial" w:eastAsia="SimSun" w:hAnsi="Arial"/>
                  <w:sz w:val="18"/>
                </w:rPr>
                <w:t xml:space="preserve">Same values as for </w:t>
              </w:r>
            </w:ins>
            <w:ins w:id="1129"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130" w:author="Niclas Weiler" w:date="2024-05-16T17:09:00Z">
              <w:r w:rsidRPr="00D3306C">
                <w:rPr>
                  <w:rFonts w:ascii="Arial" w:eastAsia="SimSun" w:hAnsi="Arial"/>
                  <w:sz w:val="18"/>
                </w:rPr>
                <w:t>Table 4.3.1.1.5.66.1-1 for CBW combination 10+10 and SCS=15 kHz.</w:t>
              </w:r>
            </w:ins>
          </w:p>
        </w:tc>
      </w:tr>
      <w:tr w:rsidR="00946CDC" w:rsidRPr="00D3306C" w14:paraId="7F914AB2" w14:textId="77777777" w:rsidTr="004D0A89">
        <w:trPr>
          <w:ins w:id="1131" w:author="Niclas Weiler" w:date="2024-05-16T17:09:00Z"/>
        </w:trPr>
        <w:tc>
          <w:tcPr>
            <w:tcW w:w="1413" w:type="dxa"/>
            <w:tcBorders>
              <w:top w:val="nil"/>
              <w:left w:val="single" w:sz="4" w:space="0" w:color="auto"/>
              <w:bottom w:val="single" w:sz="4" w:space="0" w:color="auto"/>
              <w:right w:val="single" w:sz="4" w:space="0" w:color="auto"/>
            </w:tcBorders>
          </w:tcPr>
          <w:p w14:paraId="2BF3859D" w14:textId="77777777" w:rsidR="00946CDC" w:rsidRPr="00D3306C" w:rsidRDefault="00946CDC" w:rsidP="00795734">
            <w:pPr>
              <w:keepNext/>
              <w:keepLines/>
              <w:spacing w:after="0"/>
              <w:jc w:val="center"/>
              <w:rPr>
                <w:ins w:id="1132" w:author="Niclas Weiler" w:date="2024-05-16T17:09:00Z"/>
                <w:rFonts w:ascii="Arial" w:eastAsia="SimSun" w:hAnsi="Arial"/>
                <w:sz w:val="18"/>
              </w:rPr>
            </w:pPr>
          </w:p>
        </w:tc>
        <w:tc>
          <w:tcPr>
            <w:tcW w:w="573" w:type="dxa"/>
            <w:tcBorders>
              <w:top w:val="nil"/>
              <w:left w:val="single" w:sz="4" w:space="0" w:color="auto"/>
              <w:bottom w:val="nil"/>
              <w:right w:val="single" w:sz="4" w:space="0" w:color="auto"/>
            </w:tcBorders>
          </w:tcPr>
          <w:p w14:paraId="3859A417" w14:textId="77777777" w:rsidR="00946CDC" w:rsidRPr="00D3306C" w:rsidRDefault="00946CDC" w:rsidP="00795734">
            <w:pPr>
              <w:keepNext/>
              <w:keepLines/>
              <w:spacing w:after="0"/>
              <w:jc w:val="center"/>
              <w:rPr>
                <w:ins w:id="1133" w:author="Niclas Weiler" w:date="2024-05-16T17:09:00Z"/>
                <w:rFonts w:ascii="Arial" w:eastAsia="SimSun" w:hAnsi="Arial"/>
                <w:sz w:val="18"/>
              </w:rPr>
            </w:pPr>
            <w:ins w:id="1134"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61F8C7D7" w14:textId="77777777" w:rsidR="00946CDC" w:rsidRPr="00D3306C" w:rsidRDefault="00946CDC" w:rsidP="00795734">
            <w:pPr>
              <w:keepNext/>
              <w:keepLines/>
              <w:spacing w:after="0"/>
              <w:jc w:val="center"/>
              <w:rPr>
                <w:ins w:id="1135"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201779DE" w14:textId="77777777" w:rsidR="00946CDC" w:rsidRPr="00D3306C" w:rsidRDefault="00946CDC" w:rsidP="00795734">
            <w:pPr>
              <w:keepNext/>
              <w:keepLines/>
              <w:spacing w:after="0"/>
              <w:jc w:val="center"/>
              <w:rPr>
                <w:ins w:id="1136" w:author="Niclas Weiler" w:date="2024-05-16T17:09:00Z"/>
                <w:rFonts w:ascii="Arial" w:eastAsia="SimSun" w:hAnsi="Arial"/>
                <w:iCs/>
                <w:sz w:val="18"/>
              </w:rPr>
            </w:pPr>
          </w:p>
        </w:tc>
        <w:tc>
          <w:tcPr>
            <w:tcW w:w="1753" w:type="dxa"/>
            <w:vMerge/>
            <w:tcBorders>
              <w:left w:val="single" w:sz="4" w:space="0" w:color="auto"/>
              <w:bottom w:val="single" w:sz="4" w:space="0" w:color="auto"/>
              <w:right w:val="single" w:sz="4" w:space="0" w:color="auto"/>
            </w:tcBorders>
            <w:hideMark/>
          </w:tcPr>
          <w:p w14:paraId="2084DAAE" w14:textId="0AEFE35A" w:rsidR="00946CDC" w:rsidRPr="00790A04" w:rsidRDefault="00946CDC" w:rsidP="00795734">
            <w:pPr>
              <w:keepNext/>
              <w:keepLines/>
              <w:spacing w:after="0"/>
              <w:jc w:val="center"/>
              <w:rPr>
                <w:ins w:id="1137" w:author="Niclas Weiler" w:date="2024-05-16T17:09:00Z"/>
                <w:rFonts w:ascii="Arial" w:eastAsia="SimSun" w:hAnsi="Arial"/>
                <w:sz w:val="18"/>
                <w:highlight w:val="yellow"/>
              </w:rPr>
            </w:pPr>
          </w:p>
        </w:tc>
        <w:tc>
          <w:tcPr>
            <w:tcW w:w="10472" w:type="dxa"/>
            <w:gridSpan w:val="12"/>
            <w:vMerge/>
            <w:tcBorders>
              <w:left w:val="single" w:sz="4" w:space="0" w:color="auto"/>
              <w:bottom w:val="single" w:sz="4" w:space="0" w:color="auto"/>
              <w:right w:val="single" w:sz="4" w:space="0" w:color="auto"/>
            </w:tcBorders>
          </w:tcPr>
          <w:p w14:paraId="23C60A99" w14:textId="77777777" w:rsidR="00946CDC" w:rsidRPr="00D3306C" w:rsidRDefault="00946CDC" w:rsidP="00795734">
            <w:pPr>
              <w:keepNext/>
              <w:keepLines/>
              <w:spacing w:after="0"/>
              <w:rPr>
                <w:ins w:id="1138" w:author="Niclas Weiler" w:date="2024-05-16T17:09:00Z"/>
                <w:rFonts w:ascii="Arial" w:eastAsia="SimSun" w:hAnsi="Arial"/>
                <w:sz w:val="18"/>
              </w:rPr>
            </w:pPr>
          </w:p>
        </w:tc>
      </w:tr>
      <w:tr w:rsidR="00946CDC" w:rsidRPr="00D3306C" w14:paraId="4978AF4C" w14:textId="77777777" w:rsidTr="00D303A5">
        <w:trPr>
          <w:trHeight w:val="140"/>
          <w:ins w:id="1139" w:author="Niclas Weiler" w:date="2024-05-16T17:09:00Z"/>
        </w:trPr>
        <w:tc>
          <w:tcPr>
            <w:tcW w:w="1413" w:type="dxa"/>
            <w:tcBorders>
              <w:top w:val="single" w:sz="4" w:space="0" w:color="auto"/>
              <w:left w:val="single" w:sz="4" w:space="0" w:color="auto"/>
              <w:bottom w:val="nil"/>
              <w:right w:val="single" w:sz="4" w:space="0" w:color="auto"/>
            </w:tcBorders>
          </w:tcPr>
          <w:p w14:paraId="03EB9AEF" w14:textId="77777777" w:rsidR="00946CDC" w:rsidRPr="00D3306C" w:rsidRDefault="00946CDC" w:rsidP="00795734">
            <w:pPr>
              <w:keepNext/>
              <w:keepLines/>
              <w:spacing w:after="0"/>
              <w:jc w:val="center"/>
              <w:rPr>
                <w:ins w:id="1140" w:author="Niclas Weiler" w:date="2024-05-16T17:09:00Z"/>
                <w:rFonts w:ascii="Arial" w:eastAsia="SimSun" w:hAnsi="Arial"/>
                <w:sz w:val="18"/>
              </w:rPr>
            </w:pPr>
            <w:ins w:id="1141" w:author="Niclas Weiler" w:date="2024-05-16T17:09:00Z">
              <w:r w:rsidRPr="00D3306C">
                <w:rPr>
                  <w:rFonts w:ascii="Arial" w:eastAsia="SimSun" w:hAnsi="Arial"/>
                  <w:sz w:val="18"/>
                </w:rPr>
                <w:t>CA_n71(2A)</w:t>
              </w:r>
            </w:ins>
          </w:p>
        </w:tc>
        <w:tc>
          <w:tcPr>
            <w:tcW w:w="573" w:type="dxa"/>
            <w:tcBorders>
              <w:top w:val="single" w:sz="4" w:space="0" w:color="auto"/>
              <w:left w:val="single" w:sz="4" w:space="0" w:color="auto"/>
              <w:bottom w:val="single" w:sz="4" w:space="0" w:color="auto"/>
              <w:right w:val="single" w:sz="4" w:space="0" w:color="auto"/>
            </w:tcBorders>
          </w:tcPr>
          <w:p w14:paraId="00A37781" w14:textId="4E152CC1" w:rsidR="00946CDC" w:rsidRPr="00D3306C" w:rsidRDefault="00946CDC" w:rsidP="00795734">
            <w:pPr>
              <w:keepNext/>
              <w:keepLines/>
              <w:spacing w:after="0"/>
              <w:jc w:val="center"/>
              <w:rPr>
                <w:ins w:id="1142" w:author="Niclas Weiler" w:date="2024-05-16T17:09:00Z"/>
                <w:rFonts w:ascii="Arial" w:eastAsia="SimSun" w:hAnsi="Arial"/>
                <w:sz w:val="18"/>
              </w:rPr>
            </w:pPr>
            <w:ins w:id="1143"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1A2C3794" w14:textId="77777777" w:rsidR="00946CDC" w:rsidRPr="00D3306C" w:rsidRDefault="00946CDC" w:rsidP="00795734">
            <w:pPr>
              <w:keepNext/>
              <w:keepLines/>
              <w:spacing w:after="0"/>
              <w:jc w:val="center"/>
              <w:rPr>
                <w:ins w:id="1144" w:author="Niclas Weiler" w:date="2024-05-16T17:09:00Z"/>
                <w:rFonts w:ascii="Arial" w:eastAsia="SimSun" w:hAnsi="Arial"/>
                <w:sz w:val="18"/>
              </w:rPr>
            </w:pPr>
            <w:ins w:id="1145" w:author="Niclas Weiler" w:date="2024-05-16T17:09:00Z">
              <w:r w:rsidRPr="00D3306C">
                <w:rPr>
                  <w:rFonts w:ascii="Arial" w:eastAsia="SimSun" w:hAnsi="Arial"/>
                  <w:sz w:val="18"/>
                </w:rPr>
                <w:t>10+10</w:t>
              </w:r>
            </w:ins>
          </w:p>
        </w:tc>
        <w:tc>
          <w:tcPr>
            <w:tcW w:w="817" w:type="dxa"/>
            <w:tcBorders>
              <w:top w:val="single" w:sz="4" w:space="0" w:color="auto"/>
              <w:left w:val="single" w:sz="4" w:space="0" w:color="auto"/>
              <w:bottom w:val="nil"/>
              <w:right w:val="single" w:sz="4" w:space="0" w:color="auto"/>
            </w:tcBorders>
          </w:tcPr>
          <w:p w14:paraId="2D5CE696" w14:textId="77777777" w:rsidR="00946CDC" w:rsidRPr="00D3306C" w:rsidRDefault="00946CDC" w:rsidP="00795734">
            <w:pPr>
              <w:keepNext/>
              <w:keepLines/>
              <w:spacing w:after="0"/>
              <w:jc w:val="center"/>
              <w:rPr>
                <w:ins w:id="1146" w:author="Niclas Weiler" w:date="2024-05-16T17:09:00Z"/>
                <w:rFonts w:ascii="Arial" w:eastAsia="SimSun" w:hAnsi="Arial"/>
                <w:sz w:val="18"/>
              </w:rPr>
            </w:pPr>
            <w:ins w:id="1147" w:author="Niclas Weiler" w:date="2024-05-16T17:09:00Z">
              <w:r w:rsidRPr="00D3306C">
                <w:rPr>
                  <w:rFonts w:ascii="Arial" w:eastAsia="SimSun" w:hAnsi="Arial"/>
                  <w:iCs/>
                  <w:sz w:val="18"/>
                </w:rPr>
                <w:t>52+52</w:t>
              </w:r>
            </w:ins>
          </w:p>
        </w:tc>
        <w:tc>
          <w:tcPr>
            <w:tcW w:w="1753" w:type="dxa"/>
            <w:vMerge w:val="restart"/>
            <w:tcBorders>
              <w:top w:val="single" w:sz="4" w:space="0" w:color="auto"/>
              <w:left w:val="single" w:sz="4" w:space="0" w:color="auto"/>
              <w:right w:val="single" w:sz="4" w:space="0" w:color="auto"/>
            </w:tcBorders>
          </w:tcPr>
          <w:p w14:paraId="7E47909C" w14:textId="71F2FCBA" w:rsidR="00946CDC" w:rsidRPr="00790A04" w:rsidRDefault="00946CDC" w:rsidP="00DD4DE6">
            <w:pPr>
              <w:keepNext/>
              <w:keepLines/>
              <w:spacing w:after="0"/>
              <w:jc w:val="center"/>
              <w:rPr>
                <w:ins w:id="1148" w:author="Niclas Weiler" w:date="2024-05-16T17:09:00Z"/>
                <w:rFonts w:ascii="Arial" w:eastAsia="SimSun" w:hAnsi="Arial"/>
                <w:sz w:val="18"/>
                <w:highlight w:val="yellow"/>
              </w:rPr>
            </w:pPr>
            <w:ins w:id="1149" w:author="Niclas Weiler" w:date="2024-05-16T17:09:00Z">
              <w:r w:rsidRPr="00790A04">
                <w:rPr>
                  <w:rFonts w:ascii="Arial" w:eastAsia="SimSun" w:hAnsi="Arial"/>
                  <w:sz w:val="18"/>
                  <w:highlight w:val="yellow"/>
                </w:rPr>
                <w:t>Low</w:t>
              </w:r>
            </w:ins>
          </w:p>
        </w:tc>
        <w:tc>
          <w:tcPr>
            <w:tcW w:w="10472" w:type="dxa"/>
            <w:gridSpan w:val="12"/>
            <w:vMerge w:val="restart"/>
            <w:tcBorders>
              <w:top w:val="single" w:sz="4" w:space="0" w:color="auto"/>
              <w:left w:val="single" w:sz="4" w:space="0" w:color="auto"/>
              <w:right w:val="single" w:sz="4" w:space="0" w:color="auto"/>
            </w:tcBorders>
          </w:tcPr>
          <w:p w14:paraId="1A83B30D" w14:textId="65AC7A1D" w:rsidR="00946CDC" w:rsidRPr="00D3306C" w:rsidRDefault="00946CDC" w:rsidP="00795734">
            <w:pPr>
              <w:keepNext/>
              <w:keepLines/>
              <w:spacing w:after="0"/>
              <w:rPr>
                <w:ins w:id="1150" w:author="Niclas Weiler" w:date="2024-05-16T17:09:00Z"/>
                <w:rFonts w:ascii="Arial" w:eastAsia="SimSun" w:hAnsi="Arial"/>
                <w:sz w:val="18"/>
              </w:rPr>
            </w:pPr>
            <w:ins w:id="1151" w:author="Niclas Weiler" w:date="2024-05-16T17:09:00Z">
              <w:r w:rsidRPr="00D3306C">
                <w:rPr>
                  <w:rFonts w:ascii="Arial" w:eastAsia="SimSun" w:hAnsi="Arial"/>
                  <w:sz w:val="18"/>
                </w:rPr>
                <w:t xml:space="preserve">Same values as for </w:t>
              </w:r>
            </w:ins>
            <w:ins w:id="1152"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153" w:author="Niclas Weiler" w:date="2024-05-16T17:09:00Z">
              <w:r w:rsidRPr="00D3306C">
                <w:rPr>
                  <w:rFonts w:ascii="Arial" w:eastAsia="SimSun" w:hAnsi="Arial"/>
                  <w:sz w:val="18"/>
                </w:rPr>
                <w:t>Table 4.3.1.1.5.71</w:t>
              </w:r>
            </w:ins>
            <w:ins w:id="1154" w:author="Niclas Weiler" w:date="2024-05-19T13:57:00Z">
              <w:r w:rsidRPr="007862A8">
                <w:rPr>
                  <w:rFonts w:ascii="Arial" w:eastAsia="SimSun" w:hAnsi="Arial"/>
                  <w:sz w:val="18"/>
                  <w:highlight w:val="yellow"/>
                </w:rPr>
                <w:t>.1</w:t>
              </w:r>
            </w:ins>
            <w:ins w:id="1155" w:author="Niclas Weiler" w:date="2024-05-16T17:09:00Z">
              <w:r w:rsidRPr="00D3306C">
                <w:rPr>
                  <w:rFonts w:ascii="Arial" w:eastAsia="SimSun" w:hAnsi="Arial"/>
                  <w:sz w:val="18"/>
                </w:rPr>
                <w:t>-1 for CBW combination 10+10 and SCS=15 kHz.</w:t>
              </w:r>
            </w:ins>
          </w:p>
        </w:tc>
      </w:tr>
      <w:tr w:rsidR="00946CDC" w:rsidRPr="00D3306C" w14:paraId="5F83AFC4" w14:textId="77777777" w:rsidTr="00D303A5">
        <w:trPr>
          <w:ins w:id="1156" w:author="Niclas Weiler" w:date="2024-05-16T17:09:00Z"/>
        </w:trPr>
        <w:tc>
          <w:tcPr>
            <w:tcW w:w="1413" w:type="dxa"/>
            <w:tcBorders>
              <w:top w:val="nil"/>
              <w:left w:val="single" w:sz="4" w:space="0" w:color="auto"/>
              <w:bottom w:val="single" w:sz="4" w:space="0" w:color="auto"/>
              <w:right w:val="single" w:sz="4" w:space="0" w:color="auto"/>
            </w:tcBorders>
          </w:tcPr>
          <w:p w14:paraId="35E9CB94" w14:textId="77777777" w:rsidR="00946CDC" w:rsidRPr="00D3306C" w:rsidRDefault="00946CDC" w:rsidP="00795734">
            <w:pPr>
              <w:keepNext/>
              <w:keepLines/>
              <w:spacing w:after="0"/>
              <w:jc w:val="center"/>
              <w:rPr>
                <w:ins w:id="1157" w:author="Niclas Weiler" w:date="2024-05-16T17:09:00Z"/>
                <w:rFonts w:ascii="Arial" w:eastAsia="SimSun" w:hAnsi="Arial"/>
                <w:sz w:val="18"/>
              </w:rPr>
            </w:pPr>
          </w:p>
        </w:tc>
        <w:tc>
          <w:tcPr>
            <w:tcW w:w="573" w:type="dxa"/>
            <w:tcBorders>
              <w:top w:val="single" w:sz="4" w:space="0" w:color="auto"/>
              <w:left w:val="single" w:sz="4" w:space="0" w:color="auto"/>
              <w:bottom w:val="single" w:sz="4" w:space="0" w:color="auto"/>
              <w:right w:val="single" w:sz="4" w:space="0" w:color="auto"/>
            </w:tcBorders>
          </w:tcPr>
          <w:p w14:paraId="6533C5DA" w14:textId="77777777" w:rsidR="00946CDC" w:rsidRPr="00D3306C" w:rsidRDefault="00946CDC" w:rsidP="00795734">
            <w:pPr>
              <w:keepNext/>
              <w:keepLines/>
              <w:spacing w:after="0"/>
              <w:jc w:val="center"/>
              <w:rPr>
                <w:ins w:id="1158" w:author="Niclas Weiler" w:date="2024-05-16T17:09:00Z"/>
                <w:rFonts w:ascii="Arial" w:eastAsia="SimSun" w:hAnsi="Arial"/>
                <w:sz w:val="18"/>
              </w:rPr>
            </w:pPr>
            <w:ins w:id="1159"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0E3A3B47" w14:textId="77777777" w:rsidR="00946CDC" w:rsidRPr="00D3306C" w:rsidRDefault="00946CDC" w:rsidP="00795734">
            <w:pPr>
              <w:keepNext/>
              <w:keepLines/>
              <w:spacing w:after="0"/>
              <w:jc w:val="center"/>
              <w:rPr>
                <w:ins w:id="1160"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6B00C8AA" w14:textId="77777777" w:rsidR="00946CDC" w:rsidRPr="00D3306C" w:rsidRDefault="00946CDC" w:rsidP="00795734">
            <w:pPr>
              <w:keepNext/>
              <w:keepLines/>
              <w:spacing w:after="0"/>
              <w:jc w:val="center"/>
              <w:rPr>
                <w:ins w:id="1161" w:author="Niclas Weiler" w:date="2024-05-16T17:09:00Z"/>
                <w:rFonts w:ascii="Arial" w:eastAsia="SimSun" w:hAnsi="Arial"/>
                <w:iCs/>
                <w:sz w:val="18"/>
              </w:rPr>
            </w:pPr>
          </w:p>
        </w:tc>
        <w:tc>
          <w:tcPr>
            <w:tcW w:w="1753" w:type="dxa"/>
            <w:vMerge/>
            <w:tcBorders>
              <w:left w:val="single" w:sz="4" w:space="0" w:color="auto"/>
              <w:bottom w:val="single" w:sz="4" w:space="0" w:color="auto"/>
              <w:right w:val="single" w:sz="4" w:space="0" w:color="auto"/>
            </w:tcBorders>
          </w:tcPr>
          <w:p w14:paraId="7B1966B3" w14:textId="26CE59CF" w:rsidR="00946CDC" w:rsidRPr="00790A04" w:rsidRDefault="00946CDC" w:rsidP="00795734">
            <w:pPr>
              <w:keepNext/>
              <w:keepLines/>
              <w:spacing w:after="0"/>
              <w:jc w:val="center"/>
              <w:rPr>
                <w:ins w:id="1162" w:author="Niclas Weiler" w:date="2024-05-16T17:09:00Z"/>
                <w:rFonts w:ascii="Arial" w:eastAsia="SimSun" w:hAnsi="Arial"/>
                <w:sz w:val="18"/>
                <w:highlight w:val="yellow"/>
              </w:rPr>
            </w:pPr>
          </w:p>
        </w:tc>
        <w:tc>
          <w:tcPr>
            <w:tcW w:w="10472" w:type="dxa"/>
            <w:gridSpan w:val="12"/>
            <w:vMerge/>
            <w:tcBorders>
              <w:left w:val="single" w:sz="4" w:space="0" w:color="auto"/>
              <w:bottom w:val="single" w:sz="4" w:space="0" w:color="auto"/>
              <w:right w:val="single" w:sz="4" w:space="0" w:color="auto"/>
            </w:tcBorders>
          </w:tcPr>
          <w:p w14:paraId="1885C92E" w14:textId="77777777" w:rsidR="00946CDC" w:rsidRPr="00D3306C" w:rsidRDefault="00946CDC" w:rsidP="00795734">
            <w:pPr>
              <w:keepNext/>
              <w:keepLines/>
              <w:spacing w:after="0"/>
              <w:rPr>
                <w:ins w:id="1163" w:author="Niclas Weiler" w:date="2024-05-16T17:09:00Z"/>
                <w:rFonts w:ascii="Arial" w:eastAsia="SimSun" w:hAnsi="Arial"/>
                <w:sz w:val="18"/>
              </w:rPr>
            </w:pPr>
          </w:p>
        </w:tc>
      </w:tr>
      <w:tr w:rsidR="00946CDC" w:rsidRPr="00D3306C" w14:paraId="1C1FBD7A" w14:textId="77777777" w:rsidTr="00EB5035">
        <w:trPr>
          <w:trHeight w:val="140"/>
          <w:ins w:id="1164" w:author="Niclas Weiler" w:date="2024-05-16T17:09:00Z"/>
        </w:trPr>
        <w:tc>
          <w:tcPr>
            <w:tcW w:w="1413" w:type="dxa"/>
            <w:tcBorders>
              <w:top w:val="single" w:sz="4" w:space="0" w:color="auto"/>
              <w:left w:val="single" w:sz="4" w:space="0" w:color="auto"/>
              <w:bottom w:val="nil"/>
              <w:right w:val="single" w:sz="4" w:space="0" w:color="auto"/>
            </w:tcBorders>
          </w:tcPr>
          <w:p w14:paraId="59FAEC09" w14:textId="77777777" w:rsidR="00946CDC" w:rsidRPr="00D3306C" w:rsidRDefault="00946CDC" w:rsidP="00795734">
            <w:pPr>
              <w:keepNext/>
              <w:keepLines/>
              <w:spacing w:after="0"/>
              <w:jc w:val="center"/>
              <w:rPr>
                <w:ins w:id="1165" w:author="Niclas Weiler" w:date="2024-05-16T17:09:00Z"/>
                <w:rFonts w:ascii="Arial" w:eastAsia="SimSun" w:hAnsi="Arial"/>
                <w:sz w:val="18"/>
              </w:rPr>
            </w:pPr>
            <w:ins w:id="1166" w:author="Niclas Weiler" w:date="2024-05-16T17:09:00Z">
              <w:r w:rsidRPr="00D3306C">
                <w:rPr>
                  <w:rFonts w:ascii="Arial" w:eastAsia="SimSun" w:hAnsi="Arial"/>
                  <w:sz w:val="18"/>
                </w:rPr>
                <w:t>CA_n77(2A)</w:t>
              </w:r>
            </w:ins>
          </w:p>
        </w:tc>
        <w:tc>
          <w:tcPr>
            <w:tcW w:w="573" w:type="dxa"/>
            <w:tcBorders>
              <w:top w:val="single" w:sz="4" w:space="0" w:color="auto"/>
              <w:left w:val="single" w:sz="4" w:space="0" w:color="auto"/>
              <w:bottom w:val="single" w:sz="4" w:space="0" w:color="auto"/>
              <w:right w:val="single" w:sz="4" w:space="0" w:color="auto"/>
            </w:tcBorders>
          </w:tcPr>
          <w:p w14:paraId="0A3DFC73" w14:textId="56C80B0E" w:rsidR="00946CDC" w:rsidRPr="00D3306C" w:rsidRDefault="00946CDC" w:rsidP="00795734">
            <w:pPr>
              <w:keepNext/>
              <w:keepLines/>
              <w:spacing w:after="0"/>
              <w:jc w:val="center"/>
              <w:rPr>
                <w:ins w:id="1167" w:author="Niclas Weiler" w:date="2024-05-16T17:09:00Z"/>
                <w:rFonts w:ascii="Arial" w:eastAsia="SimSun" w:hAnsi="Arial"/>
                <w:sz w:val="18"/>
              </w:rPr>
            </w:pPr>
            <w:ins w:id="1168"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070A7FD4" w14:textId="77777777" w:rsidR="00946CDC" w:rsidRPr="00D3306C" w:rsidRDefault="00946CDC" w:rsidP="00795734">
            <w:pPr>
              <w:keepNext/>
              <w:keepLines/>
              <w:spacing w:after="0"/>
              <w:jc w:val="center"/>
              <w:rPr>
                <w:ins w:id="1169" w:author="Niclas Weiler" w:date="2024-05-16T17:09:00Z"/>
                <w:rFonts w:ascii="Arial" w:eastAsia="SimSun" w:hAnsi="Arial"/>
                <w:sz w:val="18"/>
              </w:rPr>
            </w:pPr>
            <w:ins w:id="1170" w:author="Niclas Weiler" w:date="2024-05-16T17:09:00Z">
              <w:r w:rsidRPr="00D3306C">
                <w:rPr>
                  <w:rFonts w:ascii="Arial" w:eastAsia="SimSun" w:hAnsi="Arial"/>
                  <w:sz w:val="18"/>
                </w:rPr>
                <w:t>20+20</w:t>
              </w:r>
            </w:ins>
          </w:p>
        </w:tc>
        <w:tc>
          <w:tcPr>
            <w:tcW w:w="817" w:type="dxa"/>
            <w:tcBorders>
              <w:top w:val="single" w:sz="4" w:space="0" w:color="auto"/>
              <w:left w:val="single" w:sz="4" w:space="0" w:color="auto"/>
              <w:bottom w:val="nil"/>
              <w:right w:val="single" w:sz="4" w:space="0" w:color="auto"/>
            </w:tcBorders>
          </w:tcPr>
          <w:p w14:paraId="38D69666" w14:textId="77777777" w:rsidR="00946CDC" w:rsidRPr="00D3306C" w:rsidRDefault="00946CDC" w:rsidP="00795734">
            <w:pPr>
              <w:keepNext/>
              <w:keepLines/>
              <w:spacing w:after="0"/>
              <w:jc w:val="center"/>
              <w:rPr>
                <w:ins w:id="1171" w:author="Niclas Weiler" w:date="2024-05-16T17:09:00Z"/>
                <w:rFonts w:ascii="Arial" w:eastAsia="SimSun" w:hAnsi="Arial"/>
                <w:sz w:val="18"/>
              </w:rPr>
            </w:pPr>
            <w:ins w:id="1172" w:author="Niclas Weiler" w:date="2024-05-16T17:09:00Z">
              <w:r w:rsidRPr="00D3306C">
                <w:rPr>
                  <w:rFonts w:ascii="Arial" w:eastAsia="SimSun" w:hAnsi="Arial"/>
                  <w:iCs/>
                  <w:sz w:val="18"/>
                </w:rPr>
                <w:t>106+106</w:t>
              </w:r>
            </w:ins>
          </w:p>
        </w:tc>
        <w:tc>
          <w:tcPr>
            <w:tcW w:w="1753" w:type="dxa"/>
            <w:vMerge w:val="restart"/>
            <w:tcBorders>
              <w:top w:val="single" w:sz="4" w:space="0" w:color="auto"/>
              <w:left w:val="single" w:sz="4" w:space="0" w:color="auto"/>
              <w:right w:val="single" w:sz="4" w:space="0" w:color="auto"/>
            </w:tcBorders>
          </w:tcPr>
          <w:p w14:paraId="156E883E" w14:textId="4DFA334F" w:rsidR="00946CDC" w:rsidRPr="00790A04" w:rsidRDefault="00946CDC" w:rsidP="00DD4DE6">
            <w:pPr>
              <w:keepNext/>
              <w:keepLines/>
              <w:spacing w:after="0"/>
              <w:jc w:val="center"/>
              <w:rPr>
                <w:ins w:id="1173" w:author="Niclas Weiler" w:date="2024-05-16T17:09:00Z"/>
                <w:rFonts w:ascii="Arial" w:eastAsia="SimSun" w:hAnsi="Arial"/>
                <w:sz w:val="18"/>
                <w:highlight w:val="yellow"/>
              </w:rPr>
            </w:pPr>
            <w:ins w:id="1174" w:author="Niclas Weiler" w:date="2024-05-16T17:09:00Z">
              <w:r w:rsidRPr="00790A04">
                <w:rPr>
                  <w:rFonts w:ascii="Arial" w:eastAsia="SimSun" w:hAnsi="Arial"/>
                  <w:sz w:val="18"/>
                  <w:highlight w:val="yellow"/>
                </w:rPr>
                <w:t>Low</w:t>
              </w:r>
            </w:ins>
          </w:p>
        </w:tc>
        <w:tc>
          <w:tcPr>
            <w:tcW w:w="10472" w:type="dxa"/>
            <w:gridSpan w:val="12"/>
            <w:vMerge w:val="restart"/>
            <w:tcBorders>
              <w:top w:val="single" w:sz="4" w:space="0" w:color="auto"/>
              <w:left w:val="single" w:sz="4" w:space="0" w:color="auto"/>
              <w:right w:val="single" w:sz="4" w:space="0" w:color="auto"/>
            </w:tcBorders>
          </w:tcPr>
          <w:p w14:paraId="4C6D6746" w14:textId="69C030F2" w:rsidR="00946CDC" w:rsidRPr="00D3306C" w:rsidRDefault="00946CDC" w:rsidP="00795734">
            <w:pPr>
              <w:keepNext/>
              <w:keepLines/>
              <w:spacing w:after="0"/>
              <w:rPr>
                <w:ins w:id="1175" w:author="Niclas Weiler" w:date="2024-05-16T17:09:00Z"/>
                <w:rFonts w:ascii="Arial" w:eastAsia="SimSun" w:hAnsi="Arial"/>
                <w:sz w:val="18"/>
              </w:rPr>
            </w:pPr>
            <w:ins w:id="1176" w:author="Niclas Weiler" w:date="2024-05-16T17:09:00Z">
              <w:r w:rsidRPr="00D3306C">
                <w:rPr>
                  <w:rFonts w:ascii="Arial" w:eastAsia="SimSun" w:hAnsi="Arial"/>
                  <w:sz w:val="18"/>
                </w:rPr>
                <w:t xml:space="preserve">Same values as for </w:t>
              </w:r>
            </w:ins>
            <w:ins w:id="1177"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178" w:author="Niclas Weiler" w:date="2024-05-16T17:09:00Z">
              <w:r w:rsidRPr="00D3306C">
                <w:rPr>
                  <w:rFonts w:ascii="Arial" w:eastAsia="SimSun" w:hAnsi="Arial"/>
                  <w:sz w:val="18"/>
                </w:rPr>
                <w:t>Table 4.3.1.1.5.77</w:t>
              </w:r>
            </w:ins>
            <w:ins w:id="1179" w:author="Niclas Weiler" w:date="2024-05-19T13:57:00Z">
              <w:r w:rsidRPr="007862A8">
                <w:rPr>
                  <w:rFonts w:ascii="Arial" w:eastAsia="SimSun" w:hAnsi="Arial"/>
                  <w:sz w:val="18"/>
                  <w:highlight w:val="yellow"/>
                </w:rPr>
                <w:t>.1</w:t>
              </w:r>
            </w:ins>
            <w:ins w:id="1180" w:author="Niclas Weiler" w:date="2024-05-16T17:09:00Z">
              <w:r w:rsidRPr="00D3306C">
                <w:rPr>
                  <w:rFonts w:ascii="Arial" w:eastAsia="SimSun" w:hAnsi="Arial"/>
                  <w:sz w:val="18"/>
                </w:rPr>
                <w:t>-1 for CBW combination 20+20 and SCS=15 kHz.</w:t>
              </w:r>
            </w:ins>
          </w:p>
        </w:tc>
      </w:tr>
      <w:tr w:rsidR="00946CDC" w:rsidRPr="00D3306C" w14:paraId="37B1B6C2" w14:textId="77777777" w:rsidTr="00EB5035">
        <w:trPr>
          <w:ins w:id="1181" w:author="Niclas Weiler" w:date="2024-05-16T17:09:00Z"/>
        </w:trPr>
        <w:tc>
          <w:tcPr>
            <w:tcW w:w="1413" w:type="dxa"/>
            <w:tcBorders>
              <w:top w:val="nil"/>
              <w:left w:val="single" w:sz="4" w:space="0" w:color="auto"/>
              <w:bottom w:val="single" w:sz="4" w:space="0" w:color="auto"/>
              <w:right w:val="single" w:sz="4" w:space="0" w:color="auto"/>
            </w:tcBorders>
          </w:tcPr>
          <w:p w14:paraId="08B4AB05" w14:textId="77777777" w:rsidR="00946CDC" w:rsidRPr="00D3306C" w:rsidRDefault="00946CDC" w:rsidP="00795734">
            <w:pPr>
              <w:keepNext/>
              <w:keepLines/>
              <w:spacing w:after="0"/>
              <w:jc w:val="center"/>
              <w:rPr>
                <w:ins w:id="1182" w:author="Niclas Weiler" w:date="2024-05-16T17:09:00Z"/>
                <w:rFonts w:ascii="Arial" w:eastAsia="SimSun" w:hAnsi="Arial"/>
                <w:sz w:val="18"/>
              </w:rPr>
            </w:pPr>
          </w:p>
        </w:tc>
        <w:tc>
          <w:tcPr>
            <w:tcW w:w="573" w:type="dxa"/>
            <w:tcBorders>
              <w:top w:val="single" w:sz="4" w:space="0" w:color="auto"/>
              <w:left w:val="single" w:sz="4" w:space="0" w:color="auto"/>
              <w:bottom w:val="single" w:sz="4" w:space="0" w:color="auto"/>
              <w:right w:val="single" w:sz="4" w:space="0" w:color="auto"/>
            </w:tcBorders>
          </w:tcPr>
          <w:p w14:paraId="16118D0D" w14:textId="77777777" w:rsidR="00946CDC" w:rsidRPr="00D3306C" w:rsidRDefault="00946CDC" w:rsidP="00795734">
            <w:pPr>
              <w:keepNext/>
              <w:keepLines/>
              <w:spacing w:after="0"/>
              <w:jc w:val="center"/>
              <w:rPr>
                <w:ins w:id="1183" w:author="Niclas Weiler" w:date="2024-05-16T17:09:00Z"/>
                <w:rFonts w:ascii="Arial" w:eastAsia="SimSun" w:hAnsi="Arial"/>
                <w:sz w:val="18"/>
              </w:rPr>
            </w:pPr>
            <w:ins w:id="1184"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3A5CE1F9" w14:textId="77777777" w:rsidR="00946CDC" w:rsidRPr="00D3306C" w:rsidRDefault="00946CDC" w:rsidP="00795734">
            <w:pPr>
              <w:keepNext/>
              <w:keepLines/>
              <w:spacing w:after="0"/>
              <w:jc w:val="center"/>
              <w:rPr>
                <w:ins w:id="1185"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1855D46B" w14:textId="77777777" w:rsidR="00946CDC" w:rsidRPr="00D3306C" w:rsidRDefault="00946CDC" w:rsidP="00795734">
            <w:pPr>
              <w:keepNext/>
              <w:keepLines/>
              <w:spacing w:after="0"/>
              <w:jc w:val="center"/>
              <w:rPr>
                <w:ins w:id="1186" w:author="Niclas Weiler" w:date="2024-05-16T17:09:00Z"/>
                <w:rFonts w:ascii="Arial" w:eastAsia="SimSun" w:hAnsi="Arial"/>
                <w:iCs/>
                <w:sz w:val="18"/>
              </w:rPr>
            </w:pPr>
          </w:p>
        </w:tc>
        <w:tc>
          <w:tcPr>
            <w:tcW w:w="1753" w:type="dxa"/>
            <w:vMerge/>
            <w:tcBorders>
              <w:left w:val="single" w:sz="4" w:space="0" w:color="auto"/>
              <w:bottom w:val="single" w:sz="4" w:space="0" w:color="auto"/>
              <w:right w:val="single" w:sz="4" w:space="0" w:color="auto"/>
            </w:tcBorders>
          </w:tcPr>
          <w:p w14:paraId="5D6E0719" w14:textId="61413DF1" w:rsidR="00946CDC" w:rsidRPr="00790A04" w:rsidRDefault="00946CDC" w:rsidP="00795734">
            <w:pPr>
              <w:keepNext/>
              <w:keepLines/>
              <w:spacing w:after="0"/>
              <w:jc w:val="center"/>
              <w:rPr>
                <w:ins w:id="1187" w:author="Niclas Weiler" w:date="2024-05-16T17:09:00Z"/>
                <w:rFonts w:ascii="Arial" w:eastAsia="SimSun" w:hAnsi="Arial"/>
                <w:sz w:val="18"/>
                <w:highlight w:val="yellow"/>
              </w:rPr>
            </w:pPr>
          </w:p>
        </w:tc>
        <w:tc>
          <w:tcPr>
            <w:tcW w:w="10472" w:type="dxa"/>
            <w:gridSpan w:val="12"/>
            <w:vMerge/>
            <w:tcBorders>
              <w:left w:val="single" w:sz="4" w:space="0" w:color="auto"/>
              <w:bottom w:val="single" w:sz="4" w:space="0" w:color="auto"/>
              <w:right w:val="single" w:sz="4" w:space="0" w:color="auto"/>
            </w:tcBorders>
          </w:tcPr>
          <w:p w14:paraId="61132CFC" w14:textId="77777777" w:rsidR="00946CDC" w:rsidRPr="00D3306C" w:rsidRDefault="00946CDC" w:rsidP="00795734">
            <w:pPr>
              <w:keepNext/>
              <w:keepLines/>
              <w:spacing w:after="0"/>
              <w:rPr>
                <w:ins w:id="1188" w:author="Niclas Weiler" w:date="2024-05-16T17:09:00Z"/>
                <w:rFonts w:ascii="Arial" w:eastAsia="SimSun" w:hAnsi="Arial"/>
                <w:sz w:val="18"/>
              </w:rPr>
            </w:pPr>
          </w:p>
        </w:tc>
      </w:tr>
      <w:tr w:rsidR="00946CDC" w:rsidRPr="00D3306C" w14:paraId="6CD2A46F" w14:textId="77777777" w:rsidTr="003666B3">
        <w:trPr>
          <w:trHeight w:val="140"/>
          <w:ins w:id="1189" w:author="Niclas Weiler" w:date="2024-05-16T17:09:00Z"/>
        </w:trPr>
        <w:tc>
          <w:tcPr>
            <w:tcW w:w="1413" w:type="dxa"/>
            <w:tcBorders>
              <w:top w:val="single" w:sz="4" w:space="0" w:color="auto"/>
              <w:left w:val="single" w:sz="4" w:space="0" w:color="auto"/>
              <w:bottom w:val="nil"/>
              <w:right w:val="single" w:sz="4" w:space="0" w:color="auto"/>
            </w:tcBorders>
          </w:tcPr>
          <w:p w14:paraId="37BD09F1" w14:textId="77777777" w:rsidR="00946CDC" w:rsidRPr="00D3306C" w:rsidRDefault="00946CDC" w:rsidP="00795734">
            <w:pPr>
              <w:keepNext/>
              <w:keepLines/>
              <w:spacing w:after="0"/>
              <w:jc w:val="center"/>
              <w:rPr>
                <w:ins w:id="1190" w:author="Niclas Weiler" w:date="2024-05-16T17:09:00Z"/>
                <w:rFonts w:ascii="Arial" w:eastAsia="SimSun" w:hAnsi="Arial"/>
                <w:sz w:val="18"/>
              </w:rPr>
            </w:pPr>
            <w:ins w:id="1191" w:author="Niclas Weiler" w:date="2024-05-16T17:09:00Z">
              <w:r w:rsidRPr="00D3306C">
                <w:rPr>
                  <w:rFonts w:ascii="Arial" w:eastAsia="SimSun" w:hAnsi="Arial"/>
                  <w:sz w:val="18"/>
                </w:rPr>
                <w:t>CA_n78(2A)</w:t>
              </w:r>
            </w:ins>
          </w:p>
        </w:tc>
        <w:tc>
          <w:tcPr>
            <w:tcW w:w="573" w:type="dxa"/>
            <w:tcBorders>
              <w:top w:val="single" w:sz="4" w:space="0" w:color="auto"/>
              <w:left w:val="single" w:sz="4" w:space="0" w:color="auto"/>
              <w:bottom w:val="nil"/>
              <w:right w:val="single" w:sz="4" w:space="0" w:color="auto"/>
            </w:tcBorders>
          </w:tcPr>
          <w:p w14:paraId="6A3337BE" w14:textId="77777777" w:rsidR="00946CDC" w:rsidRPr="00D3306C" w:rsidRDefault="00946CDC" w:rsidP="00795734">
            <w:pPr>
              <w:keepNext/>
              <w:keepLines/>
              <w:spacing w:after="0"/>
              <w:jc w:val="center"/>
              <w:rPr>
                <w:ins w:id="1192" w:author="Niclas Weiler" w:date="2024-05-16T17:09:00Z"/>
                <w:rFonts w:ascii="Arial" w:eastAsia="SimSun" w:hAnsi="Arial"/>
                <w:sz w:val="18"/>
              </w:rPr>
            </w:pPr>
            <w:ins w:id="1193"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49EE6205" w14:textId="77777777" w:rsidR="00946CDC" w:rsidRPr="00D3306C" w:rsidRDefault="00946CDC" w:rsidP="00795734">
            <w:pPr>
              <w:keepNext/>
              <w:keepLines/>
              <w:spacing w:after="0"/>
              <w:jc w:val="center"/>
              <w:rPr>
                <w:ins w:id="1194" w:author="Niclas Weiler" w:date="2024-05-16T17:09:00Z"/>
                <w:rFonts w:ascii="Arial" w:eastAsia="SimSun" w:hAnsi="Arial"/>
                <w:sz w:val="18"/>
              </w:rPr>
            </w:pPr>
            <w:ins w:id="1195" w:author="Niclas Weiler" w:date="2024-05-16T17:09:00Z">
              <w:r w:rsidRPr="00D3306C">
                <w:rPr>
                  <w:rFonts w:ascii="Arial" w:eastAsia="SimSun" w:hAnsi="Arial"/>
                  <w:sz w:val="18"/>
                  <w:lang w:eastAsia="zh-CN"/>
                </w:rPr>
                <w:t>50+50</w:t>
              </w:r>
            </w:ins>
          </w:p>
        </w:tc>
        <w:tc>
          <w:tcPr>
            <w:tcW w:w="817" w:type="dxa"/>
            <w:tcBorders>
              <w:top w:val="single" w:sz="4" w:space="0" w:color="auto"/>
              <w:left w:val="single" w:sz="4" w:space="0" w:color="auto"/>
              <w:bottom w:val="nil"/>
              <w:right w:val="single" w:sz="4" w:space="0" w:color="auto"/>
            </w:tcBorders>
          </w:tcPr>
          <w:p w14:paraId="5933262B" w14:textId="77777777" w:rsidR="00946CDC" w:rsidRPr="00D3306C" w:rsidRDefault="00946CDC" w:rsidP="00795734">
            <w:pPr>
              <w:keepNext/>
              <w:keepLines/>
              <w:spacing w:after="0"/>
              <w:jc w:val="center"/>
              <w:rPr>
                <w:ins w:id="1196" w:author="Niclas Weiler" w:date="2024-05-16T17:09:00Z"/>
                <w:rFonts w:ascii="Arial" w:eastAsia="SimSun" w:hAnsi="Arial"/>
                <w:sz w:val="18"/>
              </w:rPr>
            </w:pPr>
            <w:ins w:id="1197" w:author="Niclas Weiler" w:date="2024-05-16T17:09:00Z">
              <w:r w:rsidRPr="00D3306C">
                <w:rPr>
                  <w:rFonts w:ascii="Arial" w:eastAsia="SimSun" w:hAnsi="Arial"/>
                  <w:iCs/>
                  <w:sz w:val="18"/>
                  <w:lang w:eastAsia="zh-CN"/>
                </w:rPr>
                <w:t>133+</w:t>
              </w:r>
            </w:ins>
          </w:p>
        </w:tc>
        <w:tc>
          <w:tcPr>
            <w:tcW w:w="1753" w:type="dxa"/>
            <w:vMerge w:val="restart"/>
            <w:tcBorders>
              <w:top w:val="single" w:sz="4" w:space="0" w:color="auto"/>
              <w:left w:val="single" w:sz="4" w:space="0" w:color="auto"/>
              <w:right w:val="single" w:sz="4" w:space="0" w:color="auto"/>
            </w:tcBorders>
          </w:tcPr>
          <w:p w14:paraId="7500AF75" w14:textId="0A5BF850" w:rsidR="00946CDC" w:rsidRPr="00790A04" w:rsidRDefault="00946CDC" w:rsidP="00DD4DE6">
            <w:pPr>
              <w:keepNext/>
              <w:keepLines/>
              <w:spacing w:after="0"/>
              <w:jc w:val="center"/>
              <w:rPr>
                <w:ins w:id="1198" w:author="Niclas Weiler" w:date="2024-05-16T17:09:00Z"/>
                <w:rFonts w:ascii="Arial" w:eastAsia="SimSun" w:hAnsi="Arial"/>
                <w:sz w:val="18"/>
                <w:highlight w:val="yellow"/>
              </w:rPr>
            </w:pPr>
            <w:ins w:id="1199" w:author="Niclas Weiler" w:date="2024-05-16T17:09:00Z">
              <w:r w:rsidRPr="00790A04">
                <w:rPr>
                  <w:rFonts w:ascii="Arial" w:eastAsia="SimSun" w:hAnsi="Arial"/>
                  <w:sz w:val="18"/>
                  <w:highlight w:val="yellow"/>
                </w:rPr>
                <w:t>Low</w:t>
              </w:r>
            </w:ins>
          </w:p>
        </w:tc>
        <w:tc>
          <w:tcPr>
            <w:tcW w:w="10472" w:type="dxa"/>
            <w:gridSpan w:val="12"/>
            <w:vMerge w:val="restart"/>
            <w:tcBorders>
              <w:top w:val="single" w:sz="4" w:space="0" w:color="auto"/>
              <w:left w:val="single" w:sz="4" w:space="0" w:color="auto"/>
              <w:right w:val="single" w:sz="4" w:space="0" w:color="auto"/>
            </w:tcBorders>
          </w:tcPr>
          <w:p w14:paraId="36581962" w14:textId="12F85B81" w:rsidR="00946CDC" w:rsidRPr="00D3306C" w:rsidRDefault="00946CDC" w:rsidP="00795734">
            <w:pPr>
              <w:keepNext/>
              <w:keepLines/>
              <w:spacing w:after="0"/>
              <w:rPr>
                <w:ins w:id="1200" w:author="Niclas Weiler" w:date="2024-05-16T17:09:00Z"/>
                <w:rFonts w:ascii="Arial" w:eastAsia="SimSun" w:hAnsi="Arial"/>
                <w:sz w:val="18"/>
              </w:rPr>
            </w:pPr>
            <w:ins w:id="1201" w:author="Niclas Weiler" w:date="2024-05-16T17:09:00Z">
              <w:r w:rsidRPr="00D3306C">
                <w:rPr>
                  <w:rFonts w:ascii="Arial" w:eastAsia="SimSun" w:hAnsi="Arial"/>
                  <w:sz w:val="18"/>
                </w:rPr>
                <w:t xml:space="preserve">Same values as for </w:t>
              </w:r>
            </w:ins>
            <w:ins w:id="1202"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203" w:author="Niclas Weiler" w:date="2024-05-16T17:09:00Z">
              <w:r w:rsidRPr="00D3306C">
                <w:rPr>
                  <w:rFonts w:ascii="Arial" w:eastAsia="SimSun" w:hAnsi="Arial"/>
                  <w:sz w:val="18"/>
                </w:rPr>
                <w:t>Table 4.3.1.1.5.78</w:t>
              </w:r>
            </w:ins>
            <w:ins w:id="1204" w:author="Niclas Weiler" w:date="2024-05-19T13:58:00Z">
              <w:r w:rsidRPr="007862A8">
                <w:rPr>
                  <w:rFonts w:ascii="Arial" w:eastAsia="SimSun" w:hAnsi="Arial"/>
                  <w:sz w:val="18"/>
                  <w:highlight w:val="yellow"/>
                </w:rPr>
                <w:t>.1</w:t>
              </w:r>
            </w:ins>
            <w:ins w:id="1205" w:author="Niclas Weiler" w:date="2024-05-16T17:09:00Z">
              <w:r w:rsidRPr="00D3306C">
                <w:rPr>
                  <w:rFonts w:ascii="Arial" w:eastAsia="SimSun" w:hAnsi="Arial"/>
                  <w:sz w:val="18"/>
                </w:rPr>
                <w:t>-2 for CBW combination 50+50 and SCS=30 kHz.</w:t>
              </w:r>
            </w:ins>
          </w:p>
        </w:tc>
      </w:tr>
      <w:tr w:rsidR="00946CDC" w:rsidRPr="002C0185" w14:paraId="6EF661D3" w14:textId="77777777" w:rsidTr="003666B3">
        <w:trPr>
          <w:ins w:id="1206" w:author="Niclas Weiler" w:date="2024-05-16T17:09:00Z"/>
        </w:trPr>
        <w:tc>
          <w:tcPr>
            <w:tcW w:w="1413" w:type="dxa"/>
            <w:tcBorders>
              <w:top w:val="nil"/>
              <w:left w:val="single" w:sz="4" w:space="0" w:color="auto"/>
              <w:bottom w:val="single" w:sz="4" w:space="0" w:color="auto"/>
              <w:right w:val="single" w:sz="4" w:space="0" w:color="auto"/>
            </w:tcBorders>
          </w:tcPr>
          <w:p w14:paraId="67FB1C60" w14:textId="77777777" w:rsidR="00946CDC" w:rsidRPr="00D3306C" w:rsidRDefault="00946CDC" w:rsidP="00795734">
            <w:pPr>
              <w:keepNext/>
              <w:keepLines/>
              <w:spacing w:after="0"/>
              <w:jc w:val="center"/>
              <w:rPr>
                <w:ins w:id="1207" w:author="Niclas Weiler" w:date="2024-05-16T17:09:00Z"/>
                <w:rFonts w:ascii="Arial" w:eastAsia="SimSun" w:hAnsi="Arial"/>
                <w:sz w:val="18"/>
              </w:rPr>
            </w:pPr>
          </w:p>
        </w:tc>
        <w:tc>
          <w:tcPr>
            <w:tcW w:w="573" w:type="dxa"/>
            <w:tcBorders>
              <w:top w:val="nil"/>
              <w:left w:val="single" w:sz="4" w:space="0" w:color="auto"/>
              <w:bottom w:val="single" w:sz="4" w:space="0" w:color="auto"/>
              <w:right w:val="single" w:sz="4" w:space="0" w:color="auto"/>
            </w:tcBorders>
          </w:tcPr>
          <w:p w14:paraId="277C7800" w14:textId="77777777" w:rsidR="00946CDC" w:rsidRPr="00D3306C" w:rsidRDefault="00946CDC" w:rsidP="00795734">
            <w:pPr>
              <w:keepNext/>
              <w:keepLines/>
              <w:spacing w:after="0"/>
              <w:jc w:val="center"/>
              <w:rPr>
                <w:ins w:id="1208" w:author="Niclas Weiler" w:date="2024-05-16T17:09:00Z"/>
                <w:rFonts w:ascii="Arial" w:eastAsia="SimSun" w:hAnsi="Arial"/>
                <w:sz w:val="18"/>
              </w:rPr>
            </w:pPr>
            <w:ins w:id="1209"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6D146BC4" w14:textId="77777777" w:rsidR="00946CDC" w:rsidRPr="00D3306C" w:rsidRDefault="00946CDC" w:rsidP="00795734">
            <w:pPr>
              <w:keepNext/>
              <w:keepLines/>
              <w:spacing w:after="0"/>
              <w:jc w:val="center"/>
              <w:rPr>
                <w:ins w:id="1210"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43774141" w14:textId="77777777" w:rsidR="00946CDC" w:rsidRPr="00D3306C" w:rsidRDefault="00946CDC" w:rsidP="00795734">
            <w:pPr>
              <w:keepNext/>
              <w:keepLines/>
              <w:spacing w:after="0"/>
              <w:jc w:val="center"/>
              <w:rPr>
                <w:ins w:id="1211" w:author="Niclas Weiler" w:date="2024-05-16T17:09:00Z"/>
                <w:rFonts w:ascii="Arial" w:eastAsia="SimSun" w:hAnsi="Arial"/>
                <w:iCs/>
                <w:sz w:val="18"/>
              </w:rPr>
            </w:pPr>
            <w:ins w:id="1212" w:author="Niclas Weiler" w:date="2024-05-16T17:09:00Z">
              <w:r w:rsidRPr="00D3306C">
                <w:rPr>
                  <w:rFonts w:ascii="Arial" w:eastAsia="SimSun" w:hAnsi="Arial"/>
                  <w:iCs/>
                  <w:sz w:val="18"/>
                  <w:lang w:eastAsia="zh-CN"/>
                </w:rPr>
                <w:t>133</w:t>
              </w:r>
            </w:ins>
          </w:p>
        </w:tc>
        <w:tc>
          <w:tcPr>
            <w:tcW w:w="1753" w:type="dxa"/>
            <w:vMerge/>
            <w:tcBorders>
              <w:left w:val="single" w:sz="4" w:space="0" w:color="auto"/>
              <w:bottom w:val="single" w:sz="4" w:space="0" w:color="auto"/>
              <w:right w:val="single" w:sz="4" w:space="0" w:color="auto"/>
            </w:tcBorders>
          </w:tcPr>
          <w:p w14:paraId="4D95EC3F" w14:textId="5312D5CB" w:rsidR="00946CDC" w:rsidRPr="00D3306C" w:rsidRDefault="00946CDC" w:rsidP="00795734">
            <w:pPr>
              <w:keepNext/>
              <w:keepLines/>
              <w:spacing w:after="0"/>
              <w:jc w:val="center"/>
              <w:rPr>
                <w:ins w:id="1213" w:author="Niclas Weiler" w:date="2024-05-16T17:09:00Z"/>
                <w:rFonts w:ascii="Arial" w:eastAsia="SimSun" w:hAnsi="Arial"/>
                <w:sz w:val="18"/>
              </w:rPr>
            </w:pPr>
          </w:p>
        </w:tc>
        <w:tc>
          <w:tcPr>
            <w:tcW w:w="10472" w:type="dxa"/>
            <w:gridSpan w:val="12"/>
            <w:vMerge/>
            <w:tcBorders>
              <w:left w:val="single" w:sz="4" w:space="0" w:color="auto"/>
              <w:bottom w:val="single" w:sz="4" w:space="0" w:color="auto"/>
              <w:right w:val="single" w:sz="4" w:space="0" w:color="auto"/>
            </w:tcBorders>
          </w:tcPr>
          <w:p w14:paraId="0B95053B" w14:textId="77777777" w:rsidR="00946CDC" w:rsidRPr="00D3306C" w:rsidRDefault="00946CDC" w:rsidP="00795734">
            <w:pPr>
              <w:keepNext/>
              <w:keepLines/>
              <w:spacing w:after="0"/>
              <w:rPr>
                <w:ins w:id="1214" w:author="Niclas Weiler" w:date="2024-05-16T17:09:00Z"/>
                <w:rFonts w:ascii="Arial" w:eastAsia="SimSun" w:hAnsi="Arial"/>
                <w:sz w:val="18"/>
              </w:rPr>
            </w:pPr>
          </w:p>
        </w:tc>
      </w:tr>
    </w:tbl>
    <w:p w14:paraId="7D13E119" w14:textId="77777777" w:rsidR="00630BAF" w:rsidRPr="002C0185" w:rsidRDefault="00630BAF" w:rsidP="00630BAF">
      <w:pPr>
        <w:rPr>
          <w:ins w:id="1215" w:author="Niclas Weiler" w:date="2024-05-16T17:09:00Z"/>
        </w:rPr>
      </w:pPr>
    </w:p>
    <w:p w14:paraId="056CF3D3" w14:textId="77777777" w:rsidR="000B2A26" w:rsidRDefault="000B2A26" w:rsidP="00DF05D4">
      <w:pPr>
        <w:pStyle w:val="TH"/>
        <w:rPr>
          <w:ins w:id="1216" w:author="Niclas Weiler" w:date="2024-05-16T17:09:00Z"/>
        </w:rPr>
      </w:pPr>
    </w:p>
    <w:p w14:paraId="7AEDB775" w14:textId="2EFE5F5E" w:rsidR="000B2A26" w:rsidRPr="002C0185" w:rsidDel="00F230D8" w:rsidRDefault="000B2A26" w:rsidP="00DF05D4">
      <w:pPr>
        <w:pStyle w:val="TH"/>
        <w:rPr>
          <w:del w:id="1217" w:author="Niclas Weiler" w:date="2024-05-16T17:10: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DF05D4" w:rsidRPr="002C0185" w:rsidDel="00F230D8" w14:paraId="642B5923" w14:textId="46E4D741" w:rsidTr="00795734">
        <w:trPr>
          <w:del w:id="1218" w:author="Niclas Weiler" w:date="2024-05-16T17:10:00Z"/>
        </w:trPr>
        <w:tc>
          <w:tcPr>
            <w:tcW w:w="1277" w:type="dxa"/>
            <w:tcBorders>
              <w:top w:val="single" w:sz="4" w:space="0" w:color="auto"/>
              <w:left w:val="single" w:sz="4" w:space="0" w:color="auto"/>
              <w:bottom w:val="single" w:sz="4" w:space="0" w:color="auto"/>
              <w:right w:val="single" w:sz="4" w:space="0" w:color="auto"/>
            </w:tcBorders>
            <w:hideMark/>
          </w:tcPr>
          <w:p w14:paraId="432F178D" w14:textId="0296D086" w:rsidR="00DF05D4" w:rsidRPr="002C0185" w:rsidDel="00F230D8" w:rsidRDefault="00DF05D4" w:rsidP="00795734">
            <w:pPr>
              <w:keepNext/>
              <w:keepLines/>
              <w:spacing w:after="0"/>
              <w:jc w:val="center"/>
              <w:rPr>
                <w:del w:id="1219" w:author="Niclas Weiler" w:date="2024-05-16T17:10:00Z"/>
                <w:rFonts w:ascii="Arial" w:eastAsia="SimSun" w:hAnsi="Arial"/>
                <w:b/>
                <w:sz w:val="18"/>
              </w:rPr>
            </w:pPr>
            <w:del w:id="1220" w:author="Niclas Weiler" w:date="2024-05-16T17:10:00Z">
              <w:r w:rsidRPr="002C0185" w:rsidDel="00F230D8">
                <w:rPr>
                  <w:rFonts w:ascii="Arial" w:eastAsia="SimSun" w:hAnsi="Arial"/>
                  <w:b/>
                  <w:sz w:val="18"/>
                </w:rPr>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00A746B5" w14:textId="61AADEF7" w:rsidR="00DF05D4" w:rsidRPr="002C0185" w:rsidDel="00F230D8" w:rsidRDefault="00DF05D4" w:rsidP="00795734">
            <w:pPr>
              <w:keepNext/>
              <w:keepLines/>
              <w:spacing w:after="0"/>
              <w:jc w:val="center"/>
              <w:rPr>
                <w:del w:id="1221" w:author="Niclas Weiler" w:date="2024-05-16T17:10:00Z"/>
                <w:rFonts w:ascii="Arial" w:eastAsia="SimSun" w:hAnsi="Arial"/>
                <w:b/>
                <w:sz w:val="18"/>
              </w:rPr>
            </w:pPr>
            <w:del w:id="1222" w:author="Niclas Weiler" w:date="2024-05-16T17:10:00Z">
              <w:r w:rsidRPr="002C0185" w:rsidDel="00F230D8">
                <w:rPr>
                  <w:rFonts w:ascii="Arial" w:eastAsia="SimSun" w:hAnsi="Arial"/>
                  <w:b/>
                  <w:sz w:val="18"/>
                </w:rPr>
                <w:delText>SB</w:delText>
              </w:r>
            </w:del>
          </w:p>
        </w:tc>
        <w:tc>
          <w:tcPr>
            <w:tcW w:w="992" w:type="dxa"/>
            <w:tcBorders>
              <w:top w:val="single" w:sz="4" w:space="0" w:color="auto"/>
              <w:left w:val="single" w:sz="4" w:space="0" w:color="auto"/>
              <w:bottom w:val="single" w:sz="4" w:space="0" w:color="auto"/>
              <w:right w:val="single" w:sz="4" w:space="0" w:color="auto"/>
            </w:tcBorders>
            <w:hideMark/>
          </w:tcPr>
          <w:p w14:paraId="2C502FFF" w14:textId="5CF668DC" w:rsidR="00DF05D4" w:rsidRPr="002C0185" w:rsidDel="00F230D8" w:rsidRDefault="00DF05D4" w:rsidP="00795734">
            <w:pPr>
              <w:keepNext/>
              <w:keepLines/>
              <w:spacing w:after="0"/>
              <w:jc w:val="center"/>
              <w:rPr>
                <w:del w:id="1223" w:author="Niclas Weiler" w:date="2024-05-16T17:10:00Z"/>
                <w:rFonts w:ascii="Arial" w:eastAsia="SimSun" w:hAnsi="Arial"/>
                <w:b/>
                <w:sz w:val="18"/>
              </w:rPr>
            </w:pPr>
            <w:del w:id="1224" w:author="Niclas Weiler" w:date="2024-05-16T17:10:00Z">
              <w:r w:rsidRPr="002C0185" w:rsidDel="00F230D8">
                <w:rPr>
                  <w:rFonts w:ascii="Arial" w:eastAsia="SimSun" w:hAnsi="Arial"/>
                  <w:b/>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1B4E23DB" w14:textId="4C1F70F4" w:rsidR="00DF05D4" w:rsidRPr="002C0185" w:rsidDel="00F230D8" w:rsidRDefault="00DF05D4" w:rsidP="00795734">
            <w:pPr>
              <w:keepNext/>
              <w:keepLines/>
              <w:spacing w:after="0"/>
              <w:jc w:val="center"/>
              <w:rPr>
                <w:del w:id="1225" w:author="Niclas Weiler" w:date="2024-05-16T17:10:00Z"/>
                <w:rFonts w:ascii="Arial" w:eastAsia="SimSun" w:hAnsi="Arial"/>
                <w:b/>
                <w:i/>
                <w:sz w:val="18"/>
              </w:rPr>
            </w:pPr>
            <w:del w:id="1226" w:author="Niclas Weiler" w:date="2024-05-16T17:10:00Z">
              <w:r w:rsidRPr="002C0185" w:rsidDel="00F230D8">
                <w:rPr>
                  <w:rFonts w:ascii="Arial" w:eastAsia="SimSun" w:hAnsi="Arial"/>
                  <w:b/>
                  <w:i/>
                  <w:sz w:val="18"/>
                </w:rPr>
                <w:delText>carrierBandwidth</w:delText>
              </w:r>
            </w:del>
          </w:p>
          <w:p w14:paraId="1FC23BD9" w14:textId="5E051D25" w:rsidR="00DF05D4" w:rsidRPr="002C0185" w:rsidDel="00F230D8" w:rsidRDefault="00DF05D4" w:rsidP="00795734">
            <w:pPr>
              <w:keepNext/>
              <w:keepLines/>
              <w:spacing w:after="0"/>
              <w:jc w:val="center"/>
              <w:rPr>
                <w:del w:id="1227" w:author="Niclas Weiler" w:date="2024-05-16T17:10:00Z"/>
                <w:rFonts w:ascii="Arial" w:eastAsia="SimSun" w:hAnsi="Arial"/>
                <w:b/>
                <w:sz w:val="18"/>
              </w:rPr>
            </w:pPr>
            <w:del w:id="1228" w:author="Niclas Weiler" w:date="2024-05-16T17:10:00Z">
              <w:r w:rsidRPr="002C0185" w:rsidDel="00F230D8">
                <w:rPr>
                  <w:rFonts w:ascii="Arial" w:eastAsia="SimSun" w:hAnsi="Arial"/>
                  <w:b/>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797EC743" w14:textId="6958F8FF" w:rsidR="00DF05D4" w:rsidRPr="002C0185" w:rsidDel="00F230D8" w:rsidRDefault="00DF05D4" w:rsidP="00795734">
            <w:pPr>
              <w:keepNext/>
              <w:keepLines/>
              <w:spacing w:after="0"/>
              <w:jc w:val="center"/>
              <w:rPr>
                <w:del w:id="1229" w:author="Niclas Weiler" w:date="2024-05-16T17:10:00Z"/>
                <w:rFonts w:ascii="Arial" w:eastAsia="SimSun" w:hAnsi="Arial"/>
                <w:b/>
                <w:sz w:val="18"/>
              </w:rPr>
            </w:pPr>
            <w:del w:id="1230" w:author="Niclas Weiler" w:date="2024-05-16T17:10:00Z">
              <w:r w:rsidRPr="002C0185" w:rsidDel="00F230D8">
                <w:rPr>
                  <w:rFonts w:ascii="Arial" w:eastAsia="SimSun" w:hAnsi="Arial"/>
                  <w:b/>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0FAF4C38" w14:textId="011549F1" w:rsidR="00DF05D4" w:rsidRPr="002C0185" w:rsidDel="00F230D8" w:rsidRDefault="00DF05D4" w:rsidP="00795734">
            <w:pPr>
              <w:keepNext/>
              <w:keepLines/>
              <w:spacing w:after="0"/>
              <w:jc w:val="center"/>
              <w:rPr>
                <w:del w:id="1231" w:author="Niclas Weiler" w:date="2024-05-16T17:10:00Z"/>
                <w:rFonts w:ascii="Arial" w:eastAsia="SimSun" w:hAnsi="Arial"/>
                <w:b/>
                <w:sz w:val="18"/>
              </w:rPr>
            </w:pPr>
            <w:del w:id="1232" w:author="Niclas Weiler" w:date="2024-05-16T17:10:00Z">
              <w:r w:rsidRPr="002C0185" w:rsidDel="00F230D8">
                <w:rPr>
                  <w:rFonts w:ascii="Arial" w:eastAsia="SimSun" w:hAnsi="Arial"/>
                  <w:b/>
                  <w:sz w:val="18"/>
                </w:rPr>
                <w:delText>Carrier centre</w:delText>
              </w:r>
            </w:del>
          </w:p>
          <w:p w14:paraId="530BA761" w14:textId="42769BB3" w:rsidR="00DF05D4" w:rsidRPr="002C0185" w:rsidDel="00F230D8" w:rsidRDefault="00DF05D4" w:rsidP="00795734">
            <w:pPr>
              <w:keepNext/>
              <w:keepLines/>
              <w:spacing w:after="0"/>
              <w:jc w:val="center"/>
              <w:rPr>
                <w:del w:id="1233" w:author="Niclas Weiler" w:date="2024-05-16T17:10:00Z"/>
                <w:rFonts w:ascii="Arial" w:eastAsia="SimSun" w:hAnsi="Arial"/>
                <w:b/>
                <w:sz w:val="18"/>
              </w:rPr>
            </w:pPr>
            <w:del w:id="1234" w:author="Niclas Weiler" w:date="2024-05-16T17:10:00Z">
              <w:r w:rsidRPr="002C0185" w:rsidDel="00F230D8">
                <w:rPr>
                  <w:rFonts w:ascii="Arial" w:eastAsia="SimSun" w:hAnsi="Arial"/>
                  <w:b/>
                  <w:sz w:val="18"/>
                </w:rPr>
                <w:delText>[MHz]</w:delText>
              </w:r>
            </w:del>
          </w:p>
          <w:p w14:paraId="0121266F" w14:textId="3FDDDEBC" w:rsidR="00DF05D4" w:rsidRPr="002C0185" w:rsidDel="00F230D8" w:rsidRDefault="00DF05D4" w:rsidP="00795734">
            <w:pPr>
              <w:keepNext/>
              <w:keepLines/>
              <w:spacing w:after="0"/>
              <w:jc w:val="center"/>
              <w:rPr>
                <w:del w:id="1235" w:author="Niclas Weiler" w:date="2024-05-16T17:10:00Z"/>
                <w:rFonts w:ascii="Arial" w:eastAsia="SimSun" w:hAnsi="Arial"/>
                <w:b/>
                <w:sz w:val="18"/>
              </w:rPr>
            </w:pPr>
            <w:del w:id="1236" w:author="Niclas Weiler" w:date="2024-05-16T17:10:00Z">
              <w:r w:rsidRPr="002C0185" w:rsidDel="00F230D8">
                <w:rPr>
                  <w:rFonts w:ascii="Arial" w:eastAsia="SimSun" w:hAnsi="Arial"/>
                  <w:b/>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6FCC1CE7" w14:textId="2333152F" w:rsidR="00DF05D4" w:rsidRPr="002C0185" w:rsidDel="00F230D8" w:rsidRDefault="00DF05D4" w:rsidP="00795734">
            <w:pPr>
              <w:keepNext/>
              <w:keepLines/>
              <w:spacing w:after="0"/>
              <w:jc w:val="center"/>
              <w:rPr>
                <w:del w:id="1237" w:author="Niclas Weiler" w:date="2024-05-16T17:10:00Z"/>
                <w:rFonts w:ascii="Arial" w:eastAsia="SimSun" w:hAnsi="Arial"/>
                <w:b/>
                <w:sz w:val="18"/>
              </w:rPr>
            </w:pPr>
            <w:del w:id="1238" w:author="Niclas Weiler" w:date="2024-05-16T17:10:00Z">
              <w:r w:rsidRPr="002C0185" w:rsidDel="00F230D8">
                <w:rPr>
                  <w:rFonts w:ascii="Arial" w:eastAsia="SimSun" w:hAnsi="Arial"/>
                  <w:b/>
                  <w:sz w:val="18"/>
                </w:rPr>
                <w:delText>Carrier centre</w:delText>
              </w:r>
            </w:del>
          </w:p>
          <w:p w14:paraId="047DCD0C" w14:textId="65CDA27E" w:rsidR="00DF05D4" w:rsidRPr="002C0185" w:rsidDel="00F230D8" w:rsidRDefault="00DF05D4" w:rsidP="00795734">
            <w:pPr>
              <w:keepNext/>
              <w:keepLines/>
              <w:spacing w:after="0"/>
              <w:jc w:val="center"/>
              <w:rPr>
                <w:del w:id="1239" w:author="Niclas Weiler" w:date="2024-05-16T17:10:00Z"/>
                <w:rFonts w:ascii="Arial" w:eastAsia="SimSun" w:hAnsi="Arial"/>
                <w:b/>
                <w:sz w:val="18"/>
              </w:rPr>
            </w:pPr>
            <w:del w:id="1240" w:author="Niclas Weiler" w:date="2024-05-16T17:10:00Z">
              <w:r w:rsidRPr="002C0185" w:rsidDel="00F230D8">
                <w:rPr>
                  <w:rFonts w:ascii="Arial" w:eastAsia="SimSun" w:hAnsi="Arial"/>
                  <w:b/>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692FFF6D" w14:textId="4D833FC5" w:rsidR="00DF05D4" w:rsidRPr="002C0185" w:rsidDel="00F230D8" w:rsidRDefault="00DF05D4" w:rsidP="00795734">
            <w:pPr>
              <w:keepNext/>
              <w:keepLines/>
              <w:spacing w:after="0"/>
              <w:jc w:val="center"/>
              <w:rPr>
                <w:del w:id="1241" w:author="Niclas Weiler" w:date="2024-05-16T17:10:00Z"/>
                <w:rFonts w:ascii="Arial" w:eastAsia="SimSun" w:hAnsi="Arial"/>
                <w:b/>
                <w:sz w:val="18"/>
              </w:rPr>
            </w:pPr>
            <w:del w:id="1242" w:author="Niclas Weiler" w:date="2024-05-16T17:10:00Z">
              <w:r w:rsidRPr="002C0185" w:rsidDel="00F230D8">
                <w:rPr>
                  <w:rFonts w:ascii="Arial" w:eastAsia="SimSun" w:hAnsi="Arial"/>
                  <w:b/>
                  <w:sz w:val="18"/>
                </w:rPr>
                <w:delText>point A</w:delText>
              </w:r>
              <w:r w:rsidRPr="002C0185" w:rsidDel="00F230D8">
                <w:rPr>
                  <w:rFonts w:ascii="Arial" w:eastAsia="SimSun" w:hAnsi="Arial"/>
                  <w:b/>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7166F008" w14:textId="7BA8842E" w:rsidR="00DF05D4" w:rsidRPr="002C0185" w:rsidDel="00F230D8" w:rsidRDefault="00DF05D4" w:rsidP="00795734">
            <w:pPr>
              <w:keepNext/>
              <w:keepLines/>
              <w:spacing w:after="0"/>
              <w:jc w:val="center"/>
              <w:rPr>
                <w:del w:id="1243" w:author="Niclas Weiler" w:date="2024-05-16T17:10:00Z"/>
                <w:rFonts w:ascii="Arial" w:eastAsia="SimSun" w:hAnsi="Arial"/>
                <w:b/>
                <w:sz w:val="18"/>
              </w:rPr>
            </w:pPr>
            <w:del w:id="1244" w:author="Niclas Weiler" w:date="2024-05-16T17:10:00Z">
              <w:r w:rsidRPr="002C0185" w:rsidDel="00F230D8">
                <w:rPr>
                  <w:rFonts w:ascii="Arial" w:eastAsia="SimSun" w:hAnsi="Arial"/>
                  <w:b/>
                  <w:i/>
                  <w:sz w:val="18"/>
                </w:rPr>
                <w:delText>absoluteFrequencyPointA</w:delText>
              </w:r>
              <w:r w:rsidRPr="002C0185" w:rsidDel="00F230D8">
                <w:rPr>
                  <w:rFonts w:ascii="Arial" w:eastAsia="SimSun" w:hAnsi="Arial"/>
                  <w:b/>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15135147" w14:textId="06674395" w:rsidR="00DF05D4" w:rsidRPr="002C0185" w:rsidDel="00F230D8" w:rsidRDefault="00DF05D4" w:rsidP="00795734">
            <w:pPr>
              <w:keepNext/>
              <w:keepLines/>
              <w:spacing w:after="0"/>
              <w:jc w:val="center"/>
              <w:rPr>
                <w:del w:id="1245" w:author="Niclas Weiler" w:date="2024-05-16T17:10:00Z"/>
                <w:rFonts w:ascii="Arial" w:eastAsia="SimSun" w:hAnsi="Arial"/>
                <w:b/>
                <w:sz w:val="18"/>
              </w:rPr>
            </w:pPr>
            <w:del w:id="1246" w:author="Niclas Weiler" w:date="2024-05-16T17:10:00Z">
              <w:r w:rsidRPr="002C0185" w:rsidDel="00F230D8">
                <w:rPr>
                  <w:rFonts w:ascii="Arial" w:eastAsia="SimSun" w:hAnsi="Arial"/>
                  <w:b/>
                  <w:i/>
                  <w:sz w:val="18"/>
                </w:rPr>
                <w:delText xml:space="preserve">offsetToCarrier </w:delText>
              </w:r>
              <w:r w:rsidRPr="002C0185" w:rsidDel="00F230D8">
                <w:rPr>
                  <w:rFonts w:ascii="Arial" w:eastAsia="SimSun" w:hAnsi="Arial"/>
                  <w:b/>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2121D9B3" w14:textId="67DD0FB9" w:rsidR="00DF05D4" w:rsidRPr="002C0185" w:rsidDel="00F230D8" w:rsidRDefault="00DF05D4" w:rsidP="00795734">
            <w:pPr>
              <w:keepNext/>
              <w:keepLines/>
              <w:spacing w:after="0"/>
              <w:jc w:val="center"/>
              <w:rPr>
                <w:del w:id="1247" w:author="Niclas Weiler" w:date="2024-05-16T17:10:00Z"/>
                <w:rFonts w:ascii="Arial" w:eastAsia="SimSun" w:hAnsi="Arial"/>
                <w:b/>
                <w:sz w:val="18"/>
              </w:rPr>
            </w:pPr>
            <w:del w:id="1248" w:author="Niclas Weiler" w:date="2024-05-16T17:10:00Z">
              <w:r w:rsidRPr="002C0185" w:rsidDel="00F230D8">
                <w:rPr>
                  <w:rFonts w:ascii="Arial" w:eastAsia="SimSun" w:hAnsi="Arial"/>
                  <w:b/>
                  <w:sz w:val="18"/>
                </w:rPr>
                <w:delText>SS block SCS</w:delText>
              </w:r>
            </w:del>
          </w:p>
          <w:p w14:paraId="2AA977C1" w14:textId="74411DFD" w:rsidR="00DF05D4" w:rsidRPr="002C0185" w:rsidDel="00F230D8" w:rsidRDefault="00DF05D4" w:rsidP="00795734">
            <w:pPr>
              <w:keepNext/>
              <w:keepLines/>
              <w:spacing w:after="0"/>
              <w:jc w:val="center"/>
              <w:rPr>
                <w:del w:id="1249" w:author="Niclas Weiler" w:date="2024-05-16T17:10:00Z"/>
                <w:rFonts w:ascii="Arial" w:eastAsia="SimSun" w:hAnsi="Arial"/>
                <w:b/>
                <w:sz w:val="18"/>
              </w:rPr>
            </w:pPr>
            <w:del w:id="1250" w:author="Niclas Weiler" w:date="2024-05-16T17:10:00Z">
              <w:r w:rsidRPr="002C0185" w:rsidDel="00F230D8">
                <w:rPr>
                  <w:rFonts w:ascii="Arial" w:eastAsia="SimSun" w:hAnsi="Arial"/>
                  <w:b/>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4263E4C8" w14:textId="065F4219" w:rsidR="00DF05D4" w:rsidRPr="002C0185" w:rsidDel="00F230D8" w:rsidRDefault="00DF05D4" w:rsidP="00795734">
            <w:pPr>
              <w:keepNext/>
              <w:keepLines/>
              <w:spacing w:after="0"/>
              <w:jc w:val="center"/>
              <w:rPr>
                <w:del w:id="1251" w:author="Niclas Weiler" w:date="2024-05-16T17:10:00Z"/>
                <w:rFonts w:ascii="Arial" w:eastAsia="SimSun" w:hAnsi="Arial"/>
                <w:b/>
                <w:sz w:val="18"/>
              </w:rPr>
            </w:pPr>
            <w:del w:id="1252" w:author="Niclas Weiler" w:date="2024-05-16T17:10:00Z">
              <w:r w:rsidRPr="002C0185" w:rsidDel="00F230D8">
                <w:rPr>
                  <w:rFonts w:ascii="Arial" w:eastAsia="SimSun"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0D4C92F1" w14:textId="7452DE31" w:rsidR="00DF05D4" w:rsidRPr="002C0185" w:rsidDel="00F230D8" w:rsidRDefault="00DF05D4" w:rsidP="00795734">
            <w:pPr>
              <w:keepNext/>
              <w:keepLines/>
              <w:spacing w:after="0"/>
              <w:jc w:val="center"/>
              <w:rPr>
                <w:del w:id="1253" w:author="Niclas Weiler" w:date="2024-05-16T17:10:00Z"/>
                <w:rFonts w:ascii="Arial" w:eastAsia="SimSun" w:hAnsi="Arial"/>
                <w:b/>
                <w:i/>
                <w:sz w:val="18"/>
              </w:rPr>
            </w:pPr>
            <w:del w:id="1254" w:author="Niclas Weiler" w:date="2024-05-16T17:10:00Z">
              <w:r w:rsidRPr="002C0185" w:rsidDel="00F230D8">
                <w:rPr>
                  <w:rFonts w:ascii="Arial" w:eastAsia="SimSun" w:hAnsi="Arial"/>
                  <w:b/>
                  <w:i/>
                  <w:sz w:val="18"/>
                </w:rPr>
                <w:delText>absoluteFrequencySSB</w:delText>
              </w:r>
            </w:del>
          </w:p>
          <w:p w14:paraId="4DADE990" w14:textId="1A14F612" w:rsidR="00DF05D4" w:rsidRPr="002C0185" w:rsidDel="00F230D8" w:rsidRDefault="00DF05D4" w:rsidP="00795734">
            <w:pPr>
              <w:keepNext/>
              <w:keepLines/>
              <w:spacing w:after="0"/>
              <w:jc w:val="center"/>
              <w:rPr>
                <w:del w:id="1255" w:author="Niclas Weiler" w:date="2024-05-16T17:10:00Z"/>
                <w:rFonts w:ascii="Arial" w:eastAsia="SimSun" w:hAnsi="Arial"/>
                <w:b/>
                <w:sz w:val="18"/>
              </w:rPr>
            </w:pPr>
            <w:del w:id="1256" w:author="Niclas Weiler" w:date="2024-05-16T17:10:00Z">
              <w:r w:rsidRPr="002C0185" w:rsidDel="00F230D8">
                <w:rPr>
                  <w:rFonts w:ascii="Arial" w:eastAsia="SimSun" w:hAnsi="Arial"/>
                  <w:b/>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23E61421" w14:textId="25052EED" w:rsidR="00DF05D4" w:rsidRPr="002C0185" w:rsidDel="00F230D8" w:rsidRDefault="00DF05D4" w:rsidP="00795734">
            <w:pPr>
              <w:keepNext/>
              <w:keepLines/>
              <w:spacing w:after="0"/>
              <w:jc w:val="center"/>
              <w:rPr>
                <w:del w:id="1257" w:author="Niclas Weiler" w:date="2024-05-16T17:10:00Z"/>
                <w:rFonts w:ascii="Arial" w:eastAsia="SimSun" w:hAnsi="Arial"/>
                <w:b/>
                <w:sz w:val="18"/>
              </w:rPr>
            </w:pPr>
            <w:del w:id="1258" w:author="Niclas Weiler" w:date="2024-05-16T17:10:00Z">
              <w:r w:rsidRPr="002C0185" w:rsidDel="00F230D8">
                <w:rPr>
                  <w:rFonts w:ascii="Arial" w:eastAsia="SimSun" w:hAnsi="Arial"/>
                  <w:b/>
                  <w:noProof/>
                  <w:position w:val="-10"/>
                  <w:sz w:val="18"/>
                </w:rPr>
                <w:drawing>
                  <wp:inline distT="0" distB="0" distL="0" distR="0" wp14:anchorId="6068369F" wp14:editId="19045B1D">
                    <wp:extent cx="304800" cy="228600"/>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4C9EEF28" w14:textId="24D050A0" w:rsidR="00DF05D4" w:rsidRPr="002C0185" w:rsidDel="00F230D8" w:rsidRDefault="00DF05D4" w:rsidP="00795734">
            <w:pPr>
              <w:keepNext/>
              <w:keepLines/>
              <w:spacing w:after="0"/>
              <w:jc w:val="center"/>
              <w:rPr>
                <w:del w:id="1259" w:author="Niclas Weiler" w:date="2024-05-16T17:10:00Z"/>
                <w:rFonts w:eastAsia="SimSun"/>
              </w:rPr>
            </w:pPr>
            <w:del w:id="1260" w:author="Niclas Weiler" w:date="2024-05-16T17:10:00Z">
              <w:r w:rsidRPr="002C0185" w:rsidDel="00F230D8">
                <w:rPr>
                  <w:rFonts w:ascii="Arial" w:eastAsia="SimSun" w:hAnsi="Arial"/>
                  <w:b/>
                  <w:sz w:val="18"/>
                </w:rPr>
                <w:delText xml:space="preserve">Offset Carrier CORESET#0 </w:delText>
              </w:r>
              <w:r w:rsidRPr="002C0185" w:rsidDel="00F230D8">
                <w:rPr>
                  <w:rFonts w:eastAsia="SimSun"/>
                  <w:b/>
                </w:rPr>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0849C214" w14:textId="510A91D5" w:rsidR="00DF05D4" w:rsidRPr="002C0185" w:rsidDel="00F230D8" w:rsidRDefault="00DF05D4" w:rsidP="00795734">
            <w:pPr>
              <w:keepNext/>
              <w:keepLines/>
              <w:spacing w:after="0"/>
              <w:jc w:val="center"/>
              <w:rPr>
                <w:del w:id="1261" w:author="Niclas Weiler" w:date="2024-05-16T17:10:00Z"/>
                <w:rFonts w:ascii="Arial" w:eastAsia="SimSun" w:hAnsi="Arial"/>
                <w:b/>
                <w:sz w:val="18"/>
              </w:rPr>
            </w:pPr>
            <w:del w:id="1262" w:author="Niclas Weiler" w:date="2024-05-16T17:10:00Z">
              <w:r w:rsidRPr="002C0185" w:rsidDel="00F230D8">
                <w:rPr>
                  <w:rFonts w:ascii="Arial" w:eastAsia="SimSun" w:hAnsi="Arial"/>
                  <w:b/>
                  <w:sz w:val="18"/>
                </w:rPr>
                <w:delText>CORESET#0 Index (Offset</w:delText>
              </w:r>
            </w:del>
          </w:p>
          <w:p w14:paraId="10A72600" w14:textId="3FCF7EE9" w:rsidR="00DF05D4" w:rsidRPr="002C0185" w:rsidDel="00F230D8" w:rsidRDefault="00DF05D4" w:rsidP="00795734">
            <w:pPr>
              <w:keepNext/>
              <w:keepLines/>
              <w:spacing w:after="0"/>
              <w:jc w:val="center"/>
              <w:rPr>
                <w:del w:id="1263" w:author="Niclas Weiler" w:date="2024-05-16T17:10:00Z"/>
                <w:rFonts w:ascii="Arial" w:eastAsia="SimSun" w:hAnsi="Arial"/>
                <w:b/>
                <w:sz w:val="18"/>
              </w:rPr>
            </w:pPr>
            <w:del w:id="1264" w:author="Niclas Weiler" w:date="2024-05-16T17:10:00Z">
              <w:r w:rsidRPr="002C0185" w:rsidDel="00F230D8">
                <w:rPr>
                  <w:rFonts w:ascii="Arial" w:eastAsia="SimSun" w:hAnsi="Arial"/>
                  <w:b/>
                  <w:sz w:val="18"/>
                </w:rPr>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77699255" w14:textId="5B906A9A" w:rsidR="00DF05D4" w:rsidRPr="002C0185" w:rsidDel="00F230D8" w:rsidRDefault="00DF05D4" w:rsidP="00795734">
            <w:pPr>
              <w:keepNext/>
              <w:keepLines/>
              <w:spacing w:after="0"/>
              <w:jc w:val="center"/>
              <w:rPr>
                <w:del w:id="1265" w:author="Niclas Weiler" w:date="2024-05-16T17:10:00Z"/>
                <w:rFonts w:ascii="Arial" w:eastAsia="SimSun" w:hAnsi="Arial"/>
                <w:b/>
                <w:sz w:val="18"/>
              </w:rPr>
            </w:pPr>
            <w:del w:id="1266" w:author="Niclas Weiler" w:date="2024-05-16T17:10:00Z">
              <w:r w:rsidRPr="002C0185" w:rsidDel="00F230D8">
                <w:rPr>
                  <w:rFonts w:ascii="Arial" w:eastAsia="SimSun" w:hAnsi="Arial"/>
                  <w:b/>
                  <w:sz w:val="18"/>
                </w:rPr>
                <w:delText>offsetToPointA</w:delText>
              </w:r>
              <w:r w:rsidRPr="002C0185" w:rsidDel="00F230D8">
                <w:rPr>
                  <w:rFonts w:ascii="Arial" w:eastAsia="SimSun" w:hAnsi="Arial"/>
                  <w:b/>
                  <w:sz w:val="18"/>
                </w:rPr>
                <w:br/>
                <w:delText>(SIB1)</w:delText>
              </w:r>
            </w:del>
          </w:p>
          <w:p w14:paraId="281FB9E5" w14:textId="65CEBAE5" w:rsidR="00DF05D4" w:rsidRPr="002C0185" w:rsidDel="00F230D8" w:rsidRDefault="00DF05D4" w:rsidP="00795734">
            <w:pPr>
              <w:keepNext/>
              <w:keepLines/>
              <w:spacing w:after="0"/>
              <w:jc w:val="center"/>
              <w:rPr>
                <w:del w:id="1267" w:author="Niclas Weiler" w:date="2024-05-16T17:10:00Z"/>
                <w:rFonts w:ascii="Arial" w:eastAsia="SimSun" w:hAnsi="Arial"/>
                <w:b/>
                <w:sz w:val="18"/>
              </w:rPr>
            </w:pPr>
            <w:del w:id="1268" w:author="Niclas Weiler" w:date="2024-05-16T17:10:00Z">
              <w:r w:rsidRPr="002C0185" w:rsidDel="00F230D8">
                <w:rPr>
                  <w:rFonts w:ascii="Arial" w:eastAsia="SimSun" w:hAnsi="Arial"/>
                  <w:b/>
                  <w:sz w:val="18"/>
                </w:rPr>
                <w:delText>[PRBs]</w:delText>
              </w:r>
            </w:del>
          </w:p>
        </w:tc>
      </w:tr>
      <w:tr w:rsidR="00DF05D4" w:rsidRPr="002C0185" w:rsidDel="00F230D8" w14:paraId="682496F6" w14:textId="1A05CB35" w:rsidTr="00795734">
        <w:trPr>
          <w:trHeight w:val="140"/>
          <w:del w:id="1269" w:author="Niclas Weiler" w:date="2024-05-16T17:10:00Z"/>
        </w:trPr>
        <w:tc>
          <w:tcPr>
            <w:tcW w:w="1277" w:type="dxa"/>
            <w:tcBorders>
              <w:top w:val="single" w:sz="4" w:space="0" w:color="auto"/>
              <w:left w:val="single" w:sz="4" w:space="0" w:color="auto"/>
              <w:bottom w:val="nil"/>
              <w:right w:val="single" w:sz="4" w:space="0" w:color="auto"/>
            </w:tcBorders>
          </w:tcPr>
          <w:p w14:paraId="6E077079" w14:textId="5438A5E3" w:rsidR="00DF05D4" w:rsidRPr="002C0185" w:rsidDel="00F230D8" w:rsidRDefault="00DF05D4" w:rsidP="00795734">
            <w:pPr>
              <w:keepNext/>
              <w:keepLines/>
              <w:spacing w:after="0"/>
              <w:jc w:val="center"/>
              <w:rPr>
                <w:del w:id="1270" w:author="Niclas Weiler" w:date="2024-05-16T17:10:00Z"/>
                <w:rFonts w:ascii="Arial" w:eastAsia="SimSun" w:hAnsi="Arial"/>
                <w:sz w:val="18"/>
              </w:rPr>
            </w:pPr>
            <w:del w:id="1271" w:author="Niclas Weiler" w:date="2024-05-16T17:10:00Z">
              <w:r w:rsidRPr="002C0185" w:rsidDel="00F230D8">
                <w:rPr>
                  <w:rFonts w:ascii="Arial" w:eastAsia="SimSun" w:hAnsi="Arial"/>
                  <w:sz w:val="18"/>
                </w:rPr>
                <w:delText>CA_n48(2A)</w:delText>
              </w:r>
            </w:del>
          </w:p>
        </w:tc>
        <w:tc>
          <w:tcPr>
            <w:tcW w:w="709" w:type="dxa"/>
            <w:tcBorders>
              <w:top w:val="single" w:sz="4" w:space="0" w:color="auto"/>
              <w:left w:val="single" w:sz="4" w:space="0" w:color="auto"/>
              <w:bottom w:val="nil"/>
              <w:right w:val="single" w:sz="4" w:space="0" w:color="auto"/>
            </w:tcBorders>
          </w:tcPr>
          <w:p w14:paraId="2E72CD37" w14:textId="7E074D60" w:rsidR="00DF05D4" w:rsidRPr="002C0185" w:rsidDel="00F230D8" w:rsidRDefault="00DF05D4" w:rsidP="00795734">
            <w:pPr>
              <w:keepNext/>
              <w:keepLines/>
              <w:spacing w:after="0"/>
              <w:jc w:val="center"/>
              <w:rPr>
                <w:del w:id="1272" w:author="Niclas Weiler" w:date="2024-05-16T17:10:00Z"/>
                <w:rFonts w:ascii="Arial" w:eastAsia="SimSun" w:hAnsi="Arial"/>
                <w:sz w:val="18"/>
              </w:rPr>
            </w:pPr>
            <w:del w:id="1273"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0537892E" w14:textId="4D46B416" w:rsidR="00DF05D4" w:rsidRPr="002C0185" w:rsidDel="00F230D8" w:rsidRDefault="00DF05D4" w:rsidP="00795734">
            <w:pPr>
              <w:keepNext/>
              <w:keepLines/>
              <w:spacing w:after="0"/>
              <w:jc w:val="center"/>
              <w:rPr>
                <w:del w:id="1274" w:author="Niclas Weiler" w:date="2024-05-16T17:10:00Z"/>
                <w:rFonts w:ascii="Arial" w:eastAsia="SimSun" w:hAnsi="Arial"/>
                <w:sz w:val="18"/>
              </w:rPr>
            </w:pPr>
            <w:del w:id="1275" w:author="Niclas Weiler" w:date="2024-05-16T17:10:00Z">
              <w:r w:rsidRPr="002C0185" w:rsidDel="00F230D8">
                <w:rPr>
                  <w:rFonts w:ascii="Arial" w:eastAsia="SimSun" w:hAnsi="Arial"/>
                  <w:sz w:val="18"/>
                </w:rPr>
                <w:delText>10+10</w:delText>
              </w:r>
            </w:del>
          </w:p>
        </w:tc>
        <w:tc>
          <w:tcPr>
            <w:tcW w:w="817" w:type="dxa"/>
            <w:tcBorders>
              <w:top w:val="single" w:sz="4" w:space="0" w:color="auto"/>
              <w:left w:val="single" w:sz="4" w:space="0" w:color="auto"/>
              <w:bottom w:val="nil"/>
              <w:right w:val="single" w:sz="4" w:space="0" w:color="auto"/>
            </w:tcBorders>
          </w:tcPr>
          <w:p w14:paraId="3E966727" w14:textId="02317392" w:rsidR="00DF05D4" w:rsidRPr="002C0185" w:rsidDel="00F230D8" w:rsidRDefault="00DF05D4" w:rsidP="00795734">
            <w:pPr>
              <w:keepNext/>
              <w:keepLines/>
              <w:spacing w:after="0"/>
              <w:jc w:val="center"/>
              <w:rPr>
                <w:del w:id="1276" w:author="Niclas Weiler" w:date="2024-05-16T17:10:00Z"/>
                <w:rFonts w:ascii="Arial" w:eastAsia="SimSun" w:hAnsi="Arial"/>
                <w:sz w:val="18"/>
              </w:rPr>
            </w:pPr>
            <w:del w:id="1277" w:author="Niclas Weiler" w:date="2024-05-16T17:10:00Z">
              <w:r w:rsidRPr="002C0185" w:rsidDel="00F230D8">
                <w:rPr>
                  <w:rFonts w:ascii="Arial" w:eastAsia="SimSun" w:hAnsi="Arial"/>
                  <w:sz w:val="18"/>
                </w:rPr>
                <w:delText>24+24</w:delText>
              </w:r>
            </w:del>
          </w:p>
        </w:tc>
        <w:tc>
          <w:tcPr>
            <w:tcW w:w="1044" w:type="dxa"/>
            <w:tcBorders>
              <w:top w:val="single" w:sz="4" w:space="0" w:color="auto"/>
              <w:left w:val="single" w:sz="4" w:space="0" w:color="auto"/>
              <w:bottom w:val="nil"/>
              <w:right w:val="single" w:sz="4" w:space="0" w:color="auto"/>
            </w:tcBorders>
            <w:hideMark/>
          </w:tcPr>
          <w:p w14:paraId="2B001AE9" w14:textId="20236B7A" w:rsidR="00DF05D4" w:rsidRPr="002C0185" w:rsidDel="00F230D8" w:rsidRDefault="00DF05D4" w:rsidP="00795734">
            <w:pPr>
              <w:keepNext/>
              <w:keepLines/>
              <w:spacing w:after="0"/>
              <w:jc w:val="center"/>
              <w:rPr>
                <w:del w:id="1278" w:author="Niclas Weiler" w:date="2024-05-16T17:10:00Z"/>
                <w:rFonts w:ascii="Arial" w:eastAsia="SimSun" w:hAnsi="Arial"/>
                <w:sz w:val="18"/>
              </w:rPr>
            </w:pPr>
            <w:del w:id="1279"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E152B05" w14:textId="4534B904" w:rsidR="00DF05D4" w:rsidRPr="002C0185" w:rsidDel="00F230D8" w:rsidRDefault="00DF05D4" w:rsidP="00795734">
            <w:pPr>
              <w:keepNext/>
              <w:keepLines/>
              <w:spacing w:after="0"/>
              <w:jc w:val="center"/>
              <w:rPr>
                <w:del w:id="1280" w:author="Niclas Weiler" w:date="2024-05-16T17:10:00Z"/>
                <w:rFonts w:ascii="Arial" w:eastAsia="SimSun" w:hAnsi="Arial"/>
                <w:sz w:val="18"/>
              </w:rPr>
            </w:pPr>
            <w:del w:id="1281"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hideMark/>
          </w:tcPr>
          <w:p w14:paraId="4D203881" w14:textId="1317FB06" w:rsidR="00DF05D4" w:rsidRPr="002C0185" w:rsidDel="00F230D8" w:rsidRDefault="00DF05D4" w:rsidP="00795734">
            <w:pPr>
              <w:keepNext/>
              <w:keepLines/>
              <w:spacing w:after="0"/>
              <w:rPr>
                <w:del w:id="1282" w:author="Niclas Weiler" w:date="2024-05-16T17:10:00Z"/>
                <w:rFonts w:ascii="Arial" w:eastAsia="SimSun" w:hAnsi="Arial"/>
                <w:sz w:val="18"/>
              </w:rPr>
            </w:pPr>
            <w:del w:id="1283" w:author="Niclas Weiler" w:date="2024-05-16T17:10:00Z">
              <w:r w:rsidRPr="002C0185" w:rsidDel="00F230D8">
                <w:rPr>
                  <w:rFonts w:ascii="Arial" w:eastAsia="SimSun" w:hAnsi="Arial"/>
                  <w:sz w:val="18"/>
                </w:rPr>
                <w:delText>Same values as for Low and High ranges in Table 4.3.1.1.5.48-2 for CBW combination 10+10 and SCS=30 kHz.</w:delText>
              </w:r>
            </w:del>
          </w:p>
        </w:tc>
      </w:tr>
      <w:tr w:rsidR="00DF05D4" w:rsidRPr="002C0185" w:rsidDel="00F230D8" w14:paraId="05FE25C3" w14:textId="75E8B9EC" w:rsidTr="00795734">
        <w:trPr>
          <w:del w:id="1284" w:author="Niclas Weiler" w:date="2024-05-16T17:10:00Z"/>
        </w:trPr>
        <w:tc>
          <w:tcPr>
            <w:tcW w:w="1277" w:type="dxa"/>
            <w:tcBorders>
              <w:top w:val="nil"/>
              <w:left w:val="single" w:sz="4" w:space="0" w:color="auto"/>
              <w:bottom w:val="nil"/>
              <w:right w:val="single" w:sz="4" w:space="0" w:color="auto"/>
            </w:tcBorders>
          </w:tcPr>
          <w:p w14:paraId="5EC03CFF" w14:textId="6B51624E" w:rsidR="00DF05D4" w:rsidRPr="002C0185" w:rsidDel="00F230D8" w:rsidRDefault="00DF05D4" w:rsidP="00795734">
            <w:pPr>
              <w:keepNext/>
              <w:keepLines/>
              <w:spacing w:after="0"/>
              <w:jc w:val="center"/>
              <w:rPr>
                <w:del w:id="1285" w:author="Niclas Weiler" w:date="2024-05-16T17:10:00Z"/>
                <w:rFonts w:ascii="Arial" w:eastAsia="SimSun" w:hAnsi="Arial"/>
                <w:sz w:val="18"/>
              </w:rPr>
            </w:pPr>
          </w:p>
        </w:tc>
        <w:tc>
          <w:tcPr>
            <w:tcW w:w="709" w:type="dxa"/>
            <w:tcBorders>
              <w:top w:val="nil"/>
              <w:left w:val="single" w:sz="4" w:space="0" w:color="auto"/>
              <w:bottom w:val="nil"/>
              <w:right w:val="single" w:sz="4" w:space="0" w:color="auto"/>
            </w:tcBorders>
          </w:tcPr>
          <w:p w14:paraId="0FF0F67B" w14:textId="0FA80DDB" w:rsidR="00DF05D4" w:rsidRPr="002C0185" w:rsidDel="00F230D8" w:rsidRDefault="00DF05D4" w:rsidP="00795734">
            <w:pPr>
              <w:keepNext/>
              <w:keepLines/>
              <w:spacing w:after="0"/>
              <w:jc w:val="center"/>
              <w:rPr>
                <w:del w:id="1286" w:author="Niclas Weiler" w:date="2024-05-16T17:10:00Z"/>
                <w:rFonts w:ascii="Arial" w:eastAsia="SimSun" w:hAnsi="Arial"/>
                <w:sz w:val="18"/>
              </w:rPr>
            </w:pPr>
            <w:del w:id="1287"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nil"/>
              <w:right w:val="single" w:sz="4" w:space="0" w:color="auto"/>
            </w:tcBorders>
          </w:tcPr>
          <w:p w14:paraId="2A2C791E" w14:textId="3D283245" w:rsidR="00DF05D4" w:rsidRPr="002C0185" w:rsidDel="00F230D8" w:rsidRDefault="00DF05D4" w:rsidP="00795734">
            <w:pPr>
              <w:keepNext/>
              <w:keepLines/>
              <w:spacing w:after="0"/>
              <w:jc w:val="center"/>
              <w:rPr>
                <w:del w:id="1288" w:author="Niclas Weiler" w:date="2024-05-16T17:10:00Z"/>
                <w:rFonts w:ascii="Arial" w:eastAsia="SimSun" w:hAnsi="Arial"/>
                <w:sz w:val="18"/>
              </w:rPr>
            </w:pPr>
          </w:p>
        </w:tc>
        <w:tc>
          <w:tcPr>
            <w:tcW w:w="817" w:type="dxa"/>
            <w:tcBorders>
              <w:top w:val="nil"/>
              <w:left w:val="single" w:sz="4" w:space="0" w:color="auto"/>
              <w:bottom w:val="nil"/>
              <w:right w:val="single" w:sz="4" w:space="0" w:color="auto"/>
            </w:tcBorders>
          </w:tcPr>
          <w:p w14:paraId="072F42BA" w14:textId="4A1D653F" w:rsidR="00DF05D4" w:rsidRPr="002C0185" w:rsidDel="00F230D8" w:rsidRDefault="00DF05D4" w:rsidP="00795734">
            <w:pPr>
              <w:keepNext/>
              <w:keepLines/>
              <w:spacing w:after="0"/>
              <w:jc w:val="center"/>
              <w:rPr>
                <w:del w:id="1289" w:author="Niclas Weiler" w:date="2024-05-16T17:10:00Z"/>
                <w:rFonts w:ascii="Arial" w:eastAsia="SimSun" w:hAnsi="Arial"/>
                <w:iCs/>
                <w:sz w:val="18"/>
              </w:rPr>
            </w:pPr>
          </w:p>
        </w:tc>
        <w:tc>
          <w:tcPr>
            <w:tcW w:w="1044" w:type="dxa"/>
            <w:tcBorders>
              <w:top w:val="nil"/>
              <w:left w:val="single" w:sz="4" w:space="0" w:color="auto"/>
              <w:bottom w:val="nil"/>
              <w:right w:val="single" w:sz="4" w:space="0" w:color="auto"/>
            </w:tcBorders>
            <w:hideMark/>
          </w:tcPr>
          <w:p w14:paraId="3B1F9058" w14:textId="4C207E1D" w:rsidR="00DF05D4" w:rsidRPr="002C0185" w:rsidDel="00F230D8" w:rsidRDefault="00DF05D4" w:rsidP="00795734">
            <w:pPr>
              <w:keepNext/>
              <w:keepLines/>
              <w:spacing w:after="0"/>
              <w:jc w:val="center"/>
              <w:rPr>
                <w:del w:id="1290" w:author="Niclas Weiler" w:date="2024-05-16T17:10:00Z"/>
                <w:rFonts w:ascii="Arial" w:eastAsia="SimSun" w:hAnsi="Arial"/>
                <w:sz w:val="18"/>
              </w:rPr>
            </w:pPr>
            <w:del w:id="1291" w:author="Niclas Weiler" w:date="2024-05-16T17:10:00Z">
              <w:r w:rsidRPr="002C0185" w:rsidDel="00F230D8">
                <w:rPr>
                  <w:rFonts w:ascii="Arial" w:eastAsia="SimSun" w:hAnsi="Arial"/>
                  <w:sz w:val="18"/>
                </w:rPr>
                <w:delText>&amp; Uplink</w:delText>
              </w:r>
            </w:del>
          </w:p>
        </w:tc>
        <w:tc>
          <w:tcPr>
            <w:tcW w:w="709" w:type="dxa"/>
            <w:tcBorders>
              <w:top w:val="nil"/>
              <w:left w:val="single" w:sz="4" w:space="0" w:color="auto"/>
              <w:bottom w:val="nil"/>
              <w:right w:val="single" w:sz="4" w:space="0" w:color="auto"/>
            </w:tcBorders>
            <w:hideMark/>
          </w:tcPr>
          <w:p w14:paraId="44F15157" w14:textId="421B9C83" w:rsidR="00DF05D4" w:rsidRPr="002C0185" w:rsidDel="00F230D8" w:rsidRDefault="00DF05D4" w:rsidP="00795734">
            <w:pPr>
              <w:keepNext/>
              <w:keepLines/>
              <w:spacing w:after="0"/>
              <w:jc w:val="center"/>
              <w:rPr>
                <w:del w:id="1292" w:author="Niclas Weiler" w:date="2024-05-16T17:10:00Z"/>
                <w:rFonts w:ascii="Arial" w:eastAsia="SimSun" w:hAnsi="Arial"/>
                <w:sz w:val="18"/>
              </w:rPr>
            </w:pPr>
            <w:del w:id="1293"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nil"/>
              <w:right w:val="single" w:sz="4" w:space="0" w:color="auto"/>
            </w:tcBorders>
          </w:tcPr>
          <w:p w14:paraId="78CA5A7B" w14:textId="385026AE" w:rsidR="00DF05D4" w:rsidRPr="002C0185" w:rsidDel="00F230D8" w:rsidRDefault="00DF05D4" w:rsidP="00795734">
            <w:pPr>
              <w:keepNext/>
              <w:keepLines/>
              <w:spacing w:after="0"/>
              <w:rPr>
                <w:del w:id="1294" w:author="Niclas Weiler" w:date="2024-05-16T17:10:00Z"/>
                <w:rFonts w:ascii="Arial" w:eastAsia="SimSun" w:hAnsi="Arial"/>
                <w:sz w:val="18"/>
              </w:rPr>
            </w:pPr>
          </w:p>
        </w:tc>
      </w:tr>
      <w:tr w:rsidR="00DF05D4" w:rsidRPr="002C0185" w:rsidDel="00F230D8" w14:paraId="2D037A33" w14:textId="6E74C5BB" w:rsidTr="00795734">
        <w:trPr>
          <w:trHeight w:val="140"/>
          <w:del w:id="1295" w:author="Niclas Weiler" w:date="2024-05-16T17:10:00Z"/>
        </w:trPr>
        <w:tc>
          <w:tcPr>
            <w:tcW w:w="1277" w:type="dxa"/>
            <w:tcBorders>
              <w:top w:val="single" w:sz="4" w:space="0" w:color="auto"/>
              <w:left w:val="single" w:sz="4" w:space="0" w:color="auto"/>
              <w:bottom w:val="nil"/>
              <w:right w:val="single" w:sz="4" w:space="0" w:color="auto"/>
            </w:tcBorders>
            <w:hideMark/>
          </w:tcPr>
          <w:p w14:paraId="01FB4DBC" w14:textId="153ACECC" w:rsidR="00DF05D4" w:rsidRPr="002C0185" w:rsidDel="00F230D8" w:rsidRDefault="00DF05D4" w:rsidP="00795734">
            <w:pPr>
              <w:keepNext/>
              <w:keepLines/>
              <w:spacing w:after="0"/>
              <w:jc w:val="center"/>
              <w:rPr>
                <w:del w:id="1296" w:author="Niclas Weiler" w:date="2024-05-16T17:10:00Z"/>
                <w:rFonts w:ascii="Arial" w:eastAsia="SimSun" w:hAnsi="Arial"/>
                <w:sz w:val="18"/>
              </w:rPr>
            </w:pPr>
            <w:del w:id="1297" w:author="Niclas Weiler" w:date="2024-05-16T17:10:00Z">
              <w:r w:rsidRPr="002C0185" w:rsidDel="00F230D8">
                <w:rPr>
                  <w:rFonts w:ascii="Arial" w:eastAsia="SimSun" w:hAnsi="Arial"/>
                  <w:sz w:val="18"/>
                </w:rPr>
                <w:delText>CA_n66(2A)</w:delText>
              </w:r>
            </w:del>
          </w:p>
        </w:tc>
        <w:tc>
          <w:tcPr>
            <w:tcW w:w="709" w:type="dxa"/>
            <w:tcBorders>
              <w:top w:val="single" w:sz="4" w:space="0" w:color="auto"/>
              <w:left w:val="single" w:sz="4" w:space="0" w:color="auto"/>
              <w:bottom w:val="nil"/>
              <w:right w:val="single" w:sz="4" w:space="0" w:color="auto"/>
            </w:tcBorders>
          </w:tcPr>
          <w:p w14:paraId="20E1D900" w14:textId="3193EA8A" w:rsidR="00DF05D4" w:rsidRPr="002C0185" w:rsidDel="00F230D8" w:rsidRDefault="00DF05D4" w:rsidP="00795734">
            <w:pPr>
              <w:keepNext/>
              <w:keepLines/>
              <w:spacing w:after="0"/>
              <w:jc w:val="center"/>
              <w:rPr>
                <w:del w:id="1298" w:author="Niclas Weiler" w:date="2024-05-16T17:10:00Z"/>
                <w:rFonts w:ascii="Arial" w:eastAsia="SimSun" w:hAnsi="Arial"/>
                <w:sz w:val="18"/>
              </w:rPr>
            </w:pPr>
            <w:del w:id="1299"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hideMark/>
          </w:tcPr>
          <w:p w14:paraId="134E9538" w14:textId="24FEC1C6" w:rsidR="00DF05D4" w:rsidRPr="002C0185" w:rsidDel="00F230D8" w:rsidRDefault="00DF05D4" w:rsidP="00795734">
            <w:pPr>
              <w:keepNext/>
              <w:keepLines/>
              <w:spacing w:after="0"/>
              <w:jc w:val="center"/>
              <w:rPr>
                <w:del w:id="1300" w:author="Niclas Weiler" w:date="2024-05-16T17:10:00Z"/>
                <w:rFonts w:ascii="Arial" w:eastAsia="SimSun" w:hAnsi="Arial"/>
                <w:sz w:val="18"/>
              </w:rPr>
            </w:pPr>
            <w:del w:id="1301" w:author="Niclas Weiler" w:date="2024-05-16T17:10:00Z">
              <w:r w:rsidRPr="002C0185" w:rsidDel="00F230D8">
                <w:rPr>
                  <w:rFonts w:ascii="Arial" w:eastAsia="SimSun" w:hAnsi="Arial"/>
                  <w:sz w:val="18"/>
                </w:rPr>
                <w:delText>10+10</w:delText>
              </w:r>
            </w:del>
          </w:p>
        </w:tc>
        <w:tc>
          <w:tcPr>
            <w:tcW w:w="817" w:type="dxa"/>
            <w:tcBorders>
              <w:top w:val="single" w:sz="4" w:space="0" w:color="auto"/>
              <w:left w:val="single" w:sz="4" w:space="0" w:color="auto"/>
              <w:bottom w:val="nil"/>
              <w:right w:val="single" w:sz="4" w:space="0" w:color="auto"/>
            </w:tcBorders>
            <w:hideMark/>
          </w:tcPr>
          <w:p w14:paraId="48BF4302" w14:textId="63C9EBB1" w:rsidR="00DF05D4" w:rsidRPr="002C0185" w:rsidDel="00F230D8" w:rsidRDefault="00DF05D4" w:rsidP="00795734">
            <w:pPr>
              <w:keepNext/>
              <w:keepLines/>
              <w:spacing w:after="0"/>
              <w:jc w:val="center"/>
              <w:rPr>
                <w:del w:id="1302" w:author="Niclas Weiler" w:date="2024-05-16T17:10:00Z"/>
                <w:rFonts w:ascii="Arial" w:eastAsia="SimSun" w:hAnsi="Arial"/>
                <w:sz w:val="18"/>
              </w:rPr>
            </w:pPr>
            <w:del w:id="1303" w:author="Niclas Weiler" w:date="2024-05-16T17:10:00Z">
              <w:r w:rsidRPr="002C0185" w:rsidDel="00F230D8">
                <w:rPr>
                  <w:rFonts w:ascii="Arial" w:eastAsia="SimSun" w:hAnsi="Arial"/>
                  <w:sz w:val="18"/>
                </w:rPr>
                <w:delText>52+52</w:delText>
              </w:r>
            </w:del>
          </w:p>
        </w:tc>
        <w:tc>
          <w:tcPr>
            <w:tcW w:w="1044" w:type="dxa"/>
            <w:tcBorders>
              <w:top w:val="single" w:sz="4" w:space="0" w:color="auto"/>
              <w:left w:val="single" w:sz="4" w:space="0" w:color="auto"/>
              <w:bottom w:val="nil"/>
              <w:right w:val="single" w:sz="4" w:space="0" w:color="auto"/>
            </w:tcBorders>
            <w:hideMark/>
          </w:tcPr>
          <w:p w14:paraId="6C7A905F" w14:textId="14C7B5CD" w:rsidR="00DF05D4" w:rsidRPr="002C0185" w:rsidDel="00F230D8" w:rsidRDefault="00DF05D4" w:rsidP="00795734">
            <w:pPr>
              <w:keepNext/>
              <w:keepLines/>
              <w:spacing w:after="0"/>
              <w:jc w:val="center"/>
              <w:rPr>
                <w:del w:id="1304" w:author="Niclas Weiler" w:date="2024-05-16T17:10:00Z"/>
                <w:rFonts w:ascii="Arial" w:eastAsia="SimSun" w:hAnsi="Arial"/>
                <w:sz w:val="18"/>
              </w:rPr>
            </w:pPr>
            <w:del w:id="1305"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50174E3" w14:textId="38FF2FAC" w:rsidR="00DF05D4" w:rsidRPr="002C0185" w:rsidDel="00F230D8" w:rsidRDefault="00DF05D4" w:rsidP="00795734">
            <w:pPr>
              <w:keepNext/>
              <w:keepLines/>
              <w:spacing w:after="0"/>
              <w:jc w:val="center"/>
              <w:rPr>
                <w:del w:id="1306" w:author="Niclas Weiler" w:date="2024-05-16T17:10:00Z"/>
                <w:rFonts w:ascii="Arial" w:eastAsia="SimSun" w:hAnsi="Arial"/>
                <w:sz w:val="18"/>
              </w:rPr>
            </w:pPr>
            <w:del w:id="1307"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hideMark/>
          </w:tcPr>
          <w:p w14:paraId="13EE035B" w14:textId="6720C00E" w:rsidR="00DF05D4" w:rsidRPr="002C0185" w:rsidDel="00F230D8" w:rsidRDefault="00DF05D4" w:rsidP="00795734">
            <w:pPr>
              <w:keepNext/>
              <w:keepLines/>
              <w:spacing w:after="0"/>
              <w:rPr>
                <w:del w:id="1308" w:author="Niclas Weiler" w:date="2024-05-16T17:10:00Z"/>
                <w:rFonts w:ascii="Arial" w:eastAsia="SimSun" w:hAnsi="Arial"/>
                <w:sz w:val="18"/>
              </w:rPr>
            </w:pPr>
            <w:del w:id="1309" w:author="Niclas Weiler" w:date="2024-05-16T17:10:00Z">
              <w:r w:rsidRPr="002C0185" w:rsidDel="00F230D8">
                <w:rPr>
                  <w:rFonts w:ascii="Arial" w:eastAsia="SimSun" w:hAnsi="Arial"/>
                  <w:sz w:val="18"/>
                </w:rPr>
                <w:delText>Same values as for Low and High ranges in Table 4.3.1.1.5.66</w:delText>
              </w:r>
              <w:r w:rsidRPr="00A51468" w:rsidDel="00F230D8">
                <w:rPr>
                  <w:rFonts w:ascii="Arial" w:eastAsia="SimSun" w:hAnsi="Arial"/>
                  <w:sz w:val="18"/>
                </w:rPr>
                <w:delText>.1</w:delText>
              </w:r>
              <w:r w:rsidRPr="002C0185" w:rsidDel="00F230D8">
                <w:rPr>
                  <w:rFonts w:ascii="Arial" w:eastAsia="SimSun" w:hAnsi="Arial"/>
                  <w:sz w:val="18"/>
                </w:rPr>
                <w:delText>-1 for CBW combination 10+10 and SCS=15 kHz.</w:delText>
              </w:r>
            </w:del>
          </w:p>
        </w:tc>
      </w:tr>
      <w:tr w:rsidR="00DF05D4" w:rsidRPr="002C0185" w:rsidDel="00F230D8" w14:paraId="61A8C2FD" w14:textId="57697DDE" w:rsidTr="00795734">
        <w:trPr>
          <w:del w:id="1310" w:author="Niclas Weiler" w:date="2024-05-16T17:10:00Z"/>
        </w:trPr>
        <w:tc>
          <w:tcPr>
            <w:tcW w:w="1277" w:type="dxa"/>
            <w:tcBorders>
              <w:top w:val="nil"/>
              <w:left w:val="single" w:sz="4" w:space="0" w:color="auto"/>
              <w:bottom w:val="single" w:sz="4" w:space="0" w:color="auto"/>
              <w:right w:val="single" w:sz="4" w:space="0" w:color="auto"/>
            </w:tcBorders>
          </w:tcPr>
          <w:p w14:paraId="7973BC95" w14:textId="10D27F50" w:rsidR="00DF05D4" w:rsidRPr="002C0185" w:rsidDel="00F230D8" w:rsidRDefault="00DF05D4" w:rsidP="00795734">
            <w:pPr>
              <w:keepNext/>
              <w:keepLines/>
              <w:spacing w:after="0"/>
              <w:jc w:val="center"/>
              <w:rPr>
                <w:del w:id="1311" w:author="Niclas Weiler" w:date="2024-05-16T17:10:00Z"/>
                <w:rFonts w:ascii="Arial" w:eastAsia="SimSun" w:hAnsi="Arial"/>
                <w:sz w:val="18"/>
              </w:rPr>
            </w:pPr>
          </w:p>
        </w:tc>
        <w:tc>
          <w:tcPr>
            <w:tcW w:w="709" w:type="dxa"/>
            <w:tcBorders>
              <w:top w:val="nil"/>
              <w:left w:val="single" w:sz="4" w:space="0" w:color="auto"/>
              <w:bottom w:val="nil"/>
              <w:right w:val="single" w:sz="4" w:space="0" w:color="auto"/>
            </w:tcBorders>
          </w:tcPr>
          <w:p w14:paraId="681699F6" w14:textId="7B6A64FE" w:rsidR="00DF05D4" w:rsidRPr="002C0185" w:rsidDel="00F230D8" w:rsidRDefault="00DF05D4" w:rsidP="00795734">
            <w:pPr>
              <w:keepNext/>
              <w:keepLines/>
              <w:spacing w:after="0"/>
              <w:jc w:val="center"/>
              <w:rPr>
                <w:del w:id="1312" w:author="Niclas Weiler" w:date="2024-05-16T17:10:00Z"/>
                <w:rFonts w:ascii="Arial" w:eastAsia="SimSun" w:hAnsi="Arial"/>
                <w:sz w:val="18"/>
              </w:rPr>
            </w:pPr>
            <w:del w:id="1313"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461D59B1" w14:textId="3BB150B2" w:rsidR="00DF05D4" w:rsidRPr="002C0185" w:rsidDel="00F230D8" w:rsidRDefault="00DF05D4" w:rsidP="00795734">
            <w:pPr>
              <w:keepNext/>
              <w:keepLines/>
              <w:spacing w:after="0"/>
              <w:jc w:val="center"/>
              <w:rPr>
                <w:del w:id="1314"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6F06C7A5" w14:textId="1C719036" w:rsidR="00DF05D4" w:rsidRPr="002C0185" w:rsidDel="00F230D8" w:rsidRDefault="00DF05D4" w:rsidP="00795734">
            <w:pPr>
              <w:keepNext/>
              <w:keepLines/>
              <w:spacing w:after="0"/>
              <w:jc w:val="center"/>
              <w:rPr>
                <w:del w:id="1315" w:author="Niclas Weiler" w:date="2024-05-16T17:10:00Z"/>
                <w:rFonts w:ascii="Arial" w:eastAsia="SimSun" w:hAnsi="Arial"/>
                <w:iCs/>
                <w:sz w:val="18"/>
              </w:rPr>
            </w:pPr>
          </w:p>
        </w:tc>
        <w:tc>
          <w:tcPr>
            <w:tcW w:w="1044" w:type="dxa"/>
            <w:tcBorders>
              <w:top w:val="nil"/>
              <w:left w:val="single" w:sz="4" w:space="0" w:color="auto"/>
              <w:bottom w:val="single" w:sz="4" w:space="0" w:color="auto"/>
              <w:right w:val="single" w:sz="4" w:space="0" w:color="auto"/>
            </w:tcBorders>
            <w:hideMark/>
          </w:tcPr>
          <w:p w14:paraId="7225F7CE" w14:textId="27453658" w:rsidR="00DF05D4" w:rsidRPr="002C0185" w:rsidDel="00F230D8" w:rsidRDefault="00DF05D4" w:rsidP="00795734">
            <w:pPr>
              <w:keepNext/>
              <w:keepLines/>
              <w:spacing w:after="0"/>
              <w:jc w:val="center"/>
              <w:rPr>
                <w:del w:id="1316" w:author="Niclas Weiler" w:date="2024-05-16T17:10:00Z"/>
                <w:rFonts w:ascii="Arial" w:eastAsia="SimSun" w:hAnsi="Arial"/>
                <w:sz w:val="18"/>
              </w:rPr>
            </w:pPr>
            <w:del w:id="1317" w:author="Niclas Weiler" w:date="2024-05-16T17:10:00Z">
              <w:r w:rsidRPr="002C0185" w:rsidDel="00F230D8">
                <w:rPr>
                  <w:rFonts w:ascii="Arial" w:eastAsia="SimSun" w:hAnsi="Arial"/>
                  <w:sz w:val="18"/>
                </w:rPr>
                <w:delText>&amp; Uplink</w:delText>
              </w:r>
            </w:del>
          </w:p>
        </w:tc>
        <w:tc>
          <w:tcPr>
            <w:tcW w:w="709" w:type="dxa"/>
            <w:tcBorders>
              <w:top w:val="nil"/>
              <w:left w:val="single" w:sz="4" w:space="0" w:color="auto"/>
              <w:bottom w:val="nil"/>
              <w:right w:val="single" w:sz="4" w:space="0" w:color="auto"/>
            </w:tcBorders>
            <w:hideMark/>
          </w:tcPr>
          <w:p w14:paraId="35A08536" w14:textId="08776A06" w:rsidR="00DF05D4" w:rsidRPr="002C0185" w:rsidDel="00F230D8" w:rsidRDefault="00DF05D4" w:rsidP="00795734">
            <w:pPr>
              <w:keepNext/>
              <w:keepLines/>
              <w:spacing w:after="0"/>
              <w:jc w:val="center"/>
              <w:rPr>
                <w:del w:id="1318" w:author="Niclas Weiler" w:date="2024-05-16T17:10:00Z"/>
                <w:rFonts w:ascii="Arial" w:eastAsia="SimSun" w:hAnsi="Arial"/>
                <w:sz w:val="18"/>
              </w:rPr>
            </w:pPr>
            <w:del w:id="1319"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6A232754" w14:textId="682B124A" w:rsidR="00DF05D4" w:rsidRPr="002C0185" w:rsidDel="00F230D8" w:rsidRDefault="00DF05D4" w:rsidP="00795734">
            <w:pPr>
              <w:keepNext/>
              <w:keepLines/>
              <w:spacing w:after="0"/>
              <w:rPr>
                <w:del w:id="1320" w:author="Niclas Weiler" w:date="2024-05-16T17:10:00Z"/>
                <w:rFonts w:ascii="Arial" w:eastAsia="SimSun" w:hAnsi="Arial"/>
                <w:sz w:val="18"/>
              </w:rPr>
            </w:pPr>
          </w:p>
        </w:tc>
      </w:tr>
      <w:tr w:rsidR="00DF05D4" w:rsidRPr="002C0185" w:rsidDel="00F230D8" w14:paraId="7BC31BB4" w14:textId="68E07114" w:rsidTr="00795734">
        <w:trPr>
          <w:trHeight w:val="140"/>
          <w:del w:id="1321" w:author="Niclas Weiler" w:date="2024-05-16T17:10:00Z"/>
        </w:trPr>
        <w:tc>
          <w:tcPr>
            <w:tcW w:w="1277" w:type="dxa"/>
            <w:tcBorders>
              <w:top w:val="single" w:sz="4" w:space="0" w:color="auto"/>
              <w:left w:val="single" w:sz="4" w:space="0" w:color="auto"/>
              <w:bottom w:val="nil"/>
              <w:right w:val="single" w:sz="4" w:space="0" w:color="auto"/>
            </w:tcBorders>
          </w:tcPr>
          <w:p w14:paraId="224D5F52" w14:textId="1BD4DC8A" w:rsidR="00DF05D4" w:rsidRPr="002C0185" w:rsidDel="00F230D8" w:rsidRDefault="00DF05D4" w:rsidP="00795734">
            <w:pPr>
              <w:keepNext/>
              <w:keepLines/>
              <w:spacing w:after="0"/>
              <w:jc w:val="center"/>
              <w:rPr>
                <w:del w:id="1322" w:author="Niclas Weiler" w:date="2024-05-16T17:10:00Z"/>
                <w:rFonts w:ascii="Arial" w:eastAsia="SimSun" w:hAnsi="Arial"/>
                <w:sz w:val="18"/>
              </w:rPr>
            </w:pPr>
            <w:del w:id="1323" w:author="Niclas Weiler" w:date="2024-05-16T17:10:00Z">
              <w:r w:rsidRPr="002C0185" w:rsidDel="00F230D8">
                <w:rPr>
                  <w:rFonts w:ascii="Arial" w:eastAsia="SimSun" w:hAnsi="Arial"/>
                  <w:sz w:val="18"/>
                </w:rPr>
                <w:delText>CA_n71(2A)</w:delText>
              </w:r>
            </w:del>
          </w:p>
        </w:tc>
        <w:tc>
          <w:tcPr>
            <w:tcW w:w="709" w:type="dxa"/>
            <w:tcBorders>
              <w:top w:val="single" w:sz="4" w:space="0" w:color="auto"/>
              <w:left w:val="single" w:sz="4" w:space="0" w:color="auto"/>
              <w:bottom w:val="single" w:sz="4" w:space="0" w:color="auto"/>
              <w:right w:val="single" w:sz="4" w:space="0" w:color="auto"/>
            </w:tcBorders>
          </w:tcPr>
          <w:p w14:paraId="0D4E867D" w14:textId="0FD5443C" w:rsidR="00DF05D4" w:rsidRPr="002C0185" w:rsidDel="00F230D8" w:rsidRDefault="00DF05D4" w:rsidP="00795734">
            <w:pPr>
              <w:keepNext/>
              <w:keepLines/>
              <w:spacing w:after="0"/>
              <w:jc w:val="center"/>
              <w:rPr>
                <w:del w:id="1324" w:author="Niclas Weiler" w:date="2024-05-16T17:10:00Z"/>
                <w:rFonts w:ascii="Arial" w:eastAsia="SimSun" w:hAnsi="Arial"/>
                <w:sz w:val="18"/>
              </w:rPr>
            </w:pPr>
            <w:del w:id="1325"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188A17A5" w14:textId="485ADACD" w:rsidR="00DF05D4" w:rsidRPr="002C0185" w:rsidDel="00F230D8" w:rsidRDefault="00DF05D4" w:rsidP="00795734">
            <w:pPr>
              <w:keepNext/>
              <w:keepLines/>
              <w:spacing w:after="0"/>
              <w:jc w:val="center"/>
              <w:rPr>
                <w:del w:id="1326" w:author="Niclas Weiler" w:date="2024-05-16T17:10:00Z"/>
                <w:rFonts w:ascii="Arial" w:eastAsia="SimSun" w:hAnsi="Arial"/>
                <w:sz w:val="18"/>
              </w:rPr>
            </w:pPr>
            <w:del w:id="1327" w:author="Niclas Weiler" w:date="2024-05-16T17:10:00Z">
              <w:r w:rsidRPr="002C0185" w:rsidDel="00F230D8">
                <w:rPr>
                  <w:rFonts w:ascii="Arial" w:eastAsia="SimSun" w:hAnsi="Arial"/>
                  <w:sz w:val="18"/>
                </w:rPr>
                <w:delText>10+10</w:delText>
              </w:r>
            </w:del>
          </w:p>
        </w:tc>
        <w:tc>
          <w:tcPr>
            <w:tcW w:w="817" w:type="dxa"/>
            <w:tcBorders>
              <w:top w:val="single" w:sz="4" w:space="0" w:color="auto"/>
              <w:left w:val="single" w:sz="4" w:space="0" w:color="auto"/>
              <w:bottom w:val="nil"/>
              <w:right w:val="single" w:sz="4" w:space="0" w:color="auto"/>
            </w:tcBorders>
          </w:tcPr>
          <w:p w14:paraId="04B9CB32" w14:textId="777BBE47" w:rsidR="00DF05D4" w:rsidRPr="002C0185" w:rsidDel="00F230D8" w:rsidRDefault="00DF05D4" w:rsidP="00795734">
            <w:pPr>
              <w:keepNext/>
              <w:keepLines/>
              <w:spacing w:after="0"/>
              <w:jc w:val="center"/>
              <w:rPr>
                <w:del w:id="1328" w:author="Niclas Weiler" w:date="2024-05-16T17:10:00Z"/>
                <w:rFonts w:ascii="Arial" w:eastAsia="SimSun" w:hAnsi="Arial"/>
                <w:sz w:val="18"/>
              </w:rPr>
            </w:pPr>
            <w:del w:id="1329" w:author="Niclas Weiler" w:date="2024-05-16T17:10:00Z">
              <w:r w:rsidRPr="002C0185" w:rsidDel="00F230D8">
                <w:rPr>
                  <w:rFonts w:ascii="Arial" w:eastAsia="SimSun" w:hAnsi="Arial"/>
                  <w:iCs/>
                  <w:sz w:val="18"/>
                </w:rPr>
                <w:delText>52+52</w:delText>
              </w:r>
            </w:del>
          </w:p>
        </w:tc>
        <w:tc>
          <w:tcPr>
            <w:tcW w:w="1044" w:type="dxa"/>
            <w:tcBorders>
              <w:top w:val="single" w:sz="4" w:space="0" w:color="auto"/>
              <w:left w:val="single" w:sz="4" w:space="0" w:color="auto"/>
              <w:bottom w:val="nil"/>
              <w:right w:val="single" w:sz="4" w:space="0" w:color="auto"/>
            </w:tcBorders>
          </w:tcPr>
          <w:p w14:paraId="66B4DDC1" w14:textId="61A8D5F9" w:rsidR="00DF05D4" w:rsidRPr="002C0185" w:rsidDel="00F230D8" w:rsidRDefault="00DF05D4" w:rsidP="00795734">
            <w:pPr>
              <w:keepNext/>
              <w:keepLines/>
              <w:spacing w:after="0"/>
              <w:jc w:val="center"/>
              <w:rPr>
                <w:del w:id="1330" w:author="Niclas Weiler" w:date="2024-05-16T17:10:00Z"/>
                <w:rFonts w:ascii="Arial" w:eastAsia="SimSun" w:hAnsi="Arial"/>
                <w:sz w:val="18"/>
              </w:rPr>
            </w:pPr>
            <w:del w:id="1331"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3AC35D7" w14:textId="2D6EC7FF" w:rsidR="00DF05D4" w:rsidRPr="002C0185" w:rsidDel="00F230D8" w:rsidRDefault="00DF05D4" w:rsidP="00795734">
            <w:pPr>
              <w:keepNext/>
              <w:keepLines/>
              <w:spacing w:after="0"/>
              <w:jc w:val="center"/>
              <w:rPr>
                <w:del w:id="1332" w:author="Niclas Weiler" w:date="2024-05-16T17:10:00Z"/>
                <w:rFonts w:ascii="Arial" w:eastAsia="SimSun" w:hAnsi="Arial"/>
                <w:sz w:val="18"/>
              </w:rPr>
            </w:pPr>
            <w:del w:id="1333"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409A5531" w14:textId="2B048EA1" w:rsidR="00DF05D4" w:rsidRPr="002C0185" w:rsidDel="00F230D8" w:rsidRDefault="00DF05D4" w:rsidP="00795734">
            <w:pPr>
              <w:keepNext/>
              <w:keepLines/>
              <w:spacing w:after="0"/>
              <w:rPr>
                <w:del w:id="1334" w:author="Niclas Weiler" w:date="2024-05-16T17:10:00Z"/>
                <w:rFonts w:ascii="Arial" w:eastAsia="SimSun" w:hAnsi="Arial"/>
                <w:sz w:val="18"/>
              </w:rPr>
            </w:pPr>
            <w:del w:id="1335" w:author="Niclas Weiler" w:date="2024-05-16T17:10:00Z">
              <w:r w:rsidRPr="002C0185" w:rsidDel="00F230D8">
                <w:rPr>
                  <w:rFonts w:ascii="Arial" w:eastAsia="SimSun" w:hAnsi="Arial"/>
                  <w:sz w:val="18"/>
                </w:rPr>
                <w:delText>Same values as for Low and High ranges in Table 4.3.1.1.5.71-1 for CBW combination 10+10 and SCS=15 kHz.</w:delText>
              </w:r>
            </w:del>
          </w:p>
        </w:tc>
      </w:tr>
      <w:tr w:rsidR="00DF05D4" w:rsidRPr="002C0185" w:rsidDel="00F230D8" w14:paraId="31753B42" w14:textId="571EF630" w:rsidTr="00795734">
        <w:trPr>
          <w:del w:id="1336" w:author="Niclas Weiler" w:date="2024-05-16T17:10:00Z"/>
        </w:trPr>
        <w:tc>
          <w:tcPr>
            <w:tcW w:w="1277" w:type="dxa"/>
            <w:tcBorders>
              <w:top w:val="nil"/>
              <w:left w:val="single" w:sz="4" w:space="0" w:color="auto"/>
              <w:bottom w:val="single" w:sz="4" w:space="0" w:color="auto"/>
              <w:right w:val="single" w:sz="4" w:space="0" w:color="auto"/>
            </w:tcBorders>
          </w:tcPr>
          <w:p w14:paraId="070ABF9B" w14:textId="055F0E1F" w:rsidR="00DF05D4" w:rsidRPr="002C0185" w:rsidDel="00F230D8" w:rsidRDefault="00DF05D4" w:rsidP="00795734">
            <w:pPr>
              <w:keepNext/>
              <w:keepLines/>
              <w:spacing w:after="0"/>
              <w:jc w:val="center"/>
              <w:rPr>
                <w:del w:id="1337" w:author="Niclas Weiler" w:date="2024-05-16T17:10: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4265507C" w14:textId="593F08B0" w:rsidR="00DF05D4" w:rsidRPr="002C0185" w:rsidDel="00F230D8" w:rsidRDefault="00DF05D4" w:rsidP="00795734">
            <w:pPr>
              <w:keepNext/>
              <w:keepLines/>
              <w:spacing w:after="0"/>
              <w:jc w:val="center"/>
              <w:rPr>
                <w:del w:id="1338" w:author="Niclas Weiler" w:date="2024-05-16T17:10:00Z"/>
                <w:rFonts w:ascii="Arial" w:eastAsia="SimSun" w:hAnsi="Arial"/>
                <w:sz w:val="18"/>
              </w:rPr>
            </w:pPr>
            <w:del w:id="1339"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43CD8135" w14:textId="623D1E67" w:rsidR="00DF05D4" w:rsidRPr="002C0185" w:rsidDel="00F230D8" w:rsidRDefault="00DF05D4" w:rsidP="00795734">
            <w:pPr>
              <w:keepNext/>
              <w:keepLines/>
              <w:spacing w:after="0"/>
              <w:jc w:val="center"/>
              <w:rPr>
                <w:del w:id="1340"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3DE2B821" w14:textId="5DC446C8" w:rsidR="00DF05D4" w:rsidRPr="002C0185" w:rsidDel="00F230D8" w:rsidRDefault="00DF05D4" w:rsidP="00795734">
            <w:pPr>
              <w:keepNext/>
              <w:keepLines/>
              <w:spacing w:after="0"/>
              <w:jc w:val="center"/>
              <w:rPr>
                <w:del w:id="1341" w:author="Niclas Weiler" w:date="2024-05-16T17:10:00Z"/>
                <w:rFonts w:ascii="Arial" w:eastAsia="SimSun" w:hAnsi="Arial"/>
                <w:iCs/>
                <w:sz w:val="18"/>
              </w:rPr>
            </w:pPr>
          </w:p>
        </w:tc>
        <w:tc>
          <w:tcPr>
            <w:tcW w:w="1044" w:type="dxa"/>
            <w:tcBorders>
              <w:top w:val="nil"/>
              <w:left w:val="single" w:sz="4" w:space="0" w:color="auto"/>
              <w:bottom w:val="single" w:sz="4" w:space="0" w:color="auto"/>
              <w:right w:val="single" w:sz="4" w:space="0" w:color="auto"/>
            </w:tcBorders>
          </w:tcPr>
          <w:p w14:paraId="3DBE96B7" w14:textId="1A5D435D" w:rsidR="00DF05D4" w:rsidRPr="002C0185" w:rsidDel="00F230D8" w:rsidRDefault="00DF05D4" w:rsidP="00795734">
            <w:pPr>
              <w:keepNext/>
              <w:keepLines/>
              <w:spacing w:after="0"/>
              <w:jc w:val="center"/>
              <w:rPr>
                <w:del w:id="1342" w:author="Niclas Weiler" w:date="2024-05-16T17:10:00Z"/>
                <w:rFonts w:ascii="Arial" w:eastAsia="SimSun" w:hAnsi="Arial"/>
                <w:sz w:val="18"/>
              </w:rPr>
            </w:pPr>
            <w:del w:id="1343" w:author="Niclas Weiler" w:date="2024-05-16T17:10:00Z">
              <w:r w:rsidRPr="002C0185" w:rsidDel="00F230D8">
                <w:rPr>
                  <w:rFonts w:ascii="Arial" w:eastAsia="SimSun" w:hAnsi="Arial"/>
                  <w:sz w:val="18"/>
                </w:rPr>
                <w:delText>&amp; Uplink</w:delText>
              </w:r>
            </w:del>
          </w:p>
        </w:tc>
        <w:tc>
          <w:tcPr>
            <w:tcW w:w="709" w:type="dxa"/>
            <w:tcBorders>
              <w:top w:val="single" w:sz="4" w:space="0" w:color="auto"/>
              <w:left w:val="single" w:sz="4" w:space="0" w:color="auto"/>
              <w:bottom w:val="single" w:sz="4" w:space="0" w:color="auto"/>
              <w:right w:val="single" w:sz="4" w:space="0" w:color="auto"/>
            </w:tcBorders>
          </w:tcPr>
          <w:p w14:paraId="53A8C452" w14:textId="770A9B71" w:rsidR="00DF05D4" w:rsidRPr="002C0185" w:rsidDel="00F230D8" w:rsidRDefault="00DF05D4" w:rsidP="00795734">
            <w:pPr>
              <w:keepNext/>
              <w:keepLines/>
              <w:spacing w:after="0"/>
              <w:jc w:val="center"/>
              <w:rPr>
                <w:del w:id="1344" w:author="Niclas Weiler" w:date="2024-05-16T17:10:00Z"/>
                <w:rFonts w:ascii="Arial" w:eastAsia="SimSun" w:hAnsi="Arial"/>
                <w:sz w:val="18"/>
              </w:rPr>
            </w:pPr>
            <w:del w:id="1345"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0C804F77" w14:textId="6CFA3DBA" w:rsidR="00DF05D4" w:rsidRPr="002C0185" w:rsidDel="00F230D8" w:rsidRDefault="00DF05D4" w:rsidP="00795734">
            <w:pPr>
              <w:keepNext/>
              <w:keepLines/>
              <w:spacing w:after="0"/>
              <w:rPr>
                <w:del w:id="1346" w:author="Niclas Weiler" w:date="2024-05-16T17:10:00Z"/>
                <w:rFonts w:ascii="Arial" w:eastAsia="SimSun" w:hAnsi="Arial"/>
                <w:sz w:val="18"/>
              </w:rPr>
            </w:pPr>
          </w:p>
        </w:tc>
      </w:tr>
      <w:tr w:rsidR="00DF05D4" w:rsidRPr="002C0185" w:rsidDel="00F230D8" w14:paraId="14BCE5D0" w14:textId="6CC5D694" w:rsidTr="00795734">
        <w:trPr>
          <w:trHeight w:val="140"/>
          <w:del w:id="1347" w:author="Niclas Weiler" w:date="2024-05-16T17:10:00Z"/>
        </w:trPr>
        <w:tc>
          <w:tcPr>
            <w:tcW w:w="1277" w:type="dxa"/>
            <w:tcBorders>
              <w:top w:val="single" w:sz="4" w:space="0" w:color="auto"/>
              <w:left w:val="single" w:sz="4" w:space="0" w:color="auto"/>
              <w:bottom w:val="nil"/>
              <w:right w:val="single" w:sz="4" w:space="0" w:color="auto"/>
            </w:tcBorders>
          </w:tcPr>
          <w:p w14:paraId="796F2133" w14:textId="3C32E952" w:rsidR="00DF05D4" w:rsidRPr="002C0185" w:rsidDel="00F230D8" w:rsidRDefault="00DF05D4" w:rsidP="00795734">
            <w:pPr>
              <w:keepNext/>
              <w:keepLines/>
              <w:spacing w:after="0"/>
              <w:jc w:val="center"/>
              <w:rPr>
                <w:del w:id="1348" w:author="Niclas Weiler" w:date="2024-05-16T17:10:00Z"/>
                <w:rFonts w:ascii="Arial" w:eastAsia="SimSun" w:hAnsi="Arial"/>
                <w:sz w:val="18"/>
              </w:rPr>
            </w:pPr>
            <w:del w:id="1349" w:author="Niclas Weiler" w:date="2024-05-16T17:10:00Z">
              <w:r w:rsidRPr="002C0185" w:rsidDel="00F230D8">
                <w:rPr>
                  <w:rFonts w:ascii="Arial" w:eastAsia="SimSun" w:hAnsi="Arial"/>
                  <w:sz w:val="18"/>
                </w:rPr>
                <w:delText>CA_n77(2A)</w:delText>
              </w:r>
            </w:del>
          </w:p>
        </w:tc>
        <w:tc>
          <w:tcPr>
            <w:tcW w:w="709" w:type="dxa"/>
            <w:tcBorders>
              <w:top w:val="single" w:sz="4" w:space="0" w:color="auto"/>
              <w:left w:val="single" w:sz="4" w:space="0" w:color="auto"/>
              <w:bottom w:val="single" w:sz="4" w:space="0" w:color="auto"/>
              <w:right w:val="single" w:sz="4" w:space="0" w:color="auto"/>
            </w:tcBorders>
          </w:tcPr>
          <w:p w14:paraId="375993A5" w14:textId="606DCF09" w:rsidR="00DF05D4" w:rsidRPr="002C0185" w:rsidDel="00F230D8" w:rsidRDefault="00DF05D4" w:rsidP="00795734">
            <w:pPr>
              <w:keepNext/>
              <w:keepLines/>
              <w:spacing w:after="0"/>
              <w:jc w:val="center"/>
              <w:rPr>
                <w:del w:id="1350" w:author="Niclas Weiler" w:date="2024-05-16T17:10:00Z"/>
                <w:rFonts w:ascii="Arial" w:eastAsia="SimSun" w:hAnsi="Arial"/>
                <w:sz w:val="18"/>
              </w:rPr>
            </w:pPr>
            <w:del w:id="1351"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0281ECFF" w14:textId="4825E02F" w:rsidR="00DF05D4" w:rsidRPr="002C0185" w:rsidDel="00F230D8" w:rsidRDefault="00DF05D4" w:rsidP="00795734">
            <w:pPr>
              <w:keepNext/>
              <w:keepLines/>
              <w:spacing w:after="0"/>
              <w:jc w:val="center"/>
              <w:rPr>
                <w:del w:id="1352" w:author="Niclas Weiler" w:date="2024-05-16T17:10:00Z"/>
                <w:rFonts w:ascii="Arial" w:eastAsia="SimSun" w:hAnsi="Arial"/>
                <w:sz w:val="18"/>
              </w:rPr>
            </w:pPr>
            <w:del w:id="1353" w:author="Niclas Weiler" w:date="2024-05-16T17:10:00Z">
              <w:r w:rsidRPr="002C0185" w:rsidDel="00F230D8">
                <w:rPr>
                  <w:rFonts w:ascii="Arial" w:eastAsia="SimSun" w:hAnsi="Arial"/>
                  <w:sz w:val="18"/>
                </w:rPr>
                <w:delText>20+20</w:delText>
              </w:r>
            </w:del>
          </w:p>
        </w:tc>
        <w:tc>
          <w:tcPr>
            <w:tcW w:w="817" w:type="dxa"/>
            <w:tcBorders>
              <w:top w:val="single" w:sz="4" w:space="0" w:color="auto"/>
              <w:left w:val="single" w:sz="4" w:space="0" w:color="auto"/>
              <w:bottom w:val="nil"/>
              <w:right w:val="single" w:sz="4" w:space="0" w:color="auto"/>
            </w:tcBorders>
          </w:tcPr>
          <w:p w14:paraId="4D6DB420" w14:textId="1FE327C1" w:rsidR="00DF05D4" w:rsidRPr="002C0185" w:rsidDel="00F230D8" w:rsidRDefault="00DF05D4" w:rsidP="00795734">
            <w:pPr>
              <w:keepNext/>
              <w:keepLines/>
              <w:spacing w:after="0"/>
              <w:jc w:val="center"/>
              <w:rPr>
                <w:del w:id="1354" w:author="Niclas Weiler" w:date="2024-05-16T17:10:00Z"/>
                <w:rFonts w:ascii="Arial" w:eastAsia="SimSun" w:hAnsi="Arial"/>
                <w:sz w:val="18"/>
              </w:rPr>
            </w:pPr>
            <w:del w:id="1355" w:author="Niclas Weiler" w:date="2024-05-16T17:10:00Z">
              <w:r w:rsidRPr="002C0185" w:rsidDel="00F230D8">
                <w:rPr>
                  <w:rFonts w:ascii="Arial" w:eastAsia="SimSun" w:hAnsi="Arial"/>
                  <w:iCs/>
                  <w:sz w:val="18"/>
                </w:rPr>
                <w:delText>106+106</w:delText>
              </w:r>
            </w:del>
          </w:p>
        </w:tc>
        <w:tc>
          <w:tcPr>
            <w:tcW w:w="1044" w:type="dxa"/>
            <w:tcBorders>
              <w:top w:val="single" w:sz="4" w:space="0" w:color="auto"/>
              <w:left w:val="single" w:sz="4" w:space="0" w:color="auto"/>
              <w:bottom w:val="nil"/>
              <w:right w:val="single" w:sz="4" w:space="0" w:color="auto"/>
            </w:tcBorders>
          </w:tcPr>
          <w:p w14:paraId="04A40008" w14:textId="7DFDC925" w:rsidR="00DF05D4" w:rsidRPr="002C0185" w:rsidDel="00F230D8" w:rsidRDefault="00DF05D4" w:rsidP="00795734">
            <w:pPr>
              <w:keepNext/>
              <w:keepLines/>
              <w:spacing w:after="0"/>
              <w:jc w:val="center"/>
              <w:rPr>
                <w:del w:id="1356" w:author="Niclas Weiler" w:date="2024-05-16T17:10:00Z"/>
                <w:rFonts w:ascii="Arial" w:eastAsia="SimSun" w:hAnsi="Arial"/>
                <w:sz w:val="18"/>
              </w:rPr>
            </w:pPr>
            <w:del w:id="1357"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2A1D334" w14:textId="6F7FBA77" w:rsidR="00DF05D4" w:rsidRPr="002C0185" w:rsidDel="00F230D8" w:rsidRDefault="00DF05D4" w:rsidP="00795734">
            <w:pPr>
              <w:keepNext/>
              <w:keepLines/>
              <w:spacing w:after="0"/>
              <w:jc w:val="center"/>
              <w:rPr>
                <w:del w:id="1358" w:author="Niclas Weiler" w:date="2024-05-16T17:10:00Z"/>
                <w:rFonts w:ascii="Arial" w:eastAsia="SimSun" w:hAnsi="Arial"/>
                <w:sz w:val="18"/>
              </w:rPr>
            </w:pPr>
            <w:del w:id="1359"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35303062" w14:textId="00E1AD66" w:rsidR="00DF05D4" w:rsidRPr="002C0185" w:rsidDel="00F230D8" w:rsidRDefault="00DF05D4" w:rsidP="00795734">
            <w:pPr>
              <w:keepNext/>
              <w:keepLines/>
              <w:spacing w:after="0"/>
              <w:rPr>
                <w:del w:id="1360" w:author="Niclas Weiler" w:date="2024-05-16T17:10:00Z"/>
                <w:rFonts w:ascii="Arial" w:eastAsia="SimSun" w:hAnsi="Arial"/>
                <w:sz w:val="18"/>
              </w:rPr>
            </w:pPr>
            <w:del w:id="1361" w:author="Niclas Weiler" w:date="2024-05-16T17:10:00Z">
              <w:r w:rsidRPr="002C0185" w:rsidDel="00F230D8">
                <w:rPr>
                  <w:rFonts w:ascii="Arial" w:eastAsia="SimSun" w:hAnsi="Arial"/>
                  <w:sz w:val="18"/>
                </w:rPr>
                <w:delText>Same values as for Low and High ranges in Table 4.3.1.1.5.77-1 for CBW combination 20+20 and SCS=15 kHz.</w:delText>
              </w:r>
            </w:del>
          </w:p>
        </w:tc>
      </w:tr>
      <w:tr w:rsidR="00DF05D4" w:rsidRPr="002C0185" w:rsidDel="00F230D8" w14:paraId="6393AD54" w14:textId="393D6471" w:rsidTr="00795734">
        <w:trPr>
          <w:del w:id="1362" w:author="Niclas Weiler" w:date="2024-05-16T17:10:00Z"/>
        </w:trPr>
        <w:tc>
          <w:tcPr>
            <w:tcW w:w="1277" w:type="dxa"/>
            <w:tcBorders>
              <w:top w:val="nil"/>
              <w:left w:val="single" w:sz="4" w:space="0" w:color="auto"/>
              <w:bottom w:val="single" w:sz="4" w:space="0" w:color="auto"/>
              <w:right w:val="single" w:sz="4" w:space="0" w:color="auto"/>
            </w:tcBorders>
          </w:tcPr>
          <w:p w14:paraId="2DC9179C" w14:textId="7CC5D244" w:rsidR="00DF05D4" w:rsidRPr="002C0185" w:rsidDel="00F230D8" w:rsidRDefault="00DF05D4" w:rsidP="00795734">
            <w:pPr>
              <w:keepNext/>
              <w:keepLines/>
              <w:spacing w:after="0"/>
              <w:jc w:val="center"/>
              <w:rPr>
                <w:del w:id="1363" w:author="Niclas Weiler" w:date="2024-05-16T17:10: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169B743F" w14:textId="13DBB642" w:rsidR="00DF05D4" w:rsidRPr="002C0185" w:rsidDel="00F230D8" w:rsidRDefault="00DF05D4" w:rsidP="00795734">
            <w:pPr>
              <w:keepNext/>
              <w:keepLines/>
              <w:spacing w:after="0"/>
              <w:jc w:val="center"/>
              <w:rPr>
                <w:del w:id="1364" w:author="Niclas Weiler" w:date="2024-05-16T17:10:00Z"/>
                <w:rFonts w:ascii="Arial" w:eastAsia="SimSun" w:hAnsi="Arial"/>
                <w:sz w:val="18"/>
              </w:rPr>
            </w:pPr>
            <w:del w:id="1365"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64C74DAE" w14:textId="6EEBB4ED" w:rsidR="00DF05D4" w:rsidRPr="002C0185" w:rsidDel="00F230D8" w:rsidRDefault="00DF05D4" w:rsidP="00795734">
            <w:pPr>
              <w:keepNext/>
              <w:keepLines/>
              <w:spacing w:after="0"/>
              <w:jc w:val="center"/>
              <w:rPr>
                <w:del w:id="1366"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4CFC0046" w14:textId="6388D5B7" w:rsidR="00DF05D4" w:rsidRPr="002C0185" w:rsidDel="00F230D8" w:rsidRDefault="00DF05D4" w:rsidP="00795734">
            <w:pPr>
              <w:keepNext/>
              <w:keepLines/>
              <w:spacing w:after="0"/>
              <w:jc w:val="center"/>
              <w:rPr>
                <w:del w:id="1367" w:author="Niclas Weiler" w:date="2024-05-16T17:10:00Z"/>
                <w:rFonts w:ascii="Arial" w:eastAsia="SimSun" w:hAnsi="Arial"/>
                <w:iCs/>
                <w:sz w:val="18"/>
              </w:rPr>
            </w:pPr>
          </w:p>
        </w:tc>
        <w:tc>
          <w:tcPr>
            <w:tcW w:w="1044" w:type="dxa"/>
            <w:tcBorders>
              <w:top w:val="nil"/>
              <w:left w:val="single" w:sz="4" w:space="0" w:color="auto"/>
              <w:bottom w:val="single" w:sz="4" w:space="0" w:color="auto"/>
              <w:right w:val="single" w:sz="4" w:space="0" w:color="auto"/>
            </w:tcBorders>
          </w:tcPr>
          <w:p w14:paraId="7AA36521" w14:textId="0E131552" w:rsidR="00DF05D4" w:rsidRPr="002C0185" w:rsidDel="00F230D8" w:rsidRDefault="00DF05D4" w:rsidP="00795734">
            <w:pPr>
              <w:keepNext/>
              <w:keepLines/>
              <w:spacing w:after="0"/>
              <w:jc w:val="center"/>
              <w:rPr>
                <w:del w:id="1368" w:author="Niclas Weiler" w:date="2024-05-16T17:10:00Z"/>
                <w:rFonts w:ascii="Arial" w:eastAsia="SimSun" w:hAnsi="Arial"/>
                <w:sz w:val="18"/>
              </w:rPr>
            </w:pPr>
            <w:del w:id="1369" w:author="Niclas Weiler" w:date="2024-05-16T17:10:00Z">
              <w:r w:rsidRPr="002C0185" w:rsidDel="00F230D8">
                <w:rPr>
                  <w:rFonts w:ascii="Arial" w:eastAsia="SimSun" w:hAnsi="Arial"/>
                  <w:sz w:val="18"/>
                </w:rPr>
                <w:delText>&amp; Uplink</w:delText>
              </w:r>
            </w:del>
          </w:p>
        </w:tc>
        <w:tc>
          <w:tcPr>
            <w:tcW w:w="709" w:type="dxa"/>
            <w:tcBorders>
              <w:top w:val="single" w:sz="4" w:space="0" w:color="auto"/>
              <w:left w:val="single" w:sz="4" w:space="0" w:color="auto"/>
              <w:bottom w:val="single" w:sz="4" w:space="0" w:color="auto"/>
              <w:right w:val="single" w:sz="4" w:space="0" w:color="auto"/>
            </w:tcBorders>
          </w:tcPr>
          <w:p w14:paraId="696B8BD0" w14:textId="782C9D40" w:rsidR="00DF05D4" w:rsidRPr="002C0185" w:rsidDel="00F230D8" w:rsidRDefault="00DF05D4" w:rsidP="00795734">
            <w:pPr>
              <w:keepNext/>
              <w:keepLines/>
              <w:spacing w:after="0"/>
              <w:jc w:val="center"/>
              <w:rPr>
                <w:del w:id="1370" w:author="Niclas Weiler" w:date="2024-05-16T17:10:00Z"/>
                <w:rFonts w:ascii="Arial" w:eastAsia="SimSun" w:hAnsi="Arial"/>
                <w:sz w:val="18"/>
              </w:rPr>
            </w:pPr>
            <w:del w:id="1371"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5DDF88E5" w14:textId="629996DC" w:rsidR="00DF05D4" w:rsidRPr="002C0185" w:rsidDel="00F230D8" w:rsidRDefault="00DF05D4" w:rsidP="00795734">
            <w:pPr>
              <w:keepNext/>
              <w:keepLines/>
              <w:spacing w:after="0"/>
              <w:rPr>
                <w:del w:id="1372" w:author="Niclas Weiler" w:date="2024-05-16T17:10:00Z"/>
                <w:rFonts w:ascii="Arial" w:eastAsia="SimSun" w:hAnsi="Arial"/>
                <w:sz w:val="18"/>
              </w:rPr>
            </w:pPr>
          </w:p>
        </w:tc>
      </w:tr>
      <w:tr w:rsidR="00DF05D4" w:rsidRPr="002C0185" w:rsidDel="00F230D8" w14:paraId="0F100F7F" w14:textId="2E76D428" w:rsidTr="00795734">
        <w:trPr>
          <w:trHeight w:val="140"/>
          <w:del w:id="1373" w:author="Niclas Weiler" w:date="2024-05-16T17:10:00Z"/>
        </w:trPr>
        <w:tc>
          <w:tcPr>
            <w:tcW w:w="1277" w:type="dxa"/>
            <w:tcBorders>
              <w:top w:val="single" w:sz="4" w:space="0" w:color="auto"/>
              <w:left w:val="single" w:sz="4" w:space="0" w:color="auto"/>
              <w:bottom w:val="nil"/>
              <w:right w:val="single" w:sz="4" w:space="0" w:color="auto"/>
            </w:tcBorders>
          </w:tcPr>
          <w:p w14:paraId="336D5E30" w14:textId="40424DCD" w:rsidR="00DF05D4" w:rsidRPr="002C0185" w:rsidDel="00F230D8" w:rsidRDefault="00DF05D4" w:rsidP="00795734">
            <w:pPr>
              <w:keepNext/>
              <w:keepLines/>
              <w:spacing w:after="0"/>
              <w:jc w:val="center"/>
              <w:rPr>
                <w:del w:id="1374" w:author="Niclas Weiler" w:date="2024-05-16T17:10:00Z"/>
                <w:rFonts w:ascii="Arial" w:eastAsia="SimSun" w:hAnsi="Arial"/>
                <w:sz w:val="18"/>
              </w:rPr>
            </w:pPr>
            <w:del w:id="1375" w:author="Niclas Weiler" w:date="2024-05-16T17:10:00Z">
              <w:r w:rsidRPr="002C0185" w:rsidDel="00F230D8">
                <w:rPr>
                  <w:rFonts w:ascii="Arial" w:eastAsia="SimSun" w:hAnsi="Arial"/>
                  <w:sz w:val="18"/>
                </w:rPr>
                <w:delText>CA_n78(2A)</w:delText>
              </w:r>
            </w:del>
          </w:p>
        </w:tc>
        <w:tc>
          <w:tcPr>
            <w:tcW w:w="709" w:type="dxa"/>
            <w:tcBorders>
              <w:top w:val="single" w:sz="4" w:space="0" w:color="auto"/>
              <w:left w:val="single" w:sz="4" w:space="0" w:color="auto"/>
              <w:bottom w:val="nil"/>
              <w:right w:val="single" w:sz="4" w:space="0" w:color="auto"/>
            </w:tcBorders>
          </w:tcPr>
          <w:p w14:paraId="05C315C8" w14:textId="4DC22ABE" w:rsidR="00DF05D4" w:rsidRPr="002C0185" w:rsidDel="00F230D8" w:rsidRDefault="00DF05D4" w:rsidP="00795734">
            <w:pPr>
              <w:keepNext/>
              <w:keepLines/>
              <w:spacing w:after="0"/>
              <w:jc w:val="center"/>
              <w:rPr>
                <w:del w:id="1376" w:author="Niclas Weiler" w:date="2024-05-16T17:10:00Z"/>
                <w:rFonts w:ascii="Arial" w:eastAsia="SimSun" w:hAnsi="Arial"/>
                <w:sz w:val="18"/>
              </w:rPr>
            </w:pPr>
            <w:del w:id="1377"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282751EE" w14:textId="58BD695A" w:rsidR="00DF05D4" w:rsidRPr="002C0185" w:rsidDel="00F230D8" w:rsidRDefault="00DF05D4" w:rsidP="00795734">
            <w:pPr>
              <w:keepNext/>
              <w:keepLines/>
              <w:spacing w:after="0"/>
              <w:jc w:val="center"/>
              <w:rPr>
                <w:del w:id="1378" w:author="Niclas Weiler" w:date="2024-05-16T17:10:00Z"/>
                <w:rFonts w:ascii="Arial" w:eastAsia="SimSun" w:hAnsi="Arial"/>
                <w:sz w:val="18"/>
              </w:rPr>
            </w:pPr>
            <w:del w:id="1379" w:author="Niclas Weiler" w:date="2024-05-16T17:10:00Z">
              <w:r w:rsidRPr="002C0185" w:rsidDel="00F230D8">
                <w:rPr>
                  <w:rFonts w:ascii="Arial" w:eastAsia="SimSun" w:hAnsi="Arial"/>
                  <w:sz w:val="18"/>
                  <w:lang w:eastAsia="zh-CN"/>
                </w:rPr>
                <w:delText>50+50</w:delText>
              </w:r>
            </w:del>
          </w:p>
        </w:tc>
        <w:tc>
          <w:tcPr>
            <w:tcW w:w="817" w:type="dxa"/>
            <w:tcBorders>
              <w:top w:val="single" w:sz="4" w:space="0" w:color="auto"/>
              <w:left w:val="single" w:sz="4" w:space="0" w:color="auto"/>
              <w:bottom w:val="nil"/>
              <w:right w:val="single" w:sz="4" w:space="0" w:color="auto"/>
            </w:tcBorders>
          </w:tcPr>
          <w:p w14:paraId="077EDAC0" w14:textId="37BB7C8B" w:rsidR="00DF05D4" w:rsidRPr="002C0185" w:rsidDel="00F230D8" w:rsidRDefault="00DF05D4" w:rsidP="00795734">
            <w:pPr>
              <w:keepNext/>
              <w:keepLines/>
              <w:spacing w:after="0"/>
              <w:jc w:val="center"/>
              <w:rPr>
                <w:del w:id="1380" w:author="Niclas Weiler" w:date="2024-05-16T17:10:00Z"/>
                <w:rFonts w:ascii="Arial" w:eastAsia="SimSun" w:hAnsi="Arial"/>
                <w:sz w:val="18"/>
              </w:rPr>
            </w:pPr>
            <w:del w:id="1381" w:author="Niclas Weiler" w:date="2024-05-16T17:10:00Z">
              <w:r w:rsidRPr="002C0185" w:rsidDel="00F230D8">
                <w:rPr>
                  <w:rFonts w:ascii="Arial" w:eastAsia="SimSun" w:hAnsi="Arial"/>
                  <w:iCs/>
                  <w:sz w:val="18"/>
                  <w:lang w:eastAsia="zh-CN"/>
                </w:rPr>
                <w:delText>133+</w:delText>
              </w:r>
            </w:del>
          </w:p>
        </w:tc>
        <w:tc>
          <w:tcPr>
            <w:tcW w:w="1044" w:type="dxa"/>
            <w:tcBorders>
              <w:top w:val="single" w:sz="4" w:space="0" w:color="auto"/>
              <w:left w:val="single" w:sz="4" w:space="0" w:color="auto"/>
              <w:bottom w:val="nil"/>
              <w:right w:val="single" w:sz="4" w:space="0" w:color="auto"/>
            </w:tcBorders>
          </w:tcPr>
          <w:p w14:paraId="289AAF93" w14:textId="278B3FAC" w:rsidR="00DF05D4" w:rsidRPr="002C0185" w:rsidDel="00F230D8" w:rsidRDefault="00DF05D4" w:rsidP="00795734">
            <w:pPr>
              <w:keepNext/>
              <w:keepLines/>
              <w:spacing w:after="0"/>
              <w:jc w:val="center"/>
              <w:rPr>
                <w:del w:id="1382" w:author="Niclas Weiler" w:date="2024-05-16T17:10:00Z"/>
                <w:rFonts w:ascii="Arial" w:eastAsia="SimSun" w:hAnsi="Arial"/>
                <w:sz w:val="18"/>
              </w:rPr>
            </w:pPr>
            <w:del w:id="1383"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14E5A3E" w14:textId="0E909AA3" w:rsidR="00DF05D4" w:rsidRPr="002C0185" w:rsidDel="00F230D8" w:rsidRDefault="00DF05D4" w:rsidP="00795734">
            <w:pPr>
              <w:keepNext/>
              <w:keepLines/>
              <w:spacing w:after="0"/>
              <w:jc w:val="center"/>
              <w:rPr>
                <w:del w:id="1384" w:author="Niclas Weiler" w:date="2024-05-16T17:10:00Z"/>
                <w:rFonts w:ascii="Arial" w:eastAsia="SimSun" w:hAnsi="Arial"/>
                <w:sz w:val="18"/>
              </w:rPr>
            </w:pPr>
            <w:del w:id="1385"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45E8CD12" w14:textId="24A0234C" w:rsidR="00DF05D4" w:rsidRPr="002C0185" w:rsidDel="00F230D8" w:rsidRDefault="00DF05D4" w:rsidP="00795734">
            <w:pPr>
              <w:keepNext/>
              <w:keepLines/>
              <w:spacing w:after="0"/>
              <w:rPr>
                <w:del w:id="1386" w:author="Niclas Weiler" w:date="2024-05-16T17:10:00Z"/>
                <w:rFonts w:ascii="Arial" w:eastAsia="SimSun" w:hAnsi="Arial"/>
                <w:sz w:val="18"/>
              </w:rPr>
            </w:pPr>
            <w:del w:id="1387" w:author="Niclas Weiler" w:date="2024-05-16T17:10:00Z">
              <w:r w:rsidRPr="002C0185" w:rsidDel="00F230D8">
                <w:rPr>
                  <w:rFonts w:ascii="Arial" w:eastAsia="SimSun" w:hAnsi="Arial"/>
                  <w:sz w:val="18"/>
                </w:rPr>
                <w:delText>Same values as for Low and High ranges in Table 4.3.1.1.5.78-2 for CBW combination 50+50 and SCS=30 kHz.</w:delText>
              </w:r>
            </w:del>
          </w:p>
        </w:tc>
      </w:tr>
      <w:tr w:rsidR="00DF05D4" w:rsidRPr="002C0185" w:rsidDel="00F230D8" w14:paraId="625E2D22" w14:textId="6CD578DC" w:rsidTr="00795734">
        <w:trPr>
          <w:del w:id="1388" w:author="Niclas Weiler" w:date="2024-05-16T17:10:00Z"/>
        </w:trPr>
        <w:tc>
          <w:tcPr>
            <w:tcW w:w="1277" w:type="dxa"/>
            <w:tcBorders>
              <w:top w:val="nil"/>
              <w:left w:val="single" w:sz="4" w:space="0" w:color="auto"/>
              <w:bottom w:val="single" w:sz="4" w:space="0" w:color="auto"/>
              <w:right w:val="single" w:sz="4" w:space="0" w:color="auto"/>
            </w:tcBorders>
          </w:tcPr>
          <w:p w14:paraId="762F3A73" w14:textId="1FB5C931" w:rsidR="00DF05D4" w:rsidRPr="002C0185" w:rsidDel="00F230D8" w:rsidRDefault="00DF05D4" w:rsidP="00795734">
            <w:pPr>
              <w:keepNext/>
              <w:keepLines/>
              <w:spacing w:after="0"/>
              <w:jc w:val="center"/>
              <w:rPr>
                <w:del w:id="1389" w:author="Niclas Weiler" w:date="2024-05-16T17:10:00Z"/>
                <w:rFonts w:ascii="Arial" w:eastAsia="SimSun" w:hAnsi="Arial"/>
                <w:sz w:val="18"/>
              </w:rPr>
            </w:pPr>
          </w:p>
        </w:tc>
        <w:tc>
          <w:tcPr>
            <w:tcW w:w="709" w:type="dxa"/>
            <w:tcBorders>
              <w:top w:val="nil"/>
              <w:left w:val="single" w:sz="4" w:space="0" w:color="auto"/>
              <w:bottom w:val="single" w:sz="4" w:space="0" w:color="auto"/>
              <w:right w:val="single" w:sz="4" w:space="0" w:color="auto"/>
            </w:tcBorders>
          </w:tcPr>
          <w:p w14:paraId="0CE23A47" w14:textId="7EC7D273" w:rsidR="00DF05D4" w:rsidRPr="002C0185" w:rsidDel="00F230D8" w:rsidRDefault="00DF05D4" w:rsidP="00795734">
            <w:pPr>
              <w:keepNext/>
              <w:keepLines/>
              <w:spacing w:after="0"/>
              <w:jc w:val="center"/>
              <w:rPr>
                <w:del w:id="1390" w:author="Niclas Weiler" w:date="2024-05-16T17:10:00Z"/>
                <w:rFonts w:ascii="Arial" w:eastAsia="SimSun" w:hAnsi="Arial"/>
                <w:sz w:val="18"/>
              </w:rPr>
            </w:pPr>
            <w:del w:id="1391"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5DE269DE" w14:textId="52E18D8C" w:rsidR="00DF05D4" w:rsidRPr="002C0185" w:rsidDel="00F230D8" w:rsidRDefault="00DF05D4" w:rsidP="00795734">
            <w:pPr>
              <w:keepNext/>
              <w:keepLines/>
              <w:spacing w:after="0"/>
              <w:jc w:val="center"/>
              <w:rPr>
                <w:del w:id="1392"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52044CB4" w14:textId="47DDD4E8" w:rsidR="00DF05D4" w:rsidRPr="002C0185" w:rsidDel="00F230D8" w:rsidRDefault="00DF05D4" w:rsidP="00795734">
            <w:pPr>
              <w:keepNext/>
              <w:keepLines/>
              <w:spacing w:after="0"/>
              <w:jc w:val="center"/>
              <w:rPr>
                <w:del w:id="1393" w:author="Niclas Weiler" w:date="2024-05-16T17:10:00Z"/>
                <w:rFonts w:ascii="Arial" w:eastAsia="SimSun" w:hAnsi="Arial"/>
                <w:iCs/>
                <w:sz w:val="18"/>
              </w:rPr>
            </w:pPr>
            <w:del w:id="1394" w:author="Niclas Weiler" w:date="2024-05-16T17:10:00Z">
              <w:r w:rsidRPr="002C0185" w:rsidDel="00F230D8">
                <w:rPr>
                  <w:rFonts w:ascii="Arial" w:eastAsia="SimSun" w:hAnsi="Arial"/>
                  <w:iCs/>
                  <w:sz w:val="18"/>
                  <w:lang w:eastAsia="zh-CN"/>
                </w:rPr>
                <w:delText>133</w:delText>
              </w:r>
            </w:del>
          </w:p>
        </w:tc>
        <w:tc>
          <w:tcPr>
            <w:tcW w:w="1044" w:type="dxa"/>
            <w:tcBorders>
              <w:top w:val="nil"/>
              <w:left w:val="single" w:sz="4" w:space="0" w:color="auto"/>
              <w:bottom w:val="single" w:sz="4" w:space="0" w:color="auto"/>
              <w:right w:val="single" w:sz="4" w:space="0" w:color="auto"/>
            </w:tcBorders>
          </w:tcPr>
          <w:p w14:paraId="09FF742E" w14:textId="69AFA5E2" w:rsidR="00DF05D4" w:rsidRPr="002C0185" w:rsidDel="00F230D8" w:rsidRDefault="00DF05D4" w:rsidP="00795734">
            <w:pPr>
              <w:keepNext/>
              <w:keepLines/>
              <w:spacing w:after="0"/>
              <w:jc w:val="center"/>
              <w:rPr>
                <w:del w:id="1395" w:author="Niclas Weiler" w:date="2024-05-16T17:10:00Z"/>
                <w:rFonts w:ascii="Arial" w:eastAsia="SimSun" w:hAnsi="Arial"/>
                <w:sz w:val="18"/>
              </w:rPr>
            </w:pPr>
            <w:del w:id="1396" w:author="Niclas Weiler" w:date="2024-05-16T17:10:00Z">
              <w:r w:rsidRPr="002C0185" w:rsidDel="00F230D8">
                <w:rPr>
                  <w:rFonts w:ascii="Arial" w:eastAsia="SimSun" w:hAnsi="Arial"/>
                  <w:sz w:val="18"/>
                </w:rPr>
                <w:delText>&amp; Uplink</w:delText>
              </w:r>
            </w:del>
          </w:p>
        </w:tc>
        <w:tc>
          <w:tcPr>
            <w:tcW w:w="709" w:type="dxa"/>
            <w:tcBorders>
              <w:top w:val="nil"/>
              <w:left w:val="single" w:sz="4" w:space="0" w:color="auto"/>
              <w:bottom w:val="single" w:sz="4" w:space="0" w:color="auto"/>
              <w:right w:val="single" w:sz="4" w:space="0" w:color="auto"/>
            </w:tcBorders>
          </w:tcPr>
          <w:p w14:paraId="2818B392" w14:textId="2F4BDD5C" w:rsidR="00DF05D4" w:rsidRPr="002C0185" w:rsidDel="00F230D8" w:rsidRDefault="00DF05D4" w:rsidP="00795734">
            <w:pPr>
              <w:keepNext/>
              <w:keepLines/>
              <w:spacing w:after="0"/>
              <w:jc w:val="center"/>
              <w:rPr>
                <w:del w:id="1397" w:author="Niclas Weiler" w:date="2024-05-16T17:10:00Z"/>
                <w:rFonts w:ascii="Arial" w:eastAsia="SimSun" w:hAnsi="Arial"/>
                <w:sz w:val="18"/>
              </w:rPr>
            </w:pPr>
            <w:del w:id="1398"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56ADBDFB" w14:textId="0C77D93C" w:rsidR="00DF05D4" w:rsidRPr="002C0185" w:rsidDel="00F230D8" w:rsidRDefault="00DF05D4" w:rsidP="00795734">
            <w:pPr>
              <w:keepNext/>
              <w:keepLines/>
              <w:spacing w:after="0"/>
              <w:rPr>
                <w:del w:id="1399" w:author="Niclas Weiler" w:date="2024-05-16T17:10:00Z"/>
                <w:rFonts w:ascii="Arial" w:eastAsia="SimSun" w:hAnsi="Arial"/>
                <w:sz w:val="18"/>
              </w:rPr>
            </w:pPr>
          </w:p>
        </w:tc>
      </w:tr>
    </w:tbl>
    <w:p w14:paraId="51F66138" w14:textId="77777777" w:rsidR="00DF05D4" w:rsidRPr="002C0185" w:rsidRDefault="00DF05D4" w:rsidP="00DF05D4"/>
    <w:p w14:paraId="73FC8273" w14:textId="77777777" w:rsidR="00DF05D4" w:rsidRDefault="00DF05D4" w:rsidP="00DF05D4">
      <w:pPr>
        <w:pStyle w:val="TH"/>
        <w:rPr>
          <w:ins w:id="1400" w:author="Niclas Weiler" w:date="2024-05-20T02:20:00Z"/>
        </w:rPr>
      </w:pPr>
      <w:bookmarkStart w:id="1401" w:name="_CRTable6_2_3_44"/>
      <w:r w:rsidRPr="002C0185">
        <w:t xml:space="preserve">Table </w:t>
      </w:r>
      <w:bookmarkEnd w:id="1401"/>
      <w:r w:rsidRPr="002C0185">
        <w:t>6.2.3.4-4: Test frequencies for NR CA Intra-Band Non-Contiguous configurations with FR2</w:t>
      </w:r>
    </w:p>
    <w:p w14:paraId="1BF28D5D" w14:textId="77777777" w:rsidR="00B74847" w:rsidRPr="002C0185" w:rsidRDefault="00B74847" w:rsidP="00B74847">
      <w:pPr>
        <w:pStyle w:val="TH"/>
        <w:rPr>
          <w:ins w:id="1402" w:author="Niclas Weiler" w:date="2024-05-20T02:20: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720"/>
        <w:gridCol w:w="992"/>
        <w:gridCol w:w="992"/>
        <w:gridCol w:w="974"/>
        <w:gridCol w:w="992"/>
        <w:gridCol w:w="709"/>
        <w:gridCol w:w="709"/>
        <w:gridCol w:w="709"/>
        <w:gridCol w:w="992"/>
        <w:gridCol w:w="709"/>
        <w:gridCol w:w="850"/>
        <w:gridCol w:w="851"/>
        <w:gridCol w:w="993"/>
      </w:tblGrid>
      <w:tr w:rsidR="00B74847" w:rsidRPr="002C0185" w14:paraId="09B21D95" w14:textId="77777777" w:rsidTr="00443907">
        <w:trPr>
          <w:ins w:id="1403" w:author="Niclas Weiler" w:date="2024-05-20T02:20:00Z"/>
        </w:trPr>
        <w:tc>
          <w:tcPr>
            <w:tcW w:w="1419" w:type="dxa"/>
            <w:tcBorders>
              <w:top w:val="single" w:sz="4" w:space="0" w:color="auto"/>
              <w:left w:val="single" w:sz="4" w:space="0" w:color="auto"/>
              <w:bottom w:val="single" w:sz="4" w:space="0" w:color="auto"/>
              <w:right w:val="single" w:sz="4" w:space="0" w:color="auto"/>
            </w:tcBorders>
            <w:hideMark/>
          </w:tcPr>
          <w:p w14:paraId="4325DAC3" w14:textId="77777777" w:rsidR="00B74847" w:rsidRPr="002C0185" w:rsidRDefault="00B74847" w:rsidP="00443907">
            <w:pPr>
              <w:keepNext/>
              <w:keepLines/>
              <w:spacing w:after="0"/>
              <w:jc w:val="center"/>
              <w:rPr>
                <w:ins w:id="1404" w:author="Niclas Weiler" w:date="2024-05-20T02:20:00Z"/>
                <w:rFonts w:ascii="Arial" w:hAnsi="Arial"/>
                <w:b/>
                <w:sz w:val="18"/>
              </w:rPr>
            </w:pPr>
            <w:ins w:id="1405" w:author="Niclas Weiler" w:date="2024-05-20T02:20:00Z">
              <w:r w:rsidRPr="002C0185">
                <w:rPr>
                  <w:rFonts w:ascii="Arial" w:hAnsi="Arial"/>
                  <w:b/>
                  <w:sz w:val="18"/>
                </w:rPr>
                <w:t>NR CA configuration</w:t>
              </w:r>
            </w:ins>
          </w:p>
        </w:tc>
        <w:tc>
          <w:tcPr>
            <w:tcW w:w="850" w:type="dxa"/>
            <w:tcBorders>
              <w:top w:val="single" w:sz="4" w:space="0" w:color="auto"/>
              <w:left w:val="single" w:sz="4" w:space="0" w:color="auto"/>
              <w:bottom w:val="single" w:sz="4" w:space="0" w:color="auto"/>
              <w:right w:val="single" w:sz="4" w:space="0" w:color="auto"/>
            </w:tcBorders>
            <w:hideMark/>
          </w:tcPr>
          <w:p w14:paraId="1E464A9A" w14:textId="77777777" w:rsidR="00B74847" w:rsidRPr="002C0185" w:rsidRDefault="00B74847" w:rsidP="00443907">
            <w:pPr>
              <w:keepNext/>
              <w:keepLines/>
              <w:spacing w:after="0"/>
              <w:jc w:val="center"/>
              <w:rPr>
                <w:ins w:id="1406" w:author="Niclas Weiler" w:date="2024-05-20T02:20:00Z"/>
                <w:rFonts w:ascii="Arial" w:hAnsi="Arial"/>
                <w:b/>
                <w:sz w:val="18"/>
              </w:rPr>
            </w:pPr>
            <w:ins w:id="1407" w:author="Niclas Weiler" w:date="2024-05-20T02:20:00Z">
              <w:r w:rsidRPr="002C0185">
                <w:rPr>
                  <w:rFonts w:ascii="Arial" w:hAnsi="Arial"/>
                  <w:b/>
                  <w:sz w:val="18"/>
                </w:rPr>
                <w:t>CC</w:t>
              </w:r>
            </w:ins>
          </w:p>
        </w:tc>
        <w:tc>
          <w:tcPr>
            <w:tcW w:w="851" w:type="dxa"/>
            <w:tcBorders>
              <w:top w:val="single" w:sz="4" w:space="0" w:color="auto"/>
              <w:left w:val="single" w:sz="4" w:space="0" w:color="auto"/>
              <w:bottom w:val="single" w:sz="4" w:space="0" w:color="auto"/>
              <w:right w:val="single" w:sz="4" w:space="0" w:color="auto"/>
            </w:tcBorders>
            <w:hideMark/>
          </w:tcPr>
          <w:p w14:paraId="09A8AEAB" w14:textId="77777777" w:rsidR="00B74847" w:rsidRPr="002C0185" w:rsidRDefault="00B74847" w:rsidP="00443907">
            <w:pPr>
              <w:keepNext/>
              <w:keepLines/>
              <w:spacing w:after="0"/>
              <w:jc w:val="center"/>
              <w:rPr>
                <w:ins w:id="1408" w:author="Niclas Weiler" w:date="2024-05-20T02:20:00Z"/>
                <w:rFonts w:ascii="Arial" w:hAnsi="Arial"/>
                <w:b/>
                <w:sz w:val="18"/>
              </w:rPr>
            </w:pPr>
            <w:ins w:id="1409" w:author="Niclas Weiler" w:date="2024-05-20T02:20:00Z">
              <w:r w:rsidRPr="002C0185">
                <w:rPr>
                  <w:rFonts w:ascii="Arial" w:hAnsi="Arial"/>
                  <w:b/>
                  <w:sz w:val="18"/>
                </w:rPr>
                <w:t>CBW [MHz]</w:t>
              </w:r>
            </w:ins>
          </w:p>
        </w:tc>
        <w:tc>
          <w:tcPr>
            <w:tcW w:w="708" w:type="dxa"/>
            <w:tcBorders>
              <w:top w:val="single" w:sz="4" w:space="0" w:color="auto"/>
              <w:left w:val="single" w:sz="4" w:space="0" w:color="auto"/>
              <w:bottom w:val="single" w:sz="4" w:space="0" w:color="auto"/>
              <w:right w:val="single" w:sz="4" w:space="0" w:color="auto"/>
            </w:tcBorders>
            <w:hideMark/>
          </w:tcPr>
          <w:p w14:paraId="27419CDB" w14:textId="77777777" w:rsidR="00B74847" w:rsidRPr="002C0185" w:rsidRDefault="00B74847" w:rsidP="00443907">
            <w:pPr>
              <w:keepNext/>
              <w:keepLines/>
              <w:spacing w:after="0"/>
              <w:jc w:val="center"/>
              <w:rPr>
                <w:ins w:id="1410" w:author="Niclas Weiler" w:date="2024-05-20T02:20:00Z"/>
                <w:rFonts w:ascii="Arial" w:hAnsi="Arial"/>
                <w:b/>
                <w:i/>
                <w:sz w:val="18"/>
              </w:rPr>
            </w:pPr>
            <w:proofErr w:type="spellStart"/>
            <w:ins w:id="1411" w:author="Niclas Weiler" w:date="2024-05-20T02:20:00Z">
              <w:r w:rsidRPr="002C0185">
                <w:rPr>
                  <w:rFonts w:ascii="Arial" w:hAnsi="Arial"/>
                  <w:b/>
                  <w:i/>
                  <w:sz w:val="18"/>
                </w:rPr>
                <w:t>carrierBandwidth</w:t>
              </w:r>
              <w:proofErr w:type="spellEnd"/>
            </w:ins>
          </w:p>
          <w:p w14:paraId="1B2B4305" w14:textId="77777777" w:rsidR="00B74847" w:rsidRPr="002C0185" w:rsidRDefault="00B74847" w:rsidP="00443907">
            <w:pPr>
              <w:keepNext/>
              <w:keepLines/>
              <w:spacing w:after="0"/>
              <w:jc w:val="center"/>
              <w:rPr>
                <w:ins w:id="1412" w:author="Niclas Weiler" w:date="2024-05-20T02:20:00Z"/>
                <w:rFonts w:ascii="Arial" w:hAnsi="Arial"/>
                <w:b/>
                <w:sz w:val="18"/>
              </w:rPr>
            </w:pPr>
            <w:ins w:id="1413" w:author="Niclas Weiler" w:date="2024-05-20T02:20:00Z">
              <w:r w:rsidRPr="002C0185">
                <w:rPr>
                  <w:rFonts w:ascii="Arial" w:hAnsi="Arial"/>
                  <w:b/>
                  <w:sz w:val="18"/>
                </w:rPr>
                <w:t>[PRBs]</w:t>
              </w:r>
            </w:ins>
          </w:p>
        </w:tc>
        <w:tc>
          <w:tcPr>
            <w:tcW w:w="1720" w:type="dxa"/>
            <w:tcBorders>
              <w:top w:val="single" w:sz="4" w:space="0" w:color="auto"/>
              <w:left w:val="single" w:sz="4" w:space="0" w:color="auto"/>
              <w:bottom w:val="single" w:sz="4" w:space="0" w:color="auto"/>
              <w:right w:val="single" w:sz="4" w:space="0" w:color="auto"/>
            </w:tcBorders>
            <w:hideMark/>
          </w:tcPr>
          <w:p w14:paraId="65B6D8E7" w14:textId="77777777" w:rsidR="00B74847" w:rsidRPr="002C0185" w:rsidRDefault="00B74847" w:rsidP="00443907">
            <w:pPr>
              <w:keepNext/>
              <w:keepLines/>
              <w:spacing w:after="0"/>
              <w:jc w:val="center"/>
              <w:rPr>
                <w:ins w:id="1414" w:author="Niclas Weiler" w:date="2024-05-20T02:20:00Z"/>
                <w:rFonts w:ascii="Arial" w:hAnsi="Arial"/>
                <w:b/>
                <w:sz w:val="18"/>
              </w:rPr>
            </w:pPr>
            <w:ins w:id="1415" w:author="Niclas Weiler" w:date="2024-05-20T02:20:00Z">
              <w:r w:rsidRPr="002C0185">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32ABF7B3" w14:textId="77777777" w:rsidR="00B74847" w:rsidRPr="002C0185" w:rsidRDefault="00B74847" w:rsidP="00443907">
            <w:pPr>
              <w:keepNext/>
              <w:keepLines/>
              <w:spacing w:after="0"/>
              <w:jc w:val="center"/>
              <w:rPr>
                <w:ins w:id="1416" w:author="Niclas Weiler" w:date="2024-05-20T02:20:00Z"/>
                <w:rFonts w:ascii="Arial" w:hAnsi="Arial"/>
                <w:b/>
                <w:sz w:val="18"/>
              </w:rPr>
            </w:pPr>
            <w:ins w:id="1417" w:author="Niclas Weiler" w:date="2024-05-20T02:20:00Z">
              <w:r w:rsidRPr="002C0185">
                <w:rPr>
                  <w:rFonts w:ascii="Arial" w:hAnsi="Arial"/>
                  <w:b/>
                  <w:sz w:val="18"/>
                </w:rPr>
                <w:t>Carrier centre</w:t>
              </w:r>
            </w:ins>
          </w:p>
          <w:p w14:paraId="0A4A6972" w14:textId="77777777" w:rsidR="00B74847" w:rsidRPr="002C0185" w:rsidRDefault="00B74847" w:rsidP="00443907">
            <w:pPr>
              <w:keepNext/>
              <w:keepLines/>
              <w:spacing w:after="0"/>
              <w:jc w:val="center"/>
              <w:rPr>
                <w:ins w:id="1418" w:author="Niclas Weiler" w:date="2024-05-20T02:20:00Z"/>
                <w:rFonts w:ascii="Arial" w:hAnsi="Arial"/>
                <w:b/>
                <w:sz w:val="18"/>
              </w:rPr>
            </w:pPr>
            <w:ins w:id="1419" w:author="Niclas Weiler" w:date="2024-05-20T02:20:00Z">
              <w:r w:rsidRPr="002C0185">
                <w:rPr>
                  <w:rFonts w:ascii="Arial" w:hAnsi="Arial"/>
                  <w:b/>
                  <w:sz w:val="18"/>
                </w:rPr>
                <w:t>[MHz]</w:t>
              </w:r>
            </w:ins>
          </w:p>
          <w:p w14:paraId="63BBDE9A" w14:textId="77777777" w:rsidR="00B74847" w:rsidRPr="002C0185" w:rsidRDefault="00B74847" w:rsidP="00443907">
            <w:pPr>
              <w:keepNext/>
              <w:keepLines/>
              <w:spacing w:after="0"/>
              <w:jc w:val="center"/>
              <w:rPr>
                <w:ins w:id="1420" w:author="Niclas Weiler" w:date="2024-05-20T02:20:00Z"/>
                <w:rFonts w:ascii="Arial" w:hAnsi="Arial"/>
                <w:b/>
                <w:sz w:val="18"/>
              </w:rPr>
            </w:pPr>
            <w:ins w:id="1421" w:author="Niclas Weiler" w:date="2024-05-20T02:20:00Z">
              <w:r w:rsidRPr="002C0185">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3957AFE2" w14:textId="77777777" w:rsidR="00B74847" w:rsidRPr="002C0185" w:rsidRDefault="00B74847" w:rsidP="00443907">
            <w:pPr>
              <w:keepNext/>
              <w:keepLines/>
              <w:spacing w:after="0"/>
              <w:jc w:val="center"/>
              <w:rPr>
                <w:ins w:id="1422" w:author="Niclas Weiler" w:date="2024-05-20T02:20:00Z"/>
                <w:rFonts w:ascii="Arial" w:hAnsi="Arial"/>
                <w:b/>
                <w:sz w:val="18"/>
              </w:rPr>
            </w:pPr>
            <w:ins w:id="1423" w:author="Niclas Weiler" w:date="2024-05-20T02:20:00Z">
              <w:r w:rsidRPr="002C0185">
                <w:rPr>
                  <w:rFonts w:ascii="Arial" w:hAnsi="Arial"/>
                  <w:b/>
                  <w:sz w:val="18"/>
                </w:rPr>
                <w:t>Carrier centre</w:t>
              </w:r>
            </w:ins>
          </w:p>
          <w:p w14:paraId="74034731" w14:textId="77777777" w:rsidR="00B74847" w:rsidRPr="002C0185" w:rsidRDefault="00B74847" w:rsidP="00443907">
            <w:pPr>
              <w:keepNext/>
              <w:keepLines/>
              <w:spacing w:after="0"/>
              <w:jc w:val="center"/>
              <w:rPr>
                <w:ins w:id="1424" w:author="Niclas Weiler" w:date="2024-05-20T02:20:00Z"/>
                <w:rFonts w:ascii="Arial" w:hAnsi="Arial"/>
                <w:b/>
                <w:sz w:val="18"/>
              </w:rPr>
            </w:pPr>
            <w:ins w:id="1425" w:author="Niclas Weiler" w:date="2024-05-20T02:20:00Z">
              <w:r w:rsidRPr="002C0185">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3CCF17B0" w14:textId="77777777" w:rsidR="00B74847" w:rsidRPr="002C0185" w:rsidRDefault="00B74847" w:rsidP="00443907">
            <w:pPr>
              <w:keepNext/>
              <w:keepLines/>
              <w:spacing w:after="0"/>
              <w:jc w:val="center"/>
              <w:rPr>
                <w:ins w:id="1426" w:author="Niclas Weiler" w:date="2024-05-20T02:20:00Z"/>
                <w:rFonts w:ascii="Arial" w:hAnsi="Arial"/>
                <w:b/>
                <w:sz w:val="18"/>
              </w:rPr>
            </w:pPr>
            <w:ins w:id="1427" w:author="Niclas Weiler" w:date="2024-05-20T02:20:00Z">
              <w:r w:rsidRPr="002C0185">
                <w:rPr>
                  <w:rFonts w:ascii="Arial" w:hAnsi="Arial"/>
                  <w:b/>
                  <w:sz w:val="18"/>
                </w:rPr>
                <w:t>point A</w:t>
              </w:r>
              <w:r w:rsidRPr="002C0185">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6FCCA290" w14:textId="77777777" w:rsidR="00B74847" w:rsidRPr="002C0185" w:rsidRDefault="00B74847" w:rsidP="00443907">
            <w:pPr>
              <w:keepNext/>
              <w:keepLines/>
              <w:spacing w:after="0"/>
              <w:jc w:val="center"/>
              <w:rPr>
                <w:ins w:id="1428" w:author="Niclas Weiler" w:date="2024-05-20T02:20:00Z"/>
                <w:rFonts w:ascii="Arial" w:hAnsi="Arial"/>
                <w:b/>
                <w:sz w:val="18"/>
              </w:rPr>
            </w:pPr>
            <w:proofErr w:type="spellStart"/>
            <w:ins w:id="1429" w:author="Niclas Weiler" w:date="2024-05-20T02:20:00Z">
              <w:r w:rsidRPr="002C0185">
                <w:rPr>
                  <w:rFonts w:ascii="Arial" w:hAnsi="Arial"/>
                  <w:b/>
                  <w:i/>
                  <w:sz w:val="18"/>
                </w:rPr>
                <w:t>absoluteFrequencyPointA</w:t>
              </w:r>
              <w:proofErr w:type="spellEnd"/>
              <w:r w:rsidRPr="002C0185">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1885502C" w14:textId="77777777" w:rsidR="00B74847" w:rsidRPr="002C0185" w:rsidRDefault="00B74847" w:rsidP="00443907">
            <w:pPr>
              <w:keepNext/>
              <w:keepLines/>
              <w:spacing w:after="0"/>
              <w:jc w:val="center"/>
              <w:rPr>
                <w:ins w:id="1430" w:author="Niclas Weiler" w:date="2024-05-20T02:20:00Z"/>
                <w:rFonts w:ascii="Arial" w:hAnsi="Arial"/>
                <w:b/>
                <w:sz w:val="18"/>
              </w:rPr>
            </w:pPr>
            <w:proofErr w:type="spellStart"/>
            <w:ins w:id="1431" w:author="Niclas Weiler" w:date="2024-05-20T02:20:00Z">
              <w:r w:rsidRPr="002C0185">
                <w:rPr>
                  <w:rFonts w:ascii="Arial" w:hAnsi="Arial"/>
                  <w:b/>
                  <w:i/>
                  <w:sz w:val="18"/>
                </w:rPr>
                <w:t>offsetToCarrier</w:t>
              </w:r>
              <w:proofErr w:type="spellEnd"/>
              <w:r w:rsidRPr="002C0185">
                <w:rPr>
                  <w:rFonts w:ascii="Arial" w:hAnsi="Arial"/>
                  <w:b/>
                  <w:i/>
                  <w:sz w:val="18"/>
                </w:rPr>
                <w:t xml:space="preserve"> </w:t>
              </w:r>
              <w:r w:rsidRPr="002C0185">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4D616427" w14:textId="77777777" w:rsidR="00B74847" w:rsidRPr="002C0185" w:rsidRDefault="00B74847" w:rsidP="00443907">
            <w:pPr>
              <w:keepNext/>
              <w:keepLines/>
              <w:spacing w:after="0"/>
              <w:jc w:val="center"/>
              <w:rPr>
                <w:ins w:id="1432" w:author="Niclas Weiler" w:date="2024-05-20T02:20:00Z"/>
                <w:rFonts w:ascii="Arial" w:hAnsi="Arial"/>
                <w:b/>
                <w:sz w:val="18"/>
              </w:rPr>
            </w:pPr>
            <w:ins w:id="1433" w:author="Niclas Weiler" w:date="2024-05-20T02:20:00Z">
              <w:r w:rsidRPr="002C0185">
                <w:rPr>
                  <w:rFonts w:ascii="Arial" w:hAnsi="Arial"/>
                  <w:b/>
                  <w:sz w:val="18"/>
                </w:rPr>
                <w:t>SS block SCS</w:t>
              </w:r>
            </w:ins>
          </w:p>
          <w:p w14:paraId="2C4C008A" w14:textId="77777777" w:rsidR="00B74847" w:rsidRPr="002C0185" w:rsidRDefault="00B74847" w:rsidP="00443907">
            <w:pPr>
              <w:keepNext/>
              <w:keepLines/>
              <w:spacing w:after="0"/>
              <w:jc w:val="center"/>
              <w:rPr>
                <w:ins w:id="1434" w:author="Niclas Weiler" w:date="2024-05-20T02:20:00Z"/>
                <w:rFonts w:ascii="Arial" w:hAnsi="Arial"/>
                <w:b/>
                <w:sz w:val="18"/>
              </w:rPr>
            </w:pPr>
            <w:ins w:id="1435" w:author="Niclas Weiler" w:date="2024-05-20T02:20:00Z">
              <w:r w:rsidRPr="002C0185">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7ABD75D6" w14:textId="77777777" w:rsidR="00B74847" w:rsidRPr="002C0185" w:rsidRDefault="00B74847" w:rsidP="00443907">
            <w:pPr>
              <w:keepNext/>
              <w:keepLines/>
              <w:spacing w:after="0"/>
              <w:jc w:val="center"/>
              <w:rPr>
                <w:ins w:id="1436" w:author="Niclas Weiler" w:date="2024-05-20T02:20:00Z"/>
                <w:rFonts w:ascii="Arial" w:hAnsi="Arial"/>
                <w:b/>
                <w:sz w:val="18"/>
              </w:rPr>
            </w:pPr>
            <w:ins w:id="1437" w:author="Niclas Weiler" w:date="2024-05-20T02:20:00Z">
              <w:r w:rsidRPr="002C0185">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515E8C6D" w14:textId="77777777" w:rsidR="00B74847" w:rsidRPr="002C0185" w:rsidRDefault="00B74847" w:rsidP="00443907">
            <w:pPr>
              <w:keepNext/>
              <w:keepLines/>
              <w:spacing w:after="0"/>
              <w:jc w:val="center"/>
              <w:rPr>
                <w:ins w:id="1438" w:author="Niclas Weiler" w:date="2024-05-20T02:20:00Z"/>
                <w:rFonts w:ascii="Arial" w:hAnsi="Arial"/>
                <w:b/>
                <w:i/>
                <w:sz w:val="18"/>
              </w:rPr>
            </w:pPr>
            <w:proofErr w:type="spellStart"/>
            <w:ins w:id="1439" w:author="Niclas Weiler" w:date="2024-05-20T02:20:00Z">
              <w:r w:rsidRPr="002C0185">
                <w:rPr>
                  <w:rFonts w:ascii="Arial" w:hAnsi="Arial"/>
                  <w:b/>
                  <w:i/>
                  <w:sz w:val="18"/>
                </w:rPr>
                <w:t>absoluteFrequencySSB</w:t>
              </w:r>
              <w:proofErr w:type="spellEnd"/>
            </w:ins>
          </w:p>
          <w:p w14:paraId="333E0AD7" w14:textId="77777777" w:rsidR="00B74847" w:rsidRPr="002C0185" w:rsidRDefault="00B74847" w:rsidP="00443907">
            <w:pPr>
              <w:keepNext/>
              <w:keepLines/>
              <w:spacing w:after="0"/>
              <w:jc w:val="center"/>
              <w:rPr>
                <w:ins w:id="1440" w:author="Niclas Weiler" w:date="2024-05-20T02:20:00Z"/>
                <w:rFonts w:ascii="Arial" w:hAnsi="Arial"/>
                <w:b/>
                <w:sz w:val="18"/>
              </w:rPr>
            </w:pPr>
            <w:ins w:id="1441" w:author="Niclas Weiler" w:date="2024-05-20T02:20:00Z">
              <w:r w:rsidRPr="002C0185">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6E329A64" w14:textId="77777777" w:rsidR="00B74847" w:rsidRPr="002C0185" w:rsidRDefault="00B74847" w:rsidP="00443907">
            <w:pPr>
              <w:keepNext/>
              <w:keepLines/>
              <w:spacing w:after="0"/>
              <w:jc w:val="center"/>
              <w:rPr>
                <w:ins w:id="1442" w:author="Niclas Weiler" w:date="2024-05-20T02:20:00Z"/>
                <w:rFonts w:ascii="Arial" w:hAnsi="Arial"/>
                <w:b/>
                <w:sz w:val="18"/>
              </w:rPr>
            </w:pPr>
            <w:ins w:id="1443" w:author="Niclas Weiler" w:date="2024-05-20T02:20:00Z">
              <w:r w:rsidRPr="002C0185">
                <w:rPr>
                  <w:rFonts w:ascii="Arial" w:hAnsi="Arial"/>
                  <w:b/>
                  <w:noProof/>
                  <w:position w:val="-10"/>
                  <w:sz w:val="18"/>
                </w:rPr>
                <w:drawing>
                  <wp:inline distT="0" distB="0" distL="0" distR="0" wp14:anchorId="73BD844B" wp14:editId="488935CB">
                    <wp:extent cx="3048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2659E8B0" w14:textId="77777777" w:rsidR="00B74847" w:rsidRPr="002C0185" w:rsidRDefault="00B74847" w:rsidP="00443907">
            <w:pPr>
              <w:keepNext/>
              <w:keepLines/>
              <w:spacing w:after="0"/>
              <w:jc w:val="center"/>
              <w:rPr>
                <w:ins w:id="1444" w:author="Niclas Weiler" w:date="2024-05-20T02:20:00Z"/>
              </w:rPr>
            </w:pPr>
            <w:ins w:id="1445" w:author="Niclas Weiler" w:date="2024-05-20T02:20:00Z">
              <w:r w:rsidRPr="002C0185">
                <w:rPr>
                  <w:rFonts w:ascii="Arial" w:hAnsi="Arial"/>
                  <w:b/>
                  <w:sz w:val="18"/>
                </w:rPr>
                <w:t xml:space="preserve">Offset Carrier CORESET#0 </w:t>
              </w:r>
              <w:r w:rsidRPr="002C0185">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6240733D" w14:textId="77777777" w:rsidR="00B74847" w:rsidRPr="002C0185" w:rsidRDefault="00B74847" w:rsidP="00443907">
            <w:pPr>
              <w:pStyle w:val="TAH"/>
              <w:rPr>
                <w:ins w:id="1446" w:author="Niclas Weiler" w:date="2024-05-20T02:20:00Z"/>
              </w:rPr>
            </w:pPr>
            <w:ins w:id="1447" w:author="Niclas Weiler" w:date="2024-05-20T02:20:00Z">
              <w:r w:rsidRPr="002C0185">
                <w:t>CORESET#0 Index (Offset</w:t>
              </w:r>
            </w:ins>
          </w:p>
          <w:p w14:paraId="5D91DA0D" w14:textId="77777777" w:rsidR="00B74847" w:rsidRPr="002C0185" w:rsidRDefault="00B74847" w:rsidP="00443907">
            <w:pPr>
              <w:pStyle w:val="TAH"/>
              <w:rPr>
                <w:ins w:id="1448" w:author="Niclas Weiler" w:date="2024-05-20T02:20:00Z"/>
              </w:rPr>
            </w:pPr>
            <w:ins w:id="1449" w:author="Niclas Weiler" w:date="2024-05-20T02:20:00Z">
              <w:r w:rsidRPr="002C0185">
                <w:t>[RBs])</w:t>
              </w:r>
            </w:ins>
          </w:p>
        </w:tc>
        <w:tc>
          <w:tcPr>
            <w:tcW w:w="993" w:type="dxa"/>
            <w:tcBorders>
              <w:top w:val="single" w:sz="4" w:space="0" w:color="auto"/>
              <w:left w:val="single" w:sz="4" w:space="0" w:color="auto"/>
              <w:bottom w:val="single" w:sz="4" w:space="0" w:color="auto"/>
              <w:right w:val="single" w:sz="4" w:space="0" w:color="auto"/>
            </w:tcBorders>
            <w:hideMark/>
          </w:tcPr>
          <w:p w14:paraId="3F671E55" w14:textId="77777777" w:rsidR="00B74847" w:rsidRPr="002C0185" w:rsidRDefault="00B74847" w:rsidP="00443907">
            <w:pPr>
              <w:keepNext/>
              <w:keepLines/>
              <w:spacing w:after="0"/>
              <w:jc w:val="center"/>
              <w:rPr>
                <w:ins w:id="1450" w:author="Niclas Weiler" w:date="2024-05-20T02:20:00Z"/>
                <w:rFonts w:ascii="Arial" w:hAnsi="Arial"/>
                <w:b/>
                <w:sz w:val="18"/>
              </w:rPr>
            </w:pPr>
            <w:proofErr w:type="spellStart"/>
            <w:ins w:id="1451" w:author="Niclas Weiler" w:date="2024-05-20T02:20:00Z">
              <w:r w:rsidRPr="002C0185">
                <w:rPr>
                  <w:rFonts w:ascii="Arial" w:hAnsi="Arial"/>
                  <w:b/>
                  <w:sz w:val="18"/>
                </w:rPr>
                <w:t>offsetToPointA</w:t>
              </w:r>
              <w:proofErr w:type="spellEnd"/>
              <w:r w:rsidRPr="002C0185">
                <w:rPr>
                  <w:rFonts w:ascii="Arial" w:hAnsi="Arial"/>
                  <w:b/>
                  <w:sz w:val="18"/>
                </w:rPr>
                <w:br/>
                <w:t>(SIB1)</w:t>
              </w:r>
            </w:ins>
          </w:p>
          <w:p w14:paraId="72037526" w14:textId="77777777" w:rsidR="00B74847" w:rsidRPr="002C0185" w:rsidRDefault="00B74847" w:rsidP="00443907">
            <w:pPr>
              <w:keepNext/>
              <w:keepLines/>
              <w:spacing w:after="0"/>
              <w:jc w:val="center"/>
              <w:rPr>
                <w:ins w:id="1452" w:author="Niclas Weiler" w:date="2024-05-20T02:20:00Z"/>
                <w:rFonts w:ascii="Arial" w:hAnsi="Arial"/>
                <w:b/>
                <w:sz w:val="18"/>
              </w:rPr>
            </w:pPr>
            <w:ins w:id="1453" w:author="Niclas Weiler" w:date="2024-05-20T02:20:00Z">
              <w:r w:rsidRPr="002C0185">
                <w:rPr>
                  <w:rFonts w:ascii="Arial" w:hAnsi="Arial"/>
                  <w:b/>
                  <w:sz w:val="18"/>
                </w:rPr>
                <w:t>[PRBs]</w:t>
              </w:r>
            </w:ins>
          </w:p>
        </w:tc>
      </w:tr>
      <w:tr w:rsidR="00587113" w:rsidRPr="002C0185" w14:paraId="6F1F7B6C" w14:textId="77777777" w:rsidTr="004468CD">
        <w:trPr>
          <w:trHeight w:val="140"/>
          <w:ins w:id="1454" w:author="Niclas Weiler" w:date="2024-05-20T02:20:00Z"/>
        </w:trPr>
        <w:tc>
          <w:tcPr>
            <w:tcW w:w="1419" w:type="dxa"/>
            <w:tcBorders>
              <w:top w:val="single" w:sz="4" w:space="0" w:color="auto"/>
              <w:left w:val="single" w:sz="4" w:space="0" w:color="auto"/>
              <w:bottom w:val="nil"/>
              <w:right w:val="single" w:sz="4" w:space="0" w:color="auto"/>
            </w:tcBorders>
            <w:hideMark/>
          </w:tcPr>
          <w:p w14:paraId="11258A77" w14:textId="77777777" w:rsidR="00587113" w:rsidRPr="002C0185" w:rsidRDefault="00587113" w:rsidP="00443907">
            <w:pPr>
              <w:pStyle w:val="TAC"/>
              <w:rPr>
                <w:ins w:id="1455" w:author="Niclas Weiler" w:date="2024-05-20T02:20:00Z"/>
              </w:rPr>
            </w:pPr>
            <w:ins w:id="1456" w:author="Niclas Weiler" w:date="2024-05-20T02:20:00Z">
              <w:r w:rsidRPr="002C0185">
                <w:t>CA_n261(2A)</w:t>
              </w:r>
            </w:ins>
          </w:p>
        </w:tc>
        <w:tc>
          <w:tcPr>
            <w:tcW w:w="850" w:type="dxa"/>
            <w:tcBorders>
              <w:top w:val="single" w:sz="4" w:space="0" w:color="auto"/>
              <w:left w:val="single" w:sz="4" w:space="0" w:color="auto"/>
              <w:bottom w:val="nil"/>
              <w:right w:val="single" w:sz="4" w:space="0" w:color="auto"/>
            </w:tcBorders>
            <w:hideMark/>
          </w:tcPr>
          <w:p w14:paraId="683DA695" w14:textId="77777777" w:rsidR="00587113" w:rsidRPr="002C0185" w:rsidRDefault="00587113" w:rsidP="00443907">
            <w:pPr>
              <w:pStyle w:val="TAC"/>
              <w:rPr>
                <w:ins w:id="1457" w:author="Niclas Weiler" w:date="2024-05-20T02:20:00Z"/>
              </w:rPr>
            </w:pPr>
            <w:ins w:id="1458" w:author="Niclas Weiler" w:date="2024-05-20T02:20:00Z">
              <w:r w:rsidRPr="002C0185">
                <w:t>CC1</w:t>
              </w:r>
            </w:ins>
          </w:p>
        </w:tc>
        <w:tc>
          <w:tcPr>
            <w:tcW w:w="851" w:type="dxa"/>
            <w:tcBorders>
              <w:top w:val="single" w:sz="4" w:space="0" w:color="auto"/>
              <w:left w:val="single" w:sz="4" w:space="0" w:color="auto"/>
              <w:bottom w:val="nil"/>
              <w:right w:val="single" w:sz="4" w:space="0" w:color="auto"/>
            </w:tcBorders>
            <w:hideMark/>
          </w:tcPr>
          <w:p w14:paraId="202C9A8A" w14:textId="77777777" w:rsidR="00587113" w:rsidRPr="002C0185" w:rsidRDefault="00587113" w:rsidP="00443907">
            <w:pPr>
              <w:pStyle w:val="TAC"/>
              <w:rPr>
                <w:ins w:id="1459" w:author="Niclas Weiler" w:date="2024-05-20T02:20:00Z"/>
              </w:rPr>
            </w:pPr>
            <w:ins w:id="1460" w:author="Niclas Weiler" w:date="2024-05-20T02:20:00Z">
              <w:r w:rsidRPr="002C0185">
                <w:t>100</w:t>
              </w:r>
            </w:ins>
          </w:p>
        </w:tc>
        <w:tc>
          <w:tcPr>
            <w:tcW w:w="708" w:type="dxa"/>
            <w:tcBorders>
              <w:top w:val="single" w:sz="4" w:space="0" w:color="auto"/>
              <w:left w:val="single" w:sz="4" w:space="0" w:color="auto"/>
              <w:bottom w:val="nil"/>
              <w:right w:val="single" w:sz="4" w:space="0" w:color="auto"/>
            </w:tcBorders>
            <w:hideMark/>
          </w:tcPr>
          <w:p w14:paraId="6A317600" w14:textId="77777777" w:rsidR="00587113" w:rsidRPr="002C0185" w:rsidRDefault="00587113" w:rsidP="00443907">
            <w:pPr>
              <w:pStyle w:val="TAC"/>
              <w:rPr>
                <w:ins w:id="1461" w:author="Niclas Weiler" w:date="2024-05-20T02:20:00Z"/>
              </w:rPr>
            </w:pPr>
            <w:ins w:id="1462" w:author="Niclas Weiler" w:date="2024-05-20T02:20:00Z">
              <w:r w:rsidRPr="002C0185">
                <w:t>66</w:t>
              </w:r>
            </w:ins>
          </w:p>
        </w:tc>
        <w:tc>
          <w:tcPr>
            <w:tcW w:w="1720" w:type="dxa"/>
            <w:vMerge w:val="restart"/>
            <w:tcBorders>
              <w:top w:val="single" w:sz="4" w:space="0" w:color="auto"/>
              <w:left w:val="single" w:sz="4" w:space="0" w:color="auto"/>
              <w:right w:val="single" w:sz="4" w:space="0" w:color="auto"/>
            </w:tcBorders>
            <w:hideMark/>
          </w:tcPr>
          <w:p w14:paraId="46ED3A2C" w14:textId="77777777" w:rsidR="00587113" w:rsidRPr="00C74EE0" w:rsidRDefault="00587113" w:rsidP="00443907">
            <w:pPr>
              <w:pStyle w:val="TAC"/>
              <w:rPr>
                <w:ins w:id="1463" w:author="Niclas Weiler" w:date="2024-05-20T02:20:00Z"/>
                <w:highlight w:val="cyan"/>
              </w:rPr>
            </w:pPr>
            <w:ins w:id="1464" w:author="Niclas Weiler" w:date="2024-05-20T02:20:00Z">
              <w:r w:rsidRPr="00C74EE0">
                <w:rPr>
                  <w:highlight w:val="cyan"/>
                </w:rPr>
                <w:t>Low</w:t>
              </w:r>
            </w:ins>
          </w:p>
        </w:tc>
        <w:tc>
          <w:tcPr>
            <w:tcW w:w="10472" w:type="dxa"/>
            <w:gridSpan w:val="12"/>
            <w:vMerge w:val="restart"/>
            <w:tcBorders>
              <w:top w:val="single" w:sz="4" w:space="0" w:color="auto"/>
              <w:left w:val="single" w:sz="4" w:space="0" w:color="auto"/>
              <w:right w:val="single" w:sz="4" w:space="0" w:color="auto"/>
            </w:tcBorders>
            <w:hideMark/>
          </w:tcPr>
          <w:p w14:paraId="15DD8AB8" w14:textId="6B484BF1" w:rsidR="00587113" w:rsidRPr="002C0185" w:rsidRDefault="00077056" w:rsidP="00443907">
            <w:pPr>
              <w:pStyle w:val="TAL"/>
              <w:rPr>
                <w:ins w:id="1465" w:author="Niclas Weiler" w:date="2024-05-20T02:20:00Z"/>
              </w:rPr>
            </w:pPr>
            <w:ins w:id="1466" w:author="Niclas Weiler" w:date="2024-05-20T02:30:00Z">
              <w:r w:rsidRPr="004B0A29">
                <w:rPr>
                  <w:rFonts w:eastAsia="SimSun"/>
                  <w:highlight w:val="cyan"/>
                </w:rPr>
                <w:t xml:space="preserve">Same values as for </w:t>
              </w:r>
              <w:r w:rsidRPr="004B0A29">
                <w:rPr>
                  <w:rFonts w:cs="Arial"/>
                  <w:color w:val="0070C0"/>
                  <w:szCs w:val="18"/>
                  <w:highlight w:val="cyan"/>
                </w:rPr>
                <w:t xml:space="preserve">Low for CC1 </w:t>
              </w:r>
              <w:r w:rsidRPr="004B0A29">
                <w:rPr>
                  <w:rFonts w:cs="Arial"/>
                  <w:szCs w:val="18"/>
                  <w:highlight w:val="cyan"/>
                </w:rPr>
                <w:t xml:space="preserve">and </w:t>
              </w:r>
              <w:r w:rsidRPr="004B0A29">
                <w:rPr>
                  <w:rFonts w:cs="Arial"/>
                  <w:color w:val="0070C0"/>
                  <w:szCs w:val="18"/>
                  <w:highlight w:val="cyan"/>
                </w:rPr>
                <w:t xml:space="preserve">High for CC2 </w:t>
              </w:r>
              <w:r w:rsidRPr="004B0A29">
                <w:rPr>
                  <w:rFonts w:cs="Arial"/>
                  <w:szCs w:val="18"/>
                  <w:highlight w:val="cyan"/>
                </w:rPr>
                <w:t xml:space="preserve">ranges in </w:t>
              </w:r>
              <w:r w:rsidRPr="004B0A29">
                <w:rPr>
                  <w:rFonts w:eastAsia="SimSun"/>
                  <w:highlight w:val="cyan"/>
                </w:rPr>
                <w:t xml:space="preserve">Table </w:t>
              </w:r>
            </w:ins>
            <w:ins w:id="1467" w:author="Niclas Weiler" w:date="2024-05-20T02:31:00Z">
              <w:r w:rsidR="00166B44" w:rsidRPr="004B0A29">
                <w:rPr>
                  <w:highlight w:val="cyan"/>
                </w:rPr>
                <w:t>4.3.1.2.4.5.1-1</w:t>
              </w:r>
            </w:ins>
            <w:ins w:id="1468" w:author="Niclas Weiler" w:date="2024-05-20T02:30:00Z">
              <w:r w:rsidRPr="004B0A29">
                <w:rPr>
                  <w:rFonts w:eastAsia="SimSun"/>
                  <w:highlight w:val="cyan"/>
                </w:rPr>
                <w:t xml:space="preserve"> for CBW combination </w:t>
              </w:r>
            </w:ins>
            <w:ins w:id="1469" w:author="Niclas Weiler" w:date="2024-05-20T02:32:00Z">
              <w:r w:rsidR="00166B44" w:rsidRPr="004B0A29">
                <w:rPr>
                  <w:rFonts w:eastAsia="SimSun"/>
                  <w:highlight w:val="cyan"/>
                </w:rPr>
                <w:t>100</w:t>
              </w:r>
            </w:ins>
            <w:ins w:id="1470" w:author="Niclas Weiler" w:date="2024-05-20T02:30:00Z">
              <w:r w:rsidRPr="004B0A29">
                <w:rPr>
                  <w:rFonts w:eastAsia="SimSun"/>
                  <w:highlight w:val="cyan"/>
                </w:rPr>
                <w:t>+</w:t>
              </w:r>
            </w:ins>
            <w:ins w:id="1471" w:author="Niclas Weiler" w:date="2024-05-20T02:32:00Z">
              <w:r w:rsidR="00166B44" w:rsidRPr="004B0A29">
                <w:rPr>
                  <w:rFonts w:eastAsia="SimSun"/>
                  <w:highlight w:val="cyan"/>
                </w:rPr>
                <w:t>100</w:t>
              </w:r>
            </w:ins>
            <w:ins w:id="1472" w:author="Niclas Weiler" w:date="2024-05-20T02:30:00Z">
              <w:r w:rsidRPr="004B0A29">
                <w:rPr>
                  <w:rFonts w:eastAsia="SimSun"/>
                  <w:highlight w:val="cyan"/>
                </w:rPr>
                <w:t xml:space="preserve"> and SCS=120 kHz.</w:t>
              </w:r>
            </w:ins>
          </w:p>
        </w:tc>
      </w:tr>
      <w:tr w:rsidR="00587113" w:rsidRPr="002C0185" w14:paraId="42F03698" w14:textId="77777777" w:rsidTr="004468CD">
        <w:trPr>
          <w:trHeight w:val="341"/>
          <w:ins w:id="1473" w:author="Niclas Weiler" w:date="2024-05-20T02:20:00Z"/>
        </w:trPr>
        <w:tc>
          <w:tcPr>
            <w:tcW w:w="1419" w:type="dxa"/>
            <w:tcBorders>
              <w:top w:val="nil"/>
              <w:left w:val="single" w:sz="4" w:space="0" w:color="auto"/>
              <w:bottom w:val="single" w:sz="4" w:space="0" w:color="auto"/>
              <w:right w:val="single" w:sz="4" w:space="0" w:color="auto"/>
            </w:tcBorders>
          </w:tcPr>
          <w:p w14:paraId="25CEE27C" w14:textId="77777777" w:rsidR="00587113" w:rsidRPr="002C0185" w:rsidRDefault="00587113" w:rsidP="00443907">
            <w:pPr>
              <w:pStyle w:val="TAC"/>
              <w:rPr>
                <w:ins w:id="1474" w:author="Niclas Weiler" w:date="2024-05-20T02:20:00Z"/>
              </w:rPr>
            </w:pPr>
          </w:p>
        </w:tc>
        <w:tc>
          <w:tcPr>
            <w:tcW w:w="850" w:type="dxa"/>
            <w:tcBorders>
              <w:top w:val="nil"/>
              <w:left w:val="single" w:sz="4" w:space="0" w:color="auto"/>
              <w:bottom w:val="single" w:sz="4" w:space="0" w:color="auto"/>
              <w:right w:val="single" w:sz="4" w:space="0" w:color="auto"/>
            </w:tcBorders>
            <w:hideMark/>
          </w:tcPr>
          <w:p w14:paraId="0CD37974" w14:textId="77777777" w:rsidR="00587113" w:rsidRPr="002C0185" w:rsidRDefault="00587113" w:rsidP="00443907">
            <w:pPr>
              <w:pStyle w:val="TAC"/>
              <w:rPr>
                <w:ins w:id="1475" w:author="Niclas Weiler" w:date="2024-05-20T02:20:00Z"/>
              </w:rPr>
            </w:pPr>
            <w:ins w:id="1476" w:author="Niclas Weiler" w:date="2024-05-20T02:20:00Z">
              <w:r w:rsidRPr="002C0185">
                <w:t>CC2</w:t>
              </w:r>
            </w:ins>
          </w:p>
        </w:tc>
        <w:tc>
          <w:tcPr>
            <w:tcW w:w="851" w:type="dxa"/>
            <w:tcBorders>
              <w:top w:val="nil"/>
              <w:left w:val="single" w:sz="4" w:space="0" w:color="auto"/>
              <w:bottom w:val="single" w:sz="4" w:space="0" w:color="auto"/>
              <w:right w:val="single" w:sz="4" w:space="0" w:color="auto"/>
            </w:tcBorders>
          </w:tcPr>
          <w:p w14:paraId="27E718C8" w14:textId="77777777" w:rsidR="00587113" w:rsidRPr="002C0185" w:rsidRDefault="00587113" w:rsidP="00443907">
            <w:pPr>
              <w:pStyle w:val="TAC"/>
              <w:rPr>
                <w:ins w:id="1477" w:author="Niclas Weiler" w:date="2024-05-20T02:20:00Z"/>
              </w:rPr>
            </w:pPr>
            <w:ins w:id="1478" w:author="Niclas Weiler" w:date="2024-05-20T02:20:00Z">
              <w:r w:rsidRPr="002C0185">
                <w:t>100</w:t>
              </w:r>
            </w:ins>
          </w:p>
        </w:tc>
        <w:tc>
          <w:tcPr>
            <w:tcW w:w="708" w:type="dxa"/>
            <w:tcBorders>
              <w:top w:val="nil"/>
              <w:left w:val="single" w:sz="4" w:space="0" w:color="auto"/>
              <w:bottom w:val="single" w:sz="4" w:space="0" w:color="auto"/>
              <w:right w:val="single" w:sz="4" w:space="0" w:color="auto"/>
            </w:tcBorders>
          </w:tcPr>
          <w:p w14:paraId="67AE68A0" w14:textId="77777777" w:rsidR="00587113" w:rsidRPr="002C0185" w:rsidRDefault="00587113" w:rsidP="00443907">
            <w:pPr>
              <w:pStyle w:val="TAC"/>
              <w:rPr>
                <w:ins w:id="1479" w:author="Niclas Weiler" w:date="2024-05-20T02:20:00Z"/>
                <w:iCs/>
              </w:rPr>
            </w:pPr>
            <w:ins w:id="1480" w:author="Niclas Weiler" w:date="2024-05-20T02:20:00Z">
              <w:r w:rsidRPr="002C0185">
                <w:rPr>
                  <w:iCs/>
                </w:rPr>
                <w:t>66</w:t>
              </w:r>
            </w:ins>
          </w:p>
        </w:tc>
        <w:tc>
          <w:tcPr>
            <w:tcW w:w="1720" w:type="dxa"/>
            <w:vMerge/>
            <w:tcBorders>
              <w:left w:val="single" w:sz="4" w:space="0" w:color="auto"/>
              <w:bottom w:val="single" w:sz="4" w:space="0" w:color="auto"/>
              <w:right w:val="single" w:sz="4" w:space="0" w:color="auto"/>
            </w:tcBorders>
            <w:hideMark/>
          </w:tcPr>
          <w:p w14:paraId="358D1703" w14:textId="4E0D3695" w:rsidR="00587113" w:rsidRPr="002C0185" w:rsidRDefault="00587113" w:rsidP="00C74EE0">
            <w:pPr>
              <w:pStyle w:val="TAC"/>
              <w:jc w:val="left"/>
              <w:rPr>
                <w:ins w:id="1481" w:author="Niclas Weiler" w:date="2024-05-20T02:20:00Z"/>
              </w:rPr>
            </w:pPr>
          </w:p>
        </w:tc>
        <w:tc>
          <w:tcPr>
            <w:tcW w:w="10472" w:type="dxa"/>
            <w:gridSpan w:val="12"/>
            <w:vMerge/>
            <w:tcBorders>
              <w:left w:val="single" w:sz="4" w:space="0" w:color="auto"/>
              <w:bottom w:val="single" w:sz="4" w:space="0" w:color="auto"/>
              <w:right w:val="single" w:sz="4" w:space="0" w:color="auto"/>
            </w:tcBorders>
          </w:tcPr>
          <w:p w14:paraId="00B88C6F" w14:textId="77777777" w:rsidR="00587113" w:rsidRPr="002C0185" w:rsidRDefault="00587113" w:rsidP="00443907">
            <w:pPr>
              <w:pStyle w:val="TAL"/>
              <w:rPr>
                <w:ins w:id="1482" w:author="Niclas Weiler" w:date="2024-05-20T02:20:00Z"/>
              </w:rPr>
            </w:pPr>
          </w:p>
        </w:tc>
      </w:tr>
    </w:tbl>
    <w:p w14:paraId="146B4EDF" w14:textId="77777777" w:rsidR="00B74847" w:rsidRPr="002C0185" w:rsidRDefault="00B74847" w:rsidP="00B74847">
      <w:pPr>
        <w:rPr>
          <w:ins w:id="1483" w:author="Niclas Weiler" w:date="2024-05-20T02:20:00Z"/>
        </w:rPr>
      </w:pPr>
    </w:p>
    <w:p w14:paraId="69B18FE6" w14:textId="28D7F1F9" w:rsidR="008333BF" w:rsidRPr="002C0185" w:rsidDel="00B74847" w:rsidRDefault="008333BF" w:rsidP="00DF05D4">
      <w:pPr>
        <w:pStyle w:val="TH"/>
        <w:rPr>
          <w:del w:id="1484" w:author="Niclas Weiler" w:date="2024-05-20T02:20: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011"/>
        <w:gridCol w:w="709"/>
        <w:gridCol w:w="992"/>
        <w:gridCol w:w="992"/>
        <w:gridCol w:w="974"/>
        <w:gridCol w:w="992"/>
        <w:gridCol w:w="709"/>
        <w:gridCol w:w="709"/>
        <w:gridCol w:w="709"/>
        <w:gridCol w:w="992"/>
        <w:gridCol w:w="709"/>
        <w:gridCol w:w="850"/>
        <w:gridCol w:w="851"/>
        <w:gridCol w:w="993"/>
      </w:tblGrid>
      <w:tr w:rsidR="00DF05D4" w:rsidRPr="002C0185" w:rsidDel="00B74847" w14:paraId="6A520478" w14:textId="1955F063" w:rsidTr="00795734">
        <w:trPr>
          <w:del w:id="1485" w:author="Niclas Weiler" w:date="2024-05-20T02:20:00Z"/>
        </w:trPr>
        <w:tc>
          <w:tcPr>
            <w:tcW w:w="1419" w:type="dxa"/>
            <w:tcBorders>
              <w:top w:val="single" w:sz="4" w:space="0" w:color="auto"/>
              <w:left w:val="single" w:sz="4" w:space="0" w:color="auto"/>
              <w:bottom w:val="single" w:sz="4" w:space="0" w:color="auto"/>
              <w:right w:val="single" w:sz="4" w:space="0" w:color="auto"/>
            </w:tcBorders>
            <w:hideMark/>
          </w:tcPr>
          <w:p w14:paraId="39255F34" w14:textId="3AFE3C2E" w:rsidR="00DF05D4" w:rsidRPr="002C0185" w:rsidDel="00B74847" w:rsidRDefault="00DF05D4" w:rsidP="00795734">
            <w:pPr>
              <w:keepNext/>
              <w:keepLines/>
              <w:spacing w:after="0"/>
              <w:jc w:val="center"/>
              <w:rPr>
                <w:del w:id="1486" w:author="Niclas Weiler" w:date="2024-05-20T02:20:00Z"/>
                <w:rFonts w:ascii="Arial" w:hAnsi="Arial"/>
                <w:b/>
                <w:sz w:val="18"/>
              </w:rPr>
            </w:pPr>
            <w:del w:id="1487" w:author="Niclas Weiler" w:date="2024-05-20T02:20:00Z">
              <w:r w:rsidRPr="002C0185" w:rsidDel="00B74847">
                <w:rPr>
                  <w:rFonts w:ascii="Arial" w:hAnsi="Arial"/>
                  <w:b/>
                  <w:sz w:val="18"/>
                </w:rPr>
                <w:delText>NR CA configuration</w:delText>
              </w:r>
            </w:del>
          </w:p>
        </w:tc>
        <w:tc>
          <w:tcPr>
            <w:tcW w:w="850" w:type="dxa"/>
            <w:tcBorders>
              <w:top w:val="single" w:sz="4" w:space="0" w:color="auto"/>
              <w:left w:val="single" w:sz="4" w:space="0" w:color="auto"/>
              <w:bottom w:val="single" w:sz="4" w:space="0" w:color="auto"/>
              <w:right w:val="single" w:sz="4" w:space="0" w:color="auto"/>
            </w:tcBorders>
            <w:hideMark/>
          </w:tcPr>
          <w:p w14:paraId="69C2173E" w14:textId="26B31D2C" w:rsidR="00DF05D4" w:rsidRPr="002C0185" w:rsidDel="00B74847" w:rsidRDefault="00DF05D4" w:rsidP="00795734">
            <w:pPr>
              <w:keepNext/>
              <w:keepLines/>
              <w:spacing w:after="0"/>
              <w:jc w:val="center"/>
              <w:rPr>
                <w:del w:id="1488" w:author="Niclas Weiler" w:date="2024-05-20T02:20:00Z"/>
                <w:rFonts w:ascii="Arial" w:hAnsi="Arial"/>
                <w:b/>
                <w:sz w:val="18"/>
              </w:rPr>
            </w:pPr>
            <w:del w:id="1489" w:author="Niclas Weiler" w:date="2024-05-20T02:20:00Z">
              <w:r w:rsidRPr="002C0185" w:rsidDel="00B74847">
                <w:rPr>
                  <w:rFonts w:ascii="Arial" w:hAnsi="Arial"/>
                  <w:b/>
                  <w:sz w:val="18"/>
                </w:rPr>
                <w:delText>CC</w:delText>
              </w:r>
            </w:del>
          </w:p>
        </w:tc>
        <w:tc>
          <w:tcPr>
            <w:tcW w:w="851" w:type="dxa"/>
            <w:tcBorders>
              <w:top w:val="single" w:sz="4" w:space="0" w:color="auto"/>
              <w:left w:val="single" w:sz="4" w:space="0" w:color="auto"/>
              <w:bottom w:val="single" w:sz="4" w:space="0" w:color="auto"/>
              <w:right w:val="single" w:sz="4" w:space="0" w:color="auto"/>
            </w:tcBorders>
            <w:hideMark/>
          </w:tcPr>
          <w:p w14:paraId="56029F0E" w14:textId="15440B61" w:rsidR="00DF05D4" w:rsidRPr="002C0185" w:rsidDel="00B74847" w:rsidRDefault="00DF05D4" w:rsidP="00795734">
            <w:pPr>
              <w:keepNext/>
              <w:keepLines/>
              <w:spacing w:after="0"/>
              <w:jc w:val="center"/>
              <w:rPr>
                <w:del w:id="1490" w:author="Niclas Weiler" w:date="2024-05-20T02:20:00Z"/>
                <w:rFonts w:ascii="Arial" w:hAnsi="Arial"/>
                <w:b/>
                <w:sz w:val="18"/>
              </w:rPr>
            </w:pPr>
            <w:del w:id="1491" w:author="Niclas Weiler" w:date="2024-05-20T02:20:00Z">
              <w:r w:rsidRPr="002C0185" w:rsidDel="00B74847">
                <w:rPr>
                  <w:rFonts w:ascii="Arial" w:hAnsi="Arial"/>
                  <w:b/>
                  <w:sz w:val="18"/>
                </w:rPr>
                <w:delText>CBW [MHz]</w:delText>
              </w:r>
            </w:del>
          </w:p>
        </w:tc>
        <w:tc>
          <w:tcPr>
            <w:tcW w:w="708" w:type="dxa"/>
            <w:tcBorders>
              <w:top w:val="single" w:sz="4" w:space="0" w:color="auto"/>
              <w:left w:val="single" w:sz="4" w:space="0" w:color="auto"/>
              <w:bottom w:val="single" w:sz="4" w:space="0" w:color="auto"/>
              <w:right w:val="single" w:sz="4" w:space="0" w:color="auto"/>
            </w:tcBorders>
            <w:hideMark/>
          </w:tcPr>
          <w:p w14:paraId="3D9CCDC1" w14:textId="256C0B88" w:rsidR="00DF05D4" w:rsidRPr="002C0185" w:rsidDel="00B74847" w:rsidRDefault="00DF05D4" w:rsidP="00795734">
            <w:pPr>
              <w:keepNext/>
              <w:keepLines/>
              <w:spacing w:after="0"/>
              <w:jc w:val="center"/>
              <w:rPr>
                <w:del w:id="1492" w:author="Niclas Weiler" w:date="2024-05-20T02:20:00Z"/>
                <w:rFonts w:ascii="Arial" w:hAnsi="Arial"/>
                <w:b/>
                <w:i/>
                <w:sz w:val="18"/>
              </w:rPr>
            </w:pPr>
            <w:del w:id="1493" w:author="Niclas Weiler" w:date="2024-05-20T02:20:00Z">
              <w:r w:rsidRPr="002C0185" w:rsidDel="00B74847">
                <w:rPr>
                  <w:rFonts w:ascii="Arial" w:hAnsi="Arial"/>
                  <w:b/>
                  <w:i/>
                  <w:sz w:val="18"/>
                </w:rPr>
                <w:delText>carrierBandwidth</w:delText>
              </w:r>
            </w:del>
          </w:p>
          <w:p w14:paraId="438E2DA5" w14:textId="3A7A92A3" w:rsidR="00DF05D4" w:rsidRPr="002C0185" w:rsidDel="00B74847" w:rsidRDefault="00DF05D4" w:rsidP="00795734">
            <w:pPr>
              <w:keepNext/>
              <w:keepLines/>
              <w:spacing w:after="0"/>
              <w:jc w:val="center"/>
              <w:rPr>
                <w:del w:id="1494" w:author="Niclas Weiler" w:date="2024-05-20T02:20:00Z"/>
                <w:rFonts w:ascii="Arial" w:hAnsi="Arial"/>
                <w:b/>
                <w:sz w:val="18"/>
              </w:rPr>
            </w:pPr>
            <w:del w:id="1495" w:author="Niclas Weiler" w:date="2024-05-20T02:20:00Z">
              <w:r w:rsidRPr="002C0185" w:rsidDel="00B74847">
                <w:rPr>
                  <w:rFonts w:ascii="Arial" w:hAnsi="Arial"/>
                  <w:b/>
                  <w:sz w:val="18"/>
                </w:rPr>
                <w:delText>[PRBs]</w:delText>
              </w:r>
            </w:del>
          </w:p>
        </w:tc>
        <w:tc>
          <w:tcPr>
            <w:tcW w:w="1720" w:type="dxa"/>
            <w:gridSpan w:val="2"/>
            <w:tcBorders>
              <w:top w:val="single" w:sz="4" w:space="0" w:color="auto"/>
              <w:left w:val="single" w:sz="4" w:space="0" w:color="auto"/>
              <w:bottom w:val="single" w:sz="4" w:space="0" w:color="auto"/>
              <w:right w:val="single" w:sz="4" w:space="0" w:color="auto"/>
            </w:tcBorders>
            <w:hideMark/>
          </w:tcPr>
          <w:p w14:paraId="4079E630" w14:textId="53953580" w:rsidR="00DF05D4" w:rsidRPr="002C0185" w:rsidDel="00B74847" w:rsidRDefault="00DF05D4" w:rsidP="00795734">
            <w:pPr>
              <w:keepNext/>
              <w:keepLines/>
              <w:spacing w:after="0"/>
              <w:jc w:val="center"/>
              <w:rPr>
                <w:del w:id="1496" w:author="Niclas Weiler" w:date="2024-05-20T02:20:00Z"/>
                <w:rFonts w:ascii="Arial" w:hAnsi="Arial"/>
                <w:b/>
                <w:sz w:val="18"/>
              </w:rPr>
            </w:pPr>
            <w:del w:id="1497" w:author="Niclas Weiler" w:date="2024-05-20T02:20:00Z">
              <w:r w:rsidRPr="002C0185" w:rsidDel="00B74847">
                <w:rPr>
                  <w:rFonts w:ascii="Arial" w:hAnsi="Arial"/>
                  <w:b/>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1F8091B6" w14:textId="0E33B23E" w:rsidR="00DF05D4" w:rsidRPr="002C0185" w:rsidDel="00B74847" w:rsidRDefault="00DF05D4" w:rsidP="00795734">
            <w:pPr>
              <w:keepNext/>
              <w:keepLines/>
              <w:spacing w:after="0"/>
              <w:jc w:val="center"/>
              <w:rPr>
                <w:del w:id="1498" w:author="Niclas Weiler" w:date="2024-05-20T02:20:00Z"/>
                <w:rFonts w:ascii="Arial" w:hAnsi="Arial"/>
                <w:b/>
                <w:sz w:val="18"/>
              </w:rPr>
            </w:pPr>
            <w:del w:id="1499" w:author="Niclas Weiler" w:date="2024-05-20T02:20:00Z">
              <w:r w:rsidRPr="002C0185" w:rsidDel="00B74847">
                <w:rPr>
                  <w:rFonts w:ascii="Arial" w:hAnsi="Arial"/>
                  <w:b/>
                  <w:sz w:val="18"/>
                </w:rPr>
                <w:delText>Carrier centre</w:delText>
              </w:r>
            </w:del>
          </w:p>
          <w:p w14:paraId="2262B787" w14:textId="53492A7C" w:rsidR="00DF05D4" w:rsidRPr="002C0185" w:rsidDel="00B74847" w:rsidRDefault="00DF05D4" w:rsidP="00795734">
            <w:pPr>
              <w:keepNext/>
              <w:keepLines/>
              <w:spacing w:after="0"/>
              <w:jc w:val="center"/>
              <w:rPr>
                <w:del w:id="1500" w:author="Niclas Weiler" w:date="2024-05-20T02:20:00Z"/>
                <w:rFonts w:ascii="Arial" w:hAnsi="Arial"/>
                <w:b/>
                <w:sz w:val="18"/>
              </w:rPr>
            </w:pPr>
            <w:del w:id="1501" w:author="Niclas Weiler" w:date="2024-05-20T02:20:00Z">
              <w:r w:rsidRPr="002C0185" w:rsidDel="00B74847">
                <w:rPr>
                  <w:rFonts w:ascii="Arial" w:hAnsi="Arial"/>
                  <w:b/>
                  <w:sz w:val="18"/>
                </w:rPr>
                <w:delText>[MHz]</w:delText>
              </w:r>
            </w:del>
          </w:p>
          <w:p w14:paraId="402789AA" w14:textId="5E1CC93D" w:rsidR="00DF05D4" w:rsidRPr="002C0185" w:rsidDel="00B74847" w:rsidRDefault="00DF05D4" w:rsidP="00795734">
            <w:pPr>
              <w:keepNext/>
              <w:keepLines/>
              <w:spacing w:after="0"/>
              <w:jc w:val="center"/>
              <w:rPr>
                <w:del w:id="1502" w:author="Niclas Weiler" w:date="2024-05-20T02:20:00Z"/>
                <w:rFonts w:ascii="Arial" w:hAnsi="Arial"/>
                <w:b/>
                <w:sz w:val="18"/>
              </w:rPr>
            </w:pPr>
            <w:del w:id="1503" w:author="Niclas Weiler" w:date="2024-05-20T02:20:00Z">
              <w:r w:rsidRPr="002C0185" w:rsidDel="00B74847">
                <w:rPr>
                  <w:rFonts w:ascii="Arial" w:hAnsi="Arial"/>
                  <w:b/>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47D90D82" w14:textId="54FE832B" w:rsidR="00DF05D4" w:rsidRPr="002C0185" w:rsidDel="00B74847" w:rsidRDefault="00DF05D4" w:rsidP="00795734">
            <w:pPr>
              <w:keepNext/>
              <w:keepLines/>
              <w:spacing w:after="0"/>
              <w:jc w:val="center"/>
              <w:rPr>
                <w:del w:id="1504" w:author="Niclas Weiler" w:date="2024-05-20T02:20:00Z"/>
                <w:rFonts w:ascii="Arial" w:hAnsi="Arial"/>
                <w:b/>
                <w:sz w:val="18"/>
              </w:rPr>
            </w:pPr>
            <w:del w:id="1505" w:author="Niclas Weiler" w:date="2024-05-20T02:20:00Z">
              <w:r w:rsidRPr="002C0185" w:rsidDel="00B74847">
                <w:rPr>
                  <w:rFonts w:ascii="Arial" w:hAnsi="Arial"/>
                  <w:b/>
                  <w:sz w:val="18"/>
                </w:rPr>
                <w:delText>Carrier centre</w:delText>
              </w:r>
            </w:del>
          </w:p>
          <w:p w14:paraId="6CE80A64" w14:textId="2CDD2567" w:rsidR="00DF05D4" w:rsidRPr="002C0185" w:rsidDel="00B74847" w:rsidRDefault="00DF05D4" w:rsidP="00795734">
            <w:pPr>
              <w:keepNext/>
              <w:keepLines/>
              <w:spacing w:after="0"/>
              <w:jc w:val="center"/>
              <w:rPr>
                <w:del w:id="1506" w:author="Niclas Weiler" w:date="2024-05-20T02:20:00Z"/>
                <w:rFonts w:ascii="Arial" w:hAnsi="Arial"/>
                <w:b/>
                <w:sz w:val="18"/>
              </w:rPr>
            </w:pPr>
            <w:del w:id="1507" w:author="Niclas Weiler" w:date="2024-05-20T02:20:00Z">
              <w:r w:rsidRPr="002C0185" w:rsidDel="00B74847">
                <w:rPr>
                  <w:rFonts w:ascii="Arial" w:hAnsi="Arial"/>
                  <w:b/>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1CE39A30" w14:textId="403786DF" w:rsidR="00DF05D4" w:rsidRPr="002C0185" w:rsidDel="00B74847" w:rsidRDefault="00DF05D4" w:rsidP="00795734">
            <w:pPr>
              <w:keepNext/>
              <w:keepLines/>
              <w:spacing w:after="0"/>
              <w:jc w:val="center"/>
              <w:rPr>
                <w:del w:id="1508" w:author="Niclas Weiler" w:date="2024-05-20T02:20:00Z"/>
                <w:rFonts w:ascii="Arial" w:hAnsi="Arial"/>
                <w:b/>
                <w:sz w:val="18"/>
              </w:rPr>
            </w:pPr>
            <w:del w:id="1509" w:author="Niclas Weiler" w:date="2024-05-20T02:20:00Z">
              <w:r w:rsidRPr="002C0185" w:rsidDel="00B74847">
                <w:rPr>
                  <w:rFonts w:ascii="Arial" w:hAnsi="Arial"/>
                  <w:b/>
                  <w:sz w:val="18"/>
                </w:rPr>
                <w:delText>point A</w:delText>
              </w:r>
              <w:r w:rsidRPr="002C0185" w:rsidDel="00B74847">
                <w:rPr>
                  <w:rFonts w:ascii="Arial" w:hAnsi="Arial"/>
                  <w:b/>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629EE0A7" w14:textId="5AD1F8CB" w:rsidR="00DF05D4" w:rsidRPr="002C0185" w:rsidDel="00B74847" w:rsidRDefault="00DF05D4" w:rsidP="00795734">
            <w:pPr>
              <w:keepNext/>
              <w:keepLines/>
              <w:spacing w:after="0"/>
              <w:jc w:val="center"/>
              <w:rPr>
                <w:del w:id="1510" w:author="Niclas Weiler" w:date="2024-05-20T02:20:00Z"/>
                <w:rFonts w:ascii="Arial" w:hAnsi="Arial"/>
                <w:b/>
                <w:sz w:val="18"/>
              </w:rPr>
            </w:pPr>
            <w:del w:id="1511" w:author="Niclas Weiler" w:date="2024-05-20T02:20:00Z">
              <w:r w:rsidRPr="002C0185" w:rsidDel="00B74847">
                <w:rPr>
                  <w:rFonts w:ascii="Arial" w:hAnsi="Arial"/>
                  <w:b/>
                  <w:i/>
                  <w:sz w:val="18"/>
                </w:rPr>
                <w:delText>absoluteFrequencyPointA</w:delText>
              </w:r>
              <w:r w:rsidRPr="002C0185" w:rsidDel="00B74847">
                <w:rPr>
                  <w:rFonts w:ascii="Arial" w:hAnsi="Arial"/>
                  <w:b/>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041D4FDF" w14:textId="6E87E05B" w:rsidR="00DF05D4" w:rsidRPr="002C0185" w:rsidDel="00B74847" w:rsidRDefault="00DF05D4" w:rsidP="00795734">
            <w:pPr>
              <w:keepNext/>
              <w:keepLines/>
              <w:spacing w:after="0"/>
              <w:jc w:val="center"/>
              <w:rPr>
                <w:del w:id="1512" w:author="Niclas Weiler" w:date="2024-05-20T02:20:00Z"/>
                <w:rFonts w:ascii="Arial" w:hAnsi="Arial"/>
                <w:b/>
                <w:sz w:val="18"/>
              </w:rPr>
            </w:pPr>
            <w:del w:id="1513" w:author="Niclas Weiler" w:date="2024-05-20T02:20:00Z">
              <w:r w:rsidRPr="002C0185" w:rsidDel="00B74847">
                <w:rPr>
                  <w:rFonts w:ascii="Arial" w:hAnsi="Arial"/>
                  <w:b/>
                  <w:i/>
                  <w:sz w:val="18"/>
                </w:rPr>
                <w:delText xml:space="preserve">offsetToCarrier </w:delText>
              </w:r>
              <w:r w:rsidRPr="002C0185" w:rsidDel="00B74847">
                <w:rPr>
                  <w:rFonts w:ascii="Arial" w:hAnsi="Arial"/>
                  <w:b/>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738DD262" w14:textId="1FBD41D5" w:rsidR="00DF05D4" w:rsidRPr="002C0185" w:rsidDel="00B74847" w:rsidRDefault="00DF05D4" w:rsidP="00795734">
            <w:pPr>
              <w:keepNext/>
              <w:keepLines/>
              <w:spacing w:after="0"/>
              <w:jc w:val="center"/>
              <w:rPr>
                <w:del w:id="1514" w:author="Niclas Weiler" w:date="2024-05-20T02:20:00Z"/>
                <w:rFonts w:ascii="Arial" w:hAnsi="Arial"/>
                <w:b/>
                <w:sz w:val="18"/>
              </w:rPr>
            </w:pPr>
            <w:del w:id="1515" w:author="Niclas Weiler" w:date="2024-05-20T02:20:00Z">
              <w:r w:rsidRPr="002C0185" w:rsidDel="00B74847">
                <w:rPr>
                  <w:rFonts w:ascii="Arial" w:hAnsi="Arial"/>
                  <w:b/>
                  <w:sz w:val="18"/>
                </w:rPr>
                <w:delText>SS block SCS</w:delText>
              </w:r>
            </w:del>
          </w:p>
          <w:p w14:paraId="22CCF888" w14:textId="3FD3368E" w:rsidR="00DF05D4" w:rsidRPr="002C0185" w:rsidDel="00B74847" w:rsidRDefault="00DF05D4" w:rsidP="00795734">
            <w:pPr>
              <w:keepNext/>
              <w:keepLines/>
              <w:spacing w:after="0"/>
              <w:jc w:val="center"/>
              <w:rPr>
                <w:del w:id="1516" w:author="Niclas Weiler" w:date="2024-05-20T02:20:00Z"/>
                <w:rFonts w:ascii="Arial" w:hAnsi="Arial"/>
                <w:b/>
                <w:sz w:val="18"/>
              </w:rPr>
            </w:pPr>
            <w:del w:id="1517" w:author="Niclas Weiler" w:date="2024-05-20T02:20:00Z">
              <w:r w:rsidRPr="002C0185" w:rsidDel="00B74847">
                <w:rPr>
                  <w:rFonts w:ascii="Arial" w:hAnsi="Arial"/>
                  <w:b/>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2C6747DC" w14:textId="5D1C8A45" w:rsidR="00DF05D4" w:rsidRPr="002C0185" w:rsidDel="00B74847" w:rsidRDefault="00DF05D4" w:rsidP="00795734">
            <w:pPr>
              <w:keepNext/>
              <w:keepLines/>
              <w:spacing w:after="0"/>
              <w:jc w:val="center"/>
              <w:rPr>
                <w:del w:id="1518" w:author="Niclas Weiler" w:date="2024-05-20T02:20:00Z"/>
                <w:rFonts w:ascii="Arial" w:hAnsi="Arial"/>
                <w:b/>
                <w:sz w:val="18"/>
              </w:rPr>
            </w:pPr>
            <w:del w:id="1519" w:author="Niclas Weiler" w:date="2024-05-20T02:20:00Z">
              <w:r w:rsidRPr="002C0185" w:rsidDel="00B74847">
                <w:rPr>
                  <w:rFonts w:ascii="Arial"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113C7D38" w14:textId="06F520BC" w:rsidR="00DF05D4" w:rsidRPr="002C0185" w:rsidDel="00B74847" w:rsidRDefault="00DF05D4" w:rsidP="00795734">
            <w:pPr>
              <w:keepNext/>
              <w:keepLines/>
              <w:spacing w:after="0"/>
              <w:jc w:val="center"/>
              <w:rPr>
                <w:del w:id="1520" w:author="Niclas Weiler" w:date="2024-05-20T02:20:00Z"/>
                <w:rFonts w:ascii="Arial" w:hAnsi="Arial"/>
                <w:b/>
                <w:i/>
                <w:sz w:val="18"/>
              </w:rPr>
            </w:pPr>
            <w:del w:id="1521" w:author="Niclas Weiler" w:date="2024-05-20T02:20:00Z">
              <w:r w:rsidRPr="002C0185" w:rsidDel="00B74847">
                <w:rPr>
                  <w:rFonts w:ascii="Arial" w:hAnsi="Arial"/>
                  <w:b/>
                  <w:i/>
                  <w:sz w:val="18"/>
                </w:rPr>
                <w:delText>absoluteFrequencySSB</w:delText>
              </w:r>
            </w:del>
          </w:p>
          <w:p w14:paraId="589C8CF5" w14:textId="571738EA" w:rsidR="00DF05D4" w:rsidRPr="002C0185" w:rsidDel="00B74847" w:rsidRDefault="00DF05D4" w:rsidP="00795734">
            <w:pPr>
              <w:keepNext/>
              <w:keepLines/>
              <w:spacing w:after="0"/>
              <w:jc w:val="center"/>
              <w:rPr>
                <w:del w:id="1522" w:author="Niclas Weiler" w:date="2024-05-20T02:20:00Z"/>
                <w:rFonts w:ascii="Arial" w:hAnsi="Arial"/>
                <w:b/>
                <w:sz w:val="18"/>
              </w:rPr>
            </w:pPr>
            <w:del w:id="1523" w:author="Niclas Weiler" w:date="2024-05-20T02:20:00Z">
              <w:r w:rsidRPr="002C0185" w:rsidDel="00B74847">
                <w:rPr>
                  <w:rFonts w:ascii="Arial" w:hAnsi="Arial"/>
                  <w:b/>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08D87504" w14:textId="31F384E6" w:rsidR="00DF05D4" w:rsidRPr="002C0185" w:rsidDel="00B74847" w:rsidRDefault="00DF05D4" w:rsidP="00795734">
            <w:pPr>
              <w:keepNext/>
              <w:keepLines/>
              <w:spacing w:after="0"/>
              <w:jc w:val="center"/>
              <w:rPr>
                <w:del w:id="1524" w:author="Niclas Weiler" w:date="2024-05-20T02:20:00Z"/>
                <w:rFonts w:ascii="Arial" w:hAnsi="Arial"/>
                <w:b/>
                <w:sz w:val="18"/>
              </w:rPr>
            </w:pPr>
            <w:del w:id="1525" w:author="Niclas Weiler" w:date="2024-05-20T02:20:00Z">
              <w:r w:rsidRPr="002C0185" w:rsidDel="00B74847">
                <w:rPr>
                  <w:rFonts w:ascii="Arial" w:hAnsi="Arial"/>
                  <w:b/>
                  <w:noProof/>
                  <w:position w:val="-10"/>
                  <w:sz w:val="18"/>
                </w:rPr>
                <w:drawing>
                  <wp:inline distT="0" distB="0" distL="0" distR="0" wp14:anchorId="572829D8" wp14:editId="3ADA3A28">
                    <wp:extent cx="3048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730DBE0B" w14:textId="3395AA11" w:rsidR="00DF05D4" w:rsidRPr="002C0185" w:rsidDel="00B74847" w:rsidRDefault="00DF05D4" w:rsidP="00795734">
            <w:pPr>
              <w:keepNext/>
              <w:keepLines/>
              <w:spacing w:after="0"/>
              <w:jc w:val="center"/>
              <w:rPr>
                <w:del w:id="1526" w:author="Niclas Weiler" w:date="2024-05-20T02:20:00Z"/>
              </w:rPr>
            </w:pPr>
            <w:del w:id="1527" w:author="Niclas Weiler" w:date="2024-05-20T02:20:00Z">
              <w:r w:rsidRPr="002C0185" w:rsidDel="00B74847">
                <w:rPr>
                  <w:rFonts w:ascii="Arial" w:hAnsi="Arial"/>
                  <w:b/>
                  <w:sz w:val="18"/>
                </w:rPr>
                <w:delText xml:space="preserve">Offset Carrier CORESET#0 </w:delText>
              </w:r>
              <w:r w:rsidRPr="002C0185" w:rsidDel="00B74847">
                <w:rPr>
                  <w:b/>
                </w:rPr>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7140908C" w14:textId="0E9CE9D1" w:rsidR="00DF05D4" w:rsidRPr="002C0185" w:rsidDel="00B74847" w:rsidRDefault="00DF05D4" w:rsidP="00795734">
            <w:pPr>
              <w:pStyle w:val="TAH"/>
              <w:rPr>
                <w:del w:id="1528" w:author="Niclas Weiler" w:date="2024-05-20T02:20:00Z"/>
              </w:rPr>
            </w:pPr>
            <w:del w:id="1529" w:author="Niclas Weiler" w:date="2024-05-20T02:20:00Z">
              <w:r w:rsidRPr="002C0185" w:rsidDel="00B74847">
                <w:delText>CORESET#0 Index (Offset</w:delText>
              </w:r>
            </w:del>
          </w:p>
          <w:p w14:paraId="54F64212" w14:textId="2C85B247" w:rsidR="00DF05D4" w:rsidRPr="002C0185" w:rsidDel="00B74847" w:rsidRDefault="00DF05D4" w:rsidP="00795734">
            <w:pPr>
              <w:pStyle w:val="TAH"/>
              <w:rPr>
                <w:del w:id="1530" w:author="Niclas Weiler" w:date="2024-05-20T02:20:00Z"/>
              </w:rPr>
            </w:pPr>
            <w:del w:id="1531" w:author="Niclas Weiler" w:date="2024-05-20T02:20:00Z">
              <w:r w:rsidRPr="002C0185" w:rsidDel="00B74847">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06518615" w14:textId="66C0C1F8" w:rsidR="00DF05D4" w:rsidRPr="002C0185" w:rsidDel="00B74847" w:rsidRDefault="00DF05D4" w:rsidP="00795734">
            <w:pPr>
              <w:keepNext/>
              <w:keepLines/>
              <w:spacing w:after="0"/>
              <w:jc w:val="center"/>
              <w:rPr>
                <w:del w:id="1532" w:author="Niclas Weiler" w:date="2024-05-20T02:20:00Z"/>
                <w:rFonts w:ascii="Arial" w:hAnsi="Arial"/>
                <w:b/>
                <w:sz w:val="18"/>
              </w:rPr>
            </w:pPr>
            <w:del w:id="1533" w:author="Niclas Weiler" w:date="2024-05-20T02:20:00Z">
              <w:r w:rsidRPr="002C0185" w:rsidDel="00B74847">
                <w:rPr>
                  <w:rFonts w:ascii="Arial" w:hAnsi="Arial"/>
                  <w:b/>
                  <w:sz w:val="18"/>
                </w:rPr>
                <w:delText>offsetToPointA</w:delText>
              </w:r>
              <w:r w:rsidRPr="002C0185" w:rsidDel="00B74847">
                <w:rPr>
                  <w:rFonts w:ascii="Arial" w:hAnsi="Arial"/>
                  <w:b/>
                  <w:sz w:val="18"/>
                </w:rPr>
                <w:br/>
                <w:delText>(SIB1)</w:delText>
              </w:r>
            </w:del>
          </w:p>
          <w:p w14:paraId="0091896E" w14:textId="67A75432" w:rsidR="00DF05D4" w:rsidRPr="002C0185" w:rsidDel="00B74847" w:rsidRDefault="00DF05D4" w:rsidP="00795734">
            <w:pPr>
              <w:keepNext/>
              <w:keepLines/>
              <w:spacing w:after="0"/>
              <w:jc w:val="center"/>
              <w:rPr>
                <w:del w:id="1534" w:author="Niclas Weiler" w:date="2024-05-20T02:20:00Z"/>
                <w:rFonts w:ascii="Arial" w:hAnsi="Arial"/>
                <w:b/>
                <w:sz w:val="18"/>
              </w:rPr>
            </w:pPr>
            <w:del w:id="1535" w:author="Niclas Weiler" w:date="2024-05-20T02:20:00Z">
              <w:r w:rsidRPr="002C0185" w:rsidDel="00B74847">
                <w:rPr>
                  <w:rFonts w:ascii="Arial" w:hAnsi="Arial"/>
                  <w:b/>
                  <w:sz w:val="18"/>
                </w:rPr>
                <w:delText>[PRBs]</w:delText>
              </w:r>
            </w:del>
          </w:p>
        </w:tc>
      </w:tr>
      <w:tr w:rsidR="00DF05D4" w:rsidRPr="002C0185" w:rsidDel="00B74847" w14:paraId="706B8FA2" w14:textId="4FE57145" w:rsidTr="00795734">
        <w:trPr>
          <w:trHeight w:val="140"/>
          <w:del w:id="1536" w:author="Niclas Weiler" w:date="2024-05-20T02:20:00Z"/>
        </w:trPr>
        <w:tc>
          <w:tcPr>
            <w:tcW w:w="1419" w:type="dxa"/>
            <w:tcBorders>
              <w:top w:val="single" w:sz="4" w:space="0" w:color="auto"/>
              <w:left w:val="single" w:sz="4" w:space="0" w:color="auto"/>
              <w:bottom w:val="nil"/>
              <w:right w:val="single" w:sz="4" w:space="0" w:color="auto"/>
            </w:tcBorders>
            <w:hideMark/>
          </w:tcPr>
          <w:p w14:paraId="678262AF" w14:textId="723A88EB" w:rsidR="00DF05D4" w:rsidRPr="002C0185" w:rsidDel="00B74847" w:rsidRDefault="00DF05D4" w:rsidP="00795734">
            <w:pPr>
              <w:pStyle w:val="TAC"/>
              <w:rPr>
                <w:del w:id="1537" w:author="Niclas Weiler" w:date="2024-05-20T02:20:00Z"/>
              </w:rPr>
            </w:pPr>
            <w:del w:id="1538" w:author="Niclas Weiler" w:date="2024-05-20T02:20:00Z">
              <w:r w:rsidRPr="002C0185" w:rsidDel="00B74847">
                <w:delText>CA_n261(2A)</w:delText>
              </w:r>
            </w:del>
          </w:p>
        </w:tc>
        <w:tc>
          <w:tcPr>
            <w:tcW w:w="850" w:type="dxa"/>
            <w:tcBorders>
              <w:top w:val="single" w:sz="4" w:space="0" w:color="auto"/>
              <w:left w:val="single" w:sz="4" w:space="0" w:color="auto"/>
              <w:bottom w:val="nil"/>
              <w:right w:val="single" w:sz="4" w:space="0" w:color="auto"/>
            </w:tcBorders>
            <w:hideMark/>
          </w:tcPr>
          <w:p w14:paraId="1010B8E1" w14:textId="7E7626E1" w:rsidR="00DF05D4" w:rsidRPr="002C0185" w:rsidDel="00B74847" w:rsidRDefault="00DF05D4" w:rsidP="00795734">
            <w:pPr>
              <w:pStyle w:val="TAC"/>
              <w:rPr>
                <w:del w:id="1539" w:author="Niclas Weiler" w:date="2024-05-20T02:20:00Z"/>
              </w:rPr>
            </w:pPr>
            <w:del w:id="1540" w:author="Niclas Weiler" w:date="2024-05-20T02:20:00Z">
              <w:r w:rsidRPr="002C0185" w:rsidDel="00B74847">
                <w:delText>CC1</w:delText>
              </w:r>
            </w:del>
          </w:p>
        </w:tc>
        <w:tc>
          <w:tcPr>
            <w:tcW w:w="851" w:type="dxa"/>
            <w:tcBorders>
              <w:top w:val="single" w:sz="4" w:space="0" w:color="auto"/>
              <w:left w:val="single" w:sz="4" w:space="0" w:color="auto"/>
              <w:bottom w:val="nil"/>
              <w:right w:val="single" w:sz="4" w:space="0" w:color="auto"/>
            </w:tcBorders>
            <w:hideMark/>
          </w:tcPr>
          <w:p w14:paraId="6C915964" w14:textId="46877E81" w:rsidR="00DF05D4" w:rsidRPr="002C0185" w:rsidDel="00B74847" w:rsidRDefault="00DF05D4" w:rsidP="00795734">
            <w:pPr>
              <w:pStyle w:val="TAC"/>
              <w:rPr>
                <w:del w:id="1541" w:author="Niclas Weiler" w:date="2024-05-20T02:20:00Z"/>
              </w:rPr>
            </w:pPr>
            <w:del w:id="1542" w:author="Niclas Weiler" w:date="2024-05-20T02:20:00Z">
              <w:r w:rsidRPr="002C0185" w:rsidDel="00B74847">
                <w:delText>100</w:delText>
              </w:r>
            </w:del>
          </w:p>
        </w:tc>
        <w:tc>
          <w:tcPr>
            <w:tcW w:w="708" w:type="dxa"/>
            <w:tcBorders>
              <w:top w:val="single" w:sz="4" w:space="0" w:color="auto"/>
              <w:left w:val="single" w:sz="4" w:space="0" w:color="auto"/>
              <w:bottom w:val="nil"/>
              <w:right w:val="single" w:sz="4" w:space="0" w:color="auto"/>
            </w:tcBorders>
            <w:hideMark/>
          </w:tcPr>
          <w:p w14:paraId="1F1F4060" w14:textId="2944F5D8" w:rsidR="00DF05D4" w:rsidRPr="002C0185" w:rsidDel="00B74847" w:rsidRDefault="00DF05D4" w:rsidP="00795734">
            <w:pPr>
              <w:pStyle w:val="TAC"/>
              <w:rPr>
                <w:del w:id="1543" w:author="Niclas Weiler" w:date="2024-05-20T02:20:00Z"/>
              </w:rPr>
            </w:pPr>
            <w:del w:id="1544" w:author="Niclas Weiler" w:date="2024-05-20T02:20:00Z">
              <w:r w:rsidRPr="002C0185" w:rsidDel="00B74847">
                <w:delText>66</w:delText>
              </w:r>
            </w:del>
          </w:p>
        </w:tc>
        <w:tc>
          <w:tcPr>
            <w:tcW w:w="1011" w:type="dxa"/>
            <w:tcBorders>
              <w:top w:val="single" w:sz="4" w:space="0" w:color="auto"/>
              <w:left w:val="single" w:sz="4" w:space="0" w:color="auto"/>
              <w:bottom w:val="nil"/>
              <w:right w:val="single" w:sz="4" w:space="0" w:color="auto"/>
            </w:tcBorders>
            <w:hideMark/>
          </w:tcPr>
          <w:p w14:paraId="0CF55DD9" w14:textId="4C17BAA8" w:rsidR="00DF05D4" w:rsidRPr="002C0185" w:rsidDel="00B74847" w:rsidRDefault="00DF05D4" w:rsidP="00795734">
            <w:pPr>
              <w:pStyle w:val="TAC"/>
              <w:rPr>
                <w:del w:id="1545" w:author="Niclas Weiler" w:date="2024-05-20T02:20:00Z"/>
              </w:rPr>
            </w:pPr>
            <w:del w:id="1546" w:author="Niclas Weiler" w:date="2024-05-20T02:20:00Z">
              <w:r w:rsidRPr="002C0185" w:rsidDel="00B74847">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C1DFF6F" w14:textId="244BA667" w:rsidR="00DF05D4" w:rsidRPr="002C0185" w:rsidDel="00B74847" w:rsidRDefault="00DF05D4" w:rsidP="00795734">
            <w:pPr>
              <w:pStyle w:val="TAC"/>
              <w:rPr>
                <w:del w:id="1547" w:author="Niclas Weiler" w:date="2024-05-20T02:20:00Z"/>
              </w:rPr>
            </w:pPr>
            <w:del w:id="1548" w:author="Niclas Weiler" w:date="2024-05-20T02:20:00Z">
              <w:r w:rsidRPr="002C0185" w:rsidDel="00B74847">
                <w:delText>Low</w:delText>
              </w:r>
            </w:del>
          </w:p>
        </w:tc>
        <w:tc>
          <w:tcPr>
            <w:tcW w:w="10472" w:type="dxa"/>
            <w:gridSpan w:val="12"/>
            <w:tcBorders>
              <w:top w:val="single" w:sz="4" w:space="0" w:color="auto"/>
              <w:left w:val="single" w:sz="4" w:space="0" w:color="auto"/>
              <w:bottom w:val="nil"/>
              <w:right w:val="single" w:sz="4" w:space="0" w:color="auto"/>
            </w:tcBorders>
            <w:hideMark/>
          </w:tcPr>
          <w:p w14:paraId="65DD289A" w14:textId="08FF9435" w:rsidR="00DF05D4" w:rsidRPr="002C0185" w:rsidDel="00B74847" w:rsidRDefault="00DF05D4" w:rsidP="00795734">
            <w:pPr>
              <w:pStyle w:val="TAL"/>
              <w:rPr>
                <w:del w:id="1549" w:author="Niclas Weiler" w:date="2024-05-20T02:20:00Z"/>
              </w:rPr>
            </w:pPr>
            <w:del w:id="1550" w:author="Niclas Weiler" w:date="2024-05-20T02:20:00Z">
              <w:r w:rsidRPr="002C0185" w:rsidDel="00B74847">
                <w:delText>Same values as for Low and High ranges in Table 4.3.1.2.4.5.1-1 for CBW combination 100+100 and SCS=120 kHz.</w:delText>
              </w:r>
            </w:del>
          </w:p>
        </w:tc>
      </w:tr>
      <w:tr w:rsidR="00DF05D4" w:rsidRPr="002C0185" w:rsidDel="00B74847" w14:paraId="58BB9A55" w14:textId="4AB44977" w:rsidTr="00795734">
        <w:trPr>
          <w:trHeight w:val="341"/>
          <w:del w:id="1551" w:author="Niclas Weiler" w:date="2024-05-20T02:20:00Z"/>
        </w:trPr>
        <w:tc>
          <w:tcPr>
            <w:tcW w:w="1419" w:type="dxa"/>
            <w:tcBorders>
              <w:top w:val="nil"/>
              <w:left w:val="single" w:sz="4" w:space="0" w:color="auto"/>
              <w:bottom w:val="single" w:sz="4" w:space="0" w:color="auto"/>
              <w:right w:val="single" w:sz="4" w:space="0" w:color="auto"/>
            </w:tcBorders>
          </w:tcPr>
          <w:p w14:paraId="69722512" w14:textId="303750DD" w:rsidR="00DF05D4" w:rsidRPr="002C0185" w:rsidDel="00B74847" w:rsidRDefault="00DF05D4" w:rsidP="00795734">
            <w:pPr>
              <w:pStyle w:val="TAC"/>
              <w:rPr>
                <w:del w:id="1552" w:author="Niclas Weiler" w:date="2024-05-20T02:20:00Z"/>
              </w:rPr>
            </w:pPr>
          </w:p>
        </w:tc>
        <w:tc>
          <w:tcPr>
            <w:tcW w:w="850" w:type="dxa"/>
            <w:tcBorders>
              <w:top w:val="nil"/>
              <w:left w:val="single" w:sz="4" w:space="0" w:color="auto"/>
              <w:bottom w:val="single" w:sz="4" w:space="0" w:color="auto"/>
              <w:right w:val="single" w:sz="4" w:space="0" w:color="auto"/>
            </w:tcBorders>
            <w:hideMark/>
          </w:tcPr>
          <w:p w14:paraId="5B05210B" w14:textId="2D97165F" w:rsidR="00DF05D4" w:rsidRPr="002C0185" w:rsidDel="00B74847" w:rsidRDefault="00DF05D4" w:rsidP="00795734">
            <w:pPr>
              <w:pStyle w:val="TAC"/>
              <w:rPr>
                <w:del w:id="1553" w:author="Niclas Weiler" w:date="2024-05-20T02:20:00Z"/>
              </w:rPr>
            </w:pPr>
            <w:del w:id="1554" w:author="Niclas Weiler" w:date="2024-05-20T02:20:00Z">
              <w:r w:rsidRPr="002C0185" w:rsidDel="00B74847">
                <w:delText>CC2</w:delText>
              </w:r>
            </w:del>
          </w:p>
        </w:tc>
        <w:tc>
          <w:tcPr>
            <w:tcW w:w="851" w:type="dxa"/>
            <w:tcBorders>
              <w:top w:val="nil"/>
              <w:left w:val="single" w:sz="4" w:space="0" w:color="auto"/>
              <w:bottom w:val="single" w:sz="4" w:space="0" w:color="auto"/>
              <w:right w:val="single" w:sz="4" w:space="0" w:color="auto"/>
            </w:tcBorders>
          </w:tcPr>
          <w:p w14:paraId="6ED18659" w14:textId="354B0976" w:rsidR="00DF05D4" w:rsidRPr="002C0185" w:rsidDel="00B74847" w:rsidRDefault="00DF05D4" w:rsidP="00795734">
            <w:pPr>
              <w:pStyle w:val="TAC"/>
              <w:rPr>
                <w:del w:id="1555" w:author="Niclas Weiler" w:date="2024-05-20T02:20:00Z"/>
              </w:rPr>
            </w:pPr>
            <w:del w:id="1556" w:author="Niclas Weiler" w:date="2024-05-20T02:20:00Z">
              <w:r w:rsidRPr="002C0185" w:rsidDel="00B74847">
                <w:delText>100</w:delText>
              </w:r>
            </w:del>
          </w:p>
        </w:tc>
        <w:tc>
          <w:tcPr>
            <w:tcW w:w="708" w:type="dxa"/>
            <w:tcBorders>
              <w:top w:val="nil"/>
              <w:left w:val="single" w:sz="4" w:space="0" w:color="auto"/>
              <w:bottom w:val="single" w:sz="4" w:space="0" w:color="auto"/>
              <w:right w:val="single" w:sz="4" w:space="0" w:color="auto"/>
            </w:tcBorders>
          </w:tcPr>
          <w:p w14:paraId="771BFEFD" w14:textId="708E7AFA" w:rsidR="00DF05D4" w:rsidRPr="002C0185" w:rsidDel="00B74847" w:rsidRDefault="00DF05D4" w:rsidP="00795734">
            <w:pPr>
              <w:pStyle w:val="TAC"/>
              <w:rPr>
                <w:del w:id="1557" w:author="Niclas Weiler" w:date="2024-05-20T02:20:00Z"/>
                <w:iCs/>
              </w:rPr>
            </w:pPr>
            <w:del w:id="1558" w:author="Niclas Weiler" w:date="2024-05-20T02:20:00Z">
              <w:r w:rsidRPr="002C0185" w:rsidDel="00B74847">
                <w:rPr>
                  <w:iCs/>
                </w:rPr>
                <w:delText>66</w:delText>
              </w:r>
            </w:del>
          </w:p>
        </w:tc>
        <w:tc>
          <w:tcPr>
            <w:tcW w:w="1011" w:type="dxa"/>
            <w:tcBorders>
              <w:top w:val="nil"/>
              <w:left w:val="single" w:sz="4" w:space="0" w:color="auto"/>
              <w:bottom w:val="single" w:sz="4" w:space="0" w:color="auto"/>
              <w:right w:val="single" w:sz="4" w:space="0" w:color="auto"/>
            </w:tcBorders>
            <w:hideMark/>
          </w:tcPr>
          <w:p w14:paraId="08121717" w14:textId="0E7B8E42" w:rsidR="00DF05D4" w:rsidRPr="002C0185" w:rsidDel="00B74847" w:rsidRDefault="00DF05D4" w:rsidP="00795734">
            <w:pPr>
              <w:pStyle w:val="TAC"/>
              <w:rPr>
                <w:del w:id="1559" w:author="Niclas Weiler" w:date="2024-05-20T02:20:00Z"/>
              </w:rPr>
            </w:pPr>
            <w:del w:id="1560" w:author="Niclas Weiler" w:date="2024-05-20T02:20:00Z">
              <w:r w:rsidRPr="002C0185" w:rsidDel="00B74847">
                <w:delText>&amp; Uplink</w:delText>
              </w:r>
            </w:del>
          </w:p>
        </w:tc>
        <w:tc>
          <w:tcPr>
            <w:tcW w:w="709" w:type="dxa"/>
            <w:tcBorders>
              <w:top w:val="nil"/>
              <w:left w:val="single" w:sz="4" w:space="0" w:color="auto"/>
              <w:bottom w:val="single" w:sz="4" w:space="0" w:color="auto"/>
              <w:right w:val="single" w:sz="4" w:space="0" w:color="auto"/>
            </w:tcBorders>
            <w:hideMark/>
          </w:tcPr>
          <w:p w14:paraId="390C857A" w14:textId="58D44770" w:rsidR="00DF05D4" w:rsidRPr="002C0185" w:rsidDel="00B74847" w:rsidRDefault="00DF05D4" w:rsidP="00795734">
            <w:pPr>
              <w:pStyle w:val="TAC"/>
              <w:rPr>
                <w:del w:id="1561" w:author="Niclas Weiler" w:date="2024-05-20T02:20:00Z"/>
              </w:rPr>
            </w:pPr>
            <w:del w:id="1562" w:author="Niclas Weiler" w:date="2024-05-20T02:20:00Z">
              <w:r w:rsidRPr="002C0185" w:rsidDel="00B74847">
                <w:delText>High</w:delText>
              </w:r>
            </w:del>
          </w:p>
        </w:tc>
        <w:tc>
          <w:tcPr>
            <w:tcW w:w="10472" w:type="dxa"/>
            <w:gridSpan w:val="12"/>
            <w:tcBorders>
              <w:top w:val="nil"/>
              <w:left w:val="single" w:sz="4" w:space="0" w:color="auto"/>
              <w:bottom w:val="single" w:sz="4" w:space="0" w:color="auto"/>
              <w:right w:val="single" w:sz="4" w:space="0" w:color="auto"/>
            </w:tcBorders>
          </w:tcPr>
          <w:p w14:paraId="30697509" w14:textId="62C56B5A" w:rsidR="00DF05D4" w:rsidRPr="002C0185" w:rsidDel="00B74847" w:rsidRDefault="00DF05D4" w:rsidP="00795734">
            <w:pPr>
              <w:pStyle w:val="TAL"/>
              <w:rPr>
                <w:del w:id="1563" w:author="Niclas Weiler" w:date="2024-05-20T02:20:00Z"/>
              </w:rPr>
            </w:pPr>
          </w:p>
        </w:tc>
      </w:tr>
    </w:tbl>
    <w:p w14:paraId="301C9455" w14:textId="0173380B" w:rsidR="00DF05D4" w:rsidRPr="002C0185" w:rsidDel="00B74847" w:rsidRDefault="00DF05D4" w:rsidP="00DF05D4">
      <w:pPr>
        <w:rPr>
          <w:del w:id="1564" w:author="Niclas Weiler" w:date="2024-05-20T02:20:00Z"/>
        </w:rPr>
      </w:pPr>
    </w:p>
    <w:p w14:paraId="7D069A7D" w14:textId="77777777" w:rsidR="000135B3" w:rsidRPr="005F4347" w:rsidRDefault="000135B3">
      <w:pPr>
        <w:rPr>
          <w:rFonts w:ascii="Arial" w:hAnsi="Arial" w:cs="Arial"/>
          <w:color w:val="FF0000"/>
          <w:sz w:val="28"/>
          <w:szCs w:val="28"/>
        </w:rPr>
      </w:pPr>
    </w:p>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779A5" w14:textId="77777777" w:rsidR="009705B7" w:rsidRDefault="009705B7">
      <w:r>
        <w:separator/>
      </w:r>
    </w:p>
  </w:endnote>
  <w:endnote w:type="continuationSeparator" w:id="0">
    <w:p w14:paraId="75356F7B" w14:textId="77777777" w:rsidR="009705B7" w:rsidRDefault="00970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62F0D" w14:textId="77777777" w:rsidR="009705B7" w:rsidRDefault="009705B7">
      <w:r>
        <w:separator/>
      </w:r>
    </w:p>
  </w:footnote>
  <w:footnote w:type="continuationSeparator" w:id="0">
    <w:p w14:paraId="15EAC667" w14:textId="77777777" w:rsidR="009705B7" w:rsidRDefault="00970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031D00"/>
    <w:multiLevelType w:val="hybridMultilevel"/>
    <w:tmpl w:val="651A309E"/>
    <w:lvl w:ilvl="0" w:tplc="3AFC24CE">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CC2A82"/>
    <w:multiLevelType w:val="hybridMultilevel"/>
    <w:tmpl w:val="14BA7994"/>
    <w:lvl w:ilvl="0" w:tplc="F8C07078">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7"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82020790">
    <w:abstractNumId w:val="36"/>
  </w:num>
  <w:num w:numId="2" w16cid:durableId="2072773146">
    <w:abstractNumId w:val="35"/>
  </w:num>
  <w:num w:numId="3" w16cid:durableId="1607734924">
    <w:abstractNumId w:val="32"/>
  </w:num>
  <w:num w:numId="4" w16cid:durableId="951473939">
    <w:abstractNumId w:val="42"/>
  </w:num>
  <w:num w:numId="5" w16cid:durableId="920410895">
    <w:abstractNumId w:val="23"/>
  </w:num>
  <w:num w:numId="6" w16cid:durableId="315040453">
    <w:abstractNumId w:val="15"/>
  </w:num>
  <w:num w:numId="7" w16cid:durableId="515584283">
    <w:abstractNumId w:val="29"/>
  </w:num>
  <w:num w:numId="8" w16cid:durableId="128472463">
    <w:abstractNumId w:val="37"/>
  </w:num>
  <w:num w:numId="9" w16cid:durableId="616840145">
    <w:abstractNumId w:val="9"/>
  </w:num>
  <w:num w:numId="10" w16cid:durableId="2067142967">
    <w:abstractNumId w:val="6"/>
  </w:num>
  <w:num w:numId="11" w16cid:durableId="297147332">
    <w:abstractNumId w:val="18"/>
  </w:num>
  <w:num w:numId="12" w16cid:durableId="1396199572">
    <w:abstractNumId w:val="13"/>
  </w:num>
  <w:num w:numId="13" w16cid:durableId="2101951109">
    <w:abstractNumId w:val="7"/>
  </w:num>
  <w:num w:numId="14" w16cid:durableId="828209270">
    <w:abstractNumId w:val="12"/>
  </w:num>
  <w:num w:numId="15" w16cid:durableId="502666624">
    <w:abstractNumId w:val="20"/>
  </w:num>
  <w:num w:numId="16" w16cid:durableId="81343492">
    <w:abstractNumId w:val="40"/>
  </w:num>
  <w:num w:numId="17" w16cid:durableId="1145779888">
    <w:abstractNumId w:val="0"/>
  </w:num>
  <w:num w:numId="18" w16cid:durableId="1335064625">
    <w:abstractNumId w:val="3"/>
  </w:num>
  <w:num w:numId="19" w16cid:durableId="1383094409">
    <w:abstractNumId w:val="39"/>
  </w:num>
  <w:num w:numId="20" w16cid:durableId="915091089">
    <w:abstractNumId w:val="43"/>
  </w:num>
  <w:num w:numId="21" w16cid:durableId="752431200">
    <w:abstractNumId w:val="41"/>
  </w:num>
  <w:num w:numId="22"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484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17259854">
    <w:abstractNumId w:val="16"/>
  </w:num>
  <w:num w:numId="26" w16cid:durableId="1210730778">
    <w:abstractNumId w:val="14"/>
  </w:num>
  <w:num w:numId="27" w16cid:durableId="750928412">
    <w:abstractNumId w:val="44"/>
  </w:num>
  <w:num w:numId="28" w16cid:durableId="1775973077">
    <w:abstractNumId w:val="8"/>
  </w:num>
  <w:num w:numId="29" w16cid:durableId="1178427071">
    <w:abstractNumId w:val="45"/>
  </w:num>
  <w:num w:numId="30" w16cid:durableId="131602289">
    <w:abstractNumId w:val="5"/>
  </w:num>
  <w:num w:numId="31" w16cid:durableId="2047369512">
    <w:abstractNumId w:val="2"/>
  </w:num>
  <w:num w:numId="32" w16cid:durableId="59061166">
    <w:abstractNumId w:val="31"/>
  </w:num>
  <w:num w:numId="33" w16cid:durableId="1468743494">
    <w:abstractNumId w:val="1"/>
  </w:num>
  <w:num w:numId="34" w16cid:durableId="346174502">
    <w:abstractNumId w:val="22"/>
  </w:num>
  <w:num w:numId="35" w16cid:durableId="1326779774">
    <w:abstractNumId w:val="17"/>
  </w:num>
  <w:num w:numId="36" w16cid:durableId="1514151106">
    <w:abstractNumId w:val="24"/>
  </w:num>
  <w:num w:numId="37" w16cid:durableId="105197572">
    <w:abstractNumId w:val="25"/>
  </w:num>
  <w:num w:numId="38" w16cid:durableId="1318460713">
    <w:abstractNumId w:val="11"/>
  </w:num>
  <w:num w:numId="39" w16cid:durableId="1695493446">
    <w:abstractNumId w:val="21"/>
  </w:num>
  <w:num w:numId="40" w16cid:durableId="2132287592">
    <w:abstractNumId w:val="27"/>
  </w:num>
  <w:num w:numId="41" w16cid:durableId="2132282678">
    <w:abstractNumId w:val="30"/>
  </w:num>
  <w:num w:numId="42" w16cid:durableId="109976927">
    <w:abstractNumId w:val="4"/>
  </w:num>
  <w:num w:numId="43" w16cid:durableId="125202794">
    <w:abstractNumId w:val="10"/>
  </w:num>
  <w:num w:numId="44" w16cid:durableId="1219244568">
    <w:abstractNumId w:val="38"/>
  </w:num>
  <w:num w:numId="45" w16cid:durableId="221674920">
    <w:abstractNumId w:val="34"/>
  </w:num>
  <w:num w:numId="46" w16cid:durableId="1605573023">
    <w:abstractNumId w:val="33"/>
  </w:num>
  <w:num w:numId="47" w16cid:durableId="794759872">
    <w:abstractNumId w:val="28"/>
  </w:num>
  <w:num w:numId="48" w16cid:durableId="974217029">
    <w:abstractNumId w:val="26"/>
  </w:num>
  <w:num w:numId="49" w16cid:durableId="93967918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A"/>
    <w:rsid w:val="000135B3"/>
    <w:rsid w:val="00015BEC"/>
    <w:rsid w:val="00017365"/>
    <w:rsid w:val="000209BD"/>
    <w:rsid w:val="00022E4A"/>
    <w:rsid w:val="00034985"/>
    <w:rsid w:val="0004427A"/>
    <w:rsid w:val="000657C3"/>
    <w:rsid w:val="00070E09"/>
    <w:rsid w:val="000737D6"/>
    <w:rsid w:val="000738C0"/>
    <w:rsid w:val="000739EF"/>
    <w:rsid w:val="0007452D"/>
    <w:rsid w:val="000757A4"/>
    <w:rsid w:val="00077056"/>
    <w:rsid w:val="0008604B"/>
    <w:rsid w:val="000938D9"/>
    <w:rsid w:val="000A6394"/>
    <w:rsid w:val="000A6971"/>
    <w:rsid w:val="000B1DC3"/>
    <w:rsid w:val="000B2A26"/>
    <w:rsid w:val="000B4180"/>
    <w:rsid w:val="000B7FED"/>
    <w:rsid w:val="000C038A"/>
    <w:rsid w:val="000C03DC"/>
    <w:rsid w:val="000C1C08"/>
    <w:rsid w:val="000C6598"/>
    <w:rsid w:val="000D44B3"/>
    <w:rsid w:val="000E5226"/>
    <w:rsid w:val="000F134E"/>
    <w:rsid w:val="000F4711"/>
    <w:rsid w:val="000F4D03"/>
    <w:rsid w:val="00100B61"/>
    <w:rsid w:val="0010593D"/>
    <w:rsid w:val="0011537F"/>
    <w:rsid w:val="00145D43"/>
    <w:rsid w:val="00146735"/>
    <w:rsid w:val="001530D9"/>
    <w:rsid w:val="001537F0"/>
    <w:rsid w:val="00156521"/>
    <w:rsid w:val="00157AC6"/>
    <w:rsid w:val="00166B44"/>
    <w:rsid w:val="00171141"/>
    <w:rsid w:val="00174F23"/>
    <w:rsid w:val="001759FC"/>
    <w:rsid w:val="00185BB8"/>
    <w:rsid w:val="00186C64"/>
    <w:rsid w:val="00187BA6"/>
    <w:rsid w:val="00191414"/>
    <w:rsid w:val="00192C46"/>
    <w:rsid w:val="00194931"/>
    <w:rsid w:val="001A08B3"/>
    <w:rsid w:val="001A1707"/>
    <w:rsid w:val="001A2895"/>
    <w:rsid w:val="001A7B60"/>
    <w:rsid w:val="001B0B4B"/>
    <w:rsid w:val="001B251E"/>
    <w:rsid w:val="001B52F0"/>
    <w:rsid w:val="001B5429"/>
    <w:rsid w:val="001B76C6"/>
    <w:rsid w:val="001B7A65"/>
    <w:rsid w:val="001C274C"/>
    <w:rsid w:val="001C6E73"/>
    <w:rsid w:val="001C7AD2"/>
    <w:rsid w:val="001D3CF2"/>
    <w:rsid w:val="001E41F3"/>
    <w:rsid w:val="001E7657"/>
    <w:rsid w:val="001F03DB"/>
    <w:rsid w:val="001F5EDE"/>
    <w:rsid w:val="00200D55"/>
    <w:rsid w:val="00201A04"/>
    <w:rsid w:val="00211461"/>
    <w:rsid w:val="00214919"/>
    <w:rsid w:val="00224C00"/>
    <w:rsid w:val="00231BE1"/>
    <w:rsid w:val="002379FD"/>
    <w:rsid w:val="00237DC9"/>
    <w:rsid w:val="002454A2"/>
    <w:rsid w:val="0024570F"/>
    <w:rsid w:val="002457D8"/>
    <w:rsid w:val="00245B95"/>
    <w:rsid w:val="00245F0B"/>
    <w:rsid w:val="00255C02"/>
    <w:rsid w:val="00257AC7"/>
    <w:rsid w:val="0026004D"/>
    <w:rsid w:val="0026309A"/>
    <w:rsid w:val="002640DD"/>
    <w:rsid w:val="002644D8"/>
    <w:rsid w:val="00264BEE"/>
    <w:rsid w:val="00270170"/>
    <w:rsid w:val="002704B0"/>
    <w:rsid w:val="00270AAA"/>
    <w:rsid w:val="00275D12"/>
    <w:rsid w:val="00283AF3"/>
    <w:rsid w:val="00284FEB"/>
    <w:rsid w:val="002860C4"/>
    <w:rsid w:val="002A004C"/>
    <w:rsid w:val="002A0530"/>
    <w:rsid w:val="002B01C3"/>
    <w:rsid w:val="002B1FA1"/>
    <w:rsid w:val="002B27EF"/>
    <w:rsid w:val="002B463E"/>
    <w:rsid w:val="002B495C"/>
    <w:rsid w:val="002B5741"/>
    <w:rsid w:val="002B6675"/>
    <w:rsid w:val="002C4B33"/>
    <w:rsid w:val="002C6C11"/>
    <w:rsid w:val="002D25F1"/>
    <w:rsid w:val="002D5765"/>
    <w:rsid w:val="002D5A99"/>
    <w:rsid w:val="002D71D7"/>
    <w:rsid w:val="002E472E"/>
    <w:rsid w:val="002F5082"/>
    <w:rsid w:val="002F5242"/>
    <w:rsid w:val="00303D29"/>
    <w:rsid w:val="00303F6D"/>
    <w:rsid w:val="0030505E"/>
    <w:rsid w:val="00305409"/>
    <w:rsid w:val="00321E7A"/>
    <w:rsid w:val="00331039"/>
    <w:rsid w:val="00334418"/>
    <w:rsid w:val="00346CC8"/>
    <w:rsid w:val="003537CA"/>
    <w:rsid w:val="003609EF"/>
    <w:rsid w:val="0036231A"/>
    <w:rsid w:val="00374DD4"/>
    <w:rsid w:val="0037560E"/>
    <w:rsid w:val="00387ED9"/>
    <w:rsid w:val="003A4F8F"/>
    <w:rsid w:val="003A5EA6"/>
    <w:rsid w:val="003B556C"/>
    <w:rsid w:val="003D4548"/>
    <w:rsid w:val="003D4886"/>
    <w:rsid w:val="003D7C86"/>
    <w:rsid w:val="003E1A36"/>
    <w:rsid w:val="003E2052"/>
    <w:rsid w:val="003E2973"/>
    <w:rsid w:val="003F30CD"/>
    <w:rsid w:val="003F5B30"/>
    <w:rsid w:val="003F7A2F"/>
    <w:rsid w:val="00400469"/>
    <w:rsid w:val="00410371"/>
    <w:rsid w:val="00412FF3"/>
    <w:rsid w:val="00420D64"/>
    <w:rsid w:val="004242F1"/>
    <w:rsid w:val="00432116"/>
    <w:rsid w:val="00443E37"/>
    <w:rsid w:val="00444BB5"/>
    <w:rsid w:val="00452E24"/>
    <w:rsid w:val="004616AD"/>
    <w:rsid w:val="004623CF"/>
    <w:rsid w:val="00475E0C"/>
    <w:rsid w:val="004863AE"/>
    <w:rsid w:val="00486D7F"/>
    <w:rsid w:val="00492517"/>
    <w:rsid w:val="00495ED3"/>
    <w:rsid w:val="004A1449"/>
    <w:rsid w:val="004A4B69"/>
    <w:rsid w:val="004B0A29"/>
    <w:rsid w:val="004B75B7"/>
    <w:rsid w:val="004C12E3"/>
    <w:rsid w:val="004C26CB"/>
    <w:rsid w:val="004D1C7C"/>
    <w:rsid w:val="004D2CF8"/>
    <w:rsid w:val="004D783D"/>
    <w:rsid w:val="004E32D0"/>
    <w:rsid w:val="004E3AF2"/>
    <w:rsid w:val="004F608E"/>
    <w:rsid w:val="00501F6F"/>
    <w:rsid w:val="005141D9"/>
    <w:rsid w:val="005157BA"/>
    <w:rsid w:val="0051580D"/>
    <w:rsid w:val="0052063E"/>
    <w:rsid w:val="00535B61"/>
    <w:rsid w:val="0053769D"/>
    <w:rsid w:val="00547111"/>
    <w:rsid w:val="005478B0"/>
    <w:rsid w:val="0056163E"/>
    <w:rsid w:val="00567F9A"/>
    <w:rsid w:val="00574484"/>
    <w:rsid w:val="005870A2"/>
    <w:rsid w:val="00587113"/>
    <w:rsid w:val="00590463"/>
    <w:rsid w:val="00592D74"/>
    <w:rsid w:val="005976D3"/>
    <w:rsid w:val="005A0528"/>
    <w:rsid w:val="005A0CB6"/>
    <w:rsid w:val="005A4FE1"/>
    <w:rsid w:val="005C502F"/>
    <w:rsid w:val="005D2049"/>
    <w:rsid w:val="005D3689"/>
    <w:rsid w:val="005E090B"/>
    <w:rsid w:val="005E2C44"/>
    <w:rsid w:val="005E57B8"/>
    <w:rsid w:val="005F281D"/>
    <w:rsid w:val="005F3F2F"/>
    <w:rsid w:val="005F4347"/>
    <w:rsid w:val="005F568E"/>
    <w:rsid w:val="005F78BD"/>
    <w:rsid w:val="006029F1"/>
    <w:rsid w:val="006063CF"/>
    <w:rsid w:val="00606501"/>
    <w:rsid w:val="00612354"/>
    <w:rsid w:val="0061360A"/>
    <w:rsid w:val="00621188"/>
    <w:rsid w:val="00624641"/>
    <w:rsid w:val="006257ED"/>
    <w:rsid w:val="00630BAF"/>
    <w:rsid w:val="00635524"/>
    <w:rsid w:val="0063680E"/>
    <w:rsid w:val="006369DE"/>
    <w:rsid w:val="00643FDB"/>
    <w:rsid w:val="0065054A"/>
    <w:rsid w:val="006526EB"/>
    <w:rsid w:val="00653DE4"/>
    <w:rsid w:val="006563ED"/>
    <w:rsid w:val="00665C47"/>
    <w:rsid w:val="00672FE3"/>
    <w:rsid w:val="006806AC"/>
    <w:rsid w:val="006837DF"/>
    <w:rsid w:val="00687221"/>
    <w:rsid w:val="00695808"/>
    <w:rsid w:val="006A4172"/>
    <w:rsid w:val="006A6E7B"/>
    <w:rsid w:val="006B46FB"/>
    <w:rsid w:val="006C37BF"/>
    <w:rsid w:val="006C43E0"/>
    <w:rsid w:val="006D191F"/>
    <w:rsid w:val="006D41CC"/>
    <w:rsid w:val="006E21FB"/>
    <w:rsid w:val="006E510B"/>
    <w:rsid w:val="006F126D"/>
    <w:rsid w:val="00711298"/>
    <w:rsid w:val="00714F87"/>
    <w:rsid w:val="00716D34"/>
    <w:rsid w:val="00721EFF"/>
    <w:rsid w:val="0072283C"/>
    <w:rsid w:val="007232B9"/>
    <w:rsid w:val="00744143"/>
    <w:rsid w:val="00753C25"/>
    <w:rsid w:val="007607E0"/>
    <w:rsid w:val="007607FA"/>
    <w:rsid w:val="007630AA"/>
    <w:rsid w:val="00764AF4"/>
    <w:rsid w:val="0076555E"/>
    <w:rsid w:val="00767F98"/>
    <w:rsid w:val="007819C3"/>
    <w:rsid w:val="007862A8"/>
    <w:rsid w:val="00790A04"/>
    <w:rsid w:val="00792342"/>
    <w:rsid w:val="007924D4"/>
    <w:rsid w:val="00796578"/>
    <w:rsid w:val="007977A8"/>
    <w:rsid w:val="007B0A91"/>
    <w:rsid w:val="007B4636"/>
    <w:rsid w:val="007B512A"/>
    <w:rsid w:val="007C1916"/>
    <w:rsid w:val="007C2097"/>
    <w:rsid w:val="007C4899"/>
    <w:rsid w:val="007D2A80"/>
    <w:rsid w:val="007D6A07"/>
    <w:rsid w:val="007D6CA0"/>
    <w:rsid w:val="007E7345"/>
    <w:rsid w:val="007F1298"/>
    <w:rsid w:val="007F7259"/>
    <w:rsid w:val="008040A8"/>
    <w:rsid w:val="008231EA"/>
    <w:rsid w:val="008279FA"/>
    <w:rsid w:val="0083309D"/>
    <w:rsid w:val="008333BF"/>
    <w:rsid w:val="00834E22"/>
    <w:rsid w:val="00842408"/>
    <w:rsid w:val="0085181C"/>
    <w:rsid w:val="00853527"/>
    <w:rsid w:val="008626E7"/>
    <w:rsid w:val="008663F0"/>
    <w:rsid w:val="00870EE7"/>
    <w:rsid w:val="00873B1F"/>
    <w:rsid w:val="00875616"/>
    <w:rsid w:val="00877D6F"/>
    <w:rsid w:val="008863B9"/>
    <w:rsid w:val="00886589"/>
    <w:rsid w:val="00891069"/>
    <w:rsid w:val="008922B2"/>
    <w:rsid w:val="00894F55"/>
    <w:rsid w:val="008952A7"/>
    <w:rsid w:val="008A04DB"/>
    <w:rsid w:val="008A45A6"/>
    <w:rsid w:val="008A6398"/>
    <w:rsid w:val="008B4047"/>
    <w:rsid w:val="008C5E2D"/>
    <w:rsid w:val="008D3CCC"/>
    <w:rsid w:val="008E0B37"/>
    <w:rsid w:val="008E3405"/>
    <w:rsid w:val="008F2B08"/>
    <w:rsid w:val="008F3789"/>
    <w:rsid w:val="008F686C"/>
    <w:rsid w:val="008F7080"/>
    <w:rsid w:val="008F7350"/>
    <w:rsid w:val="00900917"/>
    <w:rsid w:val="00904C6A"/>
    <w:rsid w:val="00904DDD"/>
    <w:rsid w:val="009060A8"/>
    <w:rsid w:val="00912DC7"/>
    <w:rsid w:val="009148DE"/>
    <w:rsid w:val="0092152E"/>
    <w:rsid w:val="00923D17"/>
    <w:rsid w:val="009241CF"/>
    <w:rsid w:val="0092552F"/>
    <w:rsid w:val="009306B4"/>
    <w:rsid w:val="00934826"/>
    <w:rsid w:val="00941E30"/>
    <w:rsid w:val="00946CDC"/>
    <w:rsid w:val="00946F04"/>
    <w:rsid w:val="00950869"/>
    <w:rsid w:val="0095091E"/>
    <w:rsid w:val="009531B0"/>
    <w:rsid w:val="00953991"/>
    <w:rsid w:val="00953FC9"/>
    <w:rsid w:val="00955246"/>
    <w:rsid w:val="009705B7"/>
    <w:rsid w:val="009741B3"/>
    <w:rsid w:val="009768F0"/>
    <w:rsid w:val="009777D9"/>
    <w:rsid w:val="00983816"/>
    <w:rsid w:val="00985F2C"/>
    <w:rsid w:val="00986A37"/>
    <w:rsid w:val="00991AF7"/>
    <w:rsid w:val="00991B88"/>
    <w:rsid w:val="009950C5"/>
    <w:rsid w:val="009A5753"/>
    <w:rsid w:val="009A579D"/>
    <w:rsid w:val="009B09F9"/>
    <w:rsid w:val="009B60A8"/>
    <w:rsid w:val="009C0BE9"/>
    <w:rsid w:val="009C30E1"/>
    <w:rsid w:val="009C3B5B"/>
    <w:rsid w:val="009D046F"/>
    <w:rsid w:val="009D37E0"/>
    <w:rsid w:val="009D5087"/>
    <w:rsid w:val="009D6267"/>
    <w:rsid w:val="009E2326"/>
    <w:rsid w:val="009E3297"/>
    <w:rsid w:val="009E5728"/>
    <w:rsid w:val="009E7015"/>
    <w:rsid w:val="009F25B3"/>
    <w:rsid w:val="009F3D42"/>
    <w:rsid w:val="009F4B70"/>
    <w:rsid w:val="009F734F"/>
    <w:rsid w:val="009F7468"/>
    <w:rsid w:val="00A01830"/>
    <w:rsid w:val="00A046F5"/>
    <w:rsid w:val="00A10041"/>
    <w:rsid w:val="00A12BB2"/>
    <w:rsid w:val="00A14A9C"/>
    <w:rsid w:val="00A20617"/>
    <w:rsid w:val="00A21EA8"/>
    <w:rsid w:val="00A246B6"/>
    <w:rsid w:val="00A27757"/>
    <w:rsid w:val="00A3121D"/>
    <w:rsid w:val="00A340E4"/>
    <w:rsid w:val="00A371A5"/>
    <w:rsid w:val="00A46BC5"/>
    <w:rsid w:val="00A47D1A"/>
    <w:rsid w:val="00A47E70"/>
    <w:rsid w:val="00A50CF0"/>
    <w:rsid w:val="00A51468"/>
    <w:rsid w:val="00A5212A"/>
    <w:rsid w:val="00A5415E"/>
    <w:rsid w:val="00A6655B"/>
    <w:rsid w:val="00A7671C"/>
    <w:rsid w:val="00A90CE2"/>
    <w:rsid w:val="00A95E94"/>
    <w:rsid w:val="00A97D2F"/>
    <w:rsid w:val="00AA2CBC"/>
    <w:rsid w:val="00AA78C3"/>
    <w:rsid w:val="00AB25D2"/>
    <w:rsid w:val="00AB365C"/>
    <w:rsid w:val="00AC37E3"/>
    <w:rsid w:val="00AC5820"/>
    <w:rsid w:val="00AC618D"/>
    <w:rsid w:val="00AC703B"/>
    <w:rsid w:val="00AD175B"/>
    <w:rsid w:val="00AD1CD8"/>
    <w:rsid w:val="00AD5036"/>
    <w:rsid w:val="00AD6EF2"/>
    <w:rsid w:val="00AE18CC"/>
    <w:rsid w:val="00AE2D01"/>
    <w:rsid w:val="00AE7232"/>
    <w:rsid w:val="00AF034C"/>
    <w:rsid w:val="00AF2358"/>
    <w:rsid w:val="00AF5148"/>
    <w:rsid w:val="00AF66B2"/>
    <w:rsid w:val="00B01068"/>
    <w:rsid w:val="00B05B69"/>
    <w:rsid w:val="00B12E12"/>
    <w:rsid w:val="00B21402"/>
    <w:rsid w:val="00B258BB"/>
    <w:rsid w:val="00B26F42"/>
    <w:rsid w:val="00B32E40"/>
    <w:rsid w:val="00B50A38"/>
    <w:rsid w:val="00B52643"/>
    <w:rsid w:val="00B569EE"/>
    <w:rsid w:val="00B612BC"/>
    <w:rsid w:val="00B61727"/>
    <w:rsid w:val="00B623DF"/>
    <w:rsid w:val="00B66948"/>
    <w:rsid w:val="00B66C7B"/>
    <w:rsid w:val="00B67B97"/>
    <w:rsid w:val="00B74847"/>
    <w:rsid w:val="00B814EC"/>
    <w:rsid w:val="00B8696A"/>
    <w:rsid w:val="00B86AFF"/>
    <w:rsid w:val="00B86B2E"/>
    <w:rsid w:val="00B87F56"/>
    <w:rsid w:val="00B968C8"/>
    <w:rsid w:val="00BA0A36"/>
    <w:rsid w:val="00BA3789"/>
    <w:rsid w:val="00BA3EC5"/>
    <w:rsid w:val="00BA51D9"/>
    <w:rsid w:val="00BA56BA"/>
    <w:rsid w:val="00BA7BE1"/>
    <w:rsid w:val="00BB5215"/>
    <w:rsid w:val="00BB5756"/>
    <w:rsid w:val="00BB5DFC"/>
    <w:rsid w:val="00BC3B60"/>
    <w:rsid w:val="00BC43FD"/>
    <w:rsid w:val="00BC7973"/>
    <w:rsid w:val="00BD279D"/>
    <w:rsid w:val="00BD6BB8"/>
    <w:rsid w:val="00BE1791"/>
    <w:rsid w:val="00BE6B0D"/>
    <w:rsid w:val="00BE79AF"/>
    <w:rsid w:val="00BF527B"/>
    <w:rsid w:val="00C02861"/>
    <w:rsid w:val="00C0377E"/>
    <w:rsid w:val="00C130C4"/>
    <w:rsid w:val="00C145AC"/>
    <w:rsid w:val="00C165DD"/>
    <w:rsid w:val="00C21550"/>
    <w:rsid w:val="00C24337"/>
    <w:rsid w:val="00C31792"/>
    <w:rsid w:val="00C36B08"/>
    <w:rsid w:val="00C404DA"/>
    <w:rsid w:val="00C60045"/>
    <w:rsid w:val="00C632D5"/>
    <w:rsid w:val="00C64D61"/>
    <w:rsid w:val="00C66BA2"/>
    <w:rsid w:val="00C73085"/>
    <w:rsid w:val="00C74EE0"/>
    <w:rsid w:val="00C7761B"/>
    <w:rsid w:val="00C82D4C"/>
    <w:rsid w:val="00C870F6"/>
    <w:rsid w:val="00C906AC"/>
    <w:rsid w:val="00C920B9"/>
    <w:rsid w:val="00C920D0"/>
    <w:rsid w:val="00C95985"/>
    <w:rsid w:val="00C97A1C"/>
    <w:rsid w:val="00CA0E7B"/>
    <w:rsid w:val="00CA4EC7"/>
    <w:rsid w:val="00CA76BA"/>
    <w:rsid w:val="00CB1CD8"/>
    <w:rsid w:val="00CB695D"/>
    <w:rsid w:val="00CC5026"/>
    <w:rsid w:val="00CC68D0"/>
    <w:rsid w:val="00CD4712"/>
    <w:rsid w:val="00CE5D94"/>
    <w:rsid w:val="00CF1B2C"/>
    <w:rsid w:val="00CF5195"/>
    <w:rsid w:val="00D012A4"/>
    <w:rsid w:val="00D03F9A"/>
    <w:rsid w:val="00D06D51"/>
    <w:rsid w:val="00D10554"/>
    <w:rsid w:val="00D2016C"/>
    <w:rsid w:val="00D20AAB"/>
    <w:rsid w:val="00D248BA"/>
    <w:rsid w:val="00D24991"/>
    <w:rsid w:val="00D32A05"/>
    <w:rsid w:val="00D3306C"/>
    <w:rsid w:val="00D36B06"/>
    <w:rsid w:val="00D40E82"/>
    <w:rsid w:val="00D43A1E"/>
    <w:rsid w:val="00D44AEA"/>
    <w:rsid w:val="00D45A9F"/>
    <w:rsid w:val="00D50255"/>
    <w:rsid w:val="00D60CD2"/>
    <w:rsid w:val="00D64069"/>
    <w:rsid w:val="00D66520"/>
    <w:rsid w:val="00D738BE"/>
    <w:rsid w:val="00D83357"/>
    <w:rsid w:val="00D83913"/>
    <w:rsid w:val="00D84AE9"/>
    <w:rsid w:val="00D85620"/>
    <w:rsid w:val="00D85D56"/>
    <w:rsid w:val="00D90EF8"/>
    <w:rsid w:val="00D9124E"/>
    <w:rsid w:val="00D91F69"/>
    <w:rsid w:val="00D9317D"/>
    <w:rsid w:val="00D95158"/>
    <w:rsid w:val="00DA56D7"/>
    <w:rsid w:val="00DB2302"/>
    <w:rsid w:val="00DD3165"/>
    <w:rsid w:val="00DD4DE6"/>
    <w:rsid w:val="00DE34CF"/>
    <w:rsid w:val="00DF03A6"/>
    <w:rsid w:val="00DF05D4"/>
    <w:rsid w:val="00DF191F"/>
    <w:rsid w:val="00E03A96"/>
    <w:rsid w:val="00E0506B"/>
    <w:rsid w:val="00E1263E"/>
    <w:rsid w:val="00E13F3D"/>
    <w:rsid w:val="00E142BD"/>
    <w:rsid w:val="00E23469"/>
    <w:rsid w:val="00E304B9"/>
    <w:rsid w:val="00E32CCF"/>
    <w:rsid w:val="00E34898"/>
    <w:rsid w:val="00E3751C"/>
    <w:rsid w:val="00E37CCF"/>
    <w:rsid w:val="00E73DC0"/>
    <w:rsid w:val="00E7410E"/>
    <w:rsid w:val="00E875AF"/>
    <w:rsid w:val="00E87F55"/>
    <w:rsid w:val="00E91707"/>
    <w:rsid w:val="00E94B11"/>
    <w:rsid w:val="00EA286D"/>
    <w:rsid w:val="00EA2B4D"/>
    <w:rsid w:val="00EA2F8B"/>
    <w:rsid w:val="00EA79D5"/>
    <w:rsid w:val="00EB09B7"/>
    <w:rsid w:val="00EC0AD4"/>
    <w:rsid w:val="00EC3A2F"/>
    <w:rsid w:val="00EC5B40"/>
    <w:rsid w:val="00EC7EF6"/>
    <w:rsid w:val="00ED2165"/>
    <w:rsid w:val="00EE1FB9"/>
    <w:rsid w:val="00EE489D"/>
    <w:rsid w:val="00EE6505"/>
    <w:rsid w:val="00EE7D7C"/>
    <w:rsid w:val="00EF6B89"/>
    <w:rsid w:val="00EF7660"/>
    <w:rsid w:val="00F04573"/>
    <w:rsid w:val="00F060BE"/>
    <w:rsid w:val="00F101B4"/>
    <w:rsid w:val="00F13F8E"/>
    <w:rsid w:val="00F2150B"/>
    <w:rsid w:val="00F21A78"/>
    <w:rsid w:val="00F227C3"/>
    <w:rsid w:val="00F22CC3"/>
    <w:rsid w:val="00F230D8"/>
    <w:rsid w:val="00F24C81"/>
    <w:rsid w:val="00F25CEE"/>
    <w:rsid w:val="00F25D98"/>
    <w:rsid w:val="00F300FB"/>
    <w:rsid w:val="00F4692B"/>
    <w:rsid w:val="00F56F02"/>
    <w:rsid w:val="00F644F6"/>
    <w:rsid w:val="00F645A6"/>
    <w:rsid w:val="00F67B43"/>
    <w:rsid w:val="00F67ECF"/>
    <w:rsid w:val="00F77DC6"/>
    <w:rsid w:val="00F851FD"/>
    <w:rsid w:val="00F853D9"/>
    <w:rsid w:val="00F917A4"/>
    <w:rsid w:val="00FA6900"/>
    <w:rsid w:val="00FB1357"/>
    <w:rsid w:val="00FB342D"/>
    <w:rsid w:val="00FB3652"/>
    <w:rsid w:val="00FB6386"/>
    <w:rsid w:val="00FB640B"/>
    <w:rsid w:val="00FB7566"/>
    <w:rsid w:val="00FB7C97"/>
    <w:rsid w:val="00FC232E"/>
    <w:rsid w:val="00FF108C"/>
    <w:rsid w:val="00FF3BE4"/>
    <w:rsid w:val="00FF3D2E"/>
    <w:rsid w:val="00FF46CC"/>
    <w:rsid w:val="00FF5B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3"/>
      </w:numPr>
    </w:pPr>
  </w:style>
  <w:style w:type="numbering" w:customStyle="1" w:styleId="Style131">
    <w:name w:val="Style131"/>
    <w:uiPriority w:val="99"/>
    <w:rsid w:val="005F568E"/>
    <w:pPr>
      <w:numPr>
        <w:numId w:val="2"/>
      </w:numPr>
    </w:pPr>
  </w:style>
  <w:style w:type="numbering" w:customStyle="1" w:styleId="Style112">
    <w:name w:val="Style112"/>
    <w:rsid w:val="005F568E"/>
  </w:style>
  <w:style w:type="numbering" w:customStyle="1" w:styleId="SGS211">
    <w:name w:val="SGS211"/>
    <w:uiPriority w:val="99"/>
    <w:rsid w:val="005F568E"/>
    <w:pPr>
      <w:numPr>
        <w:numId w:val="4"/>
      </w:numPr>
    </w:pPr>
  </w:style>
  <w:style w:type="character" w:customStyle="1" w:styleId="ListBullet3Char">
    <w:name w:val="List Bullet 3 Char"/>
    <w:link w:val="ListBullet3"/>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9"/>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10"/>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1"/>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qFormat/>
    <w:rsid w:val="005F568E"/>
    <w:rPr>
      <w:rFonts w:ascii="Times New Roman" w:hAnsi="Times New Roman"/>
      <w:lang w:val="en-GB" w:eastAsia="en-US"/>
    </w:rPr>
  </w:style>
  <w:style w:type="character" w:customStyle="1" w:styleId="ListBulletChar">
    <w:name w:val="List Bullet Char"/>
    <w:aliases w:val="UL Char"/>
    <w:link w:val="ListBullet"/>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8"/>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4"/>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34"/>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7"/>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35"/>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7"/>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8"/>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5"/>
      </w:numPr>
    </w:pPr>
  </w:style>
  <w:style w:type="numbering" w:customStyle="1" w:styleId="Style113">
    <w:name w:val="Style113"/>
    <w:uiPriority w:val="99"/>
    <w:rsid w:val="005F568E"/>
    <w:pPr>
      <w:numPr>
        <w:numId w:val="6"/>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9"/>
      </w:numPr>
    </w:pPr>
  </w:style>
  <w:style w:type="numbering" w:customStyle="1" w:styleId="SGS6">
    <w:name w:val="SGS6"/>
    <w:uiPriority w:val="99"/>
    <w:rsid w:val="005F568E"/>
    <w:pPr>
      <w:numPr>
        <w:numId w:val="20"/>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6"/>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7"/>
      </w:numPr>
    </w:pPr>
  </w:style>
  <w:style w:type="numbering" w:customStyle="1" w:styleId="SGS23">
    <w:name w:val="SGS23"/>
    <w:uiPriority w:val="99"/>
    <w:rsid w:val="005F568E"/>
    <w:pPr>
      <w:numPr>
        <w:numId w:val="18"/>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5"/>
      </w:numPr>
    </w:pPr>
  </w:style>
  <w:style w:type="numbering" w:customStyle="1" w:styleId="Style1112">
    <w:name w:val="Style1112"/>
    <w:uiPriority w:val="99"/>
    <w:rsid w:val="005F568E"/>
    <w:pPr>
      <w:numPr>
        <w:numId w:val="13"/>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1"/>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36"/>
      </w:numPr>
    </w:pPr>
  </w:style>
  <w:style w:type="numbering" w:customStyle="1" w:styleId="Style1121">
    <w:name w:val="Style1121"/>
    <w:uiPriority w:val="99"/>
    <w:rsid w:val="005F568E"/>
    <w:pPr>
      <w:numPr>
        <w:numId w:val="37"/>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11</Pages>
  <Words>2337</Words>
  <Characters>13322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23</cp:revision>
  <cp:lastPrinted>1899-12-31T23:00:00Z</cp:lastPrinted>
  <dcterms:created xsi:type="dcterms:W3CDTF">2024-05-20T03:06:00Z</dcterms:created>
  <dcterms:modified xsi:type="dcterms:W3CDTF">2024-05-22T00:32:00Z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