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CF4B" w14:textId="5BC59824" w:rsidR="006E2440" w:rsidRDefault="006E2440" w:rsidP="006E2440">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R5-242470</w:t>
        </w:r>
      </w:fldSimple>
      <w:r w:rsidR="00E673C3" w:rsidRPr="00E673C3">
        <w:rPr>
          <w:b/>
          <w:i/>
          <w:noProof/>
          <w:sz w:val="28"/>
          <w:highlight w:val="green"/>
        </w:rPr>
        <w:t>r1</w:t>
      </w:r>
    </w:p>
    <w:p w14:paraId="0C1F40DF" w14:textId="77777777" w:rsidR="006E2440" w:rsidRDefault="00E673C3" w:rsidP="006E2440">
      <w:pPr>
        <w:pStyle w:val="CRCoverPage"/>
        <w:outlineLvl w:val="0"/>
        <w:rPr>
          <w:b/>
          <w:noProof/>
          <w:sz w:val="24"/>
        </w:rPr>
      </w:pPr>
      <w:fldSimple w:instr=" DOCPROPERTY  Location  \* MERGEFORMAT ">
        <w:r w:rsidR="006E2440" w:rsidRPr="00BA51D9">
          <w:rPr>
            <w:b/>
            <w:noProof/>
            <w:sz w:val="24"/>
          </w:rPr>
          <w:t>Fukuoka City, Fukuoka</w:t>
        </w:r>
      </w:fldSimple>
      <w:r w:rsidR="006E2440">
        <w:rPr>
          <w:b/>
          <w:noProof/>
          <w:sz w:val="24"/>
        </w:rPr>
        <w:t xml:space="preserve">, </w:t>
      </w:r>
      <w:fldSimple w:instr=" DOCPROPERTY  Country  \* MERGEFORMAT ">
        <w:r w:rsidR="006E2440" w:rsidRPr="00BA51D9">
          <w:rPr>
            <w:b/>
            <w:noProof/>
            <w:sz w:val="24"/>
          </w:rPr>
          <w:t>Japan</w:t>
        </w:r>
      </w:fldSimple>
      <w:r w:rsidR="006E2440">
        <w:rPr>
          <w:b/>
          <w:noProof/>
          <w:sz w:val="24"/>
        </w:rPr>
        <w:t xml:space="preserve">, </w:t>
      </w:r>
      <w:fldSimple w:instr=" DOCPROPERTY  StartDate  \* MERGEFORMAT ">
        <w:r w:rsidR="006E2440" w:rsidRPr="00BA51D9">
          <w:rPr>
            <w:b/>
            <w:noProof/>
            <w:sz w:val="24"/>
          </w:rPr>
          <w:t>20th May 2024</w:t>
        </w:r>
      </w:fldSimple>
      <w:r w:rsidR="006E2440">
        <w:rPr>
          <w:b/>
          <w:noProof/>
          <w:sz w:val="24"/>
        </w:rPr>
        <w:t xml:space="preserve"> - </w:t>
      </w:r>
      <w:fldSimple w:instr=" DOCPROPERTY  EndDate  \* MERGEFORMAT ">
        <w:r w:rsidR="006E2440"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440" w14:paraId="2CAD1599" w14:textId="77777777" w:rsidTr="00620DD0">
        <w:tc>
          <w:tcPr>
            <w:tcW w:w="9641" w:type="dxa"/>
            <w:gridSpan w:val="9"/>
            <w:tcBorders>
              <w:top w:val="single" w:sz="4" w:space="0" w:color="auto"/>
              <w:left w:val="single" w:sz="4" w:space="0" w:color="auto"/>
              <w:right w:val="single" w:sz="4" w:space="0" w:color="auto"/>
            </w:tcBorders>
          </w:tcPr>
          <w:p w14:paraId="26086F93" w14:textId="77777777" w:rsidR="006E2440" w:rsidRDefault="006E2440" w:rsidP="00620DD0">
            <w:pPr>
              <w:pStyle w:val="CRCoverPage"/>
              <w:spacing w:after="0"/>
              <w:jc w:val="right"/>
              <w:rPr>
                <w:i/>
                <w:noProof/>
              </w:rPr>
            </w:pPr>
            <w:r>
              <w:rPr>
                <w:i/>
                <w:noProof/>
                <w:sz w:val="14"/>
              </w:rPr>
              <w:t>CR-Form-v12.3</w:t>
            </w:r>
          </w:p>
        </w:tc>
      </w:tr>
      <w:tr w:rsidR="006E2440" w14:paraId="4B272A46" w14:textId="77777777" w:rsidTr="00620DD0">
        <w:tc>
          <w:tcPr>
            <w:tcW w:w="9641" w:type="dxa"/>
            <w:gridSpan w:val="9"/>
            <w:tcBorders>
              <w:left w:val="single" w:sz="4" w:space="0" w:color="auto"/>
              <w:right w:val="single" w:sz="4" w:space="0" w:color="auto"/>
            </w:tcBorders>
          </w:tcPr>
          <w:p w14:paraId="07225518" w14:textId="77777777" w:rsidR="006E2440" w:rsidRDefault="006E2440" w:rsidP="00620DD0">
            <w:pPr>
              <w:pStyle w:val="CRCoverPage"/>
              <w:spacing w:after="0"/>
              <w:jc w:val="center"/>
              <w:rPr>
                <w:noProof/>
              </w:rPr>
            </w:pPr>
            <w:r>
              <w:rPr>
                <w:b/>
                <w:noProof/>
                <w:sz w:val="32"/>
              </w:rPr>
              <w:t>CHANGE REQUEST</w:t>
            </w:r>
          </w:p>
        </w:tc>
      </w:tr>
      <w:tr w:rsidR="006E2440" w14:paraId="2988D166" w14:textId="77777777" w:rsidTr="00620DD0">
        <w:tc>
          <w:tcPr>
            <w:tcW w:w="9641" w:type="dxa"/>
            <w:gridSpan w:val="9"/>
            <w:tcBorders>
              <w:left w:val="single" w:sz="4" w:space="0" w:color="auto"/>
              <w:right w:val="single" w:sz="4" w:space="0" w:color="auto"/>
            </w:tcBorders>
          </w:tcPr>
          <w:p w14:paraId="388D8DE1" w14:textId="77777777" w:rsidR="006E2440" w:rsidRDefault="006E2440" w:rsidP="00620DD0">
            <w:pPr>
              <w:pStyle w:val="CRCoverPage"/>
              <w:spacing w:after="0"/>
              <w:rPr>
                <w:noProof/>
                <w:sz w:val="8"/>
                <w:szCs w:val="8"/>
              </w:rPr>
            </w:pPr>
          </w:p>
        </w:tc>
      </w:tr>
      <w:tr w:rsidR="006E2440" w14:paraId="7FB18E61" w14:textId="77777777" w:rsidTr="00620DD0">
        <w:tc>
          <w:tcPr>
            <w:tcW w:w="142" w:type="dxa"/>
            <w:tcBorders>
              <w:left w:val="single" w:sz="4" w:space="0" w:color="auto"/>
            </w:tcBorders>
          </w:tcPr>
          <w:p w14:paraId="00D5F5AC" w14:textId="77777777" w:rsidR="006E2440" w:rsidRDefault="006E2440" w:rsidP="00620DD0">
            <w:pPr>
              <w:pStyle w:val="CRCoverPage"/>
              <w:spacing w:after="0"/>
              <w:jc w:val="right"/>
              <w:rPr>
                <w:noProof/>
              </w:rPr>
            </w:pPr>
          </w:p>
        </w:tc>
        <w:tc>
          <w:tcPr>
            <w:tcW w:w="1559" w:type="dxa"/>
            <w:shd w:val="pct30" w:color="FFFF00" w:fill="auto"/>
          </w:tcPr>
          <w:p w14:paraId="2B3E8321" w14:textId="77777777" w:rsidR="006E2440" w:rsidRPr="00410371" w:rsidRDefault="00E673C3" w:rsidP="00620DD0">
            <w:pPr>
              <w:pStyle w:val="CRCoverPage"/>
              <w:spacing w:after="0"/>
              <w:jc w:val="right"/>
              <w:rPr>
                <w:b/>
                <w:noProof/>
                <w:sz w:val="28"/>
              </w:rPr>
            </w:pPr>
            <w:fldSimple w:instr=" DOCPROPERTY  Spec#  \* MERGEFORMAT ">
              <w:r w:rsidR="006E2440" w:rsidRPr="00410371">
                <w:rPr>
                  <w:b/>
                  <w:noProof/>
                  <w:sz w:val="28"/>
                </w:rPr>
                <w:t>36.523-1</w:t>
              </w:r>
            </w:fldSimple>
          </w:p>
        </w:tc>
        <w:tc>
          <w:tcPr>
            <w:tcW w:w="709" w:type="dxa"/>
          </w:tcPr>
          <w:p w14:paraId="183952F2" w14:textId="77777777" w:rsidR="006E2440" w:rsidRDefault="006E2440" w:rsidP="00620DD0">
            <w:pPr>
              <w:pStyle w:val="CRCoverPage"/>
              <w:spacing w:after="0"/>
              <w:jc w:val="center"/>
              <w:rPr>
                <w:noProof/>
              </w:rPr>
            </w:pPr>
            <w:r>
              <w:rPr>
                <w:b/>
                <w:noProof/>
                <w:sz w:val="28"/>
              </w:rPr>
              <w:t>CR</w:t>
            </w:r>
          </w:p>
        </w:tc>
        <w:tc>
          <w:tcPr>
            <w:tcW w:w="1276" w:type="dxa"/>
            <w:shd w:val="pct30" w:color="FFFF00" w:fill="auto"/>
          </w:tcPr>
          <w:p w14:paraId="6A2FD79B" w14:textId="77777777" w:rsidR="006E2440" w:rsidRPr="00410371" w:rsidRDefault="00E673C3" w:rsidP="00620DD0">
            <w:pPr>
              <w:pStyle w:val="CRCoverPage"/>
              <w:spacing w:after="0"/>
              <w:rPr>
                <w:noProof/>
              </w:rPr>
            </w:pPr>
            <w:fldSimple w:instr=" DOCPROPERTY  Cr#  \* MERGEFORMAT ">
              <w:r w:rsidR="006E2440" w:rsidRPr="00410371">
                <w:rPr>
                  <w:b/>
                  <w:noProof/>
                  <w:sz w:val="28"/>
                </w:rPr>
                <w:t>5306</w:t>
              </w:r>
            </w:fldSimple>
          </w:p>
        </w:tc>
        <w:tc>
          <w:tcPr>
            <w:tcW w:w="709" w:type="dxa"/>
          </w:tcPr>
          <w:p w14:paraId="486F34A8" w14:textId="77777777" w:rsidR="006E2440" w:rsidRDefault="006E2440"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D43DD02" w14:textId="77777777" w:rsidR="006E2440" w:rsidRPr="00410371" w:rsidRDefault="00E673C3" w:rsidP="00620DD0">
            <w:pPr>
              <w:pStyle w:val="CRCoverPage"/>
              <w:spacing w:after="0"/>
              <w:jc w:val="center"/>
              <w:rPr>
                <w:b/>
                <w:noProof/>
              </w:rPr>
            </w:pPr>
            <w:fldSimple w:instr=" DOCPROPERTY  Revision  \* MERGEFORMAT ">
              <w:r w:rsidR="006E2440" w:rsidRPr="00410371">
                <w:rPr>
                  <w:b/>
                  <w:noProof/>
                  <w:sz w:val="28"/>
                </w:rPr>
                <w:t>-</w:t>
              </w:r>
            </w:fldSimple>
          </w:p>
        </w:tc>
        <w:tc>
          <w:tcPr>
            <w:tcW w:w="2410" w:type="dxa"/>
          </w:tcPr>
          <w:p w14:paraId="5F82769B" w14:textId="77777777" w:rsidR="006E2440" w:rsidRDefault="006E2440"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D1344" w14:textId="77777777" w:rsidR="006E2440" w:rsidRPr="00410371" w:rsidRDefault="00E673C3" w:rsidP="00620DD0">
            <w:pPr>
              <w:pStyle w:val="CRCoverPage"/>
              <w:spacing w:after="0"/>
              <w:jc w:val="center"/>
              <w:rPr>
                <w:noProof/>
                <w:sz w:val="28"/>
              </w:rPr>
            </w:pPr>
            <w:fldSimple w:instr=" DOCPROPERTY  Version  \* MERGEFORMAT ">
              <w:r w:rsidR="006E2440" w:rsidRPr="00410371">
                <w:rPr>
                  <w:b/>
                  <w:noProof/>
                  <w:sz w:val="28"/>
                </w:rPr>
                <w:t>18.4.0</w:t>
              </w:r>
            </w:fldSimple>
          </w:p>
        </w:tc>
        <w:tc>
          <w:tcPr>
            <w:tcW w:w="143" w:type="dxa"/>
            <w:tcBorders>
              <w:right w:val="single" w:sz="4" w:space="0" w:color="auto"/>
            </w:tcBorders>
          </w:tcPr>
          <w:p w14:paraId="2FA8F451" w14:textId="77777777" w:rsidR="006E2440" w:rsidRDefault="006E2440" w:rsidP="00620DD0">
            <w:pPr>
              <w:pStyle w:val="CRCoverPage"/>
              <w:spacing w:after="0"/>
              <w:rPr>
                <w:noProof/>
              </w:rPr>
            </w:pPr>
          </w:p>
        </w:tc>
      </w:tr>
      <w:tr w:rsidR="006E2440" w14:paraId="54C722F7" w14:textId="77777777" w:rsidTr="00620DD0">
        <w:tc>
          <w:tcPr>
            <w:tcW w:w="9641" w:type="dxa"/>
            <w:gridSpan w:val="9"/>
            <w:tcBorders>
              <w:left w:val="single" w:sz="4" w:space="0" w:color="auto"/>
              <w:right w:val="single" w:sz="4" w:space="0" w:color="auto"/>
            </w:tcBorders>
          </w:tcPr>
          <w:p w14:paraId="59B01FF7" w14:textId="77777777" w:rsidR="006E2440" w:rsidRDefault="006E2440" w:rsidP="00620DD0">
            <w:pPr>
              <w:pStyle w:val="CRCoverPage"/>
              <w:spacing w:after="0"/>
              <w:rPr>
                <w:noProof/>
              </w:rPr>
            </w:pPr>
          </w:p>
        </w:tc>
      </w:tr>
      <w:tr w:rsidR="006E2440" w14:paraId="58F42602" w14:textId="77777777" w:rsidTr="00620DD0">
        <w:tc>
          <w:tcPr>
            <w:tcW w:w="9641" w:type="dxa"/>
            <w:gridSpan w:val="9"/>
            <w:tcBorders>
              <w:top w:val="single" w:sz="4" w:space="0" w:color="auto"/>
            </w:tcBorders>
          </w:tcPr>
          <w:p w14:paraId="76954E92" w14:textId="77777777" w:rsidR="006E2440" w:rsidRPr="00F25D98" w:rsidRDefault="006E2440"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440" w14:paraId="545E6F92" w14:textId="77777777" w:rsidTr="00620DD0">
        <w:tc>
          <w:tcPr>
            <w:tcW w:w="9641" w:type="dxa"/>
            <w:gridSpan w:val="9"/>
          </w:tcPr>
          <w:p w14:paraId="2962F504" w14:textId="77777777" w:rsidR="006E2440" w:rsidRDefault="006E2440" w:rsidP="00620DD0">
            <w:pPr>
              <w:pStyle w:val="CRCoverPage"/>
              <w:spacing w:after="0"/>
              <w:rPr>
                <w:noProof/>
                <w:sz w:val="8"/>
                <w:szCs w:val="8"/>
              </w:rPr>
            </w:pPr>
          </w:p>
        </w:tc>
      </w:tr>
    </w:tbl>
    <w:p w14:paraId="45EB1B11" w14:textId="77777777" w:rsidR="006E2440" w:rsidRDefault="006E2440" w:rsidP="006E2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440" w14:paraId="301DC034" w14:textId="77777777" w:rsidTr="00620DD0">
        <w:tc>
          <w:tcPr>
            <w:tcW w:w="2835" w:type="dxa"/>
          </w:tcPr>
          <w:p w14:paraId="677A2BA6" w14:textId="77777777" w:rsidR="006E2440" w:rsidRDefault="006E2440" w:rsidP="00620DD0">
            <w:pPr>
              <w:pStyle w:val="CRCoverPage"/>
              <w:tabs>
                <w:tab w:val="right" w:pos="2751"/>
              </w:tabs>
              <w:spacing w:after="0"/>
              <w:rPr>
                <w:b/>
                <w:i/>
                <w:noProof/>
              </w:rPr>
            </w:pPr>
            <w:r>
              <w:rPr>
                <w:b/>
                <w:i/>
                <w:noProof/>
              </w:rPr>
              <w:t>Proposed change affects:</w:t>
            </w:r>
          </w:p>
        </w:tc>
        <w:tc>
          <w:tcPr>
            <w:tcW w:w="1418" w:type="dxa"/>
          </w:tcPr>
          <w:p w14:paraId="54E95C4A" w14:textId="77777777" w:rsidR="006E2440" w:rsidRDefault="006E2440"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66CAF" w14:textId="77777777" w:rsidR="006E2440" w:rsidRDefault="006E2440" w:rsidP="00620DD0">
            <w:pPr>
              <w:pStyle w:val="CRCoverPage"/>
              <w:spacing w:after="0"/>
              <w:jc w:val="center"/>
              <w:rPr>
                <w:b/>
                <w:caps/>
                <w:noProof/>
              </w:rPr>
            </w:pPr>
          </w:p>
        </w:tc>
        <w:tc>
          <w:tcPr>
            <w:tcW w:w="709" w:type="dxa"/>
            <w:tcBorders>
              <w:left w:val="single" w:sz="4" w:space="0" w:color="auto"/>
            </w:tcBorders>
          </w:tcPr>
          <w:p w14:paraId="1B043B56" w14:textId="77777777" w:rsidR="006E2440" w:rsidRDefault="006E2440"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09D8" w14:textId="77777777" w:rsidR="006E2440" w:rsidRDefault="006E2440" w:rsidP="00620DD0">
            <w:pPr>
              <w:pStyle w:val="CRCoverPage"/>
              <w:spacing w:after="0"/>
              <w:jc w:val="center"/>
              <w:rPr>
                <w:b/>
                <w:caps/>
                <w:noProof/>
              </w:rPr>
            </w:pPr>
          </w:p>
        </w:tc>
        <w:tc>
          <w:tcPr>
            <w:tcW w:w="2126" w:type="dxa"/>
          </w:tcPr>
          <w:p w14:paraId="1B374E68" w14:textId="77777777" w:rsidR="006E2440" w:rsidRDefault="006E2440"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7A255" w14:textId="77777777" w:rsidR="006E2440" w:rsidRDefault="006E2440" w:rsidP="00620DD0">
            <w:pPr>
              <w:pStyle w:val="CRCoverPage"/>
              <w:spacing w:after="0"/>
              <w:jc w:val="center"/>
              <w:rPr>
                <w:b/>
                <w:caps/>
                <w:noProof/>
              </w:rPr>
            </w:pPr>
          </w:p>
        </w:tc>
        <w:tc>
          <w:tcPr>
            <w:tcW w:w="1418" w:type="dxa"/>
            <w:tcBorders>
              <w:left w:val="nil"/>
            </w:tcBorders>
          </w:tcPr>
          <w:p w14:paraId="0CAB5359" w14:textId="77777777" w:rsidR="006E2440" w:rsidRDefault="006E2440"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4737" w14:textId="77777777" w:rsidR="006E2440" w:rsidRDefault="006E2440" w:rsidP="00620DD0">
            <w:pPr>
              <w:pStyle w:val="CRCoverPage"/>
              <w:spacing w:after="0"/>
              <w:jc w:val="center"/>
              <w:rPr>
                <w:b/>
                <w:bCs/>
                <w:caps/>
                <w:noProof/>
              </w:rPr>
            </w:pPr>
          </w:p>
        </w:tc>
      </w:tr>
    </w:tbl>
    <w:p w14:paraId="00635FB7" w14:textId="77777777" w:rsidR="006E2440" w:rsidRDefault="006E2440" w:rsidP="006E24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440" w14:paraId="7753FC06" w14:textId="77777777" w:rsidTr="00620DD0">
        <w:tc>
          <w:tcPr>
            <w:tcW w:w="9640" w:type="dxa"/>
            <w:gridSpan w:val="11"/>
          </w:tcPr>
          <w:p w14:paraId="7F5B9444" w14:textId="77777777" w:rsidR="006E2440" w:rsidRDefault="006E2440" w:rsidP="00620DD0">
            <w:pPr>
              <w:pStyle w:val="CRCoverPage"/>
              <w:spacing w:after="0"/>
              <w:rPr>
                <w:noProof/>
                <w:sz w:val="8"/>
                <w:szCs w:val="8"/>
              </w:rPr>
            </w:pPr>
          </w:p>
        </w:tc>
      </w:tr>
      <w:tr w:rsidR="006E2440" w14:paraId="6B825258" w14:textId="77777777" w:rsidTr="00620DD0">
        <w:tc>
          <w:tcPr>
            <w:tcW w:w="1843" w:type="dxa"/>
            <w:tcBorders>
              <w:top w:val="single" w:sz="4" w:space="0" w:color="auto"/>
              <w:left w:val="single" w:sz="4" w:space="0" w:color="auto"/>
            </w:tcBorders>
          </w:tcPr>
          <w:p w14:paraId="6BF85C0D" w14:textId="77777777" w:rsidR="006E2440" w:rsidRDefault="006E2440"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051E3" w14:textId="77777777" w:rsidR="006E2440" w:rsidRDefault="00E673C3" w:rsidP="00620DD0">
            <w:pPr>
              <w:pStyle w:val="CRCoverPage"/>
              <w:spacing w:after="0"/>
              <w:ind w:left="100"/>
              <w:rPr>
                <w:noProof/>
              </w:rPr>
            </w:pPr>
            <w:fldSimple w:instr=" DOCPROPERTY  CrTitle  \* MERGEFORMAT ">
              <w:r w:rsidR="006E2440">
                <w:t>Correction to NBIOT testcase 22.5.21</w:t>
              </w:r>
            </w:fldSimple>
          </w:p>
        </w:tc>
      </w:tr>
      <w:tr w:rsidR="006E2440" w14:paraId="29DD1730" w14:textId="77777777" w:rsidTr="00620DD0">
        <w:tc>
          <w:tcPr>
            <w:tcW w:w="1843" w:type="dxa"/>
            <w:tcBorders>
              <w:left w:val="single" w:sz="4" w:space="0" w:color="auto"/>
            </w:tcBorders>
          </w:tcPr>
          <w:p w14:paraId="019DF4DB"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23C724D7" w14:textId="77777777" w:rsidR="006E2440" w:rsidRDefault="006E2440" w:rsidP="00620DD0">
            <w:pPr>
              <w:pStyle w:val="CRCoverPage"/>
              <w:spacing w:after="0"/>
              <w:rPr>
                <w:noProof/>
                <w:sz w:val="8"/>
                <w:szCs w:val="8"/>
              </w:rPr>
            </w:pPr>
          </w:p>
        </w:tc>
      </w:tr>
      <w:tr w:rsidR="006E2440" w14:paraId="2118CF9A" w14:textId="77777777" w:rsidTr="00620DD0">
        <w:tc>
          <w:tcPr>
            <w:tcW w:w="1843" w:type="dxa"/>
            <w:tcBorders>
              <w:left w:val="single" w:sz="4" w:space="0" w:color="auto"/>
            </w:tcBorders>
          </w:tcPr>
          <w:p w14:paraId="21CF4B91" w14:textId="77777777" w:rsidR="006E2440" w:rsidRDefault="006E2440"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C192" w14:textId="77777777" w:rsidR="006E2440" w:rsidRDefault="00E673C3" w:rsidP="00620DD0">
            <w:pPr>
              <w:pStyle w:val="CRCoverPage"/>
              <w:spacing w:after="0"/>
              <w:ind w:left="100"/>
              <w:rPr>
                <w:noProof/>
              </w:rPr>
            </w:pPr>
            <w:fldSimple w:instr=" DOCPROPERTY  SourceIfWg  \* MERGEFORMAT ">
              <w:r w:rsidR="006E2440">
                <w:rPr>
                  <w:noProof/>
                </w:rPr>
                <w:t>ROHDE &amp; SCHWARZ</w:t>
              </w:r>
            </w:fldSimple>
          </w:p>
        </w:tc>
      </w:tr>
      <w:tr w:rsidR="006E2440" w14:paraId="32539CA1" w14:textId="77777777" w:rsidTr="00620DD0">
        <w:tc>
          <w:tcPr>
            <w:tcW w:w="1843" w:type="dxa"/>
            <w:tcBorders>
              <w:left w:val="single" w:sz="4" w:space="0" w:color="auto"/>
            </w:tcBorders>
          </w:tcPr>
          <w:p w14:paraId="4FE102B3" w14:textId="77777777" w:rsidR="006E2440" w:rsidRDefault="006E2440"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1749F" w14:textId="5F90DA11" w:rsidR="006E2440" w:rsidRDefault="006E2440" w:rsidP="00620DD0">
            <w:pPr>
              <w:pStyle w:val="CRCoverPage"/>
              <w:spacing w:after="0"/>
              <w:ind w:left="100"/>
              <w:rPr>
                <w:noProof/>
              </w:rPr>
            </w:pPr>
            <w:r>
              <w:t>R5</w:t>
            </w:r>
            <w:fldSimple w:instr=" DOCPROPERTY  SourceIfTsg  \* MERGEFORMAT "/>
          </w:p>
        </w:tc>
      </w:tr>
      <w:tr w:rsidR="006E2440" w14:paraId="2BBD2441" w14:textId="77777777" w:rsidTr="00620DD0">
        <w:tc>
          <w:tcPr>
            <w:tcW w:w="1843" w:type="dxa"/>
            <w:tcBorders>
              <w:left w:val="single" w:sz="4" w:space="0" w:color="auto"/>
            </w:tcBorders>
          </w:tcPr>
          <w:p w14:paraId="4CAC8E0D"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12D26018" w14:textId="77777777" w:rsidR="006E2440" w:rsidRDefault="006E2440" w:rsidP="00620DD0">
            <w:pPr>
              <w:pStyle w:val="CRCoverPage"/>
              <w:spacing w:after="0"/>
              <w:rPr>
                <w:noProof/>
                <w:sz w:val="8"/>
                <w:szCs w:val="8"/>
              </w:rPr>
            </w:pPr>
          </w:p>
        </w:tc>
      </w:tr>
      <w:tr w:rsidR="006E2440" w14:paraId="7C9768C1" w14:textId="77777777" w:rsidTr="00620DD0">
        <w:tc>
          <w:tcPr>
            <w:tcW w:w="1843" w:type="dxa"/>
            <w:tcBorders>
              <w:left w:val="single" w:sz="4" w:space="0" w:color="auto"/>
            </w:tcBorders>
          </w:tcPr>
          <w:p w14:paraId="1224998C" w14:textId="77777777" w:rsidR="006E2440" w:rsidRDefault="006E2440"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12351B9" w14:textId="77777777" w:rsidR="006E2440" w:rsidRDefault="00E673C3" w:rsidP="00620DD0">
            <w:pPr>
              <w:pStyle w:val="CRCoverPage"/>
              <w:spacing w:after="0"/>
              <w:ind w:left="100"/>
              <w:rPr>
                <w:noProof/>
              </w:rPr>
            </w:pPr>
            <w:fldSimple w:instr=" DOCPROPERTY  RelatedWis  \* MERGEFORMAT ">
              <w:r w:rsidR="006E2440">
                <w:rPr>
                  <w:noProof/>
                </w:rPr>
                <w:t>TEI14_Test, NB_IOTenh-UEConTest</w:t>
              </w:r>
            </w:fldSimple>
          </w:p>
        </w:tc>
        <w:tc>
          <w:tcPr>
            <w:tcW w:w="567" w:type="dxa"/>
            <w:tcBorders>
              <w:left w:val="nil"/>
            </w:tcBorders>
          </w:tcPr>
          <w:p w14:paraId="6302F315" w14:textId="77777777" w:rsidR="006E2440" w:rsidRDefault="006E2440" w:rsidP="00620DD0">
            <w:pPr>
              <w:pStyle w:val="CRCoverPage"/>
              <w:spacing w:after="0"/>
              <w:ind w:right="100"/>
              <w:rPr>
                <w:noProof/>
              </w:rPr>
            </w:pPr>
          </w:p>
        </w:tc>
        <w:tc>
          <w:tcPr>
            <w:tcW w:w="1417" w:type="dxa"/>
            <w:gridSpan w:val="3"/>
            <w:tcBorders>
              <w:left w:val="nil"/>
            </w:tcBorders>
          </w:tcPr>
          <w:p w14:paraId="03345469" w14:textId="77777777" w:rsidR="006E2440" w:rsidRDefault="006E2440"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6E337" w14:textId="77777777" w:rsidR="006E2440" w:rsidRDefault="00E673C3" w:rsidP="00620DD0">
            <w:pPr>
              <w:pStyle w:val="CRCoverPage"/>
              <w:spacing w:after="0"/>
              <w:ind w:left="100"/>
              <w:rPr>
                <w:noProof/>
              </w:rPr>
            </w:pPr>
            <w:fldSimple w:instr=" DOCPROPERTY  ResDate  \* MERGEFORMAT ">
              <w:r w:rsidR="006E2440">
                <w:rPr>
                  <w:noProof/>
                </w:rPr>
                <w:t>2024-05-07</w:t>
              </w:r>
            </w:fldSimple>
          </w:p>
        </w:tc>
      </w:tr>
      <w:tr w:rsidR="006E2440" w14:paraId="565146CF" w14:textId="77777777" w:rsidTr="00620DD0">
        <w:tc>
          <w:tcPr>
            <w:tcW w:w="1843" w:type="dxa"/>
            <w:tcBorders>
              <w:left w:val="single" w:sz="4" w:space="0" w:color="auto"/>
            </w:tcBorders>
          </w:tcPr>
          <w:p w14:paraId="579AB8A7" w14:textId="77777777" w:rsidR="006E2440" w:rsidRDefault="006E2440" w:rsidP="00620DD0">
            <w:pPr>
              <w:pStyle w:val="CRCoverPage"/>
              <w:spacing w:after="0"/>
              <w:rPr>
                <w:b/>
                <w:i/>
                <w:noProof/>
                <w:sz w:val="8"/>
                <w:szCs w:val="8"/>
              </w:rPr>
            </w:pPr>
          </w:p>
        </w:tc>
        <w:tc>
          <w:tcPr>
            <w:tcW w:w="1986" w:type="dxa"/>
            <w:gridSpan w:val="4"/>
          </w:tcPr>
          <w:p w14:paraId="65AAB5A8" w14:textId="77777777" w:rsidR="006E2440" w:rsidRDefault="006E2440" w:rsidP="00620DD0">
            <w:pPr>
              <w:pStyle w:val="CRCoverPage"/>
              <w:spacing w:after="0"/>
              <w:rPr>
                <w:noProof/>
                <w:sz w:val="8"/>
                <w:szCs w:val="8"/>
              </w:rPr>
            </w:pPr>
          </w:p>
        </w:tc>
        <w:tc>
          <w:tcPr>
            <w:tcW w:w="2267" w:type="dxa"/>
            <w:gridSpan w:val="2"/>
          </w:tcPr>
          <w:p w14:paraId="6107E9D0" w14:textId="77777777" w:rsidR="006E2440" w:rsidRDefault="006E2440" w:rsidP="00620DD0">
            <w:pPr>
              <w:pStyle w:val="CRCoverPage"/>
              <w:spacing w:after="0"/>
              <w:rPr>
                <w:noProof/>
                <w:sz w:val="8"/>
                <w:szCs w:val="8"/>
              </w:rPr>
            </w:pPr>
          </w:p>
        </w:tc>
        <w:tc>
          <w:tcPr>
            <w:tcW w:w="1417" w:type="dxa"/>
            <w:gridSpan w:val="3"/>
          </w:tcPr>
          <w:p w14:paraId="07A1AD1A" w14:textId="77777777" w:rsidR="006E2440" w:rsidRDefault="006E2440" w:rsidP="00620DD0">
            <w:pPr>
              <w:pStyle w:val="CRCoverPage"/>
              <w:spacing w:after="0"/>
              <w:rPr>
                <w:noProof/>
                <w:sz w:val="8"/>
                <w:szCs w:val="8"/>
              </w:rPr>
            </w:pPr>
          </w:p>
        </w:tc>
        <w:tc>
          <w:tcPr>
            <w:tcW w:w="2127" w:type="dxa"/>
            <w:tcBorders>
              <w:right w:val="single" w:sz="4" w:space="0" w:color="auto"/>
            </w:tcBorders>
          </w:tcPr>
          <w:p w14:paraId="607A7E6F" w14:textId="77777777" w:rsidR="006E2440" w:rsidRDefault="006E2440" w:rsidP="00620DD0">
            <w:pPr>
              <w:pStyle w:val="CRCoverPage"/>
              <w:spacing w:after="0"/>
              <w:rPr>
                <w:noProof/>
                <w:sz w:val="8"/>
                <w:szCs w:val="8"/>
              </w:rPr>
            </w:pPr>
          </w:p>
        </w:tc>
      </w:tr>
      <w:tr w:rsidR="006E2440" w14:paraId="22E9FBB5" w14:textId="77777777" w:rsidTr="00620DD0">
        <w:trPr>
          <w:cantSplit/>
        </w:trPr>
        <w:tc>
          <w:tcPr>
            <w:tcW w:w="1843" w:type="dxa"/>
            <w:tcBorders>
              <w:left w:val="single" w:sz="4" w:space="0" w:color="auto"/>
            </w:tcBorders>
          </w:tcPr>
          <w:p w14:paraId="07164EEA" w14:textId="77777777" w:rsidR="006E2440" w:rsidRDefault="006E2440" w:rsidP="00620DD0">
            <w:pPr>
              <w:pStyle w:val="CRCoverPage"/>
              <w:tabs>
                <w:tab w:val="right" w:pos="1759"/>
              </w:tabs>
              <w:spacing w:after="0"/>
              <w:rPr>
                <w:b/>
                <w:i/>
                <w:noProof/>
              </w:rPr>
            </w:pPr>
            <w:r>
              <w:rPr>
                <w:b/>
                <w:i/>
                <w:noProof/>
              </w:rPr>
              <w:t>Category:</w:t>
            </w:r>
          </w:p>
        </w:tc>
        <w:tc>
          <w:tcPr>
            <w:tcW w:w="851" w:type="dxa"/>
            <w:shd w:val="pct30" w:color="FFFF00" w:fill="auto"/>
          </w:tcPr>
          <w:p w14:paraId="7DDE2711" w14:textId="77777777" w:rsidR="006E2440" w:rsidRDefault="00E673C3" w:rsidP="00620DD0">
            <w:pPr>
              <w:pStyle w:val="CRCoverPage"/>
              <w:spacing w:after="0"/>
              <w:ind w:left="100" w:right="-609"/>
              <w:rPr>
                <w:b/>
                <w:noProof/>
              </w:rPr>
            </w:pPr>
            <w:fldSimple w:instr=" DOCPROPERTY  Cat  \* MERGEFORMAT ">
              <w:r w:rsidR="006E2440">
                <w:rPr>
                  <w:b/>
                  <w:noProof/>
                </w:rPr>
                <w:t>F</w:t>
              </w:r>
            </w:fldSimple>
          </w:p>
        </w:tc>
        <w:tc>
          <w:tcPr>
            <w:tcW w:w="3402" w:type="dxa"/>
            <w:gridSpan w:val="5"/>
            <w:tcBorders>
              <w:left w:val="nil"/>
            </w:tcBorders>
          </w:tcPr>
          <w:p w14:paraId="4E8DC2FE" w14:textId="77777777" w:rsidR="006E2440" w:rsidRDefault="006E2440" w:rsidP="00620DD0">
            <w:pPr>
              <w:pStyle w:val="CRCoverPage"/>
              <w:spacing w:after="0"/>
              <w:rPr>
                <w:noProof/>
              </w:rPr>
            </w:pPr>
          </w:p>
        </w:tc>
        <w:tc>
          <w:tcPr>
            <w:tcW w:w="1417" w:type="dxa"/>
            <w:gridSpan w:val="3"/>
            <w:tcBorders>
              <w:left w:val="nil"/>
            </w:tcBorders>
          </w:tcPr>
          <w:p w14:paraId="2F7E6204" w14:textId="77777777" w:rsidR="006E2440" w:rsidRDefault="006E2440"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301D5" w14:textId="77777777" w:rsidR="006E2440" w:rsidRDefault="00E673C3" w:rsidP="00620DD0">
            <w:pPr>
              <w:pStyle w:val="CRCoverPage"/>
              <w:spacing w:after="0"/>
              <w:ind w:left="100"/>
              <w:rPr>
                <w:noProof/>
              </w:rPr>
            </w:pPr>
            <w:fldSimple w:instr=" DOCPROPERTY  Release  \* MERGEFORMAT ">
              <w:r w:rsidR="006E2440">
                <w:rPr>
                  <w:noProof/>
                </w:rPr>
                <w:t>Rel-18</w:t>
              </w:r>
            </w:fldSimple>
          </w:p>
        </w:tc>
      </w:tr>
      <w:tr w:rsidR="006E2440" w14:paraId="3DFC6CF0" w14:textId="77777777" w:rsidTr="00620DD0">
        <w:tc>
          <w:tcPr>
            <w:tcW w:w="1843" w:type="dxa"/>
            <w:tcBorders>
              <w:left w:val="single" w:sz="4" w:space="0" w:color="auto"/>
              <w:bottom w:val="single" w:sz="4" w:space="0" w:color="auto"/>
            </w:tcBorders>
          </w:tcPr>
          <w:p w14:paraId="056A127E" w14:textId="77777777" w:rsidR="006E2440" w:rsidRDefault="006E2440" w:rsidP="00620DD0">
            <w:pPr>
              <w:pStyle w:val="CRCoverPage"/>
              <w:spacing w:after="0"/>
              <w:rPr>
                <w:b/>
                <w:i/>
                <w:noProof/>
              </w:rPr>
            </w:pPr>
          </w:p>
        </w:tc>
        <w:tc>
          <w:tcPr>
            <w:tcW w:w="4677" w:type="dxa"/>
            <w:gridSpan w:val="8"/>
            <w:tcBorders>
              <w:bottom w:val="single" w:sz="4" w:space="0" w:color="auto"/>
            </w:tcBorders>
          </w:tcPr>
          <w:p w14:paraId="5154270A" w14:textId="77777777" w:rsidR="006E2440" w:rsidRDefault="006E2440"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A9E79" w14:textId="77777777" w:rsidR="006E2440" w:rsidRDefault="006E2440"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E5AC1" w14:textId="77777777" w:rsidR="006E2440" w:rsidRPr="007C2097" w:rsidRDefault="006E2440"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2440" w14:paraId="331C258F" w14:textId="77777777" w:rsidTr="00620DD0">
        <w:tc>
          <w:tcPr>
            <w:tcW w:w="1843" w:type="dxa"/>
          </w:tcPr>
          <w:p w14:paraId="17EC1053" w14:textId="77777777" w:rsidR="006E2440" w:rsidRDefault="006E2440" w:rsidP="00620DD0">
            <w:pPr>
              <w:pStyle w:val="CRCoverPage"/>
              <w:spacing w:after="0"/>
              <w:rPr>
                <w:b/>
                <w:i/>
                <w:noProof/>
                <w:sz w:val="8"/>
                <w:szCs w:val="8"/>
              </w:rPr>
            </w:pPr>
          </w:p>
        </w:tc>
        <w:tc>
          <w:tcPr>
            <w:tcW w:w="7797" w:type="dxa"/>
            <w:gridSpan w:val="10"/>
          </w:tcPr>
          <w:p w14:paraId="563B1186" w14:textId="77777777" w:rsidR="006E2440" w:rsidRDefault="006E2440" w:rsidP="00620DD0">
            <w:pPr>
              <w:pStyle w:val="CRCoverPage"/>
              <w:spacing w:after="0"/>
              <w:rPr>
                <w:noProof/>
                <w:sz w:val="8"/>
                <w:szCs w:val="8"/>
              </w:rPr>
            </w:pPr>
          </w:p>
        </w:tc>
      </w:tr>
      <w:tr w:rsidR="006E2440" w14:paraId="6FCAA85E" w14:textId="77777777" w:rsidTr="00620DD0">
        <w:tc>
          <w:tcPr>
            <w:tcW w:w="2694" w:type="dxa"/>
            <w:gridSpan w:val="2"/>
            <w:tcBorders>
              <w:top w:val="single" w:sz="4" w:space="0" w:color="auto"/>
              <w:left w:val="single" w:sz="4" w:space="0" w:color="auto"/>
            </w:tcBorders>
          </w:tcPr>
          <w:p w14:paraId="59D9BDA8" w14:textId="77777777" w:rsidR="006E2440" w:rsidRDefault="006E2440" w:rsidP="006E24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CC99D" w14:textId="77777777" w:rsidR="006E2440" w:rsidRDefault="006E2440" w:rsidP="006E2440">
            <w:pPr>
              <w:pStyle w:val="CRCoverPage"/>
              <w:spacing w:after="0"/>
            </w:pPr>
            <w:r>
              <w:t>According to the current Prose, at Step 21C the UE is sent an AT command trigger to initiate the ESM Data Transport, and it is checked that the UE does not initiate the ESM Data Transport (Step 21D). Then at Step 22 expiry of the additional APN Rate Control timer happens.</w:t>
            </w:r>
          </w:p>
          <w:p w14:paraId="7CCF37A4" w14:textId="77777777" w:rsidR="006E2440" w:rsidRDefault="006E2440" w:rsidP="006E2440">
            <w:pPr>
              <w:pStyle w:val="CRCoverPage"/>
              <w:spacing w:after="0"/>
            </w:pPr>
          </w:p>
          <w:p w14:paraId="349683D8" w14:textId="77777777" w:rsidR="006E2440" w:rsidRDefault="006E2440" w:rsidP="006E2440">
            <w:pPr>
              <w:pStyle w:val="CRCoverPage"/>
              <w:spacing w:after="0"/>
            </w:pPr>
            <w:r>
              <w:t>After expiry of the additional APN Rate control timer, some UEs that may still have the AT command at Step 21C in buffer will transmit an ESM Data Transport.</w:t>
            </w:r>
          </w:p>
          <w:p w14:paraId="0D4CBED4" w14:textId="77777777" w:rsidR="006E2440" w:rsidRDefault="006E2440" w:rsidP="006E2440">
            <w:pPr>
              <w:pStyle w:val="CRCoverPage"/>
              <w:spacing w:after="0"/>
            </w:pPr>
          </w:p>
          <w:p w14:paraId="544177D2" w14:textId="77777777" w:rsidR="006E2440" w:rsidRDefault="006E2440" w:rsidP="006E2440">
            <w:pPr>
              <w:pStyle w:val="CRCoverPage"/>
              <w:spacing w:after="0"/>
            </w:pPr>
            <w:r>
              <w:t>When run in manual mode, this causes testcase failure because by the time the user transmits the AT command to initiate ESM Data Transport (Step 22A), the UE has already acted on Step 21C.</w:t>
            </w:r>
          </w:p>
          <w:p w14:paraId="6E9EA4F4" w14:textId="77777777" w:rsidR="006E2440" w:rsidRDefault="006E2440" w:rsidP="006E2440">
            <w:pPr>
              <w:pStyle w:val="CRCoverPage"/>
              <w:spacing w:after="0"/>
            </w:pPr>
          </w:p>
          <w:p w14:paraId="114DC6A7" w14:textId="572B1389" w:rsidR="006E2440" w:rsidRDefault="006E2440" w:rsidP="006E2440">
            <w:pPr>
              <w:pStyle w:val="CRCoverPage"/>
              <w:spacing w:after="0"/>
              <w:ind w:left="100"/>
              <w:rPr>
                <w:noProof/>
              </w:rPr>
            </w:pPr>
            <w:r>
              <w:t>This needs to be addressed</w:t>
            </w:r>
          </w:p>
        </w:tc>
      </w:tr>
      <w:tr w:rsidR="006E2440" w14:paraId="34E63CCE" w14:textId="77777777" w:rsidTr="00620DD0">
        <w:tc>
          <w:tcPr>
            <w:tcW w:w="2694" w:type="dxa"/>
            <w:gridSpan w:val="2"/>
            <w:tcBorders>
              <w:left w:val="single" w:sz="4" w:space="0" w:color="auto"/>
            </w:tcBorders>
          </w:tcPr>
          <w:p w14:paraId="4CAA04BA"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318420AC" w14:textId="77777777" w:rsidR="006E2440" w:rsidRDefault="006E2440" w:rsidP="006E2440">
            <w:pPr>
              <w:pStyle w:val="CRCoverPage"/>
              <w:spacing w:after="0"/>
              <w:rPr>
                <w:noProof/>
                <w:sz w:val="8"/>
                <w:szCs w:val="8"/>
              </w:rPr>
            </w:pPr>
          </w:p>
        </w:tc>
      </w:tr>
      <w:tr w:rsidR="006E2440" w14:paraId="0E539BD8" w14:textId="77777777" w:rsidTr="00620DD0">
        <w:tc>
          <w:tcPr>
            <w:tcW w:w="2694" w:type="dxa"/>
            <w:gridSpan w:val="2"/>
            <w:tcBorders>
              <w:left w:val="single" w:sz="4" w:space="0" w:color="auto"/>
            </w:tcBorders>
          </w:tcPr>
          <w:p w14:paraId="7FB767E6" w14:textId="77777777" w:rsidR="006E2440" w:rsidRDefault="006E2440" w:rsidP="006E24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94204" w14:textId="77777777" w:rsidR="006E2440" w:rsidRDefault="006E2440" w:rsidP="006E2440">
            <w:pPr>
              <w:pStyle w:val="CRCoverPage"/>
              <w:spacing w:after="0"/>
            </w:pPr>
            <w:r>
              <w:t>It is proposed to introduce new Steps after Step 22, where a timer T1 is started for 5s to capture any ESM Data Transport that the UE may send because of Step 21C.</w:t>
            </w:r>
          </w:p>
          <w:p w14:paraId="548665B9" w14:textId="77777777" w:rsidR="006E2440" w:rsidRDefault="006E2440" w:rsidP="006E2440">
            <w:pPr>
              <w:pStyle w:val="CRCoverPage"/>
              <w:spacing w:after="0"/>
            </w:pPr>
            <w:r>
              <w:t>Also, voided Step 22A, and re-introduced this as Step 22C. This is done to maintain Step number sequencing.</w:t>
            </w:r>
          </w:p>
          <w:p w14:paraId="3A19E42E" w14:textId="42F954FB" w:rsidR="006E2440" w:rsidRDefault="006E2440" w:rsidP="006E2440">
            <w:pPr>
              <w:pStyle w:val="CRCoverPage"/>
              <w:spacing w:after="0"/>
              <w:ind w:left="100"/>
              <w:rPr>
                <w:noProof/>
              </w:rPr>
            </w:pPr>
            <w:r>
              <w:t>Please see below</w:t>
            </w:r>
          </w:p>
        </w:tc>
      </w:tr>
      <w:tr w:rsidR="006E2440" w14:paraId="677B197F" w14:textId="77777777" w:rsidTr="00620DD0">
        <w:tc>
          <w:tcPr>
            <w:tcW w:w="2694" w:type="dxa"/>
            <w:gridSpan w:val="2"/>
            <w:tcBorders>
              <w:left w:val="single" w:sz="4" w:space="0" w:color="auto"/>
            </w:tcBorders>
          </w:tcPr>
          <w:p w14:paraId="388E6CDC"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4AF30106" w14:textId="77777777" w:rsidR="006E2440" w:rsidRDefault="006E2440" w:rsidP="006E2440">
            <w:pPr>
              <w:pStyle w:val="CRCoverPage"/>
              <w:spacing w:after="0"/>
              <w:rPr>
                <w:noProof/>
                <w:sz w:val="8"/>
                <w:szCs w:val="8"/>
              </w:rPr>
            </w:pPr>
          </w:p>
        </w:tc>
      </w:tr>
      <w:tr w:rsidR="006E2440" w14:paraId="165CFB52" w14:textId="77777777" w:rsidTr="00620DD0">
        <w:tc>
          <w:tcPr>
            <w:tcW w:w="2694" w:type="dxa"/>
            <w:gridSpan w:val="2"/>
            <w:tcBorders>
              <w:left w:val="single" w:sz="4" w:space="0" w:color="auto"/>
              <w:bottom w:val="single" w:sz="4" w:space="0" w:color="auto"/>
            </w:tcBorders>
          </w:tcPr>
          <w:p w14:paraId="788E0090" w14:textId="77777777" w:rsidR="006E2440" w:rsidRDefault="006E2440" w:rsidP="006E24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895EF" w14:textId="723DF4CD" w:rsidR="006E2440" w:rsidRDefault="006E2440" w:rsidP="006E2440">
            <w:pPr>
              <w:pStyle w:val="CRCoverPage"/>
              <w:spacing w:after="0"/>
              <w:ind w:left="100"/>
              <w:rPr>
                <w:noProof/>
              </w:rPr>
            </w:pPr>
            <w:r>
              <w:t>A conformant UE may fail the testcase</w:t>
            </w:r>
          </w:p>
        </w:tc>
      </w:tr>
      <w:tr w:rsidR="006E2440" w14:paraId="3A15B0C5" w14:textId="77777777" w:rsidTr="00620DD0">
        <w:tc>
          <w:tcPr>
            <w:tcW w:w="2694" w:type="dxa"/>
            <w:gridSpan w:val="2"/>
          </w:tcPr>
          <w:p w14:paraId="08223842" w14:textId="77777777" w:rsidR="006E2440" w:rsidRDefault="006E2440" w:rsidP="006E2440">
            <w:pPr>
              <w:pStyle w:val="CRCoverPage"/>
              <w:spacing w:after="0"/>
              <w:rPr>
                <w:b/>
                <w:i/>
                <w:noProof/>
                <w:sz w:val="8"/>
                <w:szCs w:val="8"/>
              </w:rPr>
            </w:pPr>
          </w:p>
        </w:tc>
        <w:tc>
          <w:tcPr>
            <w:tcW w:w="6946" w:type="dxa"/>
            <w:gridSpan w:val="9"/>
          </w:tcPr>
          <w:p w14:paraId="23D4E9AF" w14:textId="77777777" w:rsidR="006E2440" w:rsidRDefault="006E2440" w:rsidP="006E2440">
            <w:pPr>
              <w:pStyle w:val="CRCoverPage"/>
              <w:spacing w:after="0"/>
              <w:rPr>
                <w:noProof/>
                <w:sz w:val="8"/>
                <w:szCs w:val="8"/>
              </w:rPr>
            </w:pPr>
          </w:p>
        </w:tc>
      </w:tr>
      <w:tr w:rsidR="006E2440" w14:paraId="17A2B111" w14:textId="77777777" w:rsidTr="00620DD0">
        <w:tc>
          <w:tcPr>
            <w:tcW w:w="2694" w:type="dxa"/>
            <w:gridSpan w:val="2"/>
            <w:tcBorders>
              <w:top w:val="single" w:sz="4" w:space="0" w:color="auto"/>
              <w:left w:val="single" w:sz="4" w:space="0" w:color="auto"/>
            </w:tcBorders>
          </w:tcPr>
          <w:p w14:paraId="6D2B595E" w14:textId="77777777" w:rsidR="006E2440" w:rsidRDefault="006E2440" w:rsidP="006E24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06941" w14:textId="2CDC1890" w:rsidR="006E2440" w:rsidRDefault="006E2440" w:rsidP="006E2440">
            <w:pPr>
              <w:pStyle w:val="CRCoverPage"/>
              <w:spacing w:after="0"/>
              <w:ind w:left="100"/>
              <w:rPr>
                <w:noProof/>
              </w:rPr>
            </w:pPr>
            <w:r>
              <w:rPr>
                <w:lang w:eastAsia="zh-CN"/>
              </w:rPr>
              <w:t>22.5.21</w:t>
            </w:r>
          </w:p>
        </w:tc>
      </w:tr>
      <w:tr w:rsidR="006E2440" w14:paraId="3DE1EB0C" w14:textId="77777777" w:rsidTr="00620DD0">
        <w:tc>
          <w:tcPr>
            <w:tcW w:w="2694" w:type="dxa"/>
            <w:gridSpan w:val="2"/>
            <w:tcBorders>
              <w:left w:val="single" w:sz="4" w:space="0" w:color="auto"/>
            </w:tcBorders>
          </w:tcPr>
          <w:p w14:paraId="576F9378"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6E794892" w14:textId="77777777" w:rsidR="006E2440" w:rsidRDefault="006E2440" w:rsidP="006E2440">
            <w:pPr>
              <w:pStyle w:val="CRCoverPage"/>
              <w:spacing w:after="0"/>
              <w:rPr>
                <w:noProof/>
                <w:sz w:val="8"/>
                <w:szCs w:val="8"/>
              </w:rPr>
            </w:pPr>
          </w:p>
        </w:tc>
      </w:tr>
      <w:tr w:rsidR="006E2440" w14:paraId="51F3D10E" w14:textId="77777777" w:rsidTr="00620DD0">
        <w:tc>
          <w:tcPr>
            <w:tcW w:w="2694" w:type="dxa"/>
            <w:gridSpan w:val="2"/>
            <w:tcBorders>
              <w:left w:val="single" w:sz="4" w:space="0" w:color="auto"/>
            </w:tcBorders>
          </w:tcPr>
          <w:p w14:paraId="1F02F551" w14:textId="77777777" w:rsidR="006E2440" w:rsidRDefault="006E2440" w:rsidP="006E24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9E29E" w14:textId="77777777" w:rsidR="006E2440" w:rsidRDefault="006E2440" w:rsidP="006E24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818" w14:textId="77777777" w:rsidR="006E2440" w:rsidRDefault="006E2440" w:rsidP="006E2440">
            <w:pPr>
              <w:pStyle w:val="CRCoverPage"/>
              <w:spacing w:after="0"/>
              <w:jc w:val="center"/>
              <w:rPr>
                <w:b/>
                <w:caps/>
                <w:noProof/>
              </w:rPr>
            </w:pPr>
            <w:r>
              <w:rPr>
                <w:b/>
                <w:caps/>
                <w:noProof/>
              </w:rPr>
              <w:t>N</w:t>
            </w:r>
          </w:p>
        </w:tc>
        <w:tc>
          <w:tcPr>
            <w:tcW w:w="2977" w:type="dxa"/>
            <w:gridSpan w:val="4"/>
          </w:tcPr>
          <w:p w14:paraId="3F22C29C" w14:textId="77777777" w:rsidR="006E2440" w:rsidRDefault="006E2440" w:rsidP="006E24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0B81C" w14:textId="77777777" w:rsidR="006E2440" w:rsidRDefault="006E2440" w:rsidP="006E2440">
            <w:pPr>
              <w:pStyle w:val="CRCoverPage"/>
              <w:spacing w:after="0"/>
              <w:ind w:left="99"/>
              <w:rPr>
                <w:noProof/>
              </w:rPr>
            </w:pPr>
          </w:p>
        </w:tc>
      </w:tr>
      <w:tr w:rsidR="006E2440" w14:paraId="7A3A3F59" w14:textId="77777777" w:rsidTr="00620DD0">
        <w:tc>
          <w:tcPr>
            <w:tcW w:w="2694" w:type="dxa"/>
            <w:gridSpan w:val="2"/>
            <w:tcBorders>
              <w:left w:val="single" w:sz="4" w:space="0" w:color="auto"/>
            </w:tcBorders>
          </w:tcPr>
          <w:p w14:paraId="11A7D97C" w14:textId="77777777" w:rsidR="006E2440" w:rsidRDefault="006E2440" w:rsidP="006E24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F23E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45C" w14:textId="35DA7289" w:rsidR="006E2440" w:rsidRDefault="006E2440" w:rsidP="006E2440">
            <w:pPr>
              <w:pStyle w:val="CRCoverPage"/>
              <w:spacing w:after="0"/>
              <w:jc w:val="center"/>
              <w:rPr>
                <w:b/>
                <w:caps/>
                <w:noProof/>
              </w:rPr>
            </w:pPr>
            <w:r>
              <w:rPr>
                <w:b/>
                <w:caps/>
                <w:noProof/>
              </w:rPr>
              <w:t>x</w:t>
            </w:r>
          </w:p>
        </w:tc>
        <w:tc>
          <w:tcPr>
            <w:tcW w:w="2977" w:type="dxa"/>
            <w:gridSpan w:val="4"/>
          </w:tcPr>
          <w:p w14:paraId="6619D1DD" w14:textId="77777777" w:rsidR="006E2440" w:rsidRDefault="006E2440" w:rsidP="006E24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50054" w14:textId="530AAF3E" w:rsidR="006E2440" w:rsidRDefault="006E2440" w:rsidP="006E2440">
            <w:pPr>
              <w:pStyle w:val="CRCoverPage"/>
              <w:spacing w:after="0"/>
              <w:ind w:left="99"/>
              <w:rPr>
                <w:noProof/>
              </w:rPr>
            </w:pPr>
          </w:p>
        </w:tc>
      </w:tr>
      <w:tr w:rsidR="006E2440" w14:paraId="0B160C1F" w14:textId="77777777" w:rsidTr="00620DD0">
        <w:tc>
          <w:tcPr>
            <w:tcW w:w="2694" w:type="dxa"/>
            <w:gridSpan w:val="2"/>
            <w:tcBorders>
              <w:left w:val="single" w:sz="4" w:space="0" w:color="auto"/>
            </w:tcBorders>
          </w:tcPr>
          <w:p w14:paraId="279D3950" w14:textId="77777777" w:rsidR="006E2440" w:rsidRDefault="006E2440" w:rsidP="006E24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6ED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A0C4" w14:textId="1868D25B" w:rsidR="006E2440" w:rsidRDefault="006E2440" w:rsidP="006E2440">
            <w:pPr>
              <w:pStyle w:val="CRCoverPage"/>
              <w:spacing w:after="0"/>
              <w:jc w:val="center"/>
              <w:rPr>
                <w:b/>
                <w:caps/>
                <w:noProof/>
              </w:rPr>
            </w:pPr>
            <w:r>
              <w:rPr>
                <w:b/>
                <w:caps/>
                <w:noProof/>
              </w:rPr>
              <w:t>x</w:t>
            </w:r>
          </w:p>
        </w:tc>
        <w:tc>
          <w:tcPr>
            <w:tcW w:w="2977" w:type="dxa"/>
            <w:gridSpan w:val="4"/>
          </w:tcPr>
          <w:p w14:paraId="3F3872AB" w14:textId="77777777" w:rsidR="006E2440" w:rsidRDefault="006E2440" w:rsidP="006E24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E070" w14:textId="5BF1BB08" w:rsidR="006E2440" w:rsidRDefault="006E2440" w:rsidP="006E2440">
            <w:pPr>
              <w:pStyle w:val="CRCoverPage"/>
              <w:spacing w:after="0"/>
              <w:ind w:left="99"/>
              <w:rPr>
                <w:noProof/>
              </w:rPr>
            </w:pPr>
          </w:p>
        </w:tc>
      </w:tr>
      <w:tr w:rsidR="006E2440" w14:paraId="4836B7FF" w14:textId="77777777" w:rsidTr="00620DD0">
        <w:tc>
          <w:tcPr>
            <w:tcW w:w="2694" w:type="dxa"/>
            <w:gridSpan w:val="2"/>
            <w:tcBorders>
              <w:left w:val="single" w:sz="4" w:space="0" w:color="auto"/>
            </w:tcBorders>
          </w:tcPr>
          <w:p w14:paraId="67DBB63C" w14:textId="77777777" w:rsidR="006E2440" w:rsidRDefault="006E2440" w:rsidP="006E24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B05BE"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84415" w14:textId="085AA5B5" w:rsidR="006E2440" w:rsidRDefault="006E2440" w:rsidP="006E2440">
            <w:pPr>
              <w:pStyle w:val="CRCoverPage"/>
              <w:spacing w:after="0"/>
              <w:jc w:val="center"/>
              <w:rPr>
                <w:b/>
                <w:caps/>
                <w:noProof/>
              </w:rPr>
            </w:pPr>
            <w:r>
              <w:rPr>
                <w:b/>
                <w:caps/>
                <w:noProof/>
              </w:rPr>
              <w:t>x</w:t>
            </w:r>
          </w:p>
        </w:tc>
        <w:tc>
          <w:tcPr>
            <w:tcW w:w="2977" w:type="dxa"/>
            <w:gridSpan w:val="4"/>
          </w:tcPr>
          <w:p w14:paraId="1868AF6D" w14:textId="77777777" w:rsidR="006E2440" w:rsidRDefault="006E2440" w:rsidP="006E24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E9B41" w14:textId="63A1161E" w:rsidR="006E2440" w:rsidRDefault="006E2440" w:rsidP="006E2440">
            <w:pPr>
              <w:pStyle w:val="CRCoverPage"/>
              <w:spacing w:after="0"/>
              <w:ind w:left="99"/>
              <w:rPr>
                <w:noProof/>
              </w:rPr>
            </w:pPr>
          </w:p>
        </w:tc>
      </w:tr>
      <w:tr w:rsidR="006E2440" w14:paraId="0B869673" w14:textId="77777777" w:rsidTr="00620DD0">
        <w:tc>
          <w:tcPr>
            <w:tcW w:w="2694" w:type="dxa"/>
            <w:gridSpan w:val="2"/>
            <w:tcBorders>
              <w:left w:val="single" w:sz="4" w:space="0" w:color="auto"/>
            </w:tcBorders>
          </w:tcPr>
          <w:p w14:paraId="763D91FE" w14:textId="77777777" w:rsidR="006E2440" w:rsidRDefault="006E2440" w:rsidP="006E2440">
            <w:pPr>
              <w:pStyle w:val="CRCoverPage"/>
              <w:spacing w:after="0"/>
              <w:rPr>
                <w:b/>
                <w:i/>
                <w:noProof/>
              </w:rPr>
            </w:pPr>
          </w:p>
        </w:tc>
        <w:tc>
          <w:tcPr>
            <w:tcW w:w="6946" w:type="dxa"/>
            <w:gridSpan w:val="9"/>
            <w:tcBorders>
              <w:right w:val="single" w:sz="4" w:space="0" w:color="auto"/>
            </w:tcBorders>
          </w:tcPr>
          <w:p w14:paraId="3316C4BF" w14:textId="77777777" w:rsidR="006E2440" w:rsidRDefault="006E2440" w:rsidP="006E2440">
            <w:pPr>
              <w:pStyle w:val="CRCoverPage"/>
              <w:spacing w:after="0"/>
              <w:rPr>
                <w:noProof/>
              </w:rPr>
            </w:pPr>
          </w:p>
        </w:tc>
      </w:tr>
      <w:tr w:rsidR="006E2440" w14:paraId="5B52B017" w14:textId="77777777" w:rsidTr="00620DD0">
        <w:tc>
          <w:tcPr>
            <w:tcW w:w="2694" w:type="dxa"/>
            <w:gridSpan w:val="2"/>
            <w:tcBorders>
              <w:left w:val="single" w:sz="4" w:space="0" w:color="auto"/>
              <w:bottom w:val="single" w:sz="4" w:space="0" w:color="auto"/>
            </w:tcBorders>
          </w:tcPr>
          <w:p w14:paraId="4546830F" w14:textId="77777777" w:rsidR="006E2440" w:rsidRDefault="006E2440" w:rsidP="006E24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EA2A7" w14:textId="378A5060" w:rsidR="006E2440" w:rsidRDefault="00752396" w:rsidP="006E2440">
            <w:pPr>
              <w:pStyle w:val="CRCoverPage"/>
              <w:spacing w:after="0"/>
              <w:ind w:left="100"/>
              <w:rPr>
                <w:noProof/>
              </w:rPr>
            </w:pPr>
            <w:r>
              <w:rPr>
                <w:noProof/>
              </w:rPr>
              <w:t>Associated with R5s240318</w:t>
            </w:r>
          </w:p>
        </w:tc>
      </w:tr>
      <w:tr w:rsidR="006E2440" w:rsidRPr="008863B9" w14:paraId="4736E3F4" w14:textId="77777777" w:rsidTr="00620DD0">
        <w:tc>
          <w:tcPr>
            <w:tcW w:w="2694" w:type="dxa"/>
            <w:gridSpan w:val="2"/>
            <w:tcBorders>
              <w:top w:val="single" w:sz="4" w:space="0" w:color="auto"/>
              <w:bottom w:val="single" w:sz="4" w:space="0" w:color="auto"/>
            </w:tcBorders>
          </w:tcPr>
          <w:p w14:paraId="0E3A50E1" w14:textId="77777777" w:rsidR="006E2440" w:rsidRPr="008863B9" w:rsidRDefault="006E2440" w:rsidP="006E24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D7824" w14:textId="77777777" w:rsidR="006E2440" w:rsidRPr="008863B9" w:rsidRDefault="006E2440" w:rsidP="006E2440">
            <w:pPr>
              <w:pStyle w:val="CRCoverPage"/>
              <w:spacing w:after="0"/>
              <w:ind w:left="100"/>
              <w:rPr>
                <w:noProof/>
                <w:sz w:val="8"/>
                <w:szCs w:val="8"/>
              </w:rPr>
            </w:pPr>
          </w:p>
        </w:tc>
      </w:tr>
      <w:tr w:rsidR="006E2440" w14:paraId="65FCF35C" w14:textId="77777777" w:rsidTr="00620DD0">
        <w:tc>
          <w:tcPr>
            <w:tcW w:w="2694" w:type="dxa"/>
            <w:gridSpan w:val="2"/>
            <w:tcBorders>
              <w:top w:val="single" w:sz="4" w:space="0" w:color="auto"/>
              <w:left w:val="single" w:sz="4" w:space="0" w:color="auto"/>
              <w:bottom w:val="single" w:sz="4" w:space="0" w:color="auto"/>
            </w:tcBorders>
          </w:tcPr>
          <w:p w14:paraId="1FD3F09E" w14:textId="77777777" w:rsidR="006E2440" w:rsidRDefault="006E2440" w:rsidP="006E244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818C5" w14:textId="77777777" w:rsidR="006E2440" w:rsidRDefault="00B2717A" w:rsidP="006E2440">
            <w:pPr>
              <w:pStyle w:val="CRCoverPage"/>
              <w:spacing w:after="0"/>
              <w:ind w:left="100"/>
              <w:rPr>
                <w:noProof/>
              </w:rPr>
            </w:pPr>
            <w:r>
              <w:rPr>
                <w:noProof/>
              </w:rPr>
              <w:t>R5-242470</w:t>
            </w:r>
            <w:r w:rsidRPr="00B2717A">
              <w:rPr>
                <w:noProof/>
                <w:highlight w:val="green"/>
              </w:rPr>
              <w:t>r1</w:t>
            </w:r>
            <w:r>
              <w:rPr>
                <w:noProof/>
              </w:rPr>
              <w:t xml:space="preserve"> :</w:t>
            </w:r>
          </w:p>
          <w:p w14:paraId="20C2A33C" w14:textId="668EB6A6" w:rsidR="00B2717A" w:rsidRDefault="00B2717A" w:rsidP="006E2440">
            <w:pPr>
              <w:pStyle w:val="CRCoverPage"/>
              <w:spacing w:after="0"/>
              <w:ind w:left="100"/>
              <w:rPr>
                <w:noProof/>
              </w:rPr>
            </w:pPr>
            <w:r>
              <w:rPr>
                <w:noProof/>
              </w:rPr>
              <w:t>Corrected the step numbering, updated the text of EXCEPTION after Step22A and added Note 4</w:t>
            </w:r>
          </w:p>
        </w:tc>
      </w:tr>
    </w:tbl>
    <w:p w14:paraId="341103F6" w14:textId="77777777" w:rsidR="006E2440" w:rsidRDefault="006E2440" w:rsidP="006E2440">
      <w:pPr>
        <w:pStyle w:val="CRCoverPage"/>
        <w:spacing w:after="0"/>
        <w:rPr>
          <w:noProof/>
          <w:sz w:val="8"/>
          <w:szCs w:val="8"/>
        </w:rPr>
      </w:pPr>
    </w:p>
    <w:p w14:paraId="0BD1D1A8" w14:textId="77777777" w:rsidR="006E2440" w:rsidRDefault="006E2440" w:rsidP="006E2440">
      <w:pPr>
        <w:rPr>
          <w:noProof/>
        </w:rPr>
        <w:sectPr w:rsidR="006E2440" w:rsidSect="006E24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64D2FB" w14:textId="77777777" w:rsidR="006E2440" w:rsidRDefault="006E2440" w:rsidP="006E2440">
      <w:pPr>
        <w:rPr>
          <w:noProof/>
        </w:rPr>
      </w:pPr>
    </w:p>
    <w:p w14:paraId="0097E7D9" w14:textId="77777777" w:rsidR="000E47AE" w:rsidRPr="000B5972" w:rsidRDefault="000E47AE" w:rsidP="000E47AE">
      <w:pPr>
        <w:pStyle w:val="Heading3"/>
        <w:rPr>
          <w:lang w:eastAsia="zh-CN"/>
        </w:rPr>
      </w:pPr>
      <w:r w:rsidRPr="000B5972">
        <w:t>22.5.21</w:t>
      </w:r>
      <w:r w:rsidRPr="000B5972">
        <w:tab/>
        <w:t>NB-IoT/APN rate control for MO exception data</w:t>
      </w:r>
    </w:p>
    <w:p w14:paraId="5EA6142C" w14:textId="77777777" w:rsidR="000E47AE" w:rsidRPr="000B5972" w:rsidRDefault="000E47AE" w:rsidP="000E47AE">
      <w:pPr>
        <w:pStyle w:val="Heading4"/>
      </w:pPr>
      <w:r w:rsidRPr="000B5972">
        <w:t>22.5.21.1</w:t>
      </w:r>
      <w:r w:rsidRPr="000B5972">
        <w:tab/>
        <w:t>Test Purpose (TP)</w:t>
      </w:r>
    </w:p>
    <w:p w14:paraId="2460B980" w14:textId="77777777" w:rsidR="000E47AE" w:rsidRPr="000B5972" w:rsidRDefault="000E47AE" w:rsidP="000E47AE">
      <w:pPr>
        <w:pStyle w:val="H6"/>
      </w:pPr>
      <w:r w:rsidRPr="000B5972">
        <w:t>(1)</w:t>
      </w:r>
    </w:p>
    <w:p w14:paraId="2DB91674" w14:textId="77777777" w:rsidR="000E47AE" w:rsidRPr="000B5972" w:rsidRDefault="000E47AE" w:rsidP="000E47AE">
      <w:pPr>
        <w:pStyle w:val="PL"/>
        <w:rPr>
          <w:noProof w:val="0"/>
          <w:lang w:val="en-GB" w:eastAsia="zh-CN"/>
        </w:rPr>
      </w:pPr>
      <w:r w:rsidRPr="000B5972">
        <w:rPr>
          <w:b/>
          <w:bCs/>
          <w:noProof w:val="0"/>
          <w:lang w:val="en-GB"/>
        </w:rPr>
        <w:t>with</w:t>
      </w:r>
      <w:r w:rsidRPr="000B5972">
        <w:rPr>
          <w:noProof w:val="0"/>
          <w:lang w:val="en-GB"/>
        </w:rPr>
        <w:t xml:space="preserve"> { UE supports APN rate control and indicates support of additional APN rate control for exception data reporting</w:t>
      </w:r>
      <w:r w:rsidRPr="000B5972" w:rsidDel="0047022B">
        <w:rPr>
          <w:noProof w:val="0"/>
          <w:lang w:val="en-GB"/>
        </w:rPr>
        <w:t xml:space="preserve"> </w:t>
      </w:r>
      <w:r w:rsidRPr="000B5972">
        <w:rPr>
          <w:noProof w:val="0"/>
          <w:lang w:val="en-GB" w:eastAsia="zh-CN"/>
        </w:rPr>
        <w:t>}</w:t>
      </w:r>
    </w:p>
    <w:p w14:paraId="309F2766" w14:textId="77777777" w:rsidR="000E47AE" w:rsidRPr="000B5972" w:rsidRDefault="000E47AE" w:rsidP="000E47AE">
      <w:pPr>
        <w:pStyle w:val="PL"/>
        <w:rPr>
          <w:noProof w:val="0"/>
          <w:lang w:val="en-GB"/>
        </w:rPr>
      </w:pPr>
      <w:r w:rsidRPr="000B5972">
        <w:rPr>
          <w:b/>
          <w:bCs/>
          <w:noProof w:val="0"/>
          <w:lang w:val="en-GB"/>
        </w:rPr>
        <w:t>ensure that</w:t>
      </w:r>
      <w:r w:rsidRPr="000B5972">
        <w:rPr>
          <w:noProof w:val="0"/>
          <w:lang w:val="en-GB"/>
        </w:rPr>
        <w:t xml:space="preserve"> {</w:t>
      </w:r>
    </w:p>
    <w:p w14:paraId="64B743ED"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w:t>
      </w:r>
      <w:r w:rsidRPr="000B5972">
        <w:rPr>
          <w:rFonts w:eastAsia="MS Gothic"/>
          <w:noProof w:val="0"/>
          <w:lang w:val="en-GB"/>
        </w:rPr>
        <w:t xml:space="preserve">receives an </w:t>
      </w:r>
      <w:r w:rsidRPr="000B5972">
        <w:rPr>
          <w:noProof w:val="0"/>
          <w:lang w:val="en-GB" w:eastAsia="zh-CN"/>
        </w:rPr>
        <w:t xml:space="preserve">ACTIVATE </w:t>
      </w:r>
      <w:r w:rsidRPr="000B5972">
        <w:rPr>
          <w:noProof w:val="0"/>
          <w:lang w:val="en-GB"/>
        </w:rPr>
        <w:t xml:space="preserve">DEFAULT EPS BEARER CONTEXT REQUEST message with </w:t>
      </w:r>
      <w:proofErr w:type="spellStart"/>
      <w:r w:rsidRPr="000B5972">
        <w:rPr>
          <w:noProof w:val="0"/>
          <w:lang w:val="en-GB"/>
        </w:rPr>
        <w:t>n</w:t>
      </w:r>
      <w:proofErr w:type="spellEnd"/>
      <w:r w:rsidRPr="000B5972">
        <w:rPr>
          <w:noProof w:val="0"/>
          <w:lang w:val="en-GB"/>
        </w:rPr>
        <w:t xml:space="preserve"> additional APN rate control parameters for exception data container in the protocol configuration options IE or extended protocol configuration options IE}</w:t>
      </w:r>
    </w:p>
    <w:p w14:paraId="65B5CD10"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stores the additional APN rate control parameters for exception data value and use the stored additional APN rate control parameters for exception data value</w:t>
      </w:r>
      <w:r w:rsidRPr="000B5972">
        <w:rPr>
          <w:noProof w:val="0"/>
          <w:lang w:val="en-GB" w:eastAsia="zh-CN"/>
        </w:rPr>
        <w:t xml:space="preserve"> </w:t>
      </w:r>
      <w:r w:rsidRPr="000B5972">
        <w:rPr>
          <w:noProof w:val="0"/>
          <w:lang w:val="en-GB"/>
        </w:rPr>
        <w:t>as the maximum allowed limit of uplink exception data related to the APN indicated }</w:t>
      </w:r>
    </w:p>
    <w:p w14:paraId="0A88C338" w14:textId="77777777" w:rsidR="000E47AE" w:rsidRPr="000B5972" w:rsidRDefault="000E47AE" w:rsidP="000E47AE">
      <w:pPr>
        <w:pStyle w:val="PL"/>
        <w:rPr>
          <w:noProof w:val="0"/>
          <w:lang w:val="en-GB"/>
        </w:rPr>
      </w:pPr>
      <w:r w:rsidRPr="000B5972">
        <w:rPr>
          <w:noProof w:val="0"/>
          <w:lang w:val="en-GB"/>
        </w:rPr>
        <w:t xml:space="preserve">            }</w:t>
      </w:r>
    </w:p>
    <w:p w14:paraId="3BB5FE1B" w14:textId="77777777" w:rsidR="000E47AE" w:rsidRPr="000B5972" w:rsidRDefault="000E47AE" w:rsidP="000E47AE">
      <w:pPr>
        <w:pStyle w:val="PL"/>
        <w:rPr>
          <w:noProof w:val="0"/>
          <w:lang w:val="en-GB" w:eastAsia="zh-CN"/>
        </w:rPr>
      </w:pPr>
    </w:p>
    <w:p w14:paraId="4FE22594" w14:textId="77777777" w:rsidR="000E47AE" w:rsidRPr="000B5972" w:rsidRDefault="000E47AE" w:rsidP="000E47AE">
      <w:pPr>
        <w:pStyle w:val="Heading4"/>
      </w:pPr>
      <w:r w:rsidRPr="000B5972">
        <w:t>22.5.2</w:t>
      </w:r>
      <w:r w:rsidRPr="000B5972">
        <w:rPr>
          <w:lang w:eastAsia="zh-CN"/>
        </w:rPr>
        <w:t>1</w:t>
      </w:r>
      <w:r w:rsidRPr="000B5972">
        <w:t>.2</w:t>
      </w:r>
      <w:r w:rsidRPr="000B5972">
        <w:tab/>
        <w:t>Conformance requirements</w:t>
      </w:r>
    </w:p>
    <w:p w14:paraId="31C87B74" w14:textId="77777777" w:rsidR="000E47AE" w:rsidRPr="000B5972" w:rsidRDefault="000E47AE" w:rsidP="000E47AE">
      <w:r w:rsidRPr="000B5972">
        <w:t>References: The conformance requirements covered in the current TC are specified in: TS 24.301, clauses 6.3.9, 6.4.1.3, 6.5.1.2.</w:t>
      </w:r>
    </w:p>
    <w:p w14:paraId="7334DF10"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6.3.9]</w:t>
      </w:r>
    </w:p>
    <w:p w14:paraId="4E5E656B" w14:textId="77777777" w:rsidR="000E47AE" w:rsidRPr="000B5972" w:rsidRDefault="000E47AE" w:rsidP="000E47AE">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16659669" w14:textId="77777777" w:rsidR="000E47AE" w:rsidRPr="000B5972" w:rsidRDefault="000E47AE" w:rsidP="000E47AE">
      <w:r w:rsidRPr="000B5972">
        <w:t>If an allowed indication of additional exception reports is provided with the APN rate control parameters and:</w:t>
      </w:r>
    </w:p>
    <w:p w14:paraId="5247FA22" w14:textId="77777777" w:rsidR="000E47AE" w:rsidRPr="000B5972" w:rsidRDefault="000E47AE" w:rsidP="000E47AE">
      <w:pPr>
        <w:pStyle w:val="B1"/>
      </w:pPr>
      <w:r w:rsidRPr="000B5972">
        <w:t>-</w:t>
      </w:r>
      <w:r w:rsidRPr="000B5972">
        <w:tab/>
        <w:t>the additional APN rate control parameters for exception data is provided and the limit for additional rate for exception data reporting is not reached; or</w:t>
      </w:r>
    </w:p>
    <w:p w14:paraId="2E53C8D6" w14:textId="77777777" w:rsidR="000E47AE" w:rsidRPr="000B5972" w:rsidRDefault="000E47AE" w:rsidP="000E47AE">
      <w:pPr>
        <w:pStyle w:val="B1"/>
      </w:pPr>
      <w:r w:rsidRPr="000B5972">
        <w:t>-</w:t>
      </w:r>
      <w:r w:rsidRPr="000B5972">
        <w:tab/>
        <w:t>the additional APN rate control parameters for exception data is not provided,</w:t>
      </w:r>
    </w:p>
    <w:p w14:paraId="5F4C9574" w14:textId="77777777" w:rsidR="000E47AE" w:rsidRPr="000B5972" w:rsidRDefault="000E47AE" w:rsidP="000E47AE">
      <w:r w:rsidRPr="000B5972">
        <w:t>the UE is allowed to send uplink exception reports even if the limit for the APN rate control has been reached.</w:t>
      </w:r>
    </w:p>
    <w:p w14:paraId="180E6992"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6.4.1.3]</w:t>
      </w:r>
    </w:p>
    <w:p w14:paraId="7BF4C520" w14:textId="77777777" w:rsidR="000E47AE" w:rsidRPr="000B5972" w:rsidRDefault="000E47AE" w:rsidP="000E47AE">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83B5A94" w14:textId="77777777" w:rsidR="000E47AE" w:rsidRPr="000B5972" w:rsidRDefault="000E47AE" w:rsidP="000E47AE">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180EC6A5" w14:textId="77777777" w:rsidR="000E47AE" w:rsidRPr="000B5972" w:rsidRDefault="000E47AE" w:rsidP="000E47AE">
      <w:pPr>
        <w:pStyle w:val="Heading4"/>
      </w:pPr>
      <w:r w:rsidRPr="000B5972">
        <w:t>22.5.21.3</w:t>
      </w:r>
      <w:r w:rsidRPr="000B5972">
        <w:tab/>
        <w:t>Test description</w:t>
      </w:r>
    </w:p>
    <w:p w14:paraId="09E76A8E" w14:textId="77777777" w:rsidR="000E47AE" w:rsidRPr="000B5972" w:rsidRDefault="000E47AE" w:rsidP="000E47AE">
      <w:pPr>
        <w:pStyle w:val="Heading5"/>
      </w:pPr>
      <w:r w:rsidRPr="000B5972">
        <w:t>22.5.21.3.1</w:t>
      </w:r>
      <w:r w:rsidRPr="000B5972">
        <w:tab/>
        <w:t>Pre-test conditions</w:t>
      </w:r>
    </w:p>
    <w:p w14:paraId="0DEF8F6C" w14:textId="77777777" w:rsidR="000E47AE" w:rsidRPr="000B5972" w:rsidRDefault="000E47AE" w:rsidP="000E47AE">
      <w:pPr>
        <w:pStyle w:val="H6"/>
      </w:pPr>
      <w:r w:rsidRPr="000B5972">
        <w:t>System Simulator:</w:t>
      </w:r>
    </w:p>
    <w:p w14:paraId="3A5DE0CD" w14:textId="77777777" w:rsidR="000E47AE" w:rsidRPr="000B5972" w:rsidRDefault="000E47AE" w:rsidP="000E47AE">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3E85E5A6" w14:textId="77777777" w:rsidR="000E47AE" w:rsidRPr="000B5972" w:rsidRDefault="000E47AE" w:rsidP="000E47AE">
      <w:pPr>
        <w:pStyle w:val="B1"/>
      </w:pPr>
      <w:r w:rsidRPr="000B5972">
        <w:t>-</w:t>
      </w:r>
      <w:r w:rsidRPr="000B5972">
        <w:tab/>
        <w:t>System information combination 1 is defined in TS 36.508[18] clause 8.1.4.3.1.1 is used in NB-IoT cells;</w:t>
      </w:r>
    </w:p>
    <w:p w14:paraId="31C7EE97" w14:textId="77777777" w:rsidR="000E47AE" w:rsidRPr="000B5972" w:rsidRDefault="000E47AE" w:rsidP="000E47AE">
      <w:pPr>
        <w:pStyle w:val="H6"/>
      </w:pPr>
      <w:r w:rsidRPr="000B5972">
        <w:lastRenderedPageBreak/>
        <w:t>UE:</w:t>
      </w:r>
    </w:p>
    <w:p w14:paraId="5E18F62A" w14:textId="77777777" w:rsidR="0024089F" w:rsidRPr="000B5972" w:rsidRDefault="0024089F" w:rsidP="0024089F">
      <w:pPr>
        <w:pStyle w:val="B1"/>
      </w:pPr>
      <w:r w:rsidRPr="000B5972">
        <w:t>The UE is equipped with a USIM containing default values (as per TS 36.508) except for those shown in Table 22.5.21.3.1-1.</w:t>
      </w:r>
    </w:p>
    <w:p w14:paraId="7EA884E4" w14:textId="77777777" w:rsidR="0024089F" w:rsidRPr="000B5972" w:rsidRDefault="0024089F" w:rsidP="0024089F">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24089F" w:rsidRPr="000B5972" w14:paraId="7EAB97B1" w14:textId="77777777" w:rsidTr="002C59E4">
        <w:trPr>
          <w:jc w:val="center"/>
        </w:trPr>
        <w:tc>
          <w:tcPr>
            <w:tcW w:w="1818" w:type="dxa"/>
          </w:tcPr>
          <w:p w14:paraId="21FF24A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USIM field</w:t>
            </w:r>
          </w:p>
        </w:tc>
        <w:tc>
          <w:tcPr>
            <w:tcW w:w="3761" w:type="dxa"/>
          </w:tcPr>
          <w:p w14:paraId="542DDE0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Value</w:t>
            </w:r>
          </w:p>
        </w:tc>
      </w:tr>
      <w:tr w:rsidR="0024089F" w:rsidRPr="000B5972" w14:paraId="13FFB801" w14:textId="77777777" w:rsidTr="002C59E4">
        <w:trPr>
          <w:cantSplit/>
          <w:jc w:val="center"/>
        </w:trPr>
        <w:tc>
          <w:tcPr>
            <w:tcW w:w="1818" w:type="dxa"/>
          </w:tcPr>
          <w:p w14:paraId="17E769BF" w14:textId="77777777" w:rsidR="0024089F" w:rsidRPr="000B5972" w:rsidRDefault="0024089F" w:rsidP="002C59E4">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23D09563" w14:textId="77777777" w:rsidR="0024089F" w:rsidRPr="000B5972" w:rsidRDefault="0024089F" w:rsidP="002C59E4">
            <w:pPr>
              <w:keepNext/>
              <w:keepLines/>
              <w:spacing w:after="0"/>
              <w:rPr>
                <w:rFonts w:ascii="Arial" w:hAnsi="Arial"/>
                <w:sz w:val="18"/>
              </w:rPr>
            </w:pPr>
            <w:r w:rsidRPr="000B5972">
              <w:rPr>
                <w:rFonts w:ascii="Arial" w:hAnsi="Arial"/>
                <w:sz w:val="18"/>
              </w:rPr>
              <w:t>Type “A” as defined in TS 34.108 clause 8.3.2.15</w:t>
            </w:r>
          </w:p>
        </w:tc>
      </w:tr>
      <w:tr w:rsidR="0024089F" w:rsidRPr="000B5972" w14:paraId="136B8C83" w14:textId="77777777" w:rsidTr="002C59E4">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CB50" w14:textId="77777777" w:rsidR="0024089F" w:rsidRPr="000B5972" w:rsidRDefault="0024089F" w:rsidP="002C59E4">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217EAACF" w14:textId="77777777" w:rsidR="0024089F" w:rsidRPr="000B5972" w:rsidRDefault="0024089F" w:rsidP="002C59E4">
            <w:pPr>
              <w:keepNext/>
              <w:keepLines/>
              <w:spacing w:after="0"/>
              <w:rPr>
                <w:rFonts w:ascii="Arial" w:hAnsi="Arial"/>
                <w:sz w:val="18"/>
              </w:rPr>
            </w:pPr>
            <w:r w:rsidRPr="000B5972">
              <w:rPr>
                <w:rFonts w:ascii="Arial" w:hAnsi="Arial"/>
                <w:sz w:val="18"/>
              </w:rPr>
              <w:t>“Exception Data Reporting Allowed is set to 01”</w:t>
            </w:r>
          </w:p>
        </w:tc>
      </w:tr>
    </w:tbl>
    <w:p w14:paraId="1FFA31BE" w14:textId="77777777" w:rsidR="0024089F" w:rsidRPr="000B5972" w:rsidRDefault="0024089F" w:rsidP="00500EF6"/>
    <w:p w14:paraId="5C5309AF" w14:textId="77777777" w:rsidR="000E47AE" w:rsidRPr="000B5972" w:rsidRDefault="000E47AE" w:rsidP="000E47AE">
      <w:pPr>
        <w:pStyle w:val="H6"/>
      </w:pPr>
      <w:r w:rsidRPr="000B5972">
        <w:t>Preamble:</w:t>
      </w:r>
    </w:p>
    <w:p w14:paraId="78A7593C" w14:textId="77777777" w:rsidR="000E47AE" w:rsidRPr="000B5972" w:rsidRDefault="000E47AE" w:rsidP="000E47AE">
      <w:pPr>
        <w:pStyle w:val="B1"/>
      </w:pPr>
      <w:r w:rsidRPr="000B5972">
        <w:t>-</w:t>
      </w:r>
      <w:r w:rsidRPr="000B5972">
        <w:tab/>
        <w:t>The UE is in state Switched OFF (state 1-NB) according to TS 36.508 [18].</w:t>
      </w:r>
    </w:p>
    <w:p w14:paraId="47174AC2" w14:textId="77777777" w:rsidR="000E47AE" w:rsidRPr="000B5972" w:rsidRDefault="000E47AE" w:rsidP="000E47AE">
      <w:pPr>
        <w:pStyle w:val="Heading5"/>
      </w:pPr>
      <w:r w:rsidRPr="000B5972">
        <w:lastRenderedPageBreak/>
        <w:t>22.5.21.3.2</w:t>
      </w:r>
      <w:r w:rsidRPr="000B5972">
        <w:tab/>
        <w:t>Test procedure sequence</w:t>
      </w:r>
    </w:p>
    <w:p w14:paraId="639BC6F9" w14:textId="77777777" w:rsidR="000E47AE" w:rsidRPr="000B5972" w:rsidRDefault="000E47AE" w:rsidP="000E47AE">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0E47AE" w:rsidRPr="000B5972" w14:paraId="1BCF6F05" w14:textId="77777777" w:rsidTr="002553A7">
        <w:tc>
          <w:tcPr>
            <w:tcW w:w="793" w:type="dxa"/>
          </w:tcPr>
          <w:p w14:paraId="6A2D17C5" w14:textId="77777777" w:rsidR="000E47AE" w:rsidRPr="000B5972" w:rsidRDefault="000E47AE" w:rsidP="002553A7">
            <w:pPr>
              <w:pStyle w:val="TAH"/>
            </w:pPr>
            <w:r w:rsidRPr="000B5972">
              <w:lastRenderedPageBreak/>
              <w:t>St</w:t>
            </w:r>
          </w:p>
        </w:tc>
        <w:tc>
          <w:tcPr>
            <w:tcW w:w="3573" w:type="dxa"/>
          </w:tcPr>
          <w:p w14:paraId="5EF5CE2F" w14:textId="77777777" w:rsidR="000E47AE" w:rsidRPr="000B5972" w:rsidRDefault="000E47AE" w:rsidP="002553A7">
            <w:pPr>
              <w:pStyle w:val="TAH"/>
            </w:pPr>
            <w:r w:rsidRPr="000B5972">
              <w:t>Procedure</w:t>
            </w:r>
          </w:p>
        </w:tc>
        <w:tc>
          <w:tcPr>
            <w:tcW w:w="3950" w:type="dxa"/>
            <w:gridSpan w:val="2"/>
          </w:tcPr>
          <w:p w14:paraId="16F3D750" w14:textId="77777777" w:rsidR="000E47AE" w:rsidRPr="000B5972" w:rsidRDefault="000E47AE" w:rsidP="002553A7">
            <w:pPr>
              <w:pStyle w:val="TAH"/>
            </w:pPr>
            <w:r w:rsidRPr="000B5972">
              <w:t>Message Sequence</w:t>
            </w:r>
          </w:p>
        </w:tc>
        <w:tc>
          <w:tcPr>
            <w:tcW w:w="469" w:type="dxa"/>
          </w:tcPr>
          <w:p w14:paraId="2397E3AB" w14:textId="77777777" w:rsidR="000E47AE" w:rsidRPr="000B5972" w:rsidRDefault="000E47AE" w:rsidP="002553A7">
            <w:pPr>
              <w:pStyle w:val="TAH"/>
            </w:pPr>
            <w:r w:rsidRPr="000B5972">
              <w:t>TP</w:t>
            </w:r>
          </w:p>
        </w:tc>
        <w:tc>
          <w:tcPr>
            <w:tcW w:w="962" w:type="dxa"/>
          </w:tcPr>
          <w:p w14:paraId="1505D52A" w14:textId="77777777" w:rsidR="000E47AE" w:rsidRPr="000B5972" w:rsidRDefault="000E47AE" w:rsidP="002553A7">
            <w:pPr>
              <w:pStyle w:val="TAH"/>
            </w:pPr>
            <w:r w:rsidRPr="000B5972">
              <w:t>Verdict</w:t>
            </w:r>
          </w:p>
        </w:tc>
      </w:tr>
      <w:tr w:rsidR="000E47AE" w:rsidRPr="000B5972" w14:paraId="719CC683" w14:textId="77777777" w:rsidTr="002553A7">
        <w:tc>
          <w:tcPr>
            <w:tcW w:w="793" w:type="dxa"/>
          </w:tcPr>
          <w:p w14:paraId="7FE2E695" w14:textId="77777777" w:rsidR="000E47AE" w:rsidRPr="000B5972" w:rsidRDefault="000E47AE" w:rsidP="002553A7">
            <w:pPr>
              <w:pStyle w:val="TAH"/>
              <w:rPr>
                <w:rFonts w:eastAsia="MS Gothic"/>
              </w:rPr>
            </w:pPr>
          </w:p>
        </w:tc>
        <w:tc>
          <w:tcPr>
            <w:tcW w:w="3573" w:type="dxa"/>
          </w:tcPr>
          <w:p w14:paraId="3EB4E52E" w14:textId="77777777" w:rsidR="000E47AE" w:rsidRPr="000B5972" w:rsidRDefault="000E47AE" w:rsidP="002553A7">
            <w:pPr>
              <w:pStyle w:val="TAH"/>
              <w:rPr>
                <w:rFonts w:eastAsia="MS Gothic"/>
              </w:rPr>
            </w:pPr>
          </w:p>
        </w:tc>
        <w:tc>
          <w:tcPr>
            <w:tcW w:w="704" w:type="dxa"/>
          </w:tcPr>
          <w:p w14:paraId="3CC8E3B6" w14:textId="77777777" w:rsidR="000E47AE" w:rsidRPr="000B5972" w:rsidRDefault="000E47AE" w:rsidP="002553A7">
            <w:pPr>
              <w:pStyle w:val="TAH"/>
            </w:pPr>
            <w:r w:rsidRPr="000B5972">
              <w:t>U – S</w:t>
            </w:r>
          </w:p>
        </w:tc>
        <w:tc>
          <w:tcPr>
            <w:tcW w:w="3246" w:type="dxa"/>
          </w:tcPr>
          <w:p w14:paraId="01D49A55" w14:textId="77777777" w:rsidR="000E47AE" w:rsidRPr="000B5972" w:rsidRDefault="000E47AE" w:rsidP="002553A7">
            <w:pPr>
              <w:pStyle w:val="TAH"/>
            </w:pPr>
            <w:r w:rsidRPr="000B5972">
              <w:t>Message</w:t>
            </w:r>
          </w:p>
        </w:tc>
        <w:tc>
          <w:tcPr>
            <w:tcW w:w="469" w:type="dxa"/>
          </w:tcPr>
          <w:p w14:paraId="543160DB" w14:textId="77777777" w:rsidR="000E47AE" w:rsidRPr="000B5972" w:rsidRDefault="000E47AE" w:rsidP="002553A7">
            <w:pPr>
              <w:pStyle w:val="TAH"/>
              <w:rPr>
                <w:rFonts w:eastAsia="MS Gothic"/>
                <w:color w:val="000000"/>
              </w:rPr>
            </w:pPr>
          </w:p>
        </w:tc>
        <w:tc>
          <w:tcPr>
            <w:tcW w:w="962" w:type="dxa"/>
          </w:tcPr>
          <w:p w14:paraId="055D9153" w14:textId="77777777" w:rsidR="000E47AE" w:rsidRPr="000B5972" w:rsidRDefault="000E47AE" w:rsidP="002553A7">
            <w:pPr>
              <w:pStyle w:val="TAH"/>
              <w:rPr>
                <w:rFonts w:eastAsia="MS Gothic"/>
                <w:color w:val="000000"/>
              </w:rPr>
            </w:pPr>
          </w:p>
        </w:tc>
      </w:tr>
      <w:tr w:rsidR="000E47AE" w:rsidRPr="000B5972" w14:paraId="6369AC4E" w14:textId="77777777" w:rsidTr="002553A7">
        <w:tc>
          <w:tcPr>
            <w:tcW w:w="793" w:type="dxa"/>
          </w:tcPr>
          <w:p w14:paraId="2678739F" w14:textId="77777777" w:rsidR="000E47AE" w:rsidRPr="000B5972" w:rsidRDefault="000E47AE" w:rsidP="002553A7">
            <w:pPr>
              <w:pStyle w:val="TAC"/>
              <w:rPr>
                <w:lang w:eastAsia="zh-CN"/>
              </w:rPr>
            </w:pPr>
            <w:bookmarkStart w:id="2" w:name="_Hlk514315336"/>
            <w:r w:rsidRPr="000B5972">
              <w:rPr>
                <w:lang w:eastAsia="zh-CN"/>
              </w:rPr>
              <w:t>1-12</w:t>
            </w:r>
          </w:p>
        </w:tc>
        <w:tc>
          <w:tcPr>
            <w:tcW w:w="3573" w:type="dxa"/>
          </w:tcPr>
          <w:p w14:paraId="75F8611E" w14:textId="77777777" w:rsidR="000E47AE" w:rsidRPr="000B5972" w:rsidRDefault="000E47AE" w:rsidP="002553A7">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54B2AB3E" w14:textId="77777777" w:rsidR="000E47AE" w:rsidRPr="000B5972" w:rsidRDefault="000E47AE" w:rsidP="002553A7">
            <w:pPr>
              <w:pStyle w:val="TAC"/>
              <w:rPr>
                <w:sz w:val="16"/>
                <w:szCs w:val="16"/>
              </w:rPr>
            </w:pPr>
            <w:r w:rsidRPr="000B5972">
              <w:rPr>
                <w:sz w:val="16"/>
                <w:szCs w:val="16"/>
              </w:rPr>
              <w:t>-</w:t>
            </w:r>
          </w:p>
        </w:tc>
        <w:tc>
          <w:tcPr>
            <w:tcW w:w="3246" w:type="dxa"/>
          </w:tcPr>
          <w:p w14:paraId="6560405D" w14:textId="77777777" w:rsidR="000E47AE" w:rsidRPr="000B5972" w:rsidRDefault="000E47AE" w:rsidP="002553A7">
            <w:pPr>
              <w:pStyle w:val="TAL"/>
            </w:pPr>
            <w:r w:rsidRPr="000B5972">
              <w:t>-</w:t>
            </w:r>
          </w:p>
        </w:tc>
        <w:tc>
          <w:tcPr>
            <w:tcW w:w="469" w:type="dxa"/>
          </w:tcPr>
          <w:p w14:paraId="38921DA1" w14:textId="77777777" w:rsidR="000E47AE" w:rsidRPr="000B5972" w:rsidRDefault="000E47AE" w:rsidP="002553A7">
            <w:pPr>
              <w:pStyle w:val="TAC"/>
            </w:pPr>
            <w:r w:rsidRPr="000B5972">
              <w:t>-</w:t>
            </w:r>
          </w:p>
        </w:tc>
        <w:tc>
          <w:tcPr>
            <w:tcW w:w="962" w:type="dxa"/>
          </w:tcPr>
          <w:p w14:paraId="58878E44" w14:textId="77777777" w:rsidR="000E47AE" w:rsidRPr="000B5972" w:rsidRDefault="000E47AE" w:rsidP="002553A7">
            <w:pPr>
              <w:pStyle w:val="TAC"/>
            </w:pPr>
            <w:r w:rsidRPr="000B5972">
              <w:t>-</w:t>
            </w:r>
          </w:p>
        </w:tc>
      </w:tr>
      <w:tr w:rsidR="000E47AE" w:rsidRPr="000B5972" w14:paraId="2E8E9AF1" w14:textId="77777777" w:rsidTr="002553A7">
        <w:tc>
          <w:tcPr>
            <w:tcW w:w="793" w:type="dxa"/>
          </w:tcPr>
          <w:p w14:paraId="680411DD" w14:textId="77777777" w:rsidR="000E47AE" w:rsidRPr="000B5972" w:rsidRDefault="000E47AE" w:rsidP="002553A7">
            <w:pPr>
              <w:pStyle w:val="TAC"/>
              <w:rPr>
                <w:lang w:eastAsia="zh-CN"/>
              </w:rPr>
            </w:pPr>
            <w:r w:rsidRPr="000B5972">
              <w:t>-</w:t>
            </w:r>
          </w:p>
        </w:tc>
        <w:tc>
          <w:tcPr>
            <w:tcW w:w="3573" w:type="dxa"/>
          </w:tcPr>
          <w:p w14:paraId="7F2E29D7" w14:textId="77777777" w:rsidR="000E47AE" w:rsidRPr="000B5972" w:rsidRDefault="000E47AE" w:rsidP="002553A7">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29082627" w14:textId="77777777" w:rsidR="000E47AE" w:rsidRPr="000B5972" w:rsidRDefault="000E47AE" w:rsidP="002553A7">
            <w:pPr>
              <w:pStyle w:val="TAC"/>
              <w:rPr>
                <w:sz w:val="16"/>
                <w:szCs w:val="16"/>
              </w:rPr>
            </w:pPr>
            <w:r w:rsidRPr="000B5972">
              <w:rPr>
                <w:sz w:val="16"/>
                <w:szCs w:val="16"/>
              </w:rPr>
              <w:t>-</w:t>
            </w:r>
          </w:p>
        </w:tc>
        <w:tc>
          <w:tcPr>
            <w:tcW w:w="3246" w:type="dxa"/>
          </w:tcPr>
          <w:p w14:paraId="38AC6230" w14:textId="77777777" w:rsidR="000E47AE" w:rsidRPr="000B5972" w:rsidRDefault="000E47AE" w:rsidP="002553A7">
            <w:pPr>
              <w:pStyle w:val="TAL"/>
            </w:pPr>
            <w:r w:rsidRPr="000B5972">
              <w:t>-</w:t>
            </w:r>
          </w:p>
        </w:tc>
        <w:tc>
          <w:tcPr>
            <w:tcW w:w="469" w:type="dxa"/>
          </w:tcPr>
          <w:p w14:paraId="483F91DF" w14:textId="77777777" w:rsidR="000E47AE" w:rsidRPr="000B5972" w:rsidRDefault="000E47AE" w:rsidP="002553A7">
            <w:pPr>
              <w:pStyle w:val="TAC"/>
            </w:pPr>
            <w:r w:rsidRPr="000B5972">
              <w:t>-</w:t>
            </w:r>
          </w:p>
        </w:tc>
        <w:tc>
          <w:tcPr>
            <w:tcW w:w="962" w:type="dxa"/>
          </w:tcPr>
          <w:p w14:paraId="49CBE7F6" w14:textId="77777777" w:rsidR="000E47AE" w:rsidRPr="000B5972" w:rsidRDefault="000E47AE" w:rsidP="002553A7">
            <w:pPr>
              <w:pStyle w:val="TAC"/>
            </w:pPr>
            <w:r w:rsidRPr="000B5972">
              <w:t>-</w:t>
            </w:r>
          </w:p>
        </w:tc>
      </w:tr>
      <w:tr w:rsidR="000E47AE" w:rsidRPr="000B5972" w14:paraId="5383CAB0" w14:textId="77777777" w:rsidTr="002553A7">
        <w:tc>
          <w:tcPr>
            <w:tcW w:w="793" w:type="dxa"/>
          </w:tcPr>
          <w:p w14:paraId="2FDAC979" w14:textId="77777777" w:rsidR="000E47AE" w:rsidRPr="000B5972" w:rsidDel="008D5A85" w:rsidRDefault="000E47AE" w:rsidP="002553A7">
            <w:pPr>
              <w:pStyle w:val="TAC"/>
            </w:pPr>
            <w:r w:rsidRPr="000B5972">
              <w:t>13a1</w:t>
            </w:r>
          </w:p>
        </w:tc>
        <w:tc>
          <w:tcPr>
            <w:tcW w:w="3573" w:type="dxa"/>
          </w:tcPr>
          <w:p w14:paraId="776FEA17" w14:textId="77777777" w:rsidR="000E47AE" w:rsidRPr="000B5972" w:rsidRDefault="000E47AE" w:rsidP="002553A7">
            <w:pPr>
              <w:pStyle w:val="TAL"/>
            </w:pPr>
            <w:r w:rsidRPr="000B5972">
              <w:t xml:space="preserve">IF S1_U_DataTransfer THEN the SS transmits a </w:t>
            </w:r>
            <w:proofErr w:type="spellStart"/>
            <w:r w:rsidRPr="000B5972">
              <w:rPr>
                <w:i/>
              </w:rPr>
              <w:t>RRCConnectionReconfiguration</w:t>
            </w:r>
            <w:proofErr w:type="spellEnd"/>
            <w:r w:rsidRPr="000B5972">
              <w:rPr>
                <w:i/>
              </w:rPr>
              <w:t>-NB</w:t>
            </w:r>
            <w:r w:rsidRPr="000B5972">
              <w:t xml:space="preserve"> message to establish the default bearer with condition DRB(1) according to [8.1.8]</w:t>
            </w:r>
            <w:r w:rsidRPr="000B5972">
              <w:rPr>
                <w:i/>
              </w:rPr>
              <w:t>.</w:t>
            </w:r>
          </w:p>
          <w:p w14:paraId="1B746AF8" w14:textId="77777777" w:rsidR="000E47AE" w:rsidRPr="000B5972" w:rsidRDefault="000E47AE" w:rsidP="002553A7">
            <w:pPr>
              <w:pStyle w:val="TAL"/>
            </w:pPr>
            <w:r w:rsidRPr="000B5972">
              <w:t>This message includes the ATTACH ACCEPT message and the ACTIVATE DEFAULT EPS BEARER CONTEXT REQUEST message is piggybacked in the ATTACH ACCEPT.</w:t>
            </w:r>
          </w:p>
          <w:p w14:paraId="5C387440"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7CD09203" w14:textId="77777777" w:rsidR="000E47AE" w:rsidRPr="000B5972" w:rsidRDefault="000E47AE" w:rsidP="002553A7">
            <w:pPr>
              <w:pStyle w:val="TAN"/>
            </w:pPr>
          </w:p>
          <w:p w14:paraId="687E8A54" w14:textId="77777777" w:rsidR="000E47AE" w:rsidRPr="000B5972" w:rsidRDefault="000E47AE" w:rsidP="002553A7">
            <w:pPr>
              <w:pStyle w:val="TAL"/>
            </w:pPr>
            <w:r w:rsidRPr="000B5972">
              <w:t xml:space="preserve">- Additional APN control set for max 1 message per minute; </w:t>
            </w:r>
          </w:p>
          <w:p w14:paraId="598DA17D" w14:textId="77777777" w:rsidR="000E47AE" w:rsidRPr="000B5972" w:rsidRDefault="000E47AE" w:rsidP="002553A7">
            <w:pPr>
              <w:pStyle w:val="TAL"/>
            </w:pPr>
            <w:r w:rsidRPr="000B5972">
              <w:t>- MTU parameters are not provided</w:t>
            </w:r>
          </w:p>
          <w:p w14:paraId="2979249C" w14:textId="77777777" w:rsidR="00C722A3" w:rsidRPr="000B5972" w:rsidRDefault="000E47AE" w:rsidP="00C722A3">
            <w:pPr>
              <w:pStyle w:val="TAL"/>
            </w:pPr>
            <w:r w:rsidRPr="000B5972">
              <w:t>- PLMN Rate control not provided</w:t>
            </w:r>
            <w:r w:rsidR="00C722A3" w:rsidRPr="000B5972">
              <w:t xml:space="preserve"> </w:t>
            </w:r>
          </w:p>
          <w:p w14:paraId="277E333D" w14:textId="77777777" w:rsidR="000E47AE" w:rsidRPr="000B5972" w:rsidDel="008D5A85" w:rsidRDefault="00C722A3" w:rsidP="00C722A3">
            <w:pPr>
              <w:pStyle w:val="TAL"/>
            </w:pPr>
            <w:r w:rsidRPr="000B5972">
              <w:t>SS starts 1 min APN Rate Control Timer</w:t>
            </w:r>
          </w:p>
        </w:tc>
        <w:tc>
          <w:tcPr>
            <w:tcW w:w="704" w:type="dxa"/>
          </w:tcPr>
          <w:p w14:paraId="2F807856" w14:textId="77777777" w:rsidR="000E47AE" w:rsidRPr="000B5972" w:rsidDel="008D5A85" w:rsidRDefault="000E47AE" w:rsidP="002553A7">
            <w:pPr>
              <w:pStyle w:val="TAC"/>
              <w:rPr>
                <w:sz w:val="16"/>
                <w:szCs w:val="16"/>
              </w:rPr>
            </w:pPr>
            <w:r w:rsidRPr="000B5972">
              <w:rPr>
                <w:sz w:val="16"/>
                <w:szCs w:val="16"/>
              </w:rPr>
              <w:t>&lt;--</w:t>
            </w:r>
          </w:p>
        </w:tc>
        <w:tc>
          <w:tcPr>
            <w:tcW w:w="3246" w:type="dxa"/>
          </w:tcPr>
          <w:p w14:paraId="6E955887"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RRCConnectionReconfiguration</w:t>
            </w:r>
            <w:proofErr w:type="spellEnd"/>
            <w:r w:rsidRPr="000B5972">
              <w:rPr>
                <w:i/>
              </w:rPr>
              <w:t>-NB</w:t>
            </w:r>
            <w:r w:rsidRPr="000B5972">
              <w:t>NAS: ATTACH ACCEPT</w:t>
            </w:r>
          </w:p>
          <w:p w14:paraId="72721259" w14:textId="77777777" w:rsidR="000E47AE" w:rsidRPr="000B5972" w:rsidDel="008D5A85" w:rsidRDefault="000E47AE" w:rsidP="002553A7">
            <w:pPr>
              <w:pStyle w:val="TAL"/>
            </w:pPr>
            <w:r w:rsidRPr="000B5972">
              <w:t>NAS: ACTIVATE DEFAULT EPS BEARER CONTEXT REQUEST</w:t>
            </w:r>
          </w:p>
        </w:tc>
        <w:tc>
          <w:tcPr>
            <w:tcW w:w="469" w:type="dxa"/>
          </w:tcPr>
          <w:p w14:paraId="1D36E256" w14:textId="77777777" w:rsidR="000E47AE" w:rsidRPr="000B5972" w:rsidDel="008D5A85" w:rsidRDefault="000E47AE" w:rsidP="002553A7">
            <w:pPr>
              <w:pStyle w:val="TAC"/>
            </w:pPr>
            <w:r w:rsidRPr="000B5972">
              <w:t>-</w:t>
            </w:r>
          </w:p>
        </w:tc>
        <w:tc>
          <w:tcPr>
            <w:tcW w:w="962" w:type="dxa"/>
          </w:tcPr>
          <w:p w14:paraId="5D95B669" w14:textId="77777777" w:rsidR="000E47AE" w:rsidRPr="000B5972" w:rsidDel="008D5A85" w:rsidRDefault="000E47AE" w:rsidP="002553A7">
            <w:pPr>
              <w:pStyle w:val="TAC"/>
            </w:pPr>
            <w:r w:rsidRPr="000B5972">
              <w:t>-</w:t>
            </w:r>
          </w:p>
        </w:tc>
      </w:tr>
      <w:tr w:rsidR="000E47AE" w:rsidRPr="000B5972" w14:paraId="6CA0F8EA" w14:textId="77777777" w:rsidTr="002553A7">
        <w:tc>
          <w:tcPr>
            <w:tcW w:w="793" w:type="dxa"/>
          </w:tcPr>
          <w:p w14:paraId="02039509" w14:textId="77777777" w:rsidR="000E47AE" w:rsidRPr="000B5972" w:rsidRDefault="000E47AE" w:rsidP="002553A7">
            <w:pPr>
              <w:pStyle w:val="TAC"/>
              <w:rPr>
                <w:lang w:eastAsia="zh-CN"/>
              </w:rPr>
            </w:pPr>
            <w:bookmarkStart w:id="3" w:name="_Hlk514253588"/>
            <w:r w:rsidRPr="000B5972">
              <w:t>13a2</w:t>
            </w:r>
          </w:p>
        </w:tc>
        <w:tc>
          <w:tcPr>
            <w:tcW w:w="3573" w:type="dxa"/>
          </w:tcPr>
          <w:p w14:paraId="5E793E9A" w14:textId="77777777" w:rsidR="000E47AE" w:rsidRPr="000B5972" w:rsidRDefault="000E47AE" w:rsidP="002553A7">
            <w:pPr>
              <w:pStyle w:val="TAL"/>
              <w:rPr>
                <w:lang w:eastAsia="zh-CN"/>
              </w:rPr>
            </w:pPr>
            <w:r w:rsidRPr="000B5972">
              <w:t xml:space="preserve">The UE transmits an </w:t>
            </w:r>
            <w:proofErr w:type="spellStart"/>
            <w:r w:rsidRPr="000B5972">
              <w:rPr>
                <w:i/>
              </w:rPr>
              <w:t>RRCConnectionReconfigurationComplete</w:t>
            </w:r>
            <w:proofErr w:type="spellEnd"/>
            <w:r w:rsidRPr="000B5972">
              <w:rPr>
                <w:i/>
              </w:rPr>
              <w:t xml:space="preserve">-NB </w:t>
            </w:r>
            <w:r w:rsidRPr="000B5972">
              <w:t>message to confirm the establishment of default bearer,</w:t>
            </w:r>
          </w:p>
        </w:tc>
        <w:tc>
          <w:tcPr>
            <w:tcW w:w="704" w:type="dxa"/>
          </w:tcPr>
          <w:p w14:paraId="6C638CF6" w14:textId="77777777" w:rsidR="000E47AE" w:rsidRPr="000B5972" w:rsidRDefault="000E47AE" w:rsidP="002553A7">
            <w:pPr>
              <w:pStyle w:val="TAC"/>
              <w:rPr>
                <w:sz w:val="16"/>
                <w:szCs w:val="16"/>
              </w:rPr>
            </w:pPr>
            <w:r w:rsidRPr="000B5972">
              <w:rPr>
                <w:sz w:val="16"/>
                <w:szCs w:val="16"/>
              </w:rPr>
              <w:t>--&gt;</w:t>
            </w:r>
          </w:p>
        </w:tc>
        <w:tc>
          <w:tcPr>
            <w:tcW w:w="3246" w:type="dxa"/>
          </w:tcPr>
          <w:p w14:paraId="4223A33E"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RRCConnectionReconfigurationComplete</w:t>
            </w:r>
            <w:proofErr w:type="spellEnd"/>
            <w:r w:rsidRPr="000B5972">
              <w:rPr>
                <w:i/>
              </w:rPr>
              <w:t>-NB</w:t>
            </w:r>
          </w:p>
        </w:tc>
        <w:tc>
          <w:tcPr>
            <w:tcW w:w="469" w:type="dxa"/>
          </w:tcPr>
          <w:p w14:paraId="6C3A4E53" w14:textId="77777777" w:rsidR="000E47AE" w:rsidRPr="000B5972" w:rsidRDefault="000E47AE" w:rsidP="002553A7">
            <w:pPr>
              <w:pStyle w:val="TAC"/>
            </w:pPr>
            <w:r w:rsidRPr="000B5972">
              <w:t>-</w:t>
            </w:r>
          </w:p>
        </w:tc>
        <w:tc>
          <w:tcPr>
            <w:tcW w:w="962" w:type="dxa"/>
          </w:tcPr>
          <w:p w14:paraId="13DBA6F6" w14:textId="77777777" w:rsidR="000E47AE" w:rsidRPr="000B5972" w:rsidRDefault="000E47AE" w:rsidP="002553A7">
            <w:pPr>
              <w:pStyle w:val="TAC"/>
            </w:pPr>
            <w:r w:rsidRPr="000B5972">
              <w:t>-</w:t>
            </w:r>
          </w:p>
        </w:tc>
      </w:tr>
      <w:tr w:rsidR="000E47AE" w:rsidRPr="000B5972" w14:paraId="735D5D04" w14:textId="77777777" w:rsidTr="002553A7">
        <w:tc>
          <w:tcPr>
            <w:tcW w:w="793" w:type="dxa"/>
          </w:tcPr>
          <w:p w14:paraId="767A2922" w14:textId="77777777" w:rsidR="000E47AE" w:rsidRPr="000B5972" w:rsidRDefault="000E47AE" w:rsidP="002553A7">
            <w:pPr>
              <w:pStyle w:val="TAC"/>
            </w:pPr>
            <w:bookmarkStart w:id="4" w:name="_Hlk514316022"/>
            <w:bookmarkEnd w:id="3"/>
            <w:r w:rsidRPr="000B5972">
              <w:t>13b1</w:t>
            </w:r>
          </w:p>
        </w:tc>
        <w:tc>
          <w:tcPr>
            <w:tcW w:w="3573" w:type="dxa"/>
          </w:tcPr>
          <w:p w14:paraId="4788EE91" w14:textId="77777777" w:rsidR="000E47AE" w:rsidRPr="000B5972" w:rsidRDefault="000E47AE" w:rsidP="002553A7">
            <w:pPr>
              <w:pStyle w:val="TAL"/>
            </w:pPr>
            <w:r w:rsidRPr="000B5972">
              <w:t xml:space="preserve">ELSE IF </w:t>
            </w:r>
            <w:proofErr w:type="spellStart"/>
            <w:r w:rsidRPr="000B5972">
              <w:t>px_DoAttachWithoutPDN</w:t>
            </w:r>
            <w:proofErr w:type="spellEnd"/>
            <w:r w:rsidRPr="000B5972">
              <w:t xml:space="preserve"> THEN</w:t>
            </w:r>
          </w:p>
          <w:p w14:paraId="6B351C32" w14:textId="77777777" w:rsidR="000E47AE" w:rsidRPr="000B5972" w:rsidRDefault="000E47AE" w:rsidP="002553A7">
            <w:pPr>
              <w:pStyle w:val="TAL"/>
            </w:pPr>
          </w:p>
          <w:p w14:paraId="6F879D1A" w14:textId="77777777" w:rsidR="000E47AE" w:rsidRPr="000B5972" w:rsidRDefault="000E47AE" w:rsidP="002553A7">
            <w:pPr>
              <w:pStyle w:val="TAL"/>
            </w:pPr>
            <w:r w:rsidRPr="000B5972">
              <w:t>SS transmits an ATTACH ACCEPT message and an ESM DUMMY MESSAGE is piggybacked in the ATTACH ACCEPT.</w:t>
            </w:r>
          </w:p>
        </w:tc>
        <w:tc>
          <w:tcPr>
            <w:tcW w:w="704" w:type="dxa"/>
          </w:tcPr>
          <w:p w14:paraId="40A2E0DC" w14:textId="77777777" w:rsidR="000E47AE" w:rsidRPr="000B5972" w:rsidRDefault="000E47AE" w:rsidP="002553A7">
            <w:pPr>
              <w:pStyle w:val="TAC"/>
              <w:rPr>
                <w:sz w:val="16"/>
                <w:szCs w:val="16"/>
              </w:rPr>
            </w:pPr>
            <w:r w:rsidRPr="000B5972">
              <w:rPr>
                <w:sz w:val="16"/>
                <w:szCs w:val="16"/>
              </w:rPr>
              <w:t>&lt;--</w:t>
            </w:r>
          </w:p>
        </w:tc>
        <w:tc>
          <w:tcPr>
            <w:tcW w:w="3246" w:type="dxa"/>
          </w:tcPr>
          <w:p w14:paraId="43993FD9" w14:textId="77777777" w:rsidR="000E47AE" w:rsidRPr="000B5972" w:rsidRDefault="000E47AE" w:rsidP="002553A7">
            <w:pPr>
              <w:pStyle w:val="TAL"/>
            </w:pPr>
            <w:r w:rsidRPr="000B5972">
              <w:t xml:space="preserve">RRC: </w:t>
            </w:r>
            <w:proofErr w:type="spellStart"/>
            <w:r w:rsidRPr="000B5972">
              <w:rPr>
                <w:i/>
              </w:rPr>
              <w:t>DLInformationTransfer</w:t>
            </w:r>
            <w:proofErr w:type="spellEnd"/>
            <w:r w:rsidRPr="000B5972">
              <w:rPr>
                <w:i/>
              </w:rPr>
              <w:t>-NB</w:t>
            </w:r>
          </w:p>
          <w:p w14:paraId="69333F32" w14:textId="77777777" w:rsidR="000E47AE" w:rsidRPr="000B5972" w:rsidRDefault="000E47AE" w:rsidP="002553A7">
            <w:pPr>
              <w:pStyle w:val="TAL"/>
            </w:pPr>
            <w:r w:rsidRPr="000B5972">
              <w:t>NAS: ATTACH ACCEPT</w:t>
            </w:r>
          </w:p>
          <w:p w14:paraId="6E0C596C" w14:textId="77777777" w:rsidR="000E47AE" w:rsidRPr="000B5972" w:rsidRDefault="000E47AE" w:rsidP="002553A7">
            <w:pPr>
              <w:pStyle w:val="TAL"/>
            </w:pPr>
            <w:r w:rsidRPr="000B5972">
              <w:t>NAS: ESM DUMMY MESSAGE</w:t>
            </w:r>
          </w:p>
        </w:tc>
        <w:tc>
          <w:tcPr>
            <w:tcW w:w="469" w:type="dxa"/>
          </w:tcPr>
          <w:p w14:paraId="6ACF7287" w14:textId="77777777" w:rsidR="000E47AE" w:rsidRPr="000B5972" w:rsidRDefault="000E47AE" w:rsidP="002553A7">
            <w:pPr>
              <w:pStyle w:val="TAC"/>
            </w:pPr>
            <w:r w:rsidRPr="000B5972">
              <w:t>-</w:t>
            </w:r>
          </w:p>
        </w:tc>
        <w:tc>
          <w:tcPr>
            <w:tcW w:w="962" w:type="dxa"/>
          </w:tcPr>
          <w:p w14:paraId="33698D45" w14:textId="77777777" w:rsidR="000E47AE" w:rsidRPr="000B5972" w:rsidRDefault="000E47AE" w:rsidP="002553A7">
            <w:pPr>
              <w:pStyle w:val="TAC"/>
            </w:pPr>
            <w:r w:rsidRPr="000B5972">
              <w:t>-</w:t>
            </w:r>
          </w:p>
        </w:tc>
      </w:tr>
      <w:tr w:rsidR="000E47AE" w:rsidRPr="000B5972" w14:paraId="4BF64636" w14:textId="77777777" w:rsidTr="002553A7">
        <w:tc>
          <w:tcPr>
            <w:tcW w:w="793" w:type="dxa"/>
          </w:tcPr>
          <w:p w14:paraId="5FC65132" w14:textId="77777777" w:rsidR="000E47AE" w:rsidRPr="000B5972" w:rsidRDefault="000E47AE" w:rsidP="002553A7">
            <w:pPr>
              <w:pStyle w:val="TAC"/>
            </w:pPr>
            <w:r w:rsidRPr="000B5972">
              <w:lastRenderedPageBreak/>
              <w:t>13c1</w:t>
            </w:r>
          </w:p>
        </w:tc>
        <w:tc>
          <w:tcPr>
            <w:tcW w:w="3573" w:type="dxa"/>
          </w:tcPr>
          <w:p w14:paraId="5625D6FC" w14:textId="77777777" w:rsidR="000E47AE" w:rsidRPr="000B5972" w:rsidRDefault="000E47AE" w:rsidP="002553A7">
            <w:pPr>
              <w:pStyle w:val="TAL"/>
            </w:pPr>
            <w:r w:rsidRPr="000B5972">
              <w:t>ELSE</w:t>
            </w:r>
          </w:p>
          <w:p w14:paraId="04B56A00" w14:textId="77777777" w:rsidR="000E47AE" w:rsidRPr="000B5972" w:rsidRDefault="000E47AE" w:rsidP="002553A7">
            <w:pPr>
              <w:pStyle w:val="TAL"/>
            </w:pPr>
          </w:p>
          <w:p w14:paraId="3EB03D6B" w14:textId="77777777" w:rsidR="000E47AE" w:rsidRPr="000B5972" w:rsidRDefault="000E47AE" w:rsidP="002553A7">
            <w:pPr>
              <w:pStyle w:val="TAL"/>
            </w:pPr>
            <w:r w:rsidRPr="000B5972">
              <w:t>SS transmits an ATTACH ACCEPT message and an ACTIVATE DEFAULT EPS BEARER CONTEXT REQUEST message is piggybacked in the ATTACH ACCEPT</w:t>
            </w:r>
          </w:p>
          <w:p w14:paraId="0A310D4A" w14:textId="77777777" w:rsidR="000E47AE" w:rsidRPr="000B5972" w:rsidRDefault="000E47AE" w:rsidP="002553A7">
            <w:pPr>
              <w:pStyle w:val="TAL"/>
            </w:pPr>
          </w:p>
          <w:p w14:paraId="16D77413" w14:textId="77777777" w:rsidR="000E47AE" w:rsidRPr="000B5972" w:rsidRDefault="000E47AE" w:rsidP="002553A7">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628CCC79"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4E8D3A6A" w14:textId="77777777" w:rsidR="000E47AE" w:rsidRPr="000B5972" w:rsidRDefault="000E47AE" w:rsidP="002553A7">
            <w:pPr>
              <w:pStyle w:val="TAN"/>
            </w:pPr>
          </w:p>
          <w:p w14:paraId="1B06C309" w14:textId="77777777" w:rsidR="000E47AE" w:rsidRPr="000B5972" w:rsidRDefault="000E47AE" w:rsidP="002553A7">
            <w:pPr>
              <w:pStyle w:val="TAL"/>
            </w:pPr>
            <w:r w:rsidRPr="000B5972">
              <w:t>- Additional APN control set for max 1 message per minute</w:t>
            </w:r>
          </w:p>
          <w:p w14:paraId="6D74F188" w14:textId="77777777" w:rsidR="0024089F" w:rsidRPr="000B5972" w:rsidRDefault="0024089F" w:rsidP="002553A7">
            <w:pPr>
              <w:pStyle w:val="TAL"/>
            </w:pPr>
            <w:r w:rsidRPr="000B5972">
              <w:t>- APN rate control set for max 4 messages per minute</w:t>
            </w:r>
          </w:p>
          <w:p w14:paraId="3A62D043" w14:textId="77777777" w:rsidR="000E47AE" w:rsidRPr="000B5972" w:rsidRDefault="000E47AE" w:rsidP="002553A7">
            <w:pPr>
              <w:pStyle w:val="TAL"/>
            </w:pPr>
            <w:r w:rsidRPr="000B5972">
              <w:t>- MTU parameters are not provided</w:t>
            </w:r>
          </w:p>
          <w:p w14:paraId="7BDC7CDE" w14:textId="77777777" w:rsidR="00EF5A05" w:rsidRPr="000B5972" w:rsidRDefault="000E47AE" w:rsidP="00EF5A05">
            <w:pPr>
              <w:pStyle w:val="TAL"/>
            </w:pPr>
            <w:r w:rsidRPr="000B5972">
              <w:t>- PLMN Rate control not provided</w:t>
            </w:r>
            <w:r w:rsidR="00EF5A05" w:rsidRPr="000B5972">
              <w:t xml:space="preserve"> </w:t>
            </w:r>
          </w:p>
          <w:p w14:paraId="54AF4B61" w14:textId="77777777" w:rsidR="000E47AE" w:rsidRPr="000B5972" w:rsidRDefault="00EF5A05" w:rsidP="00EF5A05">
            <w:pPr>
              <w:pStyle w:val="TAL"/>
              <w:rPr>
                <w:lang w:eastAsia="zh-CN"/>
              </w:rPr>
            </w:pPr>
            <w:r w:rsidRPr="000B5972">
              <w:t>SS starts 1 min APN Rate Control Timer</w:t>
            </w:r>
          </w:p>
        </w:tc>
        <w:tc>
          <w:tcPr>
            <w:tcW w:w="704" w:type="dxa"/>
          </w:tcPr>
          <w:p w14:paraId="63EBB675" w14:textId="77777777" w:rsidR="000E47AE" w:rsidRPr="000B5972" w:rsidRDefault="000E47AE" w:rsidP="002553A7">
            <w:pPr>
              <w:pStyle w:val="TAC"/>
              <w:rPr>
                <w:sz w:val="16"/>
                <w:szCs w:val="16"/>
              </w:rPr>
            </w:pPr>
            <w:r w:rsidRPr="000B5972">
              <w:rPr>
                <w:sz w:val="16"/>
                <w:szCs w:val="16"/>
              </w:rPr>
              <w:t>&lt;--</w:t>
            </w:r>
          </w:p>
        </w:tc>
        <w:tc>
          <w:tcPr>
            <w:tcW w:w="3246" w:type="dxa"/>
          </w:tcPr>
          <w:p w14:paraId="64C387C2" w14:textId="77777777" w:rsidR="000E47AE" w:rsidRPr="000B5972" w:rsidRDefault="000E47AE" w:rsidP="002553A7">
            <w:pPr>
              <w:pStyle w:val="TAL"/>
            </w:pPr>
            <w:r w:rsidRPr="000B5972">
              <w:t xml:space="preserve">RRC: </w:t>
            </w:r>
            <w:proofErr w:type="spellStart"/>
            <w:r w:rsidRPr="000B5972">
              <w:rPr>
                <w:i/>
              </w:rPr>
              <w:t>DLInformationTransfer</w:t>
            </w:r>
            <w:proofErr w:type="spellEnd"/>
            <w:r w:rsidRPr="000B5972">
              <w:rPr>
                <w:i/>
              </w:rPr>
              <w:t>-NB</w:t>
            </w:r>
          </w:p>
          <w:p w14:paraId="3C3C14D6" w14:textId="77777777" w:rsidR="000E47AE" w:rsidRPr="000B5972" w:rsidRDefault="000E47AE" w:rsidP="002553A7">
            <w:pPr>
              <w:pStyle w:val="TAL"/>
            </w:pPr>
            <w:r w:rsidRPr="000B5972">
              <w:t>NAS: ATTACH ACCEPT</w:t>
            </w:r>
          </w:p>
          <w:p w14:paraId="67F83D24" w14:textId="77777777" w:rsidR="000E47AE" w:rsidRPr="000B5972" w:rsidRDefault="000E47AE" w:rsidP="002553A7">
            <w:pPr>
              <w:pStyle w:val="TAL"/>
            </w:pPr>
            <w:r w:rsidRPr="000B5972">
              <w:t>NAS: ACTIVATE DEFAULT EPS BEARER CONTEXT REQUEST</w:t>
            </w:r>
          </w:p>
        </w:tc>
        <w:tc>
          <w:tcPr>
            <w:tcW w:w="469" w:type="dxa"/>
          </w:tcPr>
          <w:p w14:paraId="394E8165" w14:textId="77777777" w:rsidR="000E47AE" w:rsidRPr="000B5972" w:rsidRDefault="000E47AE" w:rsidP="002553A7">
            <w:pPr>
              <w:pStyle w:val="TAC"/>
            </w:pPr>
            <w:r w:rsidRPr="000B5972">
              <w:t>-</w:t>
            </w:r>
          </w:p>
        </w:tc>
        <w:tc>
          <w:tcPr>
            <w:tcW w:w="962" w:type="dxa"/>
          </w:tcPr>
          <w:p w14:paraId="13C6C813" w14:textId="77777777" w:rsidR="000E47AE" w:rsidRPr="000B5972" w:rsidRDefault="000E47AE" w:rsidP="002553A7">
            <w:pPr>
              <w:pStyle w:val="TAC"/>
            </w:pPr>
            <w:r w:rsidRPr="000B5972">
              <w:t>-</w:t>
            </w:r>
          </w:p>
        </w:tc>
      </w:tr>
      <w:bookmarkEnd w:id="4"/>
      <w:tr w:rsidR="000E47AE" w:rsidRPr="000B5972" w14:paraId="735370B4" w14:textId="77777777" w:rsidTr="002553A7">
        <w:tc>
          <w:tcPr>
            <w:tcW w:w="793" w:type="dxa"/>
          </w:tcPr>
          <w:p w14:paraId="41F06021" w14:textId="77777777" w:rsidR="000E47AE" w:rsidRPr="000B5972" w:rsidRDefault="000E47AE" w:rsidP="002553A7">
            <w:pPr>
              <w:pStyle w:val="TAC"/>
              <w:rPr>
                <w:lang w:eastAsia="zh-CN"/>
              </w:rPr>
            </w:pPr>
            <w:r w:rsidRPr="000B5972">
              <w:rPr>
                <w:lang w:eastAsia="zh-CN"/>
              </w:rPr>
              <w:t>14a1-14b1</w:t>
            </w:r>
          </w:p>
        </w:tc>
        <w:tc>
          <w:tcPr>
            <w:tcW w:w="3573" w:type="dxa"/>
          </w:tcPr>
          <w:p w14:paraId="3DA4BC03" w14:textId="77777777" w:rsidR="000E47AE" w:rsidRPr="000B5972" w:rsidRDefault="000E47AE" w:rsidP="002553A7">
            <w:pPr>
              <w:pStyle w:val="TAL"/>
            </w:pPr>
            <w:r w:rsidRPr="000B5972">
              <w:t>Steps 14a1-14b1 of the generic procedure for UE registration specified in TS 36.508 subclause 8.1.5.2.3 are performed.</w:t>
            </w:r>
          </w:p>
          <w:p w14:paraId="73CD99C0" w14:textId="77777777" w:rsidR="0024089F" w:rsidRPr="000B5972" w:rsidRDefault="0024089F" w:rsidP="002553A7">
            <w:pPr>
              <w:pStyle w:val="TAL"/>
            </w:pPr>
          </w:p>
          <w:p w14:paraId="319052B6" w14:textId="77777777" w:rsidR="0024089F" w:rsidRPr="000B5972" w:rsidRDefault="0024089F" w:rsidP="002553A7">
            <w:pPr>
              <w:pStyle w:val="TAL"/>
            </w:pPr>
            <w:r w:rsidRPr="000B5972">
              <w:t>NOTE: For successful completion of IP address allocation, UE may send a Router Solicitation message encapsulated in ESM Data transport message</w:t>
            </w:r>
          </w:p>
        </w:tc>
        <w:tc>
          <w:tcPr>
            <w:tcW w:w="704" w:type="dxa"/>
          </w:tcPr>
          <w:p w14:paraId="08C1E29E" w14:textId="77777777" w:rsidR="000E47AE" w:rsidRPr="000B5972" w:rsidRDefault="000E47AE" w:rsidP="002553A7">
            <w:pPr>
              <w:pStyle w:val="TAC"/>
              <w:rPr>
                <w:sz w:val="16"/>
                <w:szCs w:val="16"/>
              </w:rPr>
            </w:pPr>
            <w:r w:rsidRPr="000B5972">
              <w:rPr>
                <w:sz w:val="16"/>
                <w:szCs w:val="16"/>
              </w:rPr>
              <w:t>-</w:t>
            </w:r>
          </w:p>
        </w:tc>
        <w:tc>
          <w:tcPr>
            <w:tcW w:w="3246" w:type="dxa"/>
          </w:tcPr>
          <w:p w14:paraId="111F7A5A" w14:textId="77777777" w:rsidR="000E47AE" w:rsidRPr="000B5972" w:rsidRDefault="000E47AE" w:rsidP="002553A7">
            <w:pPr>
              <w:pStyle w:val="TAL"/>
              <w:rPr>
                <w:i/>
              </w:rPr>
            </w:pPr>
            <w:r w:rsidRPr="000B5972">
              <w:t>-</w:t>
            </w:r>
          </w:p>
        </w:tc>
        <w:tc>
          <w:tcPr>
            <w:tcW w:w="469" w:type="dxa"/>
          </w:tcPr>
          <w:p w14:paraId="7FA595F3" w14:textId="77777777" w:rsidR="000E47AE" w:rsidRPr="000B5972" w:rsidRDefault="000E47AE" w:rsidP="002553A7">
            <w:pPr>
              <w:pStyle w:val="TAC"/>
            </w:pPr>
          </w:p>
        </w:tc>
        <w:tc>
          <w:tcPr>
            <w:tcW w:w="962" w:type="dxa"/>
          </w:tcPr>
          <w:p w14:paraId="0E768184" w14:textId="77777777" w:rsidR="000E47AE" w:rsidRPr="000B5972" w:rsidRDefault="000E47AE" w:rsidP="002553A7">
            <w:pPr>
              <w:pStyle w:val="TAC"/>
            </w:pPr>
          </w:p>
        </w:tc>
      </w:tr>
      <w:tr w:rsidR="000E47AE" w:rsidRPr="000B5972" w14:paraId="5BFA2B38" w14:textId="77777777" w:rsidTr="002553A7">
        <w:tc>
          <w:tcPr>
            <w:tcW w:w="793" w:type="dxa"/>
          </w:tcPr>
          <w:p w14:paraId="63179BBB" w14:textId="77777777" w:rsidR="000E47AE" w:rsidRPr="000B5972" w:rsidRDefault="000E47AE" w:rsidP="002553A7">
            <w:pPr>
              <w:pStyle w:val="TAC"/>
              <w:rPr>
                <w:lang w:eastAsia="zh-CN"/>
              </w:rPr>
            </w:pPr>
            <w:r w:rsidRPr="000B5972">
              <w:rPr>
                <w:lang w:eastAsia="zh-CN"/>
              </w:rPr>
              <w:t>-</w:t>
            </w:r>
          </w:p>
        </w:tc>
        <w:tc>
          <w:tcPr>
            <w:tcW w:w="3573" w:type="dxa"/>
          </w:tcPr>
          <w:p w14:paraId="1BBE35F8" w14:textId="77777777" w:rsidR="000E47AE" w:rsidRPr="000B5972" w:rsidRDefault="000E47AE" w:rsidP="002553A7">
            <w:pPr>
              <w:pStyle w:val="TAL"/>
            </w:pPr>
            <w:r w:rsidRPr="000B5972">
              <w:t xml:space="preserve">EXCEPTION: Steps15a1-15a3 describe behaviour that depends on UE configuration; the "lower case letter" identifies a step sequence that takes place if the UE did not establish a PDN connection in step </w:t>
            </w:r>
            <w:r w:rsidR="000139C9" w:rsidRPr="000B5972">
              <w:rPr>
                <w:lang w:eastAsia="zh-CN"/>
              </w:rPr>
              <w:t>1-</w:t>
            </w:r>
            <w:r w:rsidRPr="000B5972">
              <w:rPr>
                <w:lang w:eastAsia="zh-CN"/>
              </w:rPr>
              <w:t>1</w:t>
            </w:r>
            <w:r w:rsidRPr="000B5972">
              <w:t>4b1.</w:t>
            </w:r>
          </w:p>
        </w:tc>
        <w:tc>
          <w:tcPr>
            <w:tcW w:w="704" w:type="dxa"/>
          </w:tcPr>
          <w:p w14:paraId="6B29272F" w14:textId="77777777" w:rsidR="000E47AE" w:rsidRPr="000B5972" w:rsidRDefault="000E47AE" w:rsidP="002553A7">
            <w:pPr>
              <w:pStyle w:val="TAC"/>
              <w:rPr>
                <w:sz w:val="16"/>
                <w:szCs w:val="16"/>
              </w:rPr>
            </w:pPr>
            <w:r w:rsidRPr="000B5972">
              <w:rPr>
                <w:sz w:val="16"/>
                <w:szCs w:val="16"/>
              </w:rPr>
              <w:t>-</w:t>
            </w:r>
          </w:p>
        </w:tc>
        <w:tc>
          <w:tcPr>
            <w:tcW w:w="3246" w:type="dxa"/>
          </w:tcPr>
          <w:p w14:paraId="24D129D7" w14:textId="77777777" w:rsidR="000E47AE" w:rsidRPr="000B5972" w:rsidRDefault="000E47AE" w:rsidP="002553A7">
            <w:pPr>
              <w:pStyle w:val="TAL"/>
            </w:pPr>
            <w:r w:rsidRPr="000B5972">
              <w:rPr>
                <w:i/>
                <w:sz w:val="16"/>
                <w:szCs w:val="16"/>
              </w:rPr>
              <w:t>-</w:t>
            </w:r>
          </w:p>
        </w:tc>
        <w:tc>
          <w:tcPr>
            <w:tcW w:w="469" w:type="dxa"/>
          </w:tcPr>
          <w:p w14:paraId="073EE903" w14:textId="77777777" w:rsidR="000E47AE" w:rsidRPr="000B5972" w:rsidRDefault="000E47AE" w:rsidP="002553A7">
            <w:pPr>
              <w:pStyle w:val="TAC"/>
            </w:pPr>
            <w:r w:rsidRPr="000B5972">
              <w:rPr>
                <w:sz w:val="16"/>
                <w:szCs w:val="16"/>
              </w:rPr>
              <w:t>-</w:t>
            </w:r>
          </w:p>
        </w:tc>
        <w:tc>
          <w:tcPr>
            <w:tcW w:w="962" w:type="dxa"/>
          </w:tcPr>
          <w:p w14:paraId="137DCBA5" w14:textId="77777777" w:rsidR="000E47AE" w:rsidRPr="000B5972" w:rsidRDefault="000E47AE" w:rsidP="002553A7">
            <w:pPr>
              <w:pStyle w:val="TAC"/>
            </w:pPr>
            <w:r w:rsidRPr="000B5972">
              <w:rPr>
                <w:sz w:val="16"/>
                <w:szCs w:val="16"/>
              </w:rPr>
              <w:t>-</w:t>
            </w:r>
          </w:p>
        </w:tc>
      </w:tr>
      <w:bookmarkEnd w:id="2"/>
      <w:tr w:rsidR="000E47AE" w:rsidRPr="000B5972" w14:paraId="42D7EF95" w14:textId="77777777" w:rsidTr="002553A7">
        <w:tc>
          <w:tcPr>
            <w:tcW w:w="793" w:type="dxa"/>
          </w:tcPr>
          <w:p w14:paraId="2758D89D" w14:textId="77777777" w:rsidR="000E47AE" w:rsidRPr="000B5972" w:rsidRDefault="000E47AE" w:rsidP="002553A7">
            <w:pPr>
              <w:pStyle w:val="TAC"/>
              <w:rPr>
                <w:lang w:eastAsia="zh-CN"/>
              </w:rPr>
            </w:pPr>
            <w:r w:rsidRPr="000B5972">
              <w:rPr>
                <w:lang w:eastAsia="zh-CN"/>
              </w:rPr>
              <w:t>-</w:t>
            </w:r>
          </w:p>
        </w:tc>
        <w:tc>
          <w:tcPr>
            <w:tcW w:w="3573" w:type="dxa"/>
          </w:tcPr>
          <w:p w14:paraId="167ACDA3" w14:textId="77777777" w:rsidR="000E47AE" w:rsidRPr="000B5972" w:rsidRDefault="000E47AE" w:rsidP="002553A7">
            <w:pPr>
              <w:pStyle w:val="TAL"/>
            </w:pPr>
            <w:r w:rsidRPr="000B5972">
              <w:t>Cause the UE to request PDN connectivity. (see Note 1)</w:t>
            </w:r>
          </w:p>
        </w:tc>
        <w:tc>
          <w:tcPr>
            <w:tcW w:w="704" w:type="dxa"/>
          </w:tcPr>
          <w:p w14:paraId="002FAE73" w14:textId="77777777" w:rsidR="000E47AE" w:rsidRPr="000B5972" w:rsidRDefault="000E47AE" w:rsidP="002553A7">
            <w:pPr>
              <w:pStyle w:val="TAC"/>
            </w:pPr>
            <w:r w:rsidRPr="000B5972">
              <w:rPr>
                <w:sz w:val="16"/>
                <w:szCs w:val="16"/>
              </w:rPr>
              <w:t>-</w:t>
            </w:r>
          </w:p>
        </w:tc>
        <w:tc>
          <w:tcPr>
            <w:tcW w:w="3246" w:type="dxa"/>
          </w:tcPr>
          <w:p w14:paraId="40442926" w14:textId="77777777" w:rsidR="000E47AE" w:rsidRPr="000B5972" w:rsidRDefault="000E47AE" w:rsidP="002553A7">
            <w:pPr>
              <w:pStyle w:val="TAL"/>
            </w:pPr>
            <w:r w:rsidRPr="000B5972">
              <w:rPr>
                <w:sz w:val="16"/>
                <w:szCs w:val="16"/>
              </w:rPr>
              <w:t>-</w:t>
            </w:r>
          </w:p>
        </w:tc>
        <w:tc>
          <w:tcPr>
            <w:tcW w:w="469" w:type="dxa"/>
          </w:tcPr>
          <w:p w14:paraId="11EB7991" w14:textId="77777777" w:rsidR="000E47AE" w:rsidRPr="000B5972" w:rsidRDefault="000E47AE" w:rsidP="002553A7">
            <w:pPr>
              <w:pStyle w:val="TAC"/>
            </w:pPr>
            <w:r w:rsidRPr="000B5972">
              <w:rPr>
                <w:sz w:val="16"/>
                <w:szCs w:val="16"/>
              </w:rPr>
              <w:t>-</w:t>
            </w:r>
          </w:p>
        </w:tc>
        <w:tc>
          <w:tcPr>
            <w:tcW w:w="962" w:type="dxa"/>
          </w:tcPr>
          <w:p w14:paraId="11A35A9D" w14:textId="77777777" w:rsidR="000E47AE" w:rsidRPr="000B5972" w:rsidRDefault="000E47AE" w:rsidP="002553A7">
            <w:pPr>
              <w:pStyle w:val="TAC"/>
            </w:pPr>
            <w:r w:rsidRPr="000B5972">
              <w:rPr>
                <w:sz w:val="16"/>
                <w:szCs w:val="16"/>
              </w:rPr>
              <w:t>-</w:t>
            </w:r>
          </w:p>
        </w:tc>
      </w:tr>
      <w:tr w:rsidR="000E47AE" w:rsidRPr="000B5972" w14:paraId="3C35FEBE" w14:textId="77777777" w:rsidTr="002553A7">
        <w:tc>
          <w:tcPr>
            <w:tcW w:w="793" w:type="dxa"/>
          </w:tcPr>
          <w:p w14:paraId="710F09F5" w14:textId="77777777" w:rsidR="000E47AE" w:rsidRPr="000B5972" w:rsidRDefault="000E47AE" w:rsidP="002553A7">
            <w:pPr>
              <w:pStyle w:val="TAC"/>
              <w:rPr>
                <w:lang w:eastAsia="zh-CN"/>
              </w:rPr>
            </w:pPr>
            <w:bookmarkStart w:id="5" w:name="_Hlk514313201"/>
            <w:r w:rsidRPr="000B5972">
              <w:rPr>
                <w:lang w:eastAsia="zh-CN"/>
              </w:rPr>
              <w:t>15a1</w:t>
            </w:r>
          </w:p>
        </w:tc>
        <w:tc>
          <w:tcPr>
            <w:tcW w:w="3573" w:type="dxa"/>
          </w:tcPr>
          <w:p w14:paraId="68FDEC3F" w14:textId="77777777" w:rsidR="000E47AE" w:rsidRPr="000B5972" w:rsidRDefault="000E47AE" w:rsidP="002553A7">
            <w:pPr>
              <w:pStyle w:val="TAL"/>
            </w:pPr>
            <w:r w:rsidRPr="000B5972">
              <w:t>The UE transmits a PDN CONNECTIVITY REQUEST message.</w:t>
            </w:r>
          </w:p>
        </w:tc>
        <w:tc>
          <w:tcPr>
            <w:tcW w:w="704" w:type="dxa"/>
          </w:tcPr>
          <w:p w14:paraId="705D0A9F" w14:textId="77777777" w:rsidR="000E47AE" w:rsidRPr="000B5972" w:rsidRDefault="000E47AE" w:rsidP="002553A7">
            <w:pPr>
              <w:pStyle w:val="TAC"/>
            </w:pPr>
            <w:r w:rsidRPr="000B5972">
              <w:rPr>
                <w:sz w:val="16"/>
                <w:szCs w:val="16"/>
              </w:rPr>
              <w:t>--&gt;</w:t>
            </w:r>
          </w:p>
        </w:tc>
        <w:tc>
          <w:tcPr>
            <w:tcW w:w="3246" w:type="dxa"/>
          </w:tcPr>
          <w:p w14:paraId="3C6D5885" w14:textId="77777777" w:rsidR="000E47AE" w:rsidRPr="000B5972" w:rsidRDefault="000E47AE" w:rsidP="002553A7">
            <w:pPr>
              <w:pStyle w:val="TAL"/>
            </w:pPr>
            <w:r w:rsidRPr="000B5972">
              <w:t xml:space="preserve">RRC: </w:t>
            </w:r>
            <w:proofErr w:type="spellStart"/>
            <w:r w:rsidRPr="000B5972">
              <w:rPr>
                <w:i/>
              </w:rPr>
              <w:t>ULInformationTransfer</w:t>
            </w:r>
            <w:proofErr w:type="spellEnd"/>
            <w:r w:rsidRPr="000B5972">
              <w:rPr>
                <w:i/>
              </w:rPr>
              <w:t>-NB</w:t>
            </w:r>
          </w:p>
          <w:p w14:paraId="49E9A960" w14:textId="77777777" w:rsidR="000E47AE" w:rsidRPr="000B5972" w:rsidRDefault="000E47AE" w:rsidP="002553A7">
            <w:pPr>
              <w:pStyle w:val="TAL"/>
            </w:pPr>
            <w:r w:rsidRPr="000B5972">
              <w:t>NAS: PDN CONNECTIVITY REQUEST</w:t>
            </w:r>
          </w:p>
        </w:tc>
        <w:tc>
          <w:tcPr>
            <w:tcW w:w="469" w:type="dxa"/>
          </w:tcPr>
          <w:p w14:paraId="2413B785" w14:textId="77777777" w:rsidR="000E47AE" w:rsidRPr="000B5972" w:rsidRDefault="000E47AE" w:rsidP="002553A7">
            <w:pPr>
              <w:pStyle w:val="TAC"/>
            </w:pPr>
            <w:r w:rsidRPr="000B5972">
              <w:rPr>
                <w:sz w:val="16"/>
                <w:szCs w:val="16"/>
              </w:rPr>
              <w:t>-</w:t>
            </w:r>
          </w:p>
        </w:tc>
        <w:tc>
          <w:tcPr>
            <w:tcW w:w="962" w:type="dxa"/>
          </w:tcPr>
          <w:p w14:paraId="23743585" w14:textId="77777777" w:rsidR="000E47AE" w:rsidRPr="000B5972" w:rsidRDefault="000E47AE" w:rsidP="002553A7">
            <w:pPr>
              <w:pStyle w:val="TAC"/>
            </w:pPr>
            <w:r w:rsidRPr="000B5972">
              <w:rPr>
                <w:sz w:val="16"/>
                <w:szCs w:val="16"/>
              </w:rPr>
              <w:t>-</w:t>
            </w:r>
          </w:p>
        </w:tc>
      </w:tr>
      <w:tr w:rsidR="000E47AE" w:rsidRPr="000B5972" w14:paraId="44D84B92" w14:textId="77777777" w:rsidTr="002553A7">
        <w:tc>
          <w:tcPr>
            <w:tcW w:w="793" w:type="dxa"/>
          </w:tcPr>
          <w:p w14:paraId="7E7A872D" w14:textId="77777777" w:rsidR="000E47AE" w:rsidRPr="000B5972" w:rsidRDefault="000E47AE" w:rsidP="002553A7">
            <w:pPr>
              <w:pStyle w:val="TAC"/>
              <w:rPr>
                <w:lang w:eastAsia="zh-CN"/>
              </w:rPr>
            </w:pPr>
            <w:bookmarkStart w:id="6" w:name="_Hlk514315400"/>
            <w:r w:rsidRPr="000B5972">
              <w:rPr>
                <w:lang w:eastAsia="zh-CN"/>
              </w:rPr>
              <w:t>15a2</w:t>
            </w:r>
          </w:p>
        </w:tc>
        <w:tc>
          <w:tcPr>
            <w:tcW w:w="3573" w:type="dxa"/>
          </w:tcPr>
          <w:p w14:paraId="3DA0C67A" w14:textId="77777777" w:rsidR="000E47AE" w:rsidRPr="000B5972" w:rsidRDefault="000E47AE" w:rsidP="002553A7">
            <w:pPr>
              <w:pStyle w:val="TAL"/>
            </w:pPr>
            <w:r w:rsidRPr="000B5972">
              <w:t>The SS transmits an ACTIVATE DEFAULT EPS BEARER CONTEXT REQUEST message.</w:t>
            </w:r>
          </w:p>
          <w:p w14:paraId="5BEB1D58" w14:textId="77777777" w:rsidR="000E47AE" w:rsidRPr="000B5972" w:rsidRDefault="000E47AE" w:rsidP="002553A7">
            <w:pPr>
              <w:pStyle w:val="TAL"/>
            </w:pPr>
          </w:p>
          <w:p w14:paraId="65D1AFCE" w14:textId="77777777" w:rsidR="000E47AE" w:rsidRPr="000B5972" w:rsidRDefault="000E47AE" w:rsidP="002553A7">
            <w:pPr>
              <w:pStyle w:val="TAN"/>
            </w:pPr>
            <w:r w:rsidRPr="000B5972">
              <w:t>NOTE:</w:t>
            </w:r>
            <w:r w:rsidRPr="000B5972">
              <w:tab/>
              <w:t>Settings in ACTIVATE DEFAULT EPS BEARER CONTEXT REQUEST to check APN rate control</w:t>
            </w:r>
          </w:p>
          <w:p w14:paraId="38524ED3" w14:textId="77777777" w:rsidR="000E47AE" w:rsidRPr="000B5972" w:rsidRDefault="000E47AE" w:rsidP="002553A7">
            <w:pPr>
              <w:pStyle w:val="TAN"/>
            </w:pPr>
          </w:p>
          <w:p w14:paraId="48A6B816" w14:textId="77777777" w:rsidR="0024089F" w:rsidRPr="000B5972" w:rsidRDefault="000E47AE" w:rsidP="002553A7">
            <w:pPr>
              <w:pStyle w:val="TAL"/>
            </w:pPr>
            <w:r w:rsidRPr="000B5972">
              <w:t>- Additional APN control set for max 1 message per minute</w:t>
            </w:r>
          </w:p>
          <w:p w14:paraId="3EF1101D" w14:textId="77777777" w:rsidR="000E47AE" w:rsidRPr="000B5972" w:rsidRDefault="0024089F" w:rsidP="002553A7">
            <w:pPr>
              <w:pStyle w:val="TAL"/>
            </w:pPr>
            <w:r w:rsidRPr="000B5972">
              <w:t>- APN rate control set for max 4 messages per minute</w:t>
            </w:r>
          </w:p>
          <w:p w14:paraId="4104067F" w14:textId="77777777" w:rsidR="000E47AE" w:rsidRPr="000B5972" w:rsidRDefault="000E47AE" w:rsidP="002553A7">
            <w:pPr>
              <w:pStyle w:val="TAL"/>
            </w:pPr>
            <w:r w:rsidRPr="000B5972">
              <w:t>- MTU parameters are not provided</w:t>
            </w:r>
          </w:p>
          <w:p w14:paraId="527A076F" w14:textId="77777777" w:rsidR="00EF5A05" w:rsidRPr="000B5972" w:rsidRDefault="000E47AE" w:rsidP="00EF5A05">
            <w:pPr>
              <w:pStyle w:val="TAL"/>
            </w:pPr>
            <w:r w:rsidRPr="000B5972">
              <w:t>- PLMN Rate control not provided</w:t>
            </w:r>
            <w:r w:rsidR="00EF5A05" w:rsidRPr="000B5972">
              <w:t xml:space="preserve"> </w:t>
            </w:r>
          </w:p>
          <w:p w14:paraId="2E7C0A3D" w14:textId="77777777" w:rsidR="000E47AE" w:rsidRPr="000B5972" w:rsidRDefault="00EF5A05" w:rsidP="00EF5A05">
            <w:pPr>
              <w:pStyle w:val="TAL"/>
            </w:pPr>
            <w:r w:rsidRPr="000B5972">
              <w:t>SS starts 1 min APN Rate Control Timer</w:t>
            </w:r>
          </w:p>
        </w:tc>
        <w:tc>
          <w:tcPr>
            <w:tcW w:w="704" w:type="dxa"/>
          </w:tcPr>
          <w:p w14:paraId="67A182A0" w14:textId="77777777" w:rsidR="000E47AE" w:rsidRPr="000B5972" w:rsidRDefault="000E47AE" w:rsidP="002553A7">
            <w:pPr>
              <w:pStyle w:val="TAC"/>
              <w:rPr>
                <w:sz w:val="16"/>
                <w:szCs w:val="16"/>
              </w:rPr>
            </w:pPr>
            <w:r w:rsidRPr="000B5972">
              <w:rPr>
                <w:sz w:val="16"/>
                <w:szCs w:val="16"/>
              </w:rPr>
              <w:t>&lt;--</w:t>
            </w:r>
          </w:p>
        </w:tc>
        <w:tc>
          <w:tcPr>
            <w:tcW w:w="3246" w:type="dxa"/>
          </w:tcPr>
          <w:p w14:paraId="3A1D245E"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0B0907BD" w14:textId="77777777" w:rsidR="000E47AE" w:rsidRPr="000B5972" w:rsidRDefault="000E47AE" w:rsidP="002553A7">
            <w:pPr>
              <w:pStyle w:val="TAL"/>
            </w:pPr>
            <w:r w:rsidRPr="000B5972">
              <w:t>NAS:</w:t>
            </w:r>
          </w:p>
          <w:p w14:paraId="747A8C1D" w14:textId="77777777" w:rsidR="000E47AE" w:rsidRPr="000B5972" w:rsidRDefault="000E47AE" w:rsidP="002553A7">
            <w:pPr>
              <w:pStyle w:val="TAL"/>
            </w:pPr>
            <w:r w:rsidRPr="000B5972">
              <w:t>ACTIVATE DEFAULT EPS BEARER CONTEXT REQUEST</w:t>
            </w:r>
          </w:p>
        </w:tc>
        <w:tc>
          <w:tcPr>
            <w:tcW w:w="469" w:type="dxa"/>
          </w:tcPr>
          <w:p w14:paraId="1C5E260E" w14:textId="77777777" w:rsidR="000E47AE" w:rsidRPr="000B5972" w:rsidRDefault="000E47AE" w:rsidP="002553A7">
            <w:pPr>
              <w:pStyle w:val="TAC"/>
            </w:pPr>
            <w:r w:rsidRPr="000B5972">
              <w:rPr>
                <w:sz w:val="16"/>
                <w:szCs w:val="16"/>
              </w:rPr>
              <w:t>-</w:t>
            </w:r>
          </w:p>
        </w:tc>
        <w:tc>
          <w:tcPr>
            <w:tcW w:w="962" w:type="dxa"/>
          </w:tcPr>
          <w:p w14:paraId="62E6A1C1" w14:textId="77777777" w:rsidR="000E47AE" w:rsidRPr="000B5972" w:rsidRDefault="000E47AE" w:rsidP="002553A7">
            <w:pPr>
              <w:pStyle w:val="TAC"/>
            </w:pPr>
            <w:r w:rsidRPr="000B5972">
              <w:rPr>
                <w:sz w:val="16"/>
                <w:szCs w:val="16"/>
              </w:rPr>
              <w:t>-</w:t>
            </w:r>
          </w:p>
        </w:tc>
      </w:tr>
      <w:tr w:rsidR="0024089F" w:rsidRPr="000B5972" w14:paraId="3AB0C07E" w14:textId="77777777" w:rsidTr="002C59E4">
        <w:tc>
          <w:tcPr>
            <w:tcW w:w="793" w:type="dxa"/>
          </w:tcPr>
          <w:p w14:paraId="38D7ED71" w14:textId="77777777" w:rsidR="0024089F" w:rsidRPr="000B5972" w:rsidRDefault="0024089F" w:rsidP="002C59E4">
            <w:pPr>
              <w:pStyle w:val="TAC"/>
              <w:rPr>
                <w:lang w:eastAsia="zh-CN"/>
              </w:rPr>
            </w:pPr>
            <w:r w:rsidRPr="000B5972">
              <w:rPr>
                <w:lang w:eastAsia="zh-CN"/>
              </w:rPr>
              <w:lastRenderedPageBreak/>
              <w:t>-</w:t>
            </w:r>
          </w:p>
        </w:tc>
        <w:tc>
          <w:tcPr>
            <w:tcW w:w="3573" w:type="dxa"/>
          </w:tcPr>
          <w:p w14:paraId="4EBCD3E1" w14:textId="77777777" w:rsidR="0024089F" w:rsidRPr="000B5972" w:rsidRDefault="0024089F" w:rsidP="002C59E4">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3D1931AF" w14:textId="77777777" w:rsidR="0024089F" w:rsidRPr="000B5972" w:rsidRDefault="0024089F" w:rsidP="002C59E4">
            <w:pPr>
              <w:pStyle w:val="TAL"/>
            </w:pPr>
          </w:p>
          <w:p w14:paraId="0A93E357" w14:textId="77777777" w:rsidR="0024089F" w:rsidRPr="000B5972" w:rsidRDefault="0024089F" w:rsidP="002C59E4">
            <w:pPr>
              <w:pStyle w:val="TAL"/>
            </w:pPr>
            <w:r w:rsidRPr="000B5972">
              <w:t>NOTE: For successful completion of IP address allocation, UE may send a Router Solicitation message encapsulated in ESM Data transport message</w:t>
            </w:r>
          </w:p>
        </w:tc>
        <w:tc>
          <w:tcPr>
            <w:tcW w:w="704" w:type="dxa"/>
          </w:tcPr>
          <w:p w14:paraId="66852F22" w14:textId="77777777" w:rsidR="0024089F" w:rsidRPr="000B5972" w:rsidRDefault="0024089F" w:rsidP="002C59E4">
            <w:pPr>
              <w:pStyle w:val="TAC"/>
              <w:rPr>
                <w:sz w:val="16"/>
                <w:szCs w:val="16"/>
              </w:rPr>
            </w:pPr>
            <w:r w:rsidRPr="000B5972">
              <w:rPr>
                <w:sz w:val="16"/>
                <w:szCs w:val="16"/>
              </w:rPr>
              <w:t>-</w:t>
            </w:r>
          </w:p>
        </w:tc>
        <w:tc>
          <w:tcPr>
            <w:tcW w:w="3246" w:type="dxa"/>
          </w:tcPr>
          <w:p w14:paraId="1E6E23D7" w14:textId="77777777" w:rsidR="0024089F" w:rsidRPr="000B5972" w:rsidRDefault="0024089F" w:rsidP="002C59E4">
            <w:pPr>
              <w:pStyle w:val="TAL"/>
            </w:pPr>
            <w:r w:rsidRPr="000B5972">
              <w:t>-</w:t>
            </w:r>
          </w:p>
        </w:tc>
        <w:tc>
          <w:tcPr>
            <w:tcW w:w="469" w:type="dxa"/>
          </w:tcPr>
          <w:p w14:paraId="0261A595" w14:textId="77777777" w:rsidR="0024089F" w:rsidRPr="000B5972" w:rsidRDefault="0024089F" w:rsidP="002C59E4">
            <w:pPr>
              <w:pStyle w:val="TAC"/>
              <w:rPr>
                <w:sz w:val="16"/>
                <w:szCs w:val="16"/>
              </w:rPr>
            </w:pPr>
            <w:r w:rsidRPr="000B5972">
              <w:rPr>
                <w:sz w:val="16"/>
                <w:szCs w:val="16"/>
              </w:rPr>
              <w:t>-</w:t>
            </w:r>
          </w:p>
        </w:tc>
        <w:tc>
          <w:tcPr>
            <w:tcW w:w="962" w:type="dxa"/>
          </w:tcPr>
          <w:p w14:paraId="7719FAA0" w14:textId="77777777" w:rsidR="0024089F" w:rsidRPr="000B5972" w:rsidRDefault="0024089F" w:rsidP="002C59E4">
            <w:pPr>
              <w:pStyle w:val="TAC"/>
              <w:rPr>
                <w:sz w:val="16"/>
                <w:szCs w:val="16"/>
              </w:rPr>
            </w:pPr>
            <w:r w:rsidRPr="000B5972">
              <w:rPr>
                <w:sz w:val="16"/>
                <w:szCs w:val="16"/>
              </w:rPr>
              <w:t>-</w:t>
            </w:r>
          </w:p>
        </w:tc>
      </w:tr>
      <w:bookmarkEnd w:id="5"/>
      <w:tr w:rsidR="000E47AE" w:rsidRPr="000B5972" w14:paraId="39ED9F09" w14:textId="77777777" w:rsidTr="002553A7">
        <w:tc>
          <w:tcPr>
            <w:tcW w:w="793" w:type="dxa"/>
          </w:tcPr>
          <w:p w14:paraId="29D56FA0" w14:textId="77777777" w:rsidR="000E47AE" w:rsidRPr="000B5972" w:rsidRDefault="000E47AE" w:rsidP="002553A7">
            <w:pPr>
              <w:pStyle w:val="TAC"/>
              <w:rPr>
                <w:lang w:eastAsia="zh-CN"/>
              </w:rPr>
            </w:pPr>
            <w:r w:rsidRPr="000B5972">
              <w:rPr>
                <w:lang w:eastAsia="zh-CN"/>
              </w:rPr>
              <w:t>15a3</w:t>
            </w:r>
          </w:p>
        </w:tc>
        <w:tc>
          <w:tcPr>
            <w:tcW w:w="3573" w:type="dxa"/>
          </w:tcPr>
          <w:p w14:paraId="7C281C65" w14:textId="77777777" w:rsidR="000E47AE" w:rsidRPr="000B5972" w:rsidRDefault="000E47AE" w:rsidP="002553A7">
            <w:pPr>
              <w:pStyle w:val="TAL"/>
            </w:pPr>
            <w:r w:rsidRPr="000B5972">
              <w:t>The UE transmits an ACTIVATE DEFAULT EPS BEARER CONTEXT ACCEPT message.</w:t>
            </w:r>
          </w:p>
        </w:tc>
        <w:tc>
          <w:tcPr>
            <w:tcW w:w="704" w:type="dxa"/>
          </w:tcPr>
          <w:p w14:paraId="29D655A4" w14:textId="77777777" w:rsidR="000E47AE" w:rsidRPr="000B5972" w:rsidRDefault="000E47AE" w:rsidP="002553A7">
            <w:pPr>
              <w:pStyle w:val="TAC"/>
              <w:rPr>
                <w:sz w:val="16"/>
                <w:szCs w:val="16"/>
              </w:rPr>
            </w:pPr>
            <w:r w:rsidRPr="000B5972">
              <w:rPr>
                <w:sz w:val="16"/>
                <w:szCs w:val="16"/>
              </w:rPr>
              <w:t>--&gt;</w:t>
            </w:r>
          </w:p>
        </w:tc>
        <w:tc>
          <w:tcPr>
            <w:tcW w:w="3246" w:type="dxa"/>
          </w:tcPr>
          <w:p w14:paraId="1EA02D4D"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01F6A9B6" w14:textId="77777777" w:rsidR="000E47AE" w:rsidRPr="000B5972" w:rsidRDefault="000E47AE" w:rsidP="002553A7">
            <w:pPr>
              <w:pStyle w:val="TAL"/>
            </w:pPr>
            <w:r w:rsidRPr="000B5972">
              <w:t>NAS: ACTIVATE DEFAULT EPS BEARER CONTEXT ACCEPT</w:t>
            </w:r>
          </w:p>
        </w:tc>
        <w:tc>
          <w:tcPr>
            <w:tcW w:w="469" w:type="dxa"/>
          </w:tcPr>
          <w:p w14:paraId="6ED94A36" w14:textId="77777777" w:rsidR="000E47AE" w:rsidRPr="000B5972" w:rsidRDefault="000E47AE" w:rsidP="002553A7">
            <w:pPr>
              <w:pStyle w:val="TAC"/>
            </w:pPr>
            <w:r w:rsidRPr="000B5972">
              <w:rPr>
                <w:sz w:val="16"/>
                <w:szCs w:val="16"/>
              </w:rPr>
              <w:t>-</w:t>
            </w:r>
          </w:p>
        </w:tc>
        <w:tc>
          <w:tcPr>
            <w:tcW w:w="962" w:type="dxa"/>
          </w:tcPr>
          <w:p w14:paraId="2100E212" w14:textId="77777777" w:rsidR="000E47AE" w:rsidRPr="000B5972" w:rsidRDefault="000E47AE" w:rsidP="002553A7">
            <w:pPr>
              <w:pStyle w:val="TAC"/>
            </w:pPr>
            <w:r w:rsidRPr="000B5972">
              <w:rPr>
                <w:sz w:val="16"/>
                <w:szCs w:val="16"/>
              </w:rPr>
              <w:t>-</w:t>
            </w:r>
          </w:p>
        </w:tc>
      </w:tr>
      <w:tr w:rsidR="000E47AE" w:rsidRPr="000B5972" w14:paraId="74E76744" w14:textId="77777777" w:rsidTr="002553A7">
        <w:tc>
          <w:tcPr>
            <w:tcW w:w="793" w:type="dxa"/>
          </w:tcPr>
          <w:p w14:paraId="6BFAF595" w14:textId="77777777" w:rsidR="000E47AE" w:rsidRPr="000B5972" w:rsidRDefault="000E47AE" w:rsidP="002553A7">
            <w:pPr>
              <w:pStyle w:val="TAC"/>
              <w:rPr>
                <w:lang w:eastAsia="zh-CN"/>
              </w:rPr>
            </w:pPr>
            <w:r w:rsidRPr="000B5972">
              <w:rPr>
                <w:lang w:eastAsia="zh-CN"/>
              </w:rPr>
              <w:t>16</w:t>
            </w:r>
          </w:p>
        </w:tc>
        <w:tc>
          <w:tcPr>
            <w:tcW w:w="3573" w:type="dxa"/>
          </w:tcPr>
          <w:p w14:paraId="15AC42C0" w14:textId="77777777" w:rsidR="000E47AE" w:rsidRPr="000B5972" w:rsidRDefault="000E47AE" w:rsidP="002553A7">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4" w:type="dxa"/>
          </w:tcPr>
          <w:p w14:paraId="0C898FB4" w14:textId="77777777" w:rsidR="000E47AE" w:rsidRPr="000B5972" w:rsidRDefault="000E47AE" w:rsidP="002553A7">
            <w:pPr>
              <w:pStyle w:val="TAC"/>
              <w:rPr>
                <w:sz w:val="16"/>
                <w:szCs w:val="16"/>
              </w:rPr>
            </w:pPr>
            <w:r w:rsidRPr="000B5972">
              <w:rPr>
                <w:sz w:val="16"/>
                <w:szCs w:val="16"/>
              </w:rPr>
              <w:t>&lt;--</w:t>
            </w:r>
          </w:p>
        </w:tc>
        <w:tc>
          <w:tcPr>
            <w:tcW w:w="3246" w:type="dxa"/>
          </w:tcPr>
          <w:p w14:paraId="145A989A" w14:textId="77777777" w:rsidR="000E47AE" w:rsidRPr="000B5972" w:rsidRDefault="000E47AE" w:rsidP="002553A7">
            <w:pPr>
              <w:pStyle w:val="TAL"/>
              <w:rPr>
                <w:i/>
              </w:rPr>
            </w:pPr>
            <w:smartTag w:uri="urn:schemas-microsoft-com:office:smarttags" w:element="stockticker">
              <w:r w:rsidRPr="000B5972">
                <w:t>RRC</w:t>
              </w:r>
            </w:smartTag>
            <w:r w:rsidRPr="000B5972">
              <w:t xml:space="preserve">: </w:t>
            </w:r>
            <w:proofErr w:type="spellStart"/>
            <w:r w:rsidRPr="000B5972">
              <w:rPr>
                <w:i/>
              </w:rPr>
              <w:t>RRCConnectionRelease</w:t>
            </w:r>
            <w:proofErr w:type="spellEnd"/>
            <w:r w:rsidRPr="000B5972">
              <w:rPr>
                <w:i/>
              </w:rPr>
              <w:t>-NB</w:t>
            </w:r>
          </w:p>
        </w:tc>
        <w:tc>
          <w:tcPr>
            <w:tcW w:w="469" w:type="dxa"/>
          </w:tcPr>
          <w:p w14:paraId="729D05DD" w14:textId="77777777" w:rsidR="000E47AE" w:rsidRPr="000B5972" w:rsidRDefault="000E47AE" w:rsidP="002553A7">
            <w:pPr>
              <w:pStyle w:val="TAC"/>
            </w:pPr>
            <w:r w:rsidRPr="000B5972">
              <w:t>-</w:t>
            </w:r>
          </w:p>
        </w:tc>
        <w:tc>
          <w:tcPr>
            <w:tcW w:w="962" w:type="dxa"/>
          </w:tcPr>
          <w:p w14:paraId="0CF6D8CA" w14:textId="77777777" w:rsidR="000E47AE" w:rsidRPr="000B5972" w:rsidRDefault="000E47AE" w:rsidP="002553A7">
            <w:pPr>
              <w:pStyle w:val="TAC"/>
            </w:pPr>
            <w:r w:rsidRPr="000B5972">
              <w:t>-</w:t>
            </w:r>
          </w:p>
        </w:tc>
      </w:tr>
      <w:tr w:rsidR="00EF5A05" w:rsidRPr="000B5972" w14:paraId="16573A7B" w14:textId="77777777" w:rsidTr="0015015C">
        <w:tc>
          <w:tcPr>
            <w:tcW w:w="793" w:type="dxa"/>
          </w:tcPr>
          <w:p w14:paraId="6C718A25" w14:textId="77777777" w:rsidR="00EF5A05" w:rsidRPr="000B5972" w:rsidRDefault="00EF5A05" w:rsidP="0015015C">
            <w:pPr>
              <w:pStyle w:val="TAC"/>
            </w:pPr>
            <w:r w:rsidRPr="000B5972">
              <w:t>16A</w:t>
            </w:r>
          </w:p>
        </w:tc>
        <w:tc>
          <w:tcPr>
            <w:tcW w:w="3573" w:type="dxa"/>
          </w:tcPr>
          <w:p w14:paraId="5ACDA3C0" w14:textId="77777777" w:rsidR="00EF5A05" w:rsidRPr="000B5972" w:rsidRDefault="00EF5A05" w:rsidP="0015015C">
            <w:pPr>
              <w:pStyle w:val="TAL"/>
            </w:pPr>
            <w:r w:rsidRPr="000B5972">
              <w:t>Wait until APN rate control timer expires.</w:t>
            </w:r>
          </w:p>
        </w:tc>
        <w:tc>
          <w:tcPr>
            <w:tcW w:w="704" w:type="dxa"/>
          </w:tcPr>
          <w:p w14:paraId="1E0FF5C3" w14:textId="77777777" w:rsidR="00EF5A05" w:rsidRPr="000B5972" w:rsidRDefault="00EF5A05" w:rsidP="0015015C">
            <w:pPr>
              <w:pStyle w:val="TAC"/>
              <w:rPr>
                <w:sz w:val="16"/>
                <w:szCs w:val="16"/>
              </w:rPr>
            </w:pPr>
            <w:r w:rsidRPr="000B5972">
              <w:rPr>
                <w:sz w:val="16"/>
                <w:szCs w:val="16"/>
              </w:rPr>
              <w:t>-</w:t>
            </w:r>
          </w:p>
        </w:tc>
        <w:tc>
          <w:tcPr>
            <w:tcW w:w="3246" w:type="dxa"/>
          </w:tcPr>
          <w:p w14:paraId="6553FABA" w14:textId="77777777" w:rsidR="00EF5A05" w:rsidRPr="000B5972" w:rsidRDefault="00EF5A05" w:rsidP="0015015C">
            <w:pPr>
              <w:pStyle w:val="TAL"/>
            </w:pPr>
            <w:r w:rsidRPr="000B5972">
              <w:t>-</w:t>
            </w:r>
          </w:p>
        </w:tc>
        <w:tc>
          <w:tcPr>
            <w:tcW w:w="469" w:type="dxa"/>
          </w:tcPr>
          <w:p w14:paraId="61C696F2" w14:textId="77777777" w:rsidR="00EF5A05" w:rsidRPr="000B5972" w:rsidRDefault="00EF5A05" w:rsidP="0015015C">
            <w:pPr>
              <w:pStyle w:val="TAC"/>
            </w:pPr>
            <w:r w:rsidRPr="000B5972">
              <w:t>-</w:t>
            </w:r>
          </w:p>
        </w:tc>
        <w:tc>
          <w:tcPr>
            <w:tcW w:w="962" w:type="dxa"/>
          </w:tcPr>
          <w:p w14:paraId="1A99B8E7" w14:textId="77777777" w:rsidR="00EF5A05" w:rsidRPr="000B5972" w:rsidRDefault="00EF5A05" w:rsidP="0015015C">
            <w:pPr>
              <w:pStyle w:val="TAC"/>
            </w:pPr>
            <w:r w:rsidRPr="000B5972">
              <w:t>-</w:t>
            </w:r>
          </w:p>
        </w:tc>
      </w:tr>
      <w:tr w:rsidR="000E47AE" w:rsidRPr="000B5972" w14:paraId="4E52C028" w14:textId="77777777" w:rsidTr="002553A7">
        <w:tc>
          <w:tcPr>
            <w:tcW w:w="793" w:type="dxa"/>
          </w:tcPr>
          <w:p w14:paraId="2B6B3BE1" w14:textId="77777777" w:rsidR="000E47AE" w:rsidRPr="000B5972" w:rsidRDefault="000E47AE" w:rsidP="002553A7">
            <w:pPr>
              <w:pStyle w:val="TAC"/>
            </w:pPr>
            <w:bookmarkStart w:id="7" w:name="_Hlk514312591"/>
            <w:r w:rsidRPr="000B5972">
              <w:t>-</w:t>
            </w:r>
          </w:p>
        </w:tc>
        <w:tc>
          <w:tcPr>
            <w:tcW w:w="3573" w:type="dxa"/>
          </w:tcPr>
          <w:p w14:paraId="4BE4ED3F" w14:textId="77777777" w:rsidR="000E47AE" w:rsidRPr="000B5972" w:rsidRDefault="000E47AE" w:rsidP="002553A7">
            <w:pPr>
              <w:pStyle w:val="TAL"/>
            </w:pPr>
            <w:r w:rsidRPr="000B5972">
              <w:t>Trigger the UE to initiate MO Exception Data.</w:t>
            </w:r>
          </w:p>
        </w:tc>
        <w:tc>
          <w:tcPr>
            <w:tcW w:w="704" w:type="dxa"/>
          </w:tcPr>
          <w:p w14:paraId="286E60CE" w14:textId="77777777" w:rsidR="000E47AE" w:rsidRPr="000B5972" w:rsidRDefault="000E47AE" w:rsidP="002553A7">
            <w:pPr>
              <w:pStyle w:val="TAC"/>
              <w:rPr>
                <w:sz w:val="16"/>
                <w:szCs w:val="16"/>
              </w:rPr>
            </w:pPr>
            <w:r w:rsidRPr="000B5972">
              <w:rPr>
                <w:sz w:val="16"/>
                <w:szCs w:val="16"/>
              </w:rPr>
              <w:t>-</w:t>
            </w:r>
          </w:p>
        </w:tc>
        <w:tc>
          <w:tcPr>
            <w:tcW w:w="3246" w:type="dxa"/>
          </w:tcPr>
          <w:p w14:paraId="2D848D4A" w14:textId="77777777" w:rsidR="000E47AE" w:rsidRPr="000B5972" w:rsidRDefault="000E47AE" w:rsidP="002553A7">
            <w:pPr>
              <w:pStyle w:val="TAL"/>
            </w:pPr>
            <w:r w:rsidRPr="000B5972">
              <w:t>-</w:t>
            </w:r>
          </w:p>
        </w:tc>
        <w:tc>
          <w:tcPr>
            <w:tcW w:w="469" w:type="dxa"/>
          </w:tcPr>
          <w:p w14:paraId="512D0A2D" w14:textId="77777777" w:rsidR="000E47AE" w:rsidRPr="000B5972" w:rsidRDefault="000E47AE" w:rsidP="002553A7">
            <w:pPr>
              <w:pStyle w:val="TAC"/>
            </w:pPr>
            <w:r w:rsidRPr="000B5972">
              <w:t>-</w:t>
            </w:r>
          </w:p>
        </w:tc>
        <w:tc>
          <w:tcPr>
            <w:tcW w:w="962" w:type="dxa"/>
          </w:tcPr>
          <w:p w14:paraId="47EC4653" w14:textId="77777777" w:rsidR="000E47AE" w:rsidRPr="000B5972" w:rsidRDefault="000E47AE" w:rsidP="002553A7">
            <w:pPr>
              <w:pStyle w:val="TAC"/>
            </w:pPr>
            <w:r w:rsidRPr="000B5972">
              <w:t>-</w:t>
            </w:r>
          </w:p>
        </w:tc>
      </w:tr>
      <w:bookmarkEnd w:id="7"/>
      <w:tr w:rsidR="000E47AE" w:rsidRPr="000B5972" w14:paraId="703027CE" w14:textId="77777777" w:rsidTr="002553A7">
        <w:tc>
          <w:tcPr>
            <w:tcW w:w="793" w:type="dxa"/>
          </w:tcPr>
          <w:p w14:paraId="57A2AED9" w14:textId="77777777" w:rsidR="000E47AE" w:rsidRPr="000B5972" w:rsidRDefault="000E47AE" w:rsidP="002553A7">
            <w:pPr>
              <w:pStyle w:val="TAC"/>
            </w:pPr>
            <w:r w:rsidRPr="000B5972">
              <w:rPr>
                <w:lang w:eastAsia="zh-CN"/>
              </w:rPr>
              <w:t>17</w:t>
            </w:r>
          </w:p>
        </w:tc>
        <w:tc>
          <w:tcPr>
            <w:tcW w:w="3573" w:type="dxa"/>
          </w:tcPr>
          <w:p w14:paraId="171A9F63" w14:textId="77777777" w:rsidR="000E47AE" w:rsidRPr="000B5972" w:rsidRDefault="000E47AE" w:rsidP="002553A7">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w:t>
            </w:r>
            <w:r w:rsidR="00D7570F" w:rsidRPr="000B5972">
              <w:t>1</w:t>
            </w:r>
            <w:r w:rsidRPr="000B5972">
              <w:t xml:space="preserve"> with establishmentCause-r13 set to </w:t>
            </w:r>
            <w:proofErr w:type="spellStart"/>
            <w:r w:rsidRPr="000B5972">
              <w:t>mo-ExceptionData</w:t>
            </w:r>
            <w:proofErr w:type="spellEnd"/>
            <w:r w:rsidRPr="000B5972">
              <w:t>?</w:t>
            </w:r>
          </w:p>
        </w:tc>
        <w:tc>
          <w:tcPr>
            <w:tcW w:w="704" w:type="dxa"/>
          </w:tcPr>
          <w:p w14:paraId="736169A9" w14:textId="77777777" w:rsidR="000E47AE" w:rsidRPr="000B5972" w:rsidRDefault="000E47AE" w:rsidP="002553A7">
            <w:pPr>
              <w:pStyle w:val="TAC"/>
              <w:rPr>
                <w:sz w:val="16"/>
                <w:szCs w:val="16"/>
              </w:rPr>
            </w:pPr>
            <w:r w:rsidRPr="000B5972">
              <w:rPr>
                <w:sz w:val="16"/>
                <w:szCs w:val="16"/>
              </w:rPr>
              <w:t>--&gt;</w:t>
            </w:r>
          </w:p>
        </w:tc>
        <w:tc>
          <w:tcPr>
            <w:tcW w:w="3246" w:type="dxa"/>
          </w:tcPr>
          <w:p w14:paraId="7B1F6A48" w14:textId="77777777" w:rsidR="000E47AE" w:rsidRPr="000B5972" w:rsidRDefault="000E47AE" w:rsidP="002553A7">
            <w:pPr>
              <w:pStyle w:val="TAL"/>
            </w:pPr>
            <w:proofErr w:type="spellStart"/>
            <w:r w:rsidRPr="000B5972">
              <w:rPr>
                <w:i/>
                <w:iCs/>
              </w:rPr>
              <w:t>RRCConnectionRequest</w:t>
            </w:r>
            <w:proofErr w:type="spellEnd"/>
            <w:r w:rsidRPr="000B5972">
              <w:rPr>
                <w:i/>
                <w:iCs/>
              </w:rPr>
              <w:t>-NB</w:t>
            </w:r>
          </w:p>
        </w:tc>
        <w:tc>
          <w:tcPr>
            <w:tcW w:w="469" w:type="dxa"/>
          </w:tcPr>
          <w:p w14:paraId="7F3D4FF4" w14:textId="77777777" w:rsidR="000E47AE" w:rsidRPr="000B5972" w:rsidRDefault="000E47AE" w:rsidP="002553A7">
            <w:pPr>
              <w:pStyle w:val="TAC"/>
            </w:pPr>
            <w:r w:rsidRPr="000B5972">
              <w:t>-</w:t>
            </w:r>
          </w:p>
        </w:tc>
        <w:tc>
          <w:tcPr>
            <w:tcW w:w="962" w:type="dxa"/>
          </w:tcPr>
          <w:p w14:paraId="6E3130F5" w14:textId="77777777" w:rsidR="000E47AE" w:rsidRPr="000B5972" w:rsidRDefault="000E47AE" w:rsidP="002553A7">
            <w:pPr>
              <w:pStyle w:val="TAC"/>
            </w:pPr>
            <w:r w:rsidRPr="000B5972">
              <w:t>-</w:t>
            </w:r>
          </w:p>
        </w:tc>
      </w:tr>
      <w:tr w:rsidR="000E47AE" w:rsidRPr="000B5972" w14:paraId="11F95874" w14:textId="77777777" w:rsidTr="002553A7">
        <w:tc>
          <w:tcPr>
            <w:tcW w:w="793" w:type="dxa"/>
          </w:tcPr>
          <w:p w14:paraId="0273ECF8" w14:textId="77777777" w:rsidR="000E47AE" w:rsidRPr="000B5972" w:rsidRDefault="000E47AE" w:rsidP="002553A7">
            <w:pPr>
              <w:pStyle w:val="TAC"/>
              <w:rPr>
                <w:lang w:eastAsia="zh-CN"/>
              </w:rPr>
            </w:pPr>
            <w:r w:rsidRPr="000B5972">
              <w:rPr>
                <w:lang w:eastAsia="zh-CN"/>
              </w:rPr>
              <w:t>18</w:t>
            </w:r>
          </w:p>
        </w:tc>
        <w:tc>
          <w:tcPr>
            <w:tcW w:w="3573" w:type="dxa"/>
          </w:tcPr>
          <w:p w14:paraId="3456A58F" w14:textId="77777777" w:rsidR="000E47AE" w:rsidRPr="000B5972" w:rsidRDefault="000E47AE" w:rsidP="002553A7">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704" w:type="dxa"/>
            <w:vAlign w:val="center"/>
          </w:tcPr>
          <w:p w14:paraId="7B1A3305" w14:textId="77777777" w:rsidR="000E47AE" w:rsidRPr="000B5972" w:rsidRDefault="000E47AE" w:rsidP="002553A7">
            <w:pPr>
              <w:pStyle w:val="TAC"/>
              <w:rPr>
                <w:sz w:val="16"/>
                <w:szCs w:val="16"/>
              </w:rPr>
            </w:pPr>
            <w:r w:rsidRPr="000B5972">
              <w:rPr>
                <w:sz w:val="16"/>
                <w:szCs w:val="16"/>
              </w:rPr>
              <w:t>&lt;--</w:t>
            </w:r>
          </w:p>
        </w:tc>
        <w:tc>
          <w:tcPr>
            <w:tcW w:w="3246" w:type="dxa"/>
          </w:tcPr>
          <w:p w14:paraId="37243004" w14:textId="77777777" w:rsidR="000E47AE" w:rsidRPr="000B5972" w:rsidRDefault="000E47AE" w:rsidP="002553A7">
            <w:pPr>
              <w:pStyle w:val="TAL"/>
            </w:pPr>
            <w:r w:rsidRPr="000B5972">
              <w:t xml:space="preserve">RRC: </w:t>
            </w:r>
            <w:proofErr w:type="spellStart"/>
            <w:r w:rsidRPr="000B5972">
              <w:rPr>
                <w:i/>
              </w:rPr>
              <w:t>RRCConnectionSetup</w:t>
            </w:r>
            <w:proofErr w:type="spellEnd"/>
            <w:r w:rsidRPr="000B5972">
              <w:rPr>
                <w:i/>
              </w:rPr>
              <w:t>-NB</w:t>
            </w:r>
          </w:p>
        </w:tc>
        <w:tc>
          <w:tcPr>
            <w:tcW w:w="469" w:type="dxa"/>
          </w:tcPr>
          <w:p w14:paraId="0252E432" w14:textId="77777777" w:rsidR="000E47AE" w:rsidRPr="000B5972" w:rsidRDefault="000E47AE" w:rsidP="002553A7">
            <w:pPr>
              <w:pStyle w:val="TAC"/>
            </w:pPr>
            <w:r w:rsidRPr="000B5972">
              <w:t>-</w:t>
            </w:r>
          </w:p>
        </w:tc>
        <w:tc>
          <w:tcPr>
            <w:tcW w:w="962" w:type="dxa"/>
          </w:tcPr>
          <w:p w14:paraId="4109045E" w14:textId="77777777" w:rsidR="000E47AE" w:rsidRPr="000B5972" w:rsidRDefault="000E47AE" w:rsidP="002553A7">
            <w:pPr>
              <w:pStyle w:val="TAC"/>
            </w:pPr>
            <w:r w:rsidRPr="000B5972">
              <w:t>-</w:t>
            </w:r>
          </w:p>
        </w:tc>
      </w:tr>
      <w:tr w:rsidR="000E47AE" w:rsidRPr="000B5972" w14:paraId="3F34DD6C" w14:textId="77777777" w:rsidTr="002553A7">
        <w:tc>
          <w:tcPr>
            <w:tcW w:w="793" w:type="dxa"/>
          </w:tcPr>
          <w:p w14:paraId="25C31D81" w14:textId="77777777" w:rsidR="000E47AE" w:rsidRPr="000B5972" w:rsidRDefault="000E47AE" w:rsidP="002553A7">
            <w:pPr>
              <w:pStyle w:val="TAC"/>
              <w:rPr>
                <w:lang w:eastAsia="zh-CN"/>
              </w:rPr>
            </w:pPr>
            <w:r w:rsidRPr="000B5972">
              <w:rPr>
                <w:lang w:eastAsia="zh-CN"/>
              </w:rPr>
              <w:t>19</w:t>
            </w:r>
          </w:p>
        </w:tc>
        <w:tc>
          <w:tcPr>
            <w:tcW w:w="3573" w:type="dxa"/>
          </w:tcPr>
          <w:p w14:paraId="494F9CA7" w14:textId="77777777" w:rsidR="000E47AE" w:rsidRPr="000B5972" w:rsidRDefault="000E47AE" w:rsidP="002553A7">
            <w:pPr>
              <w:pStyle w:val="TAL"/>
            </w:pPr>
            <w:r w:rsidRPr="000B5972">
              <w:t>SS starts timer 1 min APN Rate control</w:t>
            </w:r>
            <w:r w:rsidR="0024089F" w:rsidRPr="000B5972">
              <w:t xml:space="preserve"> (see Note 2)</w:t>
            </w:r>
          </w:p>
        </w:tc>
        <w:tc>
          <w:tcPr>
            <w:tcW w:w="704" w:type="dxa"/>
          </w:tcPr>
          <w:p w14:paraId="0E3994C1" w14:textId="77777777" w:rsidR="000E47AE" w:rsidRPr="000B5972" w:rsidRDefault="000E47AE" w:rsidP="002553A7">
            <w:pPr>
              <w:pStyle w:val="TAC"/>
              <w:rPr>
                <w:sz w:val="16"/>
                <w:szCs w:val="16"/>
              </w:rPr>
            </w:pPr>
            <w:r w:rsidRPr="000B5972">
              <w:rPr>
                <w:sz w:val="16"/>
                <w:szCs w:val="16"/>
              </w:rPr>
              <w:t>-</w:t>
            </w:r>
          </w:p>
        </w:tc>
        <w:tc>
          <w:tcPr>
            <w:tcW w:w="3246" w:type="dxa"/>
          </w:tcPr>
          <w:p w14:paraId="520C5AAC" w14:textId="77777777" w:rsidR="000E47AE" w:rsidRPr="000B5972" w:rsidRDefault="000E47AE" w:rsidP="002553A7">
            <w:pPr>
              <w:pStyle w:val="TAL"/>
            </w:pPr>
            <w:r w:rsidRPr="000B5972">
              <w:rPr>
                <w:sz w:val="16"/>
                <w:szCs w:val="16"/>
              </w:rPr>
              <w:t>-</w:t>
            </w:r>
          </w:p>
        </w:tc>
        <w:tc>
          <w:tcPr>
            <w:tcW w:w="469" w:type="dxa"/>
          </w:tcPr>
          <w:p w14:paraId="3EFF58EB" w14:textId="77777777" w:rsidR="000E47AE" w:rsidRPr="000B5972" w:rsidRDefault="000E47AE" w:rsidP="002553A7">
            <w:pPr>
              <w:pStyle w:val="TAC"/>
              <w:rPr>
                <w:lang w:eastAsia="zh-CN"/>
              </w:rPr>
            </w:pPr>
            <w:r w:rsidRPr="000B5972">
              <w:rPr>
                <w:lang w:eastAsia="zh-CN"/>
              </w:rPr>
              <w:t>-</w:t>
            </w:r>
          </w:p>
        </w:tc>
        <w:tc>
          <w:tcPr>
            <w:tcW w:w="962" w:type="dxa"/>
          </w:tcPr>
          <w:p w14:paraId="65030071" w14:textId="77777777" w:rsidR="000E47AE" w:rsidRPr="000B5972" w:rsidRDefault="000E47AE" w:rsidP="002553A7">
            <w:pPr>
              <w:pStyle w:val="TAC"/>
              <w:rPr>
                <w:lang w:eastAsia="zh-CN"/>
              </w:rPr>
            </w:pPr>
            <w:r w:rsidRPr="000B5972">
              <w:rPr>
                <w:lang w:eastAsia="zh-CN"/>
              </w:rPr>
              <w:t>-</w:t>
            </w:r>
          </w:p>
        </w:tc>
      </w:tr>
      <w:tr w:rsidR="000E47AE" w:rsidRPr="000B5972" w14:paraId="5438A644" w14:textId="77777777" w:rsidTr="002553A7">
        <w:tc>
          <w:tcPr>
            <w:tcW w:w="793" w:type="dxa"/>
          </w:tcPr>
          <w:p w14:paraId="6A1F4110" w14:textId="77777777" w:rsidR="000E47AE" w:rsidRPr="000B5972" w:rsidRDefault="000E47AE" w:rsidP="002553A7">
            <w:pPr>
              <w:pStyle w:val="TAC"/>
              <w:rPr>
                <w:lang w:eastAsia="zh-CN"/>
              </w:rPr>
            </w:pPr>
            <w:r w:rsidRPr="000B5972">
              <w:rPr>
                <w:lang w:eastAsia="zh-CN"/>
              </w:rPr>
              <w:t>20</w:t>
            </w:r>
          </w:p>
        </w:tc>
        <w:tc>
          <w:tcPr>
            <w:tcW w:w="3573" w:type="dxa"/>
          </w:tcPr>
          <w:p w14:paraId="4C0FF1EE" w14:textId="77777777" w:rsidR="000E47AE" w:rsidRPr="000B5972" w:rsidRDefault="000E47AE" w:rsidP="002553A7">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and a CONTROL PLANE SERVICE REQUEST message containing user data encapsulated in an ESM DATA TRANSPORT message included in the ESM message container IE?</w:t>
            </w:r>
          </w:p>
        </w:tc>
        <w:tc>
          <w:tcPr>
            <w:tcW w:w="704" w:type="dxa"/>
          </w:tcPr>
          <w:p w14:paraId="1AC11F9D" w14:textId="77777777" w:rsidR="000E47AE" w:rsidRPr="000B5972" w:rsidRDefault="000E47AE" w:rsidP="002553A7">
            <w:pPr>
              <w:pStyle w:val="TAC"/>
              <w:rPr>
                <w:sz w:val="16"/>
                <w:szCs w:val="16"/>
              </w:rPr>
            </w:pPr>
            <w:r w:rsidRPr="000B5972">
              <w:rPr>
                <w:sz w:val="16"/>
                <w:szCs w:val="16"/>
              </w:rPr>
              <w:t>--&gt;</w:t>
            </w:r>
          </w:p>
        </w:tc>
        <w:tc>
          <w:tcPr>
            <w:tcW w:w="3246" w:type="dxa"/>
          </w:tcPr>
          <w:p w14:paraId="7DE68FF1" w14:textId="77777777" w:rsidR="000E47AE" w:rsidRPr="000B5972" w:rsidRDefault="000E47AE" w:rsidP="002553A7">
            <w:pPr>
              <w:pStyle w:val="TAL"/>
              <w:rPr>
                <w:i/>
              </w:rPr>
            </w:pPr>
            <w:r w:rsidRPr="000B5972">
              <w:t xml:space="preserve">RRC: </w:t>
            </w:r>
            <w:proofErr w:type="spellStart"/>
            <w:r w:rsidRPr="000B5972">
              <w:rPr>
                <w:i/>
              </w:rPr>
              <w:t>RRCConnectionSetupComplete</w:t>
            </w:r>
            <w:proofErr w:type="spellEnd"/>
            <w:r w:rsidRPr="000B5972">
              <w:rPr>
                <w:i/>
              </w:rPr>
              <w:t>-NB</w:t>
            </w:r>
          </w:p>
          <w:p w14:paraId="112CFC73" w14:textId="77777777" w:rsidR="000E47AE" w:rsidRPr="000B5972" w:rsidRDefault="000E47AE" w:rsidP="002553A7">
            <w:pPr>
              <w:pStyle w:val="TAL"/>
            </w:pPr>
            <w:r w:rsidRPr="000B5972">
              <w:t>NAS: CONTROL PLANE SERVICE REQUEST</w:t>
            </w:r>
          </w:p>
          <w:p w14:paraId="05DD90D6" w14:textId="77777777" w:rsidR="000E47AE" w:rsidRPr="000B5972" w:rsidRDefault="000E47AE" w:rsidP="002553A7">
            <w:pPr>
              <w:pStyle w:val="TAL"/>
            </w:pPr>
            <w:r w:rsidRPr="000B5972">
              <w:t>NAS: ESM DATA TRANSPORT</w:t>
            </w:r>
          </w:p>
        </w:tc>
        <w:tc>
          <w:tcPr>
            <w:tcW w:w="469" w:type="dxa"/>
          </w:tcPr>
          <w:p w14:paraId="200A190B" w14:textId="77777777" w:rsidR="000E47AE" w:rsidRPr="000B5972" w:rsidRDefault="000E47AE" w:rsidP="002553A7">
            <w:pPr>
              <w:pStyle w:val="TAC"/>
            </w:pPr>
            <w:r w:rsidRPr="000B5972">
              <w:t>1</w:t>
            </w:r>
          </w:p>
        </w:tc>
        <w:tc>
          <w:tcPr>
            <w:tcW w:w="962" w:type="dxa"/>
          </w:tcPr>
          <w:p w14:paraId="3E6F706C" w14:textId="77777777" w:rsidR="000E47AE" w:rsidRPr="000B5972" w:rsidRDefault="000E47AE" w:rsidP="002553A7">
            <w:pPr>
              <w:pStyle w:val="TAC"/>
            </w:pPr>
            <w:r w:rsidRPr="000B5972">
              <w:rPr>
                <w:lang w:eastAsia="zh-CN"/>
              </w:rPr>
              <w:t>P</w:t>
            </w:r>
          </w:p>
        </w:tc>
      </w:tr>
      <w:tr w:rsidR="000E47AE" w:rsidRPr="000B5972" w14:paraId="0364E21F" w14:textId="77777777" w:rsidTr="002553A7">
        <w:tc>
          <w:tcPr>
            <w:tcW w:w="793" w:type="dxa"/>
          </w:tcPr>
          <w:p w14:paraId="1C4F600A" w14:textId="77777777" w:rsidR="000E47AE" w:rsidRPr="000B5972" w:rsidRDefault="000E47AE" w:rsidP="002553A7">
            <w:pPr>
              <w:pStyle w:val="TAC"/>
              <w:rPr>
                <w:lang w:eastAsia="zh-CN"/>
              </w:rPr>
            </w:pPr>
            <w:r w:rsidRPr="000B5972">
              <w:rPr>
                <w:lang w:eastAsia="zh-CN"/>
              </w:rPr>
              <w:t>21</w:t>
            </w:r>
          </w:p>
        </w:tc>
        <w:tc>
          <w:tcPr>
            <w:tcW w:w="3573" w:type="dxa"/>
          </w:tcPr>
          <w:p w14:paraId="2C24113D" w14:textId="77777777" w:rsidR="000E47AE" w:rsidRPr="000B5972" w:rsidRDefault="000E47AE" w:rsidP="002553A7">
            <w:pPr>
              <w:pStyle w:val="TAL"/>
            </w:pPr>
            <w:r w:rsidRPr="000B5972">
              <w:t>The SS transmits a SERVICE ACCEPT message.</w:t>
            </w:r>
          </w:p>
        </w:tc>
        <w:tc>
          <w:tcPr>
            <w:tcW w:w="704" w:type="dxa"/>
          </w:tcPr>
          <w:p w14:paraId="7EB60E13" w14:textId="77777777" w:rsidR="000E47AE" w:rsidRPr="000B5972" w:rsidRDefault="000E47AE" w:rsidP="002553A7">
            <w:pPr>
              <w:pStyle w:val="TAC"/>
              <w:rPr>
                <w:sz w:val="16"/>
                <w:szCs w:val="16"/>
              </w:rPr>
            </w:pPr>
            <w:r w:rsidRPr="000B5972">
              <w:rPr>
                <w:sz w:val="16"/>
                <w:szCs w:val="16"/>
              </w:rPr>
              <w:t>&lt;--</w:t>
            </w:r>
          </w:p>
        </w:tc>
        <w:tc>
          <w:tcPr>
            <w:tcW w:w="3246" w:type="dxa"/>
          </w:tcPr>
          <w:p w14:paraId="2946E298"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p>
          <w:p w14:paraId="1F6FA615" w14:textId="77777777" w:rsidR="000E47AE" w:rsidRPr="000B5972" w:rsidRDefault="000E47AE" w:rsidP="002553A7">
            <w:pPr>
              <w:pStyle w:val="TAL"/>
            </w:pPr>
            <w:r w:rsidRPr="000B5972">
              <w:t>NAS: SERVICE ACCEPT</w:t>
            </w:r>
          </w:p>
        </w:tc>
        <w:tc>
          <w:tcPr>
            <w:tcW w:w="469" w:type="dxa"/>
          </w:tcPr>
          <w:p w14:paraId="19432456" w14:textId="77777777" w:rsidR="000E47AE" w:rsidRPr="000B5972" w:rsidRDefault="000E47AE" w:rsidP="002553A7">
            <w:pPr>
              <w:pStyle w:val="TAC"/>
              <w:rPr>
                <w:lang w:eastAsia="zh-CN"/>
              </w:rPr>
            </w:pPr>
            <w:r w:rsidRPr="000B5972">
              <w:rPr>
                <w:lang w:eastAsia="zh-CN"/>
              </w:rPr>
              <w:t>-</w:t>
            </w:r>
          </w:p>
        </w:tc>
        <w:tc>
          <w:tcPr>
            <w:tcW w:w="962" w:type="dxa"/>
          </w:tcPr>
          <w:p w14:paraId="3FD5AD44" w14:textId="77777777" w:rsidR="000E47AE" w:rsidRPr="000B5972" w:rsidRDefault="000E47AE" w:rsidP="002553A7">
            <w:pPr>
              <w:pStyle w:val="TAC"/>
              <w:rPr>
                <w:lang w:eastAsia="zh-CN"/>
              </w:rPr>
            </w:pPr>
            <w:r w:rsidRPr="000B5972">
              <w:rPr>
                <w:lang w:eastAsia="zh-CN"/>
              </w:rPr>
              <w:t>-</w:t>
            </w:r>
          </w:p>
        </w:tc>
      </w:tr>
      <w:tr w:rsidR="0024089F" w:rsidRPr="000B5972" w14:paraId="39C4E745" w14:textId="77777777" w:rsidTr="002C59E4">
        <w:tc>
          <w:tcPr>
            <w:tcW w:w="793" w:type="dxa"/>
          </w:tcPr>
          <w:p w14:paraId="50437FA0" w14:textId="77777777" w:rsidR="0024089F" w:rsidRPr="000B5972" w:rsidRDefault="0024089F" w:rsidP="002C59E4">
            <w:pPr>
              <w:pStyle w:val="TAC"/>
              <w:rPr>
                <w:lang w:eastAsia="zh-CN"/>
              </w:rPr>
            </w:pPr>
            <w:r w:rsidRPr="000B5972">
              <w:rPr>
                <w:lang w:eastAsia="zh-CN"/>
              </w:rPr>
              <w:t>-</w:t>
            </w:r>
          </w:p>
        </w:tc>
        <w:tc>
          <w:tcPr>
            <w:tcW w:w="3573" w:type="dxa"/>
          </w:tcPr>
          <w:p w14:paraId="4883F816" w14:textId="77777777" w:rsidR="0024089F" w:rsidRPr="000B5972" w:rsidRDefault="0024089F" w:rsidP="002C59E4">
            <w:pPr>
              <w:pStyle w:val="TAL"/>
            </w:pPr>
            <w:r w:rsidRPr="000B5972">
              <w:t>EXCEPTION: Steps 21A – 21B are repeated 4 times.</w:t>
            </w:r>
          </w:p>
        </w:tc>
        <w:tc>
          <w:tcPr>
            <w:tcW w:w="704" w:type="dxa"/>
          </w:tcPr>
          <w:p w14:paraId="09D15177" w14:textId="77777777" w:rsidR="0024089F" w:rsidRPr="000B5972" w:rsidRDefault="0024089F" w:rsidP="002C59E4">
            <w:pPr>
              <w:pStyle w:val="TAC"/>
              <w:rPr>
                <w:sz w:val="16"/>
                <w:szCs w:val="16"/>
              </w:rPr>
            </w:pPr>
            <w:r w:rsidRPr="000B5972">
              <w:rPr>
                <w:sz w:val="16"/>
                <w:szCs w:val="16"/>
              </w:rPr>
              <w:t>-</w:t>
            </w:r>
          </w:p>
        </w:tc>
        <w:tc>
          <w:tcPr>
            <w:tcW w:w="3246" w:type="dxa"/>
          </w:tcPr>
          <w:p w14:paraId="3E2F042B" w14:textId="77777777" w:rsidR="0024089F" w:rsidRPr="000B5972" w:rsidRDefault="0024089F" w:rsidP="002C59E4">
            <w:pPr>
              <w:pStyle w:val="TAL"/>
            </w:pPr>
            <w:r w:rsidRPr="000B5972">
              <w:t>-</w:t>
            </w:r>
          </w:p>
        </w:tc>
        <w:tc>
          <w:tcPr>
            <w:tcW w:w="469" w:type="dxa"/>
          </w:tcPr>
          <w:p w14:paraId="2CBFB978" w14:textId="77777777" w:rsidR="0024089F" w:rsidRPr="000B5972" w:rsidRDefault="0024089F" w:rsidP="002C59E4">
            <w:pPr>
              <w:pStyle w:val="TAC"/>
              <w:rPr>
                <w:lang w:eastAsia="zh-CN"/>
              </w:rPr>
            </w:pPr>
            <w:r w:rsidRPr="000B5972">
              <w:rPr>
                <w:lang w:eastAsia="zh-CN"/>
              </w:rPr>
              <w:t>-</w:t>
            </w:r>
          </w:p>
        </w:tc>
        <w:tc>
          <w:tcPr>
            <w:tcW w:w="962" w:type="dxa"/>
          </w:tcPr>
          <w:p w14:paraId="523AEDE2" w14:textId="77777777" w:rsidR="0024089F" w:rsidRPr="000B5972" w:rsidRDefault="0024089F" w:rsidP="002C59E4">
            <w:pPr>
              <w:pStyle w:val="TAC"/>
              <w:rPr>
                <w:lang w:eastAsia="zh-CN"/>
              </w:rPr>
            </w:pPr>
            <w:r w:rsidRPr="000B5972">
              <w:rPr>
                <w:lang w:eastAsia="zh-CN"/>
              </w:rPr>
              <w:t>-</w:t>
            </w:r>
          </w:p>
        </w:tc>
      </w:tr>
      <w:tr w:rsidR="0024089F" w:rsidRPr="000B5972" w14:paraId="4BE79BAA" w14:textId="77777777" w:rsidTr="002C59E4">
        <w:tc>
          <w:tcPr>
            <w:tcW w:w="793" w:type="dxa"/>
          </w:tcPr>
          <w:p w14:paraId="51E918AF" w14:textId="77777777" w:rsidR="0024089F" w:rsidRPr="000B5972" w:rsidRDefault="0024089F" w:rsidP="002C59E4">
            <w:pPr>
              <w:pStyle w:val="TAC"/>
              <w:rPr>
                <w:lang w:eastAsia="zh-CN"/>
              </w:rPr>
            </w:pPr>
            <w:r w:rsidRPr="000B5972">
              <w:rPr>
                <w:lang w:eastAsia="zh-CN"/>
              </w:rPr>
              <w:t>21A</w:t>
            </w:r>
          </w:p>
        </w:tc>
        <w:tc>
          <w:tcPr>
            <w:tcW w:w="3573" w:type="dxa"/>
          </w:tcPr>
          <w:p w14:paraId="7664CA83" w14:textId="77777777" w:rsidR="0024089F" w:rsidRPr="000B5972" w:rsidRDefault="0024089F" w:rsidP="002C59E4">
            <w:pPr>
              <w:pStyle w:val="TAL"/>
            </w:pPr>
            <w:r w:rsidRPr="000B5972">
              <w:t>Trigger the UE to initiate MO Exception Data (see Note 3)</w:t>
            </w:r>
          </w:p>
        </w:tc>
        <w:tc>
          <w:tcPr>
            <w:tcW w:w="704" w:type="dxa"/>
          </w:tcPr>
          <w:p w14:paraId="13B9F4BC" w14:textId="77777777" w:rsidR="0024089F" w:rsidRPr="000B5972" w:rsidRDefault="0024089F" w:rsidP="002C59E4">
            <w:pPr>
              <w:pStyle w:val="TAC"/>
              <w:rPr>
                <w:sz w:val="16"/>
                <w:szCs w:val="16"/>
              </w:rPr>
            </w:pPr>
            <w:r w:rsidRPr="000B5972">
              <w:rPr>
                <w:sz w:val="16"/>
                <w:szCs w:val="16"/>
              </w:rPr>
              <w:t>-</w:t>
            </w:r>
          </w:p>
        </w:tc>
        <w:tc>
          <w:tcPr>
            <w:tcW w:w="3246" w:type="dxa"/>
          </w:tcPr>
          <w:p w14:paraId="5FEE8E90" w14:textId="77777777" w:rsidR="0024089F" w:rsidRPr="000B5972" w:rsidRDefault="0024089F" w:rsidP="002C59E4">
            <w:pPr>
              <w:pStyle w:val="TAL"/>
            </w:pPr>
            <w:r w:rsidRPr="000B5972">
              <w:t>-</w:t>
            </w:r>
          </w:p>
        </w:tc>
        <w:tc>
          <w:tcPr>
            <w:tcW w:w="469" w:type="dxa"/>
          </w:tcPr>
          <w:p w14:paraId="5DE001FA" w14:textId="77777777" w:rsidR="0024089F" w:rsidRPr="000B5972" w:rsidRDefault="0024089F" w:rsidP="002C59E4">
            <w:pPr>
              <w:pStyle w:val="TAC"/>
              <w:rPr>
                <w:lang w:eastAsia="zh-CN"/>
              </w:rPr>
            </w:pPr>
            <w:r w:rsidRPr="000B5972">
              <w:rPr>
                <w:lang w:eastAsia="zh-CN"/>
              </w:rPr>
              <w:t>-</w:t>
            </w:r>
          </w:p>
        </w:tc>
        <w:tc>
          <w:tcPr>
            <w:tcW w:w="962" w:type="dxa"/>
          </w:tcPr>
          <w:p w14:paraId="75B8C196" w14:textId="77777777" w:rsidR="0024089F" w:rsidRPr="000B5972" w:rsidRDefault="0024089F" w:rsidP="002C59E4">
            <w:pPr>
              <w:pStyle w:val="TAC"/>
              <w:rPr>
                <w:lang w:eastAsia="zh-CN"/>
              </w:rPr>
            </w:pPr>
            <w:r w:rsidRPr="000B5972">
              <w:rPr>
                <w:lang w:eastAsia="zh-CN"/>
              </w:rPr>
              <w:t>-</w:t>
            </w:r>
          </w:p>
        </w:tc>
      </w:tr>
      <w:tr w:rsidR="0024089F" w:rsidRPr="000B5972" w14:paraId="68CCFD0A" w14:textId="77777777" w:rsidTr="002C59E4">
        <w:tc>
          <w:tcPr>
            <w:tcW w:w="793" w:type="dxa"/>
          </w:tcPr>
          <w:p w14:paraId="0F4BB27C" w14:textId="77777777" w:rsidR="0024089F" w:rsidRPr="000B5972" w:rsidRDefault="0024089F" w:rsidP="002C59E4">
            <w:pPr>
              <w:pStyle w:val="TAC"/>
              <w:rPr>
                <w:lang w:eastAsia="zh-CN"/>
              </w:rPr>
            </w:pPr>
            <w:r w:rsidRPr="000B5972">
              <w:t>21B</w:t>
            </w:r>
          </w:p>
        </w:tc>
        <w:tc>
          <w:tcPr>
            <w:tcW w:w="3573" w:type="dxa"/>
          </w:tcPr>
          <w:p w14:paraId="660AFDD6" w14:textId="77777777" w:rsidR="0024089F" w:rsidRPr="000B5972" w:rsidRDefault="0024089F" w:rsidP="002C59E4">
            <w:pPr>
              <w:pStyle w:val="TAL"/>
            </w:pPr>
            <w:r w:rsidRPr="000B5972">
              <w:t>Check: Does the UE send an ESM DATA TRANSPORT message.</w:t>
            </w:r>
          </w:p>
        </w:tc>
        <w:tc>
          <w:tcPr>
            <w:tcW w:w="704" w:type="dxa"/>
          </w:tcPr>
          <w:p w14:paraId="4EB8DCD3" w14:textId="77777777" w:rsidR="0024089F" w:rsidRPr="000B5972" w:rsidRDefault="0024089F" w:rsidP="002C59E4">
            <w:pPr>
              <w:pStyle w:val="TAC"/>
              <w:rPr>
                <w:sz w:val="16"/>
                <w:szCs w:val="16"/>
              </w:rPr>
            </w:pPr>
            <w:r w:rsidRPr="000B5972">
              <w:rPr>
                <w:sz w:val="16"/>
                <w:szCs w:val="16"/>
              </w:rPr>
              <w:t>--&gt;</w:t>
            </w:r>
          </w:p>
        </w:tc>
        <w:tc>
          <w:tcPr>
            <w:tcW w:w="3246" w:type="dxa"/>
          </w:tcPr>
          <w:p w14:paraId="24FC5B94" w14:textId="77777777" w:rsidR="0024089F" w:rsidRPr="000B5972" w:rsidRDefault="0024089F" w:rsidP="002C59E4">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0051F6D7" w14:textId="77777777" w:rsidR="0024089F" w:rsidRPr="000B5972" w:rsidRDefault="0024089F" w:rsidP="002C59E4">
            <w:pPr>
              <w:pStyle w:val="TAL"/>
            </w:pPr>
            <w:r w:rsidRPr="000B5972">
              <w:t>TC: ESM DATA TRANSPORT</w:t>
            </w:r>
          </w:p>
        </w:tc>
        <w:tc>
          <w:tcPr>
            <w:tcW w:w="469" w:type="dxa"/>
          </w:tcPr>
          <w:p w14:paraId="637740D0" w14:textId="77777777" w:rsidR="0024089F" w:rsidRPr="000B5972" w:rsidRDefault="0024089F" w:rsidP="002C59E4">
            <w:pPr>
              <w:pStyle w:val="TAC"/>
              <w:rPr>
                <w:lang w:eastAsia="zh-CN"/>
              </w:rPr>
            </w:pPr>
            <w:r w:rsidRPr="000B5972">
              <w:rPr>
                <w:lang w:eastAsia="zh-CN"/>
              </w:rPr>
              <w:t>1</w:t>
            </w:r>
          </w:p>
        </w:tc>
        <w:tc>
          <w:tcPr>
            <w:tcW w:w="962" w:type="dxa"/>
          </w:tcPr>
          <w:p w14:paraId="70FE59EE" w14:textId="77777777" w:rsidR="0024089F" w:rsidRPr="000B5972" w:rsidRDefault="0024089F" w:rsidP="002C59E4">
            <w:pPr>
              <w:pStyle w:val="TAC"/>
              <w:rPr>
                <w:lang w:eastAsia="zh-CN"/>
              </w:rPr>
            </w:pPr>
            <w:r w:rsidRPr="000B5972">
              <w:rPr>
                <w:lang w:eastAsia="zh-CN"/>
              </w:rPr>
              <w:t>P</w:t>
            </w:r>
          </w:p>
        </w:tc>
      </w:tr>
      <w:tr w:rsidR="0024089F" w:rsidRPr="000B5972" w14:paraId="04CE4853" w14:textId="77777777" w:rsidTr="002C59E4">
        <w:tc>
          <w:tcPr>
            <w:tcW w:w="793" w:type="dxa"/>
          </w:tcPr>
          <w:p w14:paraId="1B1452F5" w14:textId="77777777" w:rsidR="0024089F" w:rsidRPr="000B5972" w:rsidRDefault="0024089F" w:rsidP="002C59E4">
            <w:pPr>
              <w:pStyle w:val="TAC"/>
              <w:rPr>
                <w:lang w:eastAsia="zh-CN"/>
              </w:rPr>
            </w:pPr>
            <w:r w:rsidRPr="000B5972">
              <w:t>21C</w:t>
            </w:r>
          </w:p>
        </w:tc>
        <w:tc>
          <w:tcPr>
            <w:tcW w:w="3573" w:type="dxa"/>
          </w:tcPr>
          <w:p w14:paraId="75BF512D" w14:textId="77777777" w:rsidR="0024089F" w:rsidRPr="000B5972" w:rsidRDefault="0024089F" w:rsidP="002C59E4">
            <w:pPr>
              <w:pStyle w:val="TAL"/>
            </w:pPr>
            <w:r w:rsidRPr="000B5972">
              <w:t>Trigger the UE to initiate MO Exception Data.</w:t>
            </w:r>
          </w:p>
        </w:tc>
        <w:tc>
          <w:tcPr>
            <w:tcW w:w="704" w:type="dxa"/>
          </w:tcPr>
          <w:p w14:paraId="479A12D3" w14:textId="77777777" w:rsidR="0024089F" w:rsidRPr="000B5972" w:rsidRDefault="0024089F" w:rsidP="002C59E4">
            <w:pPr>
              <w:pStyle w:val="TAC"/>
              <w:rPr>
                <w:sz w:val="16"/>
                <w:szCs w:val="16"/>
              </w:rPr>
            </w:pPr>
            <w:r w:rsidRPr="000B5972">
              <w:rPr>
                <w:sz w:val="16"/>
                <w:szCs w:val="16"/>
              </w:rPr>
              <w:t>-</w:t>
            </w:r>
          </w:p>
        </w:tc>
        <w:tc>
          <w:tcPr>
            <w:tcW w:w="3246" w:type="dxa"/>
          </w:tcPr>
          <w:p w14:paraId="7CD0FCA5" w14:textId="77777777" w:rsidR="0024089F" w:rsidRPr="000B5972" w:rsidRDefault="0024089F" w:rsidP="002C59E4">
            <w:pPr>
              <w:pStyle w:val="TAL"/>
            </w:pPr>
            <w:r w:rsidRPr="000B5972">
              <w:t>-</w:t>
            </w:r>
          </w:p>
        </w:tc>
        <w:tc>
          <w:tcPr>
            <w:tcW w:w="469" w:type="dxa"/>
          </w:tcPr>
          <w:p w14:paraId="78793788" w14:textId="77777777" w:rsidR="0024089F" w:rsidRPr="000B5972" w:rsidRDefault="0024089F" w:rsidP="002C59E4">
            <w:pPr>
              <w:pStyle w:val="TAC"/>
              <w:rPr>
                <w:lang w:eastAsia="zh-CN"/>
              </w:rPr>
            </w:pPr>
          </w:p>
        </w:tc>
        <w:tc>
          <w:tcPr>
            <w:tcW w:w="962" w:type="dxa"/>
          </w:tcPr>
          <w:p w14:paraId="5D544455" w14:textId="77777777" w:rsidR="0024089F" w:rsidRPr="000B5972" w:rsidRDefault="0024089F" w:rsidP="002C59E4">
            <w:pPr>
              <w:pStyle w:val="TAC"/>
              <w:rPr>
                <w:lang w:eastAsia="zh-CN"/>
              </w:rPr>
            </w:pPr>
          </w:p>
        </w:tc>
      </w:tr>
      <w:tr w:rsidR="0024089F" w:rsidRPr="000B5972" w14:paraId="083562E4" w14:textId="77777777" w:rsidTr="002C59E4">
        <w:tc>
          <w:tcPr>
            <w:tcW w:w="793" w:type="dxa"/>
          </w:tcPr>
          <w:p w14:paraId="78B94AA7" w14:textId="77777777" w:rsidR="0024089F" w:rsidRPr="000B5972" w:rsidRDefault="0024089F" w:rsidP="002C59E4">
            <w:pPr>
              <w:pStyle w:val="TAC"/>
              <w:rPr>
                <w:lang w:eastAsia="zh-CN"/>
              </w:rPr>
            </w:pPr>
            <w:r w:rsidRPr="000B5972">
              <w:t>21D</w:t>
            </w:r>
          </w:p>
        </w:tc>
        <w:tc>
          <w:tcPr>
            <w:tcW w:w="3573" w:type="dxa"/>
          </w:tcPr>
          <w:p w14:paraId="7771D2D7" w14:textId="77777777" w:rsidR="0024089F" w:rsidRPr="000B5972" w:rsidRDefault="0024089F" w:rsidP="002C59E4">
            <w:pPr>
              <w:pStyle w:val="TAL"/>
            </w:pPr>
            <w:r w:rsidRPr="000B5972">
              <w:t>Check: Does the UE send an ESM DATA TRANSPORT message.</w:t>
            </w:r>
          </w:p>
        </w:tc>
        <w:tc>
          <w:tcPr>
            <w:tcW w:w="704" w:type="dxa"/>
          </w:tcPr>
          <w:p w14:paraId="64B26AC7" w14:textId="77777777" w:rsidR="0024089F" w:rsidRPr="000B5972" w:rsidRDefault="0024089F" w:rsidP="002C59E4">
            <w:pPr>
              <w:pStyle w:val="TAC"/>
              <w:rPr>
                <w:sz w:val="16"/>
                <w:szCs w:val="16"/>
              </w:rPr>
            </w:pPr>
            <w:r w:rsidRPr="000B5972">
              <w:rPr>
                <w:sz w:val="16"/>
                <w:szCs w:val="16"/>
              </w:rPr>
              <w:t>--&gt;</w:t>
            </w:r>
          </w:p>
        </w:tc>
        <w:tc>
          <w:tcPr>
            <w:tcW w:w="3246" w:type="dxa"/>
          </w:tcPr>
          <w:p w14:paraId="2BB74B0E" w14:textId="77777777" w:rsidR="0024089F" w:rsidRPr="000B5972" w:rsidRDefault="0024089F" w:rsidP="002C59E4">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31C72E1B" w14:textId="77777777" w:rsidR="0024089F" w:rsidRPr="000B5972" w:rsidRDefault="0024089F" w:rsidP="002C59E4">
            <w:pPr>
              <w:pStyle w:val="TAL"/>
            </w:pPr>
            <w:r w:rsidRPr="000B5972">
              <w:t>TC: ESM DATA TRANSPORT</w:t>
            </w:r>
          </w:p>
        </w:tc>
        <w:tc>
          <w:tcPr>
            <w:tcW w:w="469" w:type="dxa"/>
          </w:tcPr>
          <w:p w14:paraId="4140895E" w14:textId="77777777" w:rsidR="0024089F" w:rsidRPr="000B5972" w:rsidRDefault="0024089F" w:rsidP="002C59E4">
            <w:pPr>
              <w:pStyle w:val="TAC"/>
              <w:rPr>
                <w:lang w:eastAsia="zh-CN"/>
              </w:rPr>
            </w:pPr>
            <w:r w:rsidRPr="000B5972">
              <w:rPr>
                <w:lang w:eastAsia="zh-CN"/>
              </w:rPr>
              <w:t>1</w:t>
            </w:r>
          </w:p>
        </w:tc>
        <w:tc>
          <w:tcPr>
            <w:tcW w:w="962" w:type="dxa"/>
          </w:tcPr>
          <w:p w14:paraId="63E2A088" w14:textId="77777777" w:rsidR="0024089F" w:rsidRPr="000B5972" w:rsidRDefault="0024089F" w:rsidP="002C59E4">
            <w:pPr>
              <w:pStyle w:val="TAC"/>
              <w:rPr>
                <w:lang w:eastAsia="zh-CN"/>
              </w:rPr>
            </w:pPr>
            <w:r w:rsidRPr="000B5972">
              <w:rPr>
                <w:lang w:eastAsia="zh-CN"/>
              </w:rPr>
              <w:t>F</w:t>
            </w:r>
          </w:p>
        </w:tc>
      </w:tr>
      <w:tr w:rsidR="000E47AE" w:rsidRPr="000B5972" w14:paraId="14087F2F" w14:textId="77777777" w:rsidTr="002553A7">
        <w:tc>
          <w:tcPr>
            <w:tcW w:w="793" w:type="dxa"/>
          </w:tcPr>
          <w:p w14:paraId="031F845F" w14:textId="77777777" w:rsidR="000E47AE" w:rsidRPr="000B5972" w:rsidRDefault="000E47AE" w:rsidP="002553A7">
            <w:pPr>
              <w:pStyle w:val="TAC"/>
              <w:rPr>
                <w:lang w:eastAsia="zh-CN"/>
              </w:rPr>
            </w:pPr>
            <w:r w:rsidRPr="000B5972">
              <w:rPr>
                <w:lang w:eastAsia="zh-CN"/>
              </w:rPr>
              <w:t>22</w:t>
            </w:r>
          </w:p>
        </w:tc>
        <w:tc>
          <w:tcPr>
            <w:tcW w:w="3573" w:type="dxa"/>
          </w:tcPr>
          <w:p w14:paraId="6B25E52F" w14:textId="77777777" w:rsidR="000E47AE" w:rsidRPr="000B5972" w:rsidRDefault="000E47AE" w:rsidP="002553A7">
            <w:pPr>
              <w:pStyle w:val="TAL"/>
            </w:pPr>
            <w:r w:rsidRPr="000B5972">
              <w:t>Wait until timer 1 min additional APN Rate control expires.</w:t>
            </w:r>
          </w:p>
        </w:tc>
        <w:tc>
          <w:tcPr>
            <w:tcW w:w="704" w:type="dxa"/>
          </w:tcPr>
          <w:p w14:paraId="27D63084" w14:textId="77777777" w:rsidR="000E47AE" w:rsidRPr="000B5972" w:rsidRDefault="000E47AE" w:rsidP="002553A7">
            <w:pPr>
              <w:pStyle w:val="TAC"/>
              <w:rPr>
                <w:sz w:val="16"/>
                <w:szCs w:val="16"/>
              </w:rPr>
            </w:pPr>
            <w:r w:rsidRPr="000B5972">
              <w:rPr>
                <w:sz w:val="16"/>
                <w:szCs w:val="16"/>
              </w:rPr>
              <w:t>-</w:t>
            </w:r>
          </w:p>
        </w:tc>
        <w:tc>
          <w:tcPr>
            <w:tcW w:w="3246" w:type="dxa"/>
          </w:tcPr>
          <w:p w14:paraId="5F100CD8" w14:textId="77777777" w:rsidR="000E47AE" w:rsidRPr="000B5972" w:rsidRDefault="000E47AE" w:rsidP="002553A7">
            <w:pPr>
              <w:pStyle w:val="TAL"/>
            </w:pPr>
            <w:r w:rsidRPr="000B5972">
              <w:rPr>
                <w:sz w:val="16"/>
                <w:szCs w:val="16"/>
              </w:rPr>
              <w:t>-</w:t>
            </w:r>
          </w:p>
        </w:tc>
        <w:tc>
          <w:tcPr>
            <w:tcW w:w="469" w:type="dxa"/>
          </w:tcPr>
          <w:p w14:paraId="05C9B2F5" w14:textId="77777777" w:rsidR="000E47AE" w:rsidRPr="000B5972" w:rsidRDefault="000E47AE" w:rsidP="002553A7">
            <w:pPr>
              <w:pStyle w:val="TAC"/>
            </w:pPr>
            <w:r w:rsidRPr="000B5972">
              <w:rPr>
                <w:lang w:eastAsia="zh-CN"/>
              </w:rPr>
              <w:t>-</w:t>
            </w:r>
          </w:p>
        </w:tc>
        <w:tc>
          <w:tcPr>
            <w:tcW w:w="962" w:type="dxa"/>
          </w:tcPr>
          <w:p w14:paraId="25E3177B" w14:textId="77777777" w:rsidR="000E47AE" w:rsidRPr="000B5972" w:rsidRDefault="000E47AE" w:rsidP="002553A7">
            <w:pPr>
              <w:pStyle w:val="TAC"/>
            </w:pPr>
            <w:r w:rsidRPr="000B5972">
              <w:rPr>
                <w:lang w:eastAsia="zh-CN"/>
              </w:rPr>
              <w:t>-</w:t>
            </w:r>
          </w:p>
        </w:tc>
      </w:tr>
      <w:tr w:rsidR="00681A61" w:rsidRPr="000B5972" w14:paraId="6C96B7A6" w14:textId="77777777" w:rsidTr="00681A61">
        <w:tc>
          <w:tcPr>
            <w:tcW w:w="793" w:type="dxa"/>
            <w:tcBorders>
              <w:top w:val="single" w:sz="4" w:space="0" w:color="auto"/>
              <w:left w:val="single" w:sz="4" w:space="0" w:color="auto"/>
              <w:bottom w:val="single" w:sz="4" w:space="0" w:color="auto"/>
              <w:right w:val="single" w:sz="4" w:space="0" w:color="auto"/>
            </w:tcBorders>
          </w:tcPr>
          <w:p w14:paraId="0C71BDB8" w14:textId="77777777" w:rsidR="00681A61" w:rsidRPr="000B5972" w:rsidRDefault="00681A61" w:rsidP="00C024D5">
            <w:pPr>
              <w:pStyle w:val="TAC"/>
              <w:rPr>
                <w:lang w:eastAsia="zh-CN"/>
              </w:rPr>
            </w:pPr>
            <w:r w:rsidRPr="000B5972">
              <w:rPr>
                <w:lang w:eastAsia="zh-CN"/>
              </w:rPr>
              <w:t>22A</w:t>
            </w:r>
          </w:p>
        </w:tc>
        <w:tc>
          <w:tcPr>
            <w:tcW w:w="3573" w:type="dxa"/>
            <w:tcBorders>
              <w:top w:val="single" w:sz="4" w:space="0" w:color="auto"/>
              <w:left w:val="single" w:sz="4" w:space="0" w:color="auto"/>
              <w:bottom w:val="single" w:sz="4" w:space="0" w:color="auto"/>
              <w:right w:val="single" w:sz="4" w:space="0" w:color="auto"/>
            </w:tcBorders>
          </w:tcPr>
          <w:p w14:paraId="0288031B" w14:textId="7C940D86" w:rsidR="00681A61" w:rsidRPr="000B5972" w:rsidRDefault="00681A61" w:rsidP="00C024D5">
            <w:pPr>
              <w:pStyle w:val="TAL"/>
            </w:pPr>
            <w:del w:id="8" w:author="Rohde &amp; Schwarz" w:date="2024-04-17T12:45:00Z">
              <w:r w:rsidRPr="000B5972" w:rsidDel="00681A61">
                <w:delText>Trigger the UE to initiate MO Exception Data.</w:delText>
              </w:r>
            </w:del>
            <w:ins w:id="9" w:author="Rohde &amp; Schwarz" w:date="2024-04-17T12:45:00Z">
              <w:r>
                <w:t>Void</w:t>
              </w:r>
            </w:ins>
          </w:p>
        </w:tc>
        <w:tc>
          <w:tcPr>
            <w:tcW w:w="704" w:type="dxa"/>
            <w:tcBorders>
              <w:top w:val="single" w:sz="4" w:space="0" w:color="auto"/>
              <w:left w:val="single" w:sz="4" w:space="0" w:color="auto"/>
              <w:bottom w:val="single" w:sz="4" w:space="0" w:color="auto"/>
              <w:right w:val="single" w:sz="4" w:space="0" w:color="auto"/>
            </w:tcBorders>
          </w:tcPr>
          <w:p w14:paraId="36EBCC52" w14:textId="4337AFA3" w:rsidR="00681A61" w:rsidRPr="000B5972" w:rsidRDefault="00681A61" w:rsidP="00C024D5">
            <w:pPr>
              <w:pStyle w:val="TAC"/>
              <w:rPr>
                <w:sz w:val="16"/>
                <w:szCs w:val="16"/>
              </w:rPr>
            </w:pPr>
            <w:del w:id="10" w:author="Rohde &amp; Schwarz" w:date="2024-04-17T12:45:00Z">
              <w:r w:rsidRPr="000B5972" w:rsidDel="00681A61">
                <w:rPr>
                  <w:sz w:val="16"/>
                  <w:szCs w:val="16"/>
                </w:rPr>
                <w:delText>-</w:delText>
              </w:r>
            </w:del>
          </w:p>
        </w:tc>
        <w:tc>
          <w:tcPr>
            <w:tcW w:w="3246" w:type="dxa"/>
            <w:tcBorders>
              <w:top w:val="single" w:sz="4" w:space="0" w:color="auto"/>
              <w:left w:val="single" w:sz="4" w:space="0" w:color="auto"/>
              <w:bottom w:val="single" w:sz="4" w:space="0" w:color="auto"/>
              <w:right w:val="single" w:sz="4" w:space="0" w:color="auto"/>
            </w:tcBorders>
          </w:tcPr>
          <w:p w14:paraId="0F0A3166" w14:textId="5739106B" w:rsidR="00681A61" w:rsidRPr="000B5972" w:rsidRDefault="00681A61" w:rsidP="00C024D5">
            <w:pPr>
              <w:pStyle w:val="TAL"/>
              <w:rPr>
                <w:sz w:val="16"/>
                <w:szCs w:val="16"/>
              </w:rPr>
            </w:pPr>
            <w:del w:id="11" w:author="Rohde &amp; Schwarz" w:date="2024-04-17T12:45:00Z">
              <w:r w:rsidRPr="000B5972" w:rsidDel="00681A61">
                <w:rPr>
                  <w:sz w:val="16"/>
                  <w:szCs w:val="16"/>
                </w:rPr>
                <w:delText>-</w:delText>
              </w:r>
            </w:del>
          </w:p>
        </w:tc>
        <w:tc>
          <w:tcPr>
            <w:tcW w:w="469" w:type="dxa"/>
            <w:tcBorders>
              <w:top w:val="single" w:sz="4" w:space="0" w:color="auto"/>
              <w:left w:val="single" w:sz="4" w:space="0" w:color="auto"/>
              <w:bottom w:val="single" w:sz="4" w:space="0" w:color="auto"/>
              <w:right w:val="single" w:sz="4" w:space="0" w:color="auto"/>
            </w:tcBorders>
          </w:tcPr>
          <w:p w14:paraId="1515C4BD" w14:textId="0CA5FF1F" w:rsidR="00681A61" w:rsidRPr="000B5972" w:rsidRDefault="00681A61" w:rsidP="00C024D5">
            <w:pPr>
              <w:pStyle w:val="TAC"/>
              <w:rPr>
                <w:lang w:eastAsia="zh-CN"/>
              </w:rPr>
            </w:pPr>
            <w:del w:id="12" w:author="Rohde &amp; Schwarz" w:date="2024-04-17T12:45:00Z">
              <w:r w:rsidRPr="000B5972" w:rsidDel="00681A61">
                <w:rPr>
                  <w:lang w:eastAsia="zh-CN"/>
                </w:rPr>
                <w:delText>-</w:delText>
              </w:r>
            </w:del>
          </w:p>
        </w:tc>
        <w:tc>
          <w:tcPr>
            <w:tcW w:w="962" w:type="dxa"/>
            <w:tcBorders>
              <w:top w:val="single" w:sz="4" w:space="0" w:color="auto"/>
              <w:left w:val="single" w:sz="4" w:space="0" w:color="auto"/>
              <w:bottom w:val="single" w:sz="4" w:space="0" w:color="auto"/>
              <w:right w:val="single" w:sz="4" w:space="0" w:color="auto"/>
            </w:tcBorders>
          </w:tcPr>
          <w:p w14:paraId="7F29405A" w14:textId="740F5E6A" w:rsidR="00681A61" w:rsidRPr="000B5972" w:rsidRDefault="00681A61" w:rsidP="00C024D5">
            <w:pPr>
              <w:pStyle w:val="TAC"/>
              <w:rPr>
                <w:lang w:eastAsia="zh-CN"/>
              </w:rPr>
            </w:pPr>
            <w:del w:id="13" w:author="Rohde &amp; Schwarz" w:date="2024-04-17T12:45:00Z">
              <w:r w:rsidRPr="000B5972" w:rsidDel="00681A61">
                <w:rPr>
                  <w:lang w:eastAsia="zh-CN"/>
                </w:rPr>
                <w:delText>-</w:delText>
              </w:r>
            </w:del>
          </w:p>
        </w:tc>
      </w:tr>
      <w:tr w:rsidR="00681A61" w:rsidRPr="000B5972" w14:paraId="7D29AC84" w14:textId="77777777" w:rsidTr="002553A7">
        <w:trPr>
          <w:ins w:id="14" w:author="Rohde &amp; Schwarz" w:date="2024-04-17T12:34:00Z"/>
        </w:trPr>
        <w:tc>
          <w:tcPr>
            <w:tcW w:w="793" w:type="dxa"/>
          </w:tcPr>
          <w:p w14:paraId="4C048AFE" w14:textId="72390AE2" w:rsidR="00681A61" w:rsidRPr="000B5972" w:rsidRDefault="00681A61" w:rsidP="002553A7">
            <w:pPr>
              <w:pStyle w:val="TAC"/>
              <w:rPr>
                <w:ins w:id="15" w:author="Rohde &amp; Schwarz" w:date="2024-04-17T12:34:00Z"/>
                <w:lang w:eastAsia="zh-CN"/>
              </w:rPr>
            </w:pPr>
            <w:ins w:id="16" w:author="Rohde &amp; Schwarz" w:date="2024-04-17T12:47:00Z">
              <w:r>
                <w:rPr>
                  <w:lang w:eastAsia="zh-CN"/>
                </w:rPr>
                <w:t>-</w:t>
              </w:r>
            </w:ins>
          </w:p>
        </w:tc>
        <w:tc>
          <w:tcPr>
            <w:tcW w:w="3573" w:type="dxa"/>
          </w:tcPr>
          <w:p w14:paraId="65550392" w14:textId="421FE7BA" w:rsidR="00681A61" w:rsidRPr="000B5972" w:rsidRDefault="00681A61" w:rsidP="002553A7">
            <w:pPr>
              <w:pStyle w:val="TAL"/>
              <w:rPr>
                <w:ins w:id="17" w:author="Rohde &amp; Schwarz" w:date="2024-04-17T12:34:00Z"/>
              </w:rPr>
            </w:pPr>
            <w:ins w:id="18" w:author="Rohde &amp; Schwarz" w:date="2024-04-17T12:35:00Z">
              <w:r>
                <w:t>EXCEPTION: Behaviour specified in step</w:t>
              </w:r>
            </w:ins>
            <w:ins w:id="19" w:author="Rohde &amp; Schwarz" w:date="2024-04-17T15:04:00Z">
              <w:r w:rsidR="00F52593">
                <w:t xml:space="preserve"> 22</w:t>
              </w:r>
            </w:ins>
            <w:ins w:id="20" w:author="Rohde &amp; Schwarz" w:date="2024-05-16T11:17:00Z">
              <w:r w:rsidR="00E673C3">
                <w:t>C</w:t>
              </w:r>
            </w:ins>
            <w:ins w:id="21" w:author="Rohde &amp; Schwarz" w:date="2024-05-16T11:22:00Z">
              <w:r w:rsidR="00E673C3">
                <w:t>a1 – 22Cb1</w:t>
              </w:r>
            </w:ins>
            <w:ins w:id="22" w:author="Rohde &amp; Schwarz" w:date="2024-04-17T12:35:00Z">
              <w:r>
                <w:t xml:space="preserve"> is dependent on UE </w:t>
              </w:r>
            </w:ins>
            <w:ins w:id="23" w:author="Rohde &amp; Schwarz" w:date="2024-04-17T15:05:00Z">
              <w:r w:rsidR="00F52593">
                <w:t>implementation</w:t>
              </w:r>
            </w:ins>
            <w:ins w:id="24" w:author="Rohde &amp; Schwarz" w:date="2024-04-17T12:35:00Z">
              <w:r>
                <w:t xml:space="preserve">. </w:t>
              </w:r>
            </w:ins>
            <w:ins w:id="25" w:author="Rohde &amp; Schwarz" w:date="2024-05-16T11:18:00Z">
              <w:r w:rsidR="00E673C3">
                <w:t>(Note 4)</w:t>
              </w:r>
            </w:ins>
          </w:p>
        </w:tc>
        <w:tc>
          <w:tcPr>
            <w:tcW w:w="704" w:type="dxa"/>
          </w:tcPr>
          <w:p w14:paraId="0976D4F4" w14:textId="43001464" w:rsidR="00681A61" w:rsidRPr="000B5972" w:rsidRDefault="00681A61" w:rsidP="002553A7">
            <w:pPr>
              <w:pStyle w:val="TAC"/>
              <w:rPr>
                <w:ins w:id="26" w:author="Rohde &amp; Schwarz" w:date="2024-04-17T12:34:00Z"/>
                <w:sz w:val="16"/>
                <w:szCs w:val="16"/>
              </w:rPr>
            </w:pPr>
            <w:ins w:id="27" w:author="Rohde &amp; Schwarz" w:date="2024-04-17T12:47:00Z">
              <w:r>
                <w:rPr>
                  <w:sz w:val="16"/>
                  <w:szCs w:val="16"/>
                </w:rPr>
                <w:t>-</w:t>
              </w:r>
            </w:ins>
          </w:p>
        </w:tc>
        <w:tc>
          <w:tcPr>
            <w:tcW w:w="3246" w:type="dxa"/>
          </w:tcPr>
          <w:p w14:paraId="2ED4511C" w14:textId="6E946AA4" w:rsidR="00681A61" w:rsidRPr="000B5972" w:rsidRDefault="00681A61" w:rsidP="002553A7">
            <w:pPr>
              <w:pStyle w:val="TAL"/>
              <w:rPr>
                <w:ins w:id="28" w:author="Rohde &amp; Schwarz" w:date="2024-04-17T12:34:00Z"/>
                <w:sz w:val="16"/>
                <w:szCs w:val="16"/>
              </w:rPr>
            </w:pPr>
            <w:ins w:id="29" w:author="Rohde &amp; Schwarz" w:date="2024-04-17T12:47:00Z">
              <w:r>
                <w:rPr>
                  <w:sz w:val="16"/>
                  <w:szCs w:val="16"/>
                </w:rPr>
                <w:t>-</w:t>
              </w:r>
            </w:ins>
          </w:p>
        </w:tc>
        <w:tc>
          <w:tcPr>
            <w:tcW w:w="469" w:type="dxa"/>
          </w:tcPr>
          <w:p w14:paraId="2238690E" w14:textId="065B8595" w:rsidR="00681A61" w:rsidRPr="000B5972" w:rsidRDefault="00681A61" w:rsidP="002553A7">
            <w:pPr>
              <w:pStyle w:val="TAC"/>
              <w:rPr>
                <w:ins w:id="30" w:author="Rohde &amp; Schwarz" w:date="2024-04-17T12:34:00Z"/>
                <w:lang w:eastAsia="zh-CN"/>
              </w:rPr>
            </w:pPr>
            <w:ins w:id="31" w:author="Rohde &amp; Schwarz" w:date="2024-04-17T12:47:00Z">
              <w:r>
                <w:rPr>
                  <w:lang w:eastAsia="zh-CN"/>
                </w:rPr>
                <w:t>-</w:t>
              </w:r>
            </w:ins>
          </w:p>
        </w:tc>
        <w:tc>
          <w:tcPr>
            <w:tcW w:w="962" w:type="dxa"/>
          </w:tcPr>
          <w:p w14:paraId="6922F54E" w14:textId="27552458" w:rsidR="00681A61" w:rsidRPr="000B5972" w:rsidRDefault="00681A61" w:rsidP="002553A7">
            <w:pPr>
              <w:pStyle w:val="TAC"/>
              <w:rPr>
                <w:ins w:id="32" w:author="Rohde &amp; Schwarz" w:date="2024-04-17T12:34:00Z"/>
                <w:lang w:eastAsia="zh-CN"/>
              </w:rPr>
            </w:pPr>
            <w:ins w:id="33" w:author="Rohde &amp; Schwarz" w:date="2024-04-17T12:47:00Z">
              <w:r>
                <w:rPr>
                  <w:lang w:eastAsia="zh-CN"/>
                </w:rPr>
                <w:t>-</w:t>
              </w:r>
            </w:ins>
          </w:p>
        </w:tc>
      </w:tr>
      <w:tr w:rsidR="00681A61" w:rsidRPr="000B5972" w14:paraId="730227C0" w14:textId="77777777" w:rsidTr="002553A7">
        <w:trPr>
          <w:ins w:id="34" w:author="Rohde &amp; Schwarz" w:date="2024-04-17T12:36:00Z"/>
        </w:trPr>
        <w:tc>
          <w:tcPr>
            <w:tcW w:w="793" w:type="dxa"/>
          </w:tcPr>
          <w:p w14:paraId="0874C9E1" w14:textId="457AB2D5" w:rsidR="00681A61" w:rsidRPr="000B5972" w:rsidRDefault="00681A61" w:rsidP="002553A7">
            <w:pPr>
              <w:pStyle w:val="TAC"/>
              <w:rPr>
                <w:ins w:id="35" w:author="Rohde &amp; Schwarz" w:date="2024-04-17T12:36:00Z"/>
                <w:lang w:eastAsia="zh-CN"/>
              </w:rPr>
            </w:pPr>
            <w:ins w:id="36" w:author="Rohde &amp; Schwarz" w:date="2024-04-17T12:37:00Z">
              <w:r>
                <w:rPr>
                  <w:lang w:eastAsia="zh-CN"/>
                </w:rPr>
                <w:t>22B</w:t>
              </w:r>
            </w:ins>
          </w:p>
        </w:tc>
        <w:tc>
          <w:tcPr>
            <w:tcW w:w="3573" w:type="dxa"/>
          </w:tcPr>
          <w:p w14:paraId="03716AC0" w14:textId="67E98682" w:rsidR="00681A61" w:rsidRDefault="00681A61" w:rsidP="002553A7">
            <w:pPr>
              <w:pStyle w:val="TAL"/>
              <w:rPr>
                <w:ins w:id="37" w:author="Rohde &amp; Schwarz" w:date="2024-04-17T12:36:00Z"/>
              </w:rPr>
            </w:pPr>
            <w:ins w:id="38" w:author="Rohde &amp; Schwarz" w:date="2024-04-17T12:40:00Z">
              <w:r w:rsidRPr="00067C60">
                <w:rPr>
                  <w:rFonts w:eastAsia="SimSun"/>
                </w:rPr>
                <w:t xml:space="preserve">Start Timer T1=5 seconds. NOTE: This is an arbitrary value to wait for UE to initiate </w:t>
              </w:r>
              <w:r>
                <w:rPr>
                  <w:rFonts w:eastAsia="SimSun"/>
                </w:rPr>
                <w:t>ESM Data Transport</w:t>
              </w:r>
              <w:r w:rsidRPr="00067C60">
                <w:rPr>
                  <w:rFonts w:eastAsia="SimSun"/>
                </w:rPr>
                <w:t>.</w:t>
              </w:r>
            </w:ins>
          </w:p>
        </w:tc>
        <w:tc>
          <w:tcPr>
            <w:tcW w:w="704" w:type="dxa"/>
          </w:tcPr>
          <w:p w14:paraId="3118E918" w14:textId="35C91095" w:rsidR="00681A61" w:rsidRPr="000B5972" w:rsidRDefault="00681A61" w:rsidP="002553A7">
            <w:pPr>
              <w:pStyle w:val="TAC"/>
              <w:rPr>
                <w:ins w:id="39" w:author="Rohde &amp; Schwarz" w:date="2024-04-17T12:36:00Z"/>
                <w:sz w:val="16"/>
                <w:szCs w:val="16"/>
              </w:rPr>
            </w:pPr>
            <w:ins w:id="40" w:author="Rohde &amp; Schwarz" w:date="2024-04-17T12:37:00Z">
              <w:r>
                <w:rPr>
                  <w:sz w:val="16"/>
                  <w:szCs w:val="16"/>
                </w:rPr>
                <w:t>-</w:t>
              </w:r>
            </w:ins>
          </w:p>
        </w:tc>
        <w:tc>
          <w:tcPr>
            <w:tcW w:w="3246" w:type="dxa"/>
          </w:tcPr>
          <w:p w14:paraId="23B3110B" w14:textId="46D050ED" w:rsidR="00681A61" w:rsidRPr="000B5972" w:rsidRDefault="00681A61" w:rsidP="002553A7">
            <w:pPr>
              <w:pStyle w:val="TAL"/>
              <w:rPr>
                <w:ins w:id="41" w:author="Rohde &amp; Schwarz" w:date="2024-04-17T12:36:00Z"/>
                <w:sz w:val="16"/>
                <w:szCs w:val="16"/>
              </w:rPr>
            </w:pPr>
            <w:ins w:id="42" w:author="Rohde &amp; Schwarz" w:date="2024-04-17T12:37:00Z">
              <w:r>
                <w:rPr>
                  <w:sz w:val="16"/>
                  <w:szCs w:val="16"/>
                </w:rPr>
                <w:t>-</w:t>
              </w:r>
            </w:ins>
          </w:p>
        </w:tc>
        <w:tc>
          <w:tcPr>
            <w:tcW w:w="469" w:type="dxa"/>
          </w:tcPr>
          <w:p w14:paraId="27A185E0" w14:textId="4B052099" w:rsidR="00681A61" w:rsidRPr="000B5972" w:rsidRDefault="00681A61" w:rsidP="002553A7">
            <w:pPr>
              <w:pStyle w:val="TAC"/>
              <w:rPr>
                <w:ins w:id="43" w:author="Rohde &amp; Schwarz" w:date="2024-04-17T12:36:00Z"/>
                <w:lang w:eastAsia="zh-CN"/>
              </w:rPr>
            </w:pPr>
            <w:ins w:id="44" w:author="Rohde &amp; Schwarz" w:date="2024-04-17T12:37:00Z">
              <w:r>
                <w:rPr>
                  <w:lang w:eastAsia="zh-CN"/>
                </w:rPr>
                <w:t>-</w:t>
              </w:r>
            </w:ins>
          </w:p>
        </w:tc>
        <w:tc>
          <w:tcPr>
            <w:tcW w:w="962" w:type="dxa"/>
          </w:tcPr>
          <w:p w14:paraId="7A99A2A9" w14:textId="28836F33" w:rsidR="00681A61" w:rsidRPr="000B5972" w:rsidRDefault="00681A61" w:rsidP="002553A7">
            <w:pPr>
              <w:pStyle w:val="TAC"/>
              <w:rPr>
                <w:ins w:id="45" w:author="Rohde &amp; Schwarz" w:date="2024-04-17T12:36:00Z"/>
                <w:lang w:eastAsia="zh-CN"/>
              </w:rPr>
            </w:pPr>
            <w:ins w:id="46" w:author="Rohde &amp; Schwarz" w:date="2024-04-17T12:37:00Z">
              <w:r>
                <w:rPr>
                  <w:lang w:eastAsia="zh-CN"/>
                </w:rPr>
                <w:t>-</w:t>
              </w:r>
            </w:ins>
          </w:p>
        </w:tc>
      </w:tr>
      <w:tr w:rsidR="00681A61" w:rsidRPr="000B5972" w14:paraId="1DE1BBAD" w14:textId="77777777" w:rsidTr="002553A7">
        <w:trPr>
          <w:ins w:id="47" w:author="Rohde &amp; Schwarz" w:date="2024-04-17T12:38:00Z"/>
        </w:trPr>
        <w:tc>
          <w:tcPr>
            <w:tcW w:w="793" w:type="dxa"/>
          </w:tcPr>
          <w:p w14:paraId="6E09226D" w14:textId="1BAB0B9D" w:rsidR="00681A61" w:rsidRDefault="00681A61" w:rsidP="002553A7">
            <w:pPr>
              <w:pStyle w:val="TAC"/>
              <w:rPr>
                <w:ins w:id="48" w:author="Rohde &amp; Schwarz" w:date="2024-04-17T12:38:00Z"/>
                <w:lang w:eastAsia="zh-CN"/>
              </w:rPr>
            </w:pPr>
            <w:ins w:id="49" w:author="Rohde &amp; Schwarz" w:date="2024-04-17T12:38:00Z">
              <w:r>
                <w:rPr>
                  <w:lang w:eastAsia="zh-CN"/>
                </w:rPr>
                <w:t>22</w:t>
              </w:r>
            </w:ins>
            <w:ins w:id="50" w:author="Rohde &amp; Schwarz" w:date="2024-05-16T11:16:00Z">
              <w:r w:rsidR="00E673C3">
                <w:rPr>
                  <w:lang w:eastAsia="zh-CN"/>
                </w:rPr>
                <w:t>C</w:t>
              </w:r>
            </w:ins>
            <w:ins w:id="51" w:author="Rohde &amp; Schwarz" w:date="2024-04-17T12:38:00Z">
              <w:r>
                <w:rPr>
                  <w:lang w:eastAsia="zh-CN"/>
                </w:rPr>
                <w:t>a1</w:t>
              </w:r>
            </w:ins>
          </w:p>
        </w:tc>
        <w:tc>
          <w:tcPr>
            <w:tcW w:w="3573" w:type="dxa"/>
          </w:tcPr>
          <w:p w14:paraId="6F7A9785" w14:textId="6A5A2896" w:rsidR="00681A61" w:rsidRDefault="00681A61" w:rsidP="002553A7">
            <w:pPr>
              <w:pStyle w:val="TAL"/>
              <w:rPr>
                <w:ins w:id="52" w:author="Rohde &amp; Schwarz" w:date="2024-04-17T12:38:00Z"/>
              </w:rPr>
            </w:pPr>
            <w:ins w:id="53" w:author="Rohde &amp; Schwarz" w:date="2024-04-17T12:42:00Z">
              <w:r>
                <w:t>T</w:t>
              </w:r>
            </w:ins>
            <w:ins w:id="54" w:author="Rohde &amp; Schwarz" w:date="2024-04-17T12:41:00Z">
              <w:r w:rsidRPr="000B5972">
                <w:t>he UE send</w:t>
              </w:r>
            </w:ins>
            <w:ins w:id="55" w:author="Rohde &amp; Schwarz" w:date="2024-04-17T12:42:00Z">
              <w:r>
                <w:t>s</w:t>
              </w:r>
            </w:ins>
            <w:ins w:id="56" w:author="Rohde &amp; Schwarz" w:date="2024-04-17T12:41:00Z">
              <w:r w:rsidRPr="000B5972">
                <w:t xml:space="preserve"> an ESM DATA TRANSPORT message.</w:t>
              </w:r>
            </w:ins>
          </w:p>
        </w:tc>
        <w:tc>
          <w:tcPr>
            <w:tcW w:w="704" w:type="dxa"/>
          </w:tcPr>
          <w:p w14:paraId="4D13C71F" w14:textId="703C2566" w:rsidR="00681A61" w:rsidRDefault="00681A61" w:rsidP="002553A7">
            <w:pPr>
              <w:pStyle w:val="TAC"/>
              <w:rPr>
                <w:ins w:id="57" w:author="Rohde &amp; Schwarz" w:date="2024-04-17T12:38:00Z"/>
                <w:sz w:val="16"/>
                <w:szCs w:val="16"/>
              </w:rPr>
            </w:pPr>
            <w:ins w:id="58" w:author="Rohde &amp; Schwarz" w:date="2024-04-17T12:41:00Z">
              <w:r w:rsidRPr="000B5972">
                <w:rPr>
                  <w:sz w:val="16"/>
                  <w:szCs w:val="16"/>
                </w:rPr>
                <w:t>--&gt;</w:t>
              </w:r>
            </w:ins>
          </w:p>
        </w:tc>
        <w:tc>
          <w:tcPr>
            <w:tcW w:w="3246" w:type="dxa"/>
          </w:tcPr>
          <w:p w14:paraId="10ABA287" w14:textId="77777777" w:rsidR="00681A61" w:rsidRPr="000B5972" w:rsidRDefault="00681A61" w:rsidP="00681A61">
            <w:pPr>
              <w:pStyle w:val="TAL"/>
              <w:rPr>
                <w:ins w:id="59" w:author="Rohde &amp; Schwarz" w:date="2024-04-17T12:41:00Z"/>
              </w:rPr>
            </w:pPr>
            <w:smartTag w:uri="urn:schemas-microsoft-com:office:smarttags" w:element="stockticker">
              <w:ins w:id="60" w:author="Rohde &amp; Schwarz" w:date="2024-04-17T12:41:00Z">
                <w:r w:rsidRPr="000B5972">
                  <w:t>RRC</w:t>
                </w:r>
              </w:ins>
            </w:smartTag>
            <w:ins w:id="61" w:author="Rohde &amp; Schwarz" w:date="2024-04-17T12:41:00Z">
              <w:r w:rsidRPr="000B5972">
                <w:t xml:space="preserve">: </w:t>
              </w:r>
              <w:proofErr w:type="spellStart"/>
              <w:r w:rsidRPr="000B5972">
                <w:rPr>
                  <w:i/>
                </w:rPr>
                <w:t>ULInformationTransfer</w:t>
              </w:r>
              <w:proofErr w:type="spellEnd"/>
              <w:r w:rsidRPr="000B5972">
                <w:rPr>
                  <w:i/>
                </w:rPr>
                <w:t>-NB</w:t>
              </w:r>
            </w:ins>
          </w:p>
          <w:p w14:paraId="0ACAC935" w14:textId="2386C6CC" w:rsidR="00681A61" w:rsidRDefault="00681A61" w:rsidP="00681A61">
            <w:pPr>
              <w:pStyle w:val="TAL"/>
              <w:rPr>
                <w:ins w:id="62" w:author="Rohde &amp; Schwarz" w:date="2024-04-17T12:38:00Z"/>
                <w:sz w:val="16"/>
                <w:szCs w:val="16"/>
              </w:rPr>
            </w:pPr>
            <w:ins w:id="63" w:author="Rohde &amp; Schwarz" w:date="2024-04-17T12:41:00Z">
              <w:r w:rsidRPr="000B5972">
                <w:t>TC: ESM DATA TRANSPORT</w:t>
              </w:r>
            </w:ins>
          </w:p>
        </w:tc>
        <w:tc>
          <w:tcPr>
            <w:tcW w:w="469" w:type="dxa"/>
          </w:tcPr>
          <w:p w14:paraId="20959AAC" w14:textId="4DDD7076" w:rsidR="00681A61" w:rsidRDefault="00681A61" w:rsidP="002553A7">
            <w:pPr>
              <w:pStyle w:val="TAC"/>
              <w:rPr>
                <w:ins w:id="64" w:author="Rohde &amp; Schwarz" w:date="2024-04-17T12:38:00Z"/>
                <w:lang w:eastAsia="zh-CN"/>
              </w:rPr>
            </w:pPr>
            <w:ins w:id="65" w:author="Rohde &amp; Schwarz" w:date="2024-04-17T12:42:00Z">
              <w:r>
                <w:rPr>
                  <w:lang w:eastAsia="zh-CN"/>
                </w:rPr>
                <w:t>-</w:t>
              </w:r>
            </w:ins>
          </w:p>
        </w:tc>
        <w:tc>
          <w:tcPr>
            <w:tcW w:w="962" w:type="dxa"/>
          </w:tcPr>
          <w:p w14:paraId="265B769A" w14:textId="5710F708" w:rsidR="00681A61" w:rsidRDefault="00681A61" w:rsidP="002553A7">
            <w:pPr>
              <w:pStyle w:val="TAC"/>
              <w:rPr>
                <w:ins w:id="66" w:author="Rohde &amp; Schwarz" w:date="2024-04-17T12:38:00Z"/>
                <w:lang w:eastAsia="zh-CN"/>
              </w:rPr>
            </w:pPr>
            <w:ins w:id="67" w:author="Rohde &amp; Schwarz" w:date="2024-04-17T12:42:00Z">
              <w:r>
                <w:rPr>
                  <w:lang w:eastAsia="zh-CN"/>
                </w:rPr>
                <w:t>-</w:t>
              </w:r>
            </w:ins>
          </w:p>
        </w:tc>
      </w:tr>
      <w:tr w:rsidR="00681A61" w:rsidRPr="000B5972" w14:paraId="365CD21F" w14:textId="77777777" w:rsidTr="002553A7">
        <w:trPr>
          <w:ins w:id="68" w:author="Rohde &amp; Schwarz" w:date="2024-04-17T12:42:00Z"/>
        </w:trPr>
        <w:tc>
          <w:tcPr>
            <w:tcW w:w="793" w:type="dxa"/>
          </w:tcPr>
          <w:p w14:paraId="30CD58B5" w14:textId="31C62BD6" w:rsidR="00681A61" w:rsidRDefault="00681A61" w:rsidP="002553A7">
            <w:pPr>
              <w:pStyle w:val="TAC"/>
              <w:rPr>
                <w:ins w:id="69" w:author="Rohde &amp; Schwarz" w:date="2024-04-17T12:42:00Z"/>
                <w:lang w:eastAsia="zh-CN"/>
              </w:rPr>
            </w:pPr>
            <w:ins w:id="70" w:author="Rohde &amp; Schwarz" w:date="2024-04-17T12:42:00Z">
              <w:r>
                <w:rPr>
                  <w:lang w:eastAsia="zh-CN"/>
                </w:rPr>
                <w:t>22</w:t>
              </w:r>
            </w:ins>
            <w:ins w:id="71" w:author="Rohde &amp; Schwarz" w:date="2024-05-16T11:17:00Z">
              <w:r w:rsidR="00E673C3">
                <w:rPr>
                  <w:lang w:eastAsia="zh-CN"/>
                </w:rPr>
                <w:t>C</w:t>
              </w:r>
            </w:ins>
            <w:ins w:id="72" w:author="Rohde &amp; Schwarz" w:date="2024-04-17T12:42:00Z">
              <w:r>
                <w:rPr>
                  <w:lang w:eastAsia="zh-CN"/>
                </w:rPr>
                <w:t>a2</w:t>
              </w:r>
            </w:ins>
          </w:p>
        </w:tc>
        <w:tc>
          <w:tcPr>
            <w:tcW w:w="3573" w:type="dxa"/>
          </w:tcPr>
          <w:p w14:paraId="50D0DB90" w14:textId="2ACA4002" w:rsidR="00681A61" w:rsidRDefault="00681A61" w:rsidP="002553A7">
            <w:pPr>
              <w:pStyle w:val="TAL"/>
              <w:rPr>
                <w:ins w:id="73" w:author="Rohde &amp; Schwarz" w:date="2024-04-17T12:42:00Z"/>
              </w:rPr>
            </w:pPr>
            <w:ins w:id="74" w:author="Rohde &amp; Schwarz" w:date="2024-04-17T12:42:00Z">
              <w:r>
                <w:t>Stop Timer T1</w:t>
              </w:r>
            </w:ins>
          </w:p>
        </w:tc>
        <w:tc>
          <w:tcPr>
            <w:tcW w:w="704" w:type="dxa"/>
          </w:tcPr>
          <w:p w14:paraId="77840BE9" w14:textId="4859558F" w:rsidR="00681A61" w:rsidRPr="000B5972" w:rsidRDefault="00681A61" w:rsidP="002553A7">
            <w:pPr>
              <w:pStyle w:val="TAC"/>
              <w:rPr>
                <w:ins w:id="75" w:author="Rohde &amp; Schwarz" w:date="2024-04-17T12:42:00Z"/>
                <w:sz w:val="16"/>
                <w:szCs w:val="16"/>
              </w:rPr>
            </w:pPr>
            <w:ins w:id="76" w:author="Rohde &amp; Schwarz" w:date="2024-04-17T12:42:00Z">
              <w:r>
                <w:rPr>
                  <w:sz w:val="16"/>
                  <w:szCs w:val="16"/>
                </w:rPr>
                <w:t>-</w:t>
              </w:r>
            </w:ins>
          </w:p>
        </w:tc>
        <w:tc>
          <w:tcPr>
            <w:tcW w:w="3246" w:type="dxa"/>
          </w:tcPr>
          <w:p w14:paraId="1FC9D95D" w14:textId="164C0A71" w:rsidR="00681A61" w:rsidRPr="000B5972" w:rsidRDefault="00681A61" w:rsidP="00681A61">
            <w:pPr>
              <w:pStyle w:val="TAL"/>
              <w:rPr>
                <w:ins w:id="77" w:author="Rohde &amp; Schwarz" w:date="2024-04-17T12:42:00Z"/>
              </w:rPr>
            </w:pPr>
            <w:ins w:id="78" w:author="Rohde &amp; Schwarz" w:date="2024-04-17T12:42:00Z">
              <w:r>
                <w:t>-</w:t>
              </w:r>
            </w:ins>
          </w:p>
        </w:tc>
        <w:tc>
          <w:tcPr>
            <w:tcW w:w="469" w:type="dxa"/>
          </w:tcPr>
          <w:p w14:paraId="1DA49808" w14:textId="1B89443C" w:rsidR="00681A61" w:rsidRDefault="00681A61" w:rsidP="002553A7">
            <w:pPr>
              <w:pStyle w:val="TAC"/>
              <w:rPr>
                <w:ins w:id="79" w:author="Rohde &amp; Schwarz" w:date="2024-04-17T12:42:00Z"/>
                <w:lang w:eastAsia="zh-CN"/>
              </w:rPr>
            </w:pPr>
            <w:ins w:id="80" w:author="Rohde &amp; Schwarz" w:date="2024-04-17T12:42:00Z">
              <w:r>
                <w:rPr>
                  <w:lang w:eastAsia="zh-CN"/>
                </w:rPr>
                <w:t>-</w:t>
              </w:r>
            </w:ins>
          </w:p>
        </w:tc>
        <w:tc>
          <w:tcPr>
            <w:tcW w:w="962" w:type="dxa"/>
          </w:tcPr>
          <w:p w14:paraId="4E693D2D" w14:textId="7AA9B380" w:rsidR="00681A61" w:rsidRDefault="00681A61" w:rsidP="002553A7">
            <w:pPr>
              <w:pStyle w:val="TAC"/>
              <w:rPr>
                <w:ins w:id="81" w:author="Rohde &amp; Schwarz" w:date="2024-04-17T12:42:00Z"/>
                <w:lang w:eastAsia="zh-CN"/>
              </w:rPr>
            </w:pPr>
            <w:ins w:id="82" w:author="Rohde &amp; Schwarz" w:date="2024-04-17T12:42:00Z">
              <w:r>
                <w:rPr>
                  <w:lang w:eastAsia="zh-CN"/>
                </w:rPr>
                <w:t>-</w:t>
              </w:r>
            </w:ins>
          </w:p>
        </w:tc>
      </w:tr>
      <w:tr w:rsidR="00681A61" w:rsidRPr="000B5972" w14:paraId="25E43652" w14:textId="77777777" w:rsidTr="002553A7">
        <w:trPr>
          <w:ins w:id="83" w:author="Rohde &amp; Schwarz" w:date="2024-04-17T12:43:00Z"/>
        </w:trPr>
        <w:tc>
          <w:tcPr>
            <w:tcW w:w="793" w:type="dxa"/>
          </w:tcPr>
          <w:p w14:paraId="6F84CF28" w14:textId="0ED656AE" w:rsidR="00681A61" w:rsidRDefault="00681A61" w:rsidP="002553A7">
            <w:pPr>
              <w:pStyle w:val="TAC"/>
              <w:rPr>
                <w:ins w:id="84" w:author="Rohde &amp; Schwarz" w:date="2024-04-17T12:43:00Z"/>
                <w:lang w:eastAsia="zh-CN"/>
              </w:rPr>
            </w:pPr>
            <w:ins w:id="85" w:author="Rohde &amp; Schwarz" w:date="2024-04-17T12:43:00Z">
              <w:r>
                <w:rPr>
                  <w:lang w:eastAsia="zh-CN"/>
                </w:rPr>
                <w:t>22</w:t>
              </w:r>
            </w:ins>
            <w:ins w:id="86" w:author="Rohde &amp; Schwarz" w:date="2024-05-16T11:17:00Z">
              <w:r w:rsidR="00E673C3">
                <w:rPr>
                  <w:lang w:eastAsia="zh-CN"/>
                </w:rPr>
                <w:t>C</w:t>
              </w:r>
            </w:ins>
            <w:ins w:id="87" w:author="Rohde &amp; Schwarz" w:date="2024-04-17T12:43:00Z">
              <w:r>
                <w:rPr>
                  <w:lang w:eastAsia="zh-CN"/>
                </w:rPr>
                <w:t>b1</w:t>
              </w:r>
            </w:ins>
          </w:p>
        </w:tc>
        <w:tc>
          <w:tcPr>
            <w:tcW w:w="3573" w:type="dxa"/>
          </w:tcPr>
          <w:p w14:paraId="550C2418" w14:textId="410CB3DE" w:rsidR="00681A61" w:rsidRDefault="00681A61" w:rsidP="002553A7">
            <w:pPr>
              <w:pStyle w:val="TAL"/>
              <w:rPr>
                <w:ins w:id="88" w:author="Rohde &amp; Schwarz" w:date="2024-04-17T12:43:00Z"/>
              </w:rPr>
            </w:pPr>
            <w:ins w:id="89" w:author="Rohde &amp; Schwarz" w:date="2024-04-17T12:43:00Z">
              <w:r>
                <w:t>Timer T1 expires</w:t>
              </w:r>
            </w:ins>
          </w:p>
        </w:tc>
        <w:tc>
          <w:tcPr>
            <w:tcW w:w="704" w:type="dxa"/>
          </w:tcPr>
          <w:p w14:paraId="4DD1A295" w14:textId="74187F95" w:rsidR="00681A61" w:rsidRDefault="00681A61" w:rsidP="002553A7">
            <w:pPr>
              <w:pStyle w:val="TAC"/>
              <w:rPr>
                <w:ins w:id="90" w:author="Rohde &amp; Schwarz" w:date="2024-04-17T12:43:00Z"/>
                <w:sz w:val="16"/>
                <w:szCs w:val="16"/>
              </w:rPr>
            </w:pPr>
            <w:ins w:id="91" w:author="Rohde &amp; Schwarz" w:date="2024-04-17T12:43:00Z">
              <w:r>
                <w:rPr>
                  <w:sz w:val="16"/>
                  <w:szCs w:val="16"/>
                </w:rPr>
                <w:t>-</w:t>
              </w:r>
            </w:ins>
          </w:p>
        </w:tc>
        <w:tc>
          <w:tcPr>
            <w:tcW w:w="3246" w:type="dxa"/>
          </w:tcPr>
          <w:p w14:paraId="7E56FD40" w14:textId="3A098165" w:rsidR="00681A61" w:rsidRDefault="00681A61" w:rsidP="00681A61">
            <w:pPr>
              <w:pStyle w:val="TAL"/>
              <w:rPr>
                <w:ins w:id="92" w:author="Rohde &amp; Schwarz" w:date="2024-04-17T12:43:00Z"/>
              </w:rPr>
            </w:pPr>
            <w:ins w:id="93" w:author="Rohde &amp; Schwarz" w:date="2024-04-17T12:43:00Z">
              <w:r>
                <w:t>-</w:t>
              </w:r>
            </w:ins>
          </w:p>
        </w:tc>
        <w:tc>
          <w:tcPr>
            <w:tcW w:w="469" w:type="dxa"/>
          </w:tcPr>
          <w:p w14:paraId="6A3E7942" w14:textId="626CB1A6" w:rsidR="00681A61" w:rsidRDefault="00681A61" w:rsidP="002553A7">
            <w:pPr>
              <w:pStyle w:val="TAC"/>
              <w:rPr>
                <w:ins w:id="94" w:author="Rohde &amp; Schwarz" w:date="2024-04-17T12:43:00Z"/>
                <w:lang w:eastAsia="zh-CN"/>
              </w:rPr>
            </w:pPr>
            <w:ins w:id="95" w:author="Rohde &amp; Schwarz" w:date="2024-04-17T12:43:00Z">
              <w:r>
                <w:rPr>
                  <w:lang w:eastAsia="zh-CN"/>
                </w:rPr>
                <w:t>-</w:t>
              </w:r>
            </w:ins>
          </w:p>
        </w:tc>
        <w:tc>
          <w:tcPr>
            <w:tcW w:w="962" w:type="dxa"/>
          </w:tcPr>
          <w:p w14:paraId="79BEC04D" w14:textId="0778A39C" w:rsidR="00681A61" w:rsidRDefault="00681A61" w:rsidP="002553A7">
            <w:pPr>
              <w:pStyle w:val="TAC"/>
              <w:rPr>
                <w:ins w:id="96" w:author="Rohde &amp; Schwarz" w:date="2024-04-17T12:43:00Z"/>
                <w:lang w:eastAsia="zh-CN"/>
              </w:rPr>
            </w:pPr>
            <w:ins w:id="97" w:author="Rohde &amp; Schwarz" w:date="2024-04-17T12:43:00Z">
              <w:r>
                <w:rPr>
                  <w:lang w:eastAsia="zh-CN"/>
                </w:rPr>
                <w:t>-</w:t>
              </w:r>
            </w:ins>
          </w:p>
        </w:tc>
      </w:tr>
      <w:tr w:rsidR="00681A61" w:rsidRPr="000B5972" w14:paraId="46D9F52A" w14:textId="77777777" w:rsidTr="002553A7">
        <w:trPr>
          <w:ins w:id="98" w:author="Rohde &amp; Schwarz" w:date="2024-04-17T12:45:00Z"/>
        </w:trPr>
        <w:tc>
          <w:tcPr>
            <w:tcW w:w="793" w:type="dxa"/>
          </w:tcPr>
          <w:p w14:paraId="2D8E48F1" w14:textId="0E49E2FD" w:rsidR="00681A61" w:rsidRDefault="00681A61" w:rsidP="002553A7">
            <w:pPr>
              <w:pStyle w:val="TAC"/>
              <w:rPr>
                <w:ins w:id="99" w:author="Rohde &amp; Schwarz" w:date="2024-04-17T12:45:00Z"/>
                <w:lang w:eastAsia="zh-CN"/>
              </w:rPr>
            </w:pPr>
            <w:ins w:id="100" w:author="Rohde &amp; Schwarz" w:date="2024-04-17T12:45:00Z">
              <w:r>
                <w:rPr>
                  <w:lang w:eastAsia="zh-CN"/>
                </w:rPr>
                <w:t>22</w:t>
              </w:r>
            </w:ins>
            <w:ins w:id="101" w:author="Rohde &amp; Schwarz" w:date="2024-05-16T11:17:00Z">
              <w:r w:rsidR="00E673C3">
                <w:rPr>
                  <w:lang w:eastAsia="zh-CN"/>
                </w:rPr>
                <w:t>D</w:t>
              </w:r>
            </w:ins>
          </w:p>
        </w:tc>
        <w:tc>
          <w:tcPr>
            <w:tcW w:w="3573" w:type="dxa"/>
          </w:tcPr>
          <w:p w14:paraId="46910EE8" w14:textId="42066F4F" w:rsidR="00681A61" w:rsidRDefault="00681A61" w:rsidP="002553A7">
            <w:pPr>
              <w:pStyle w:val="TAL"/>
              <w:rPr>
                <w:ins w:id="102" w:author="Rohde &amp; Schwarz" w:date="2024-04-17T12:45:00Z"/>
              </w:rPr>
            </w:pPr>
            <w:ins w:id="103" w:author="Rohde &amp; Schwarz" w:date="2024-04-17T12:45:00Z">
              <w:r>
                <w:t>Tri</w:t>
              </w:r>
            </w:ins>
            <w:ins w:id="104" w:author="Rohde &amp; Schwarz" w:date="2024-04-17T12:46:00Z">
              <w:r>
                <w:t>gger the UE to initiate MO Exception Data</w:t>
              </w:r>
            </w:ins>
          </w:p>
        </w:tc>
        <w:tc>
          <w:tcPr>
            <w:tcW w:w="704" w:type="dxa"/>
          </w:tcPr>
          <w:p w14:paraId="45F5AD74" w14:textId="015A011B" w:rsidR="00681A61" w:rsidRDefault="00681A61" w:rsidP="002553A7">
            <w:pPr>
              <w:pStyle w:val="TAC"/>
              <w:rPr>
                <w:ins w:id="105" w:author="Rohde &amp; Schwarz" w:date="2024-04-17T12:45:00Z"/>
                <w:sz w:val="16"/>
                <w:szCs w:val="16"/>
              </w:rPr>
            </w:pPr>
            <w:ins w:id="106" w:author="Rohde &amp; Schwarz" w:date="2024-04-17T12:46:00Z">
              <w:r>
                <w:rPr>
                  <w:sz w:val="16"/>
                  <w:szCs w:val="16"/>
                </w:rPr>
                <w:t>-</w:t>
              </w:r>
            </w:ins>
          </w:p>
        </w:tc>
        <w:tc>
          <w:tcPr>
            <w:tcW w:w="3246" w:type="dxa"/>
          </w:tcPr>
          <w:p w14:paraId="7D0C0671" w14:textId="2D27CAB2" w:rsidR="00681A61" w:rsidRDefault="00681A61" w:rsidP="00681A61">
            <w:pPr>
              <w:pStyle w:val="TAL"/>
              <w:rPr>
                <w:ins w:id="107" w:author="Rohde &amp; Schwarz" w:date="2024-04-17T12:45:00Z"/>
              </w:rPr>
            </w:pPr>
            <w:ins w:id="108" w:author="Rohde &amp; Schwarz" w:date="2024-04-17T12:46:00Z">
              <w:r>
                <w:t>-</w:t>
              </w:r>
            </w:ins>
          </w:p>
        </w:tc>
        <w:tc>
          <w:tcPr>
            <w:tcW w:w="469" w:type="dxa"/>
          </w:tcPr>
          <w:p w14:paraId="51600BF2" w14:textId="57EE8E28" w:rsidR="00681A61" w:rsidRDefault="00681A61" w:rsidP="002553A7">
            <w:pPr>
              <w:pStyle w:val="TAC"/>
              <w:rPr>
                <w:ins w:id="109" w:author="Rohde &amp; Schwarz" w:date="2024-04-17T12:45:00Z"/>
                <w:lang w:eastAsia="zh-CN"/>
              </w:rPr>
            </w:pPr>
            <w:ins w:id="110" w:author="Rohde &amp; Schwarz" w:date="2024-04-17T12:46:00Z">
              <w:r>
                <w:rPr>
                  <w:lang w:eastAsia="zh-CN"/>
                </w:rPr>
                <w:t>-</w:t>
              </w:r>
            </w:ins>
          </w:p>
        </w:tc>
        <w:tc>
          <w:tcPr>
            <w:tcW w:w="962" w:type="dxa"/>
          </w:tcPr>
          <w:p w14:paraId="6CB71628" w14:textId="7C00CEC8" w:rsidR="00681A61" w:rsidRDefault="00681A61" w:rsidP="002553A7">
            <w:pPr>
              <w:pStyle w:val="TAC"/>
              <w:rPr>
                <w:ins w:id="111" w:author="Rohde &amp; Schwarz" w:date="2024-04-17T12:45:00Z"/>
                <w:lang w:eastAsia="zh-CN"/>
              </w:rPr>
            </w:pPr>
            <w:ins w:id="112" w:author="Rohde &amp; Schwarz" w:date="2024-04-17T12:46:00Z">
              <w:r>
                <w:rPr>
                  <w:lang w:eastAsia="zh-CN"/>
                </w:rPr>
                <w:t>-</w:t>
              </w:r>
            </w:ins>
          </w:p>
        </w:tc>
      </w:tr>
      <w:tr w:rsidR="000E47AE" w:rsidRPr="000B5972" w14:paraId="6F2A02E1" w14:textId="77777777" w:rsidTr="002553A7">
        <w:tc>
          <w:tcPr>
            <w:tcW w:w="793" w:type="dxa"/>
          </w:tcPr>
          <w:p w14:paraId="3D094FC0" w14:textId="77777777" w:rsidR="000E47AE" w:rsidRPr="000B5972" w:rsidRDefault="000E47AE" w:rsidP="002553A7">
            <w:pPr>
              <w:pStyle w:val="TAC"/>
              <w:rPr>
                <w:lang w:eastAsia="zh-CN"/>
              </w:rPr>
            </w:pPr>
            <w:r w:rsidRPr="000B5972">
              <w:rPr>
                <w:lang w:eastAsia="zh-CN"/>
              </w:rPr>
              <w:lastRenderedPageBreak/>
              <w:t>23</w:t>
            </w:r>
          </w:p>
        </w:tc>
        <w:tc>
          <w:tcPr>
            <w:tcW w:w="3573" w:type="dxa"/>
          </w:tcPr>
          <w:p w14:paraId="29455A88" w14:textId="77777777" w:rsidR="000E47AE" w:rsidRPr="000B5972" w:rsidRDefault="000E47AE" w:rsidP="002553A7">
            <w:pPr>
              <w:pStyle w:val="TAL"/>
            </w:pPr>
            <w:r w:rsidRPr="000B5972">
              <w:t>SS starts timer 1 min additional APN Rate control</w:t>
            </w:r>
          </w:p>
        </w:tc>
        <w:tc>
          <w:tcPr>
            <w:tcW w:w="704" w:type="dxa"/>
          </w:tcPr>
          <w:p w14:paraId="64AEEED1" w14:textId="77777777" w:rsidR="000E47AE" w:rsidRPr="000B5972" w:rsidRDefault="000E47AE" w:rsidP="002553A7">
            <w:pPr>
              <w:pStyle w:val="TAC"/>
              <w:rPr>
                <w:sz w:val="16"/>
                <w:szCs w:val="16"/>
              </w:rPr>
            </w:pPr>
            <w:r w:rsidRPr="000B5972">
              <w:rPr>
                <w:sz w:val="16"/>
                <w:szCs w:val="16"/>
              </w:rPr>
              <w:t>-</w:t>
            </w:r>
          </w:p>
        </w:tc>
        <w:tc>
          <w:tcPr>
            <w:tcW w:w="3246" w:type="dxa"/>
          </w:tcPr>
          <w:p w14:paraId="260CB8D8" w14:textId="77777777" w:rsidR="000E47AE" w:rsidRPr="000B5972" w:rsidRDefault="000E47AE" w:rsidP="002553A7">
            <w:pPr>
              <w:pStyle w:val="TAL"/>
            </w:pPr>
            <w:r w:rsidRPr="000B5972">
              <w:rPr>
                <w:sz w:val="16"/>
                <w:szCs w:val="16"/>
              </w:rPr>
              <w:t>-</w:t>
            </w:r>
          </w:p>
        </w:tc>
        <w:tc>
          <w:tcPr>
            <w:tcW w:w="469" w:type="dxa"/>
          </w:tcPr>
          <w:p w14:paraId="511C060B" w14:textId="77777777" w:rsidR="000E47AE" w:rsidRPr="000B5972" w:rsidRDefault="000E47AE" w:rsidP="002553A7">
            <w:pPr>
              <w:pStyle w:val="TAC"/>
              <w:rPr>
                <w:lang w:eastAsia="zh-CN"/>
              </w:rPr>
            </w:pPr>
            <w:r w:rsidRPr="000B5972">
              <w:rPr>
                <w:lang w:eastAsia="zh-CN"/>
              </w:rPr>
              <w:t>-</w:t>
            </w:r>
          </w:p>
        </w:tc>
        <w:tc>
          <w:tcPr>
            <w:tcW w:w="962" w:type="dxa"/>
          </w:tcPr>
          <w:p w14:paraId="3B20AA17" w14:textId="77777777" w:rsidR="000E47AE" w:rsidRPr="000B5972" w:rsidRDefault="000E47AE" w:rsidP="002553A7">
            <w:pPr>
              <w:pStyle w:val="TAC"/>
              <w:rPr>
                <w:lang w:eastAsia="zh-CN"/>
              </w:rPr>
            </w:pPr>
            <w:r w:rsidRPr="000B5972">
              <w:rPr>
                <w:lang w:eastAsia="zh-CN"/>
              </w:rPr>
              <w:t>-</w:t>
            </w:r>
          </w:p>
        </w:tc>
      </w:tr>
      <w:tr w:rsidR="000E47AE" w:rsidRPr="000B5972" w14:paraId="706F66C1" w14:textId="77777777" w:rsidTr="002553A7">
        <w:tc>
          <w:tcPr>
            <w:tcW w:w="793" w:type="dxa"/>
          </w:tcPr>
          <w:p w14:paraId="39BD595D" w14:textId="77777777" w:rsidR="000E47AE" w:rsidRPr="000B5972" w:rsidRDefault="000E47AE" w:rsidP="002553A7">
            <w:pPr>
              <w:pStyle w:val="TAC"/>
              <w:rPr>
                <w:lang w:eastAsia="zh-CN"/>
              </w:rPr>
            </w:pPr>
            <w:r w:rsidRPr="000B5972">
              <w:rPr>
                <w:lang w:eastAsia="zh-CN"/>
              </w:rPr>
              <w:t>24</w:t>
            </w:r>
          </w:p>
        </w:tc>
        <w:tc>
          <w:tcPr>
            <w:tcW w:w="3573" w:type="dxa"/>
          </w:tcPr>
          <w:p w14:paraId="301A26B8" w14:textId="77777777" w:rsidR="000E47AE" w:rsidRPr="000B5972" w:rsidRDefault="000E47AE" w:rsidP="002553A7">
            <w:pPr>
              <w:pStyle w:val="TAL"/>
            </w:pPr>
            <w:r w:rsidRPr="000B5972">
              <w:t>Check: Does the UE send an ESM DATA TRANSPORT message</w:t>
            </w:r>
            <w:r w:rsidR="0024089F" w:rsidRPr="000B5972">
              <w:t xml:space="preserve"> with in 1 min from step 23</w:t>
            </w:r>
            <w:r w:rsidRPr="000B5972">
              <w:t>?</w:t>
            </w:r>
          </w:p>
        </w:tc>
        <w:tc>
          <w:tcPr>
            <w:tcW w:w="704" w:type="dxa"/>
          </w:tcPr>
          <w:p w14:paraId="764C23D4" w14:textId="77777777" w:rsidR="000E47AE" w:rsidRPr="000B5972" w:rsidRDefault="000E47AE" w:rsidP="002553A7">
            <w:pPr>
              <w:pStyle w:val="TAC"/>
              <w:rPr>
                <w:sz w:val="16"/>
                <w:szCs w:val="16"/>
              </w:rPr>
            </w:pPr>
            <w:r w:rsidRPr="000B5972">
              <w:rPr>
                <w:sz w:val="16"/>
                <w:szCs w:val="16"/>
              </w:rPr>
              <w:t>--&gt;</w:t>
            </w:r>
          </w:p>
        </w:tc>
        <w:tc>
          <w:tcPr>
            <w:tcW w:w="3246" w:type="dxa"/>
          </w:tcPr>
          <w:p w14:paraId="620764B0" w14:textId="77777777" w:rsidR="000E47AE" w:rsidRPr="000B5972" w:rsidRDefault="000E47AE" w:rsidP="002553A7">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50AEAAB3" w14:textId="77777777" w:rsidR="000E47AE" w:rsidRPr="000B5972" w:rsidRDefault="000E47AE" w:rsidP="002553A7">
            <w:pPr>
              <w:pStyle w:val="TAL"/>
            </w:pPr>
            <w:r w:rsidRPr="000B5972">
              <w:t>TC: ESM DATA TRANSPORT</w:t>
            </w:r>
          </w:p>
        </w:tc>
        <w:tc>
          <w:tcPr>
            <w:tcW w:w="469" w:type="dxa"/>
          </w:tcPr>
          <w:p w14:paraId="57D76B0B" w14:textId="77777777" w:rsidR="000E47AE" w:rsidRPr="000B5972" w:rsidRDefault="000E47AE" w:rsidP="002553A7">
            <w:pPr>
              <w:pStyle w:val="TAC"/>
              <w:rPr>
                <w:lang w:eastAsia="zh-CN"/>
              </w:rPr>
            </w:pPr>
            <w:r w:rsidRPr="000B5972">
              <w:rPr>
                <w:lang w:eastAsia="zh-CN"/>
              </w:rPr>
              <w:t>1</w:t>
            </w:r>
          </w:p>
        </w:tc>
        <w:tc>
          <w:tcPr>
            <w:tcW w:w="962" w:type="dxa"/>
          </w:tcPr>
          <w:p w14:paraId="7E3272EA" w14:textId="77777777" w:rsidR="000E47AE" w:rsidRPr="000B5972" w:rsidRDefault="000E47AE" w:rsidP="002553A7">
            <w:pPr>
              <w:pStyle w:val="TAC"/>
              <w:rPr>
                <w:lang w:eastAsia="zh-CN"/>
              </w:rPr>
            </w:pPr>
            <w:r w:rsidRPr="000B5972">
              <w:rPr>
                <w:lang w:eastAsia="zh-CN"/>
              </w:rPr>
              <w:t>P</w:t>
            </w:r>
          </w:p>
        </w:tc>
      </w:tr>
      <w:bookmarkEnd w:id="6"/>
      <w:tr w:rsidR="00B06D1B" w:rsidRPr="000B5972" w14:paraId="1CE30332" w14:textId="77777777" w:rsidTr="002553A7">
        <w:tc>
          <w:tcPr>
            <w:tcW w:w="793" w:type="dxa"/>
          </w:tcPr>
          <w:p w14:paraId="33EB74A8" w14:textId="73696E58" w:rsidR="00B06D1B" w:rsidRPr="000B5972" w:rsidRDefault="00B06D1B" w:rsidP="00B06D1B">
            <w:pPr>
              <w:pStyle w:val="TAC"/>
              <w:rPr>
                <w:lang w:eastAsia="zh-CN"/>
              </w:rPr>
            </w:pPr>
            <w:r>
              <w:rPr>
                <w:lang w:eastAsia="zh-CN"/>
              </w:rPr>
              <w:t>24A</w:t>
            </w:r>
          </w:p>
        </w:tc>
        <w:tc>
          <w:tcPr>
            <w:tcW w:w="3573" w:type="dxa"/>
          </w:tcPr>
          <w:p w14:paraId="6AE71404" w14:textId="2EBB16BD" w:rsidR="00B06D1B" w:rsidRPr="000B5972" w:rsidRDefault="00B06D1B" w:rsidP="00B06D1B">
            <w:pPr>
              <w:pStyle w:val="TAL"/>
            </w:pPr>
            <w:r w:rsidRPr="000B5972">
              <w:t>Wait until timer 1 min additional APN Rate control expires.</w:t>
            </w:r>
          </w:p>
        </w:tc>
        <w:tc>
          <w:tcPr>
            <w:tcW w:w="704" w:type="dxa"/>
          </w:tcPr>
          <w:p w14:paraId="3DF7C621" w14:textId="5A64125F" w:rsidR="00B06D1B" w:rsidRPr="000B5972" w:rsidRDefault="00B06D1B" w:rsidP="00B06D1B">
            <w:pPr>
              <w:pStyle w:val="TAC"/>
              <w:rPr>
                <w:sz w:val="16"/>
                <w:szCs w:val="16"/>
              </w:rPr>
            </w:pPr>
            <w:r>
              <w:rPr>
                <w:sz w:val="16"/>
                <w:szCs w:val="16"/>
              </w:rPr>
              <w:t>-</w:t>
            </w:r>
          </w:p>
        </w:tc>
        <w:tc>
          <w:tcPr>
            <w:tcW w:w="3246" w:type="dxa"/>
          </w:tcPr>
          <w:p w14:paraId="6578B062" w14:textId="4C21ABD0" w:rsidR="00B06D1B" w:rsidRPr="000B5972" w:rsidRDefault="00B06D1B" w:rsidP="00B06D1B">
            <w:pPr>
              <w:pStyle w:val="TAL"/>
            </w:pPr>
            <w:r>
              <w:t>-</w:t>
            </w:r>
          </w:p>
        </w:tc>
        <w:tc>
          <w:tcPr>
            <w:tcW w:w="469" w:type="dxa"/>
          </w:tcPr>
          <w:p w14:paraId="62139BFB" w14:textId="42C93A95" w:rsidR="00B06D1B" w:rsidRPr="000B5972" w:rsidRDefault="00B06D1B" w:rsidP="00B06D1B">
            <w:pPr>
              <w:pStyle w:val="TAC"/>
              <w:rPr>
                <w:lang w:eastAsia="zh-CN"/>
              </w:rPr>
            </w:pPr>
            <w:r>
              <w:rPr>
                <w:lang w:eastAsia="zh-CN"/>
              </w:rPr>
              <w:t>-</w:t>
            </w:r>
          </w:p>
        </w:tc>
        <w:tc>
          <w:tcPr>
            <w:tcW w:w="962" w:type="dxa"/>
          </w:tcPr>
          <w:p w14:paraId="2553DA1B" w14:textId="3CD92ECF" w:rsidR="00B06D1B" w:rsidRPr="000B5972" w:rsidRDefault="00B06D1B" w:rsidP="00B06D1B">
            <w:pPr>
              <w:pStyle w:val="TAC"/>
              <w:rPr>
                <w:lang w:eastAsia="zh-CN"/>
              </w:rPr>
            </w:pPr>
            <w:r>
              <w:rPr>
                <w:lang w:eastAsia="zh-CN"/>
              </w:rPr>
              <w:t>-</w:t>
            </w:r>
          </w:p>
        </w:tc>
      </w:tr>
      <w:tr w:rsidR="00B06D1B" w:rsidRPr="000B5972" w14:paraId="74942569" w14:textId="77777777" w:rsidTr="002553A7">
        <w:tc>
          <w:tcPr>
            <w:tcW w:w="793" w:type="dxa"/>
          </w:tcPr>
          <w:p w14:paraId="7CC5DBBE" w14:textId="77777777" w:rsidR="00B06D1B" w:rsidRPr="000B5972" w:rsidRDefault="00B06D1B" w:rsidP="00B06D1B">
            <w:pPr>
              <w:pStyle w:val="TAC"/>
              <w:rPr>
                <w:lang w:eastAsia="zh-CN"/>
              </w:rPr>
            </w:pPr>
            <w:r w:rsidRPr="000B5972">
              <w:rPr>
                <w:lang w:eastAsia="zh-CN"/>
              </w:rPr>
              <w:t>25</w:t>
            </w:r>
          </w:p>
        </w:tc>
        <w:tc>
          <w:tcPr>
            <w:tcW w:w="3573" w:type="dxa"/>
          </w:tcPr>
          <w:p w14:paraId="4D8BFBF0" w14:textId="77777777" w:rsidR="00B06D1B" w:rsidRPr="000B5972" w:rsidRDefault="00B06D1B" w:rsidP="00B06D1B">
            <w:pPr>
              <w:pStyle w:val="TAL"/>
            </w:pPr>
            <w:r w:rsidRPr="000B5972">
              <w:rPr>
                <w:lang w:eastAsia="zh-CN"/>
              </w:rPr>
              <w:t>Void</w:t>
            </w:r>
          </w:p>
        </w:tc>
        <w:tc>
          <w:tcPr>
            <w:tcW w:w="704" w:type="dxa"/>
          </w:tcPr>
          <w:p w14:paraId="0E4D0008" w14:textId="77777777" w:rsidR="00B06D1B" w:rsidRPr="000B5972" w:rsidRDefault="00B06D1B" w:rsidP="00B06D1B">
            <w:pPr>
              <w:pStyle w:val="TAC"/>
              <w:rPr>
                <w:sz w:val="16"/>
                <w:szCs w:val="16"/>
              </w:rPr>
            </w:pPr>
          </w:p>
        </w:tc>
        <w:tc>
          <w:tcPr>
            <w:tcW w:w="3246" w:type="dxa"/>
          </w:tcPr>
          <w:p w14:paraId="3B06DE37" w14:textId="77777777" w:rsidR="00B06D1B" w:rsidRPr="000B5972" w:rsidRDefault="00B06D1B" w:rsidP="00B06D1B">
            <w:pPr>
              <w:pStyle w:val="TAL"/>
            </w:pPr>
          </w:p>
        </w:tc>
        <w:tc>
          <w:tcPr>
            <w:tcW w:w="469" w:type="dxa"/>
          </w:tcPr>
          <w:p w14:paraId="1187BD60" w14:textId="77777777" w:rsidR="00B06D1B" w:rsidRPr="000B5972" w:rsidRDefault="00B06D1B" w:rsidP="00B06D1B">
            <w:pPr>
              <w:pStyle w:val="TAC"/>
              <w:rPr>
                <w:lang w:eastAsia="zh-CN"/>
              </w:rPr>
            </w:pPr>
          </w:p>
        </w:tc>
        <w:tc>
          <w:tcPr>
            <w:tcW w:w="962" w:type="dxa"/>
          </w:tcPr>
          <w:p w14:paraId="1F78B3BD" w14:textId="77777777" w:rsidR="00B06D1B" w:rsidRPr="000B5972" w:rsidRDefault="00B06D1B" w:rsidP="00B06D1B">
            <w:pPr>
              <w:pStyle w:val="TAC"/>
              <w:rPr>
                <w:lang w:eastAsia="zh-CN"/>
              </w:rPr>
            </w:pPr>
          </w:p>
        </w:tc>
      </w:tr>
      <w:tr w:rsidR="00B06D1B" w:rsidRPr="000B5972" w14:paraId="3A741A7A" w14:textId="77777777" w:rsidTr="002553A7">
        <w:tc>
          <w:tcPr>
            <w:tcW w:w="793" w:type="dxa"/>
          </w:tcPr>
          <w:p w14:paraId="726C1F7B" w14:textId="77777777" w:rsidR="00B06D1B" w:rsidRPr="000B5972" w:rsidRDefault="00B06D1B" w:rsidP="00B06D1B">
            <w:pPr>
              <w:pStyle w:val="TAC"/>
              <w:rPr>
                <w:lang w:eastAsia="zh-CN"/>
              </w:rPr>
            </w:pPr>
            <w:r w:rsidRPr="000B5972">
              <w:rPr>
                <w:lang w:eastAsia="zh-CN"/>
              </w:rPr>
              <w:t>26</w:t>
            </w:r>
          </w:p>
        </w:tc>
        <w:tc>
          <w:tcPr>
            <w:tcW w:w="3573" w:type="dxa"/>
          </w:tcPr>
          <w:p w14:paraId="3900B914" w14:textId="77777777" w:rsidR="00B06D1B" w:rsidRPr="000B5972" w:rsidRDefault="00B06D1B" w:rsidP="00B06D1B">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4" w:type="dxa"/>
          </w:tcPr>
          <w:p w14:paraId="6BC916CB" w14:textId="77777777" w:rsidR="00B06D1B" w:rsidRPr="000B5972" w:rsidRDefault="00B06D1B" w:rsidP="00B06D1B">
            <w:pPr>
              <w:pStyle w:val="TAC"/>
              <w:rPr>
                <w:sz w:val="16"/>
                <w:szCs w:val="16"/>
              </w:rPr>
            </w:pPr>
            <w:r w:rsidRPr="000B5972">
              <w:rPr>
                <w:sz w:val="16"/>
                <w:szCs w:val="16"/>
              </w:rPr>
              <w:t>&lt;--</w:t>
            </w:r>
          </w:p>
        </w:tc>
        <w:tc>
          <w:tcPr>
            <w:tcW w:w="3246" w:type="dxa"/>
          </w:tcPr>
          <w:p w14:paraId="1C7C647B" w14:textId="77777777" w:rsidR="00B06D1B" w:rsidRPr="000B5972" w:rsidRDefault="00B06D1B" w:rsidP="00B06D1B">
            <w:pPr>
              <w:pStyle w:val="TAL"/>
              <w:rPr>
                <w:sz w:val="16"/>
                <w:szCs w:val="16"/>
              </w:rPr>
            </w:pPr>
            <w:proofErr w:type="spellStart"/>
            <w:r w:rsidRPr="000B5972">
              <w:rPr>
                <w:i/>
                <w:iCs/>
              </w:rPr>
              <w:t>RRCConnectionRelease</w:t>
            </w:r>
            <w:proofErr w:type="spellEnd"/>
            <w:r w:rsidRPr="000B5972">
              <w:rPr>
                <w:i/>
                <w:iCs/>
              </w:rPr>
              <w:t>-NB</w:t>
            </w:r>
          </w:p>
        </w:tc>
        <w:tc>
          <w:tcPr>
            <w:tcW w:w="469" w:type="dxa"/>
          </w:tcPr>
          <w:p w14:paraId="6B278A8A" w14:textId="77777777" w:rsidR="00B06D1B" w:rsidRPr="000B5972" w:rsidRDefault="00B06D1B" w:rsidP="00B06D1B">
            <w:pPr>
              <w:pStyle w:val="TAC"/>
              <w:rPr>
                <w:lang w:eastAsia="zh-CN"/>
              </w:rPr>
            </w:pPr>
            <w:r w:rsidRPr="000B5972">
              <w:t>-</w:t>
            </w:r>
          </w:p>
        </w:tc>
        <w:tc>
          <w:tcPr>
            <w:tcW w:w="962" w:type="dxa"/>
          </w:tcPr>
          <w:p w14:paraId="66FAB163" w14:textId="77777777" w:rsidR="00B06D1B" w:rsidRPr="000B5972" w:rsidRDefault="00B06D1B" w:rsidP="00B06D1B">
            <w:pPr>
              <w:pStyle w:val="TAC"/>
              <w:rPr>
                <w:lang w:eastAsia="zh-CN"/>
              </w:rPr>
            </w:pPr>
            <w:r w:rsidRPr="000B5972">
              <w:t>-</w:t>
            </w:r>
          </w:p>
        </w:tc>
      </w:tr>
      <w:tr w:rsidR="00B06D1B" w:rsidRPr="000B5972" w14:paraId="1549BB01" w14:textId="77777777" w:rsidTr="002553A7">
        <w:tc>
          <w:tcPr>
            <w:tcW w:w="9747" w:type="dxa"/>
            <w:gridSpan w:val="6"/>
          </w:tcPr>
          <w:p w14:paraId="1328894C" w14:textId="77777777" w:rsidR="00B06D1B" w:rsidRPr="000B5972" w:rsidRDefault="00B06D1B" w:rsidP="00B06D1B">
            <w:pPr>
              <w:pStyle w:val="TAC"/>
              <w:jc w:val="left"/>
            </w:pPr>
            <w:r w:rsidRPr="000B5972">
              <w:t>Note 1:</w:t>
            </w:r>
            <w:r w:rsidRPr="000B5972">
              <w:rPr>
                <w:sz w:val="16"/>
                <w:szCs w:val="16"/>
              </w:rPr>
              <w:t xml:space="preserve"> </w:t>
            </w:r>
            <w:r w:rsidRPr="000B5972">
              <w:t>The request of connectivity to a PDN may be performed by MMI or AT command.</w:t>
            </w:r>
          </w:p>
          <w:p w14:paraId="1527ED52" w14:textId="77777777" w:rsidR="00B06D1B" w:rsidRPr="000B5972" w:rsidRDefault="00B06D1B" w:rsidP="00B06D1B">
            <w:pPr>
              <w:pStyle w:val="TAN"/>
            </w:pPr>
            <w:r w:rsidRPr="000B5972">
              <w:t>Note 2: Steps 19 to 22 shall happen within one minute.</w:t>
            </w:r>
          </w:p>
          <w:p w14:paraId="49063742" w14:textId="77777777" w:rsidR="00B06D1B" w:rsidRDefault="00B06D1B" w:rsidP="00B06D1B">
            <w:pPr>
              <w:pStyle w:val="TAC"/>
              <w:jc w:val="left"/>
            </w:pPr>
            <w:r w:rsidRPr="000B5972">
              <w:t>Note 3: After the last attempt, maximum allowed limit of uplink exception data is reached.</w:t>
            </w:r>
          </w:p>
          <w:p w14:paraId="37C82BEB" w14:textId="77AE0E4E" w:rsidR="00155B1A" w:rsidRPr="000B5972" w:rsidRDefault="00E673C3" w:rsidP="00E673C3">
            <w:pPr>
              <w:pStyle w:val="TAN"/>
            </w:pPr>
            <w:ins w:id="113" w:author="Rohde &amp; Schwarz" w:date="2024-05-16T11:18:00Z">
              <w:r w:rsidRPr="000B5972">
                <w:t xml:space="preserve">Note </w:t>
              </w:r>
              <w:r>
                <w:t>4</w:t>
              </w:r>
              <w:r w:rsidRPr="000B5972">
                <w:t xml:space="preserve">: </w:t>
              </w:r>
              <w:r>
                <w:t xml:space="preserve">Some UEs may keep the </w:t>
              </w:r>
            </w:ins>
            <w:ins w:id="114" w:author="Rohde &amp; Schwarz" w:date="2024-05-16T11:19:00Z">
              <w:r>
                <w:t xml:space="preserve">ESM data generated </w:t>
              </w:r>
              <w:proofErr w:type="gramStart"/>
              <w:r>
                <w:t>as a result of</w:t>
              </w:r>
              <w:proofErr w:type="gramEnd"/>
              <w:r>
                <w:t xml:space="preserve"> </w:t>
              </w:r>
            </w:ins>
            <w:ins w:id="115" w:author="Rohde &amp; Schwarz" w:date="2024-05-16T11:18:00Z">
              <w:r>
                <w:t xml:space="preserve">AT command in Step 21C for more than 1 minute and </w:t>
              </w:r>
            </w:ins>
            <w:ins w:id="116" w:author="Rohde &amp; Schwarz" w:date="2024-05-16T11:19:00Z">
              <w:r>
                <w:t>transmit it</w:t>
              </w:r>
            </w:ins>
            <w:ins w:id="117" w:author="Rohde &amp; Schwarz" w:date="2024-05-16T11:18:00Z">
              <w:r>
                <w:t xml:space="preserve"> after expiry of </w:t>
              </w:r>
            </w:ins>
            <w:ins w:id="118" w:author="Rohde &amp; Schwarz" w:date="2024-05-16T11:27:00Z">
              <w:r>
                <w:t xml:space="preserve">additional </w:t>
              </w:r>
            </w:ins>
            <w:ins w:id="119" w:author="Rohde &amp; Schwarz" w:date="2024-05-16T11:18:00Z">
              <w:r>
                <w:t>APN Rate Control timer</w:t>
              </w:r>
              <w:r w:rsidRPr="000B5972">
                <w:t>.</w:t>
              </w:r>
            </w:ins>
          </w:p>
        </w:tc>
      </w:tr>
    </w:tbl>
    <w:p w14:paraId="4897C6AA" w14:textId="77777777" w:rsidR="000E47AE" w:rsidRPr="000B5972" w:rsidRDefault="000E47AE" w:rsidP="000E47AE"/>
    <w:p w14:paraId="01AD5588" w14:textId="77777777" w:rsidR="000E47AE" w:rsidRPr="000B5972" w:rsidRDefault="000E47AE" w:rsidP="000E47AE">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71B6F9DA" w14:textId="77777777" w:rsidR="000E47AE" w:rsidRPr="000B5972" w:rsidRDefault="000E47AE" w:rsidP="000E47AE">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1"/>
        <w:gridCol w:w="1930"/>
        <w:gridCol w:w="1559"/>
        <w:gridCol w:w="2832"/>
      </w:tblGrid>
      <w:tr w:rsidR="000E47AE" w:rsidRPr="000B5972" w14:paraId="64357886" w14:textId="77777777" w:rsidTr="002553A7">
        <w:tc>
          <w:tcPr>
            <w:tcW w:w="9603" w:type="dxa"/>
            <w:gridSpan w:val="4"/>
            <w:shd w:val="clear" w:color="auto" w:fill="auto"/>
          </w:tcPr>
          <w:p w14:paraId="139C09ED" w14:textId="77777777" w:rsidR="000E47AE" w:rsidRPr="000B5972" w:rsidRDefault="000E47AE" w:rsidP="002553A7">
            <w:pPr>
              <w:keepNext/>
              <w:keepLines/>
              <w:spacing w:after="0"/>
            </w:pPr>
            <w:r w:rsidRPr="000B5972">
              <w:rPr>
                <w:rFonts w:ascii="Arial" w:hAnsi="Arial"/>
                <w:sz w:val="18"/>
              </w:rPr>
              <w:lastRenderedPageBreak/>
              <w:t>Derivation path: TS 36.508 [18], Table 4.7.3-6.</w:t>
            </w:r>
          </w:p>
        </w:tc>
      </w:tr>
      <w:tr w:rsidR="000E47AE" w:rsidRPr="000B5972" w14:paraId="11FA8A31" w14:textId="77777777" w:rsidTr="002553A7">
        <w:tc>
          <w:tcPr>
            <w:tcW w:w="3282" w:type="dxa"/>
            <w:shd w:val="clear" w:color="auto" w:fill="auto"/>
          </w:tcPr>
          <w:p w14:paraId="725DAC0E" w14:textId="77777777" w:rsidR="000E47AE" w:rsidRPr="000B5972" w:rsidRDefault="000E47AE" w:rsidP="002553A7">
            <w:pPr>
              <w:pStyle w:val="TAH"/>
            </w:pPr>
            <w:r w:rsidRPr="000B5972">
              <w:t>Information Element</w:t>
            </w:r>
          </w:p>
        </w:tc>
        <w:tc>
          <w:tcPr>
            <w:tcW w:w="1930" w:type="dxa"/>
            <w:shd w:val="clear" w:color="auto" w:fill="auto"/>
          </w:tcPr>
          <w:p w14:paraId="0E9E8D33" w14:textId="77777777" w:rsidR="000E47AE" w:rsidRPr="000B5972" w:rsidRDefault="000E47AE" w:rsidP="002553A7">
            <w:pPr>
              <w:pStyle w:val="TAH"/>
            </w:pPr>
            <w:r w:rsidRPr="000B5972">
              <w:t>Value/Remark</w:t>
            </w:r>
          </w:p>
        </w:tc>
        <w:tc>
          <w:tcPr>
            <w:tcW w:w="1559" w:type="dxa"/>
            <w:shd w:val="clear" w:color="auto" w:fill="auto"/>
          </w:tcPr>
          <w:p w14:paraId="739B9798" w14:textId="77777777" w:rsidR="000E47AE" w:rsidRPr="000B5972" w:rsidRDefault="000E47AE" w:rsidP="002553A7">
            <w:pPr>
              <w:pStyle w:val="TAH"/>
            </w:pPr>
            <w:r w:rsidRPr="000B5972">
              <w:t>Comment</w:t>
            </w:r>
          </w:p>
        </w:tc>
        <w:tc>
          <w:tcPr>
            <w:tcW w:w="2832" w:type="dxa"/>
            <w:shd w:val="clear" w:color="auto" w:fill="auto"/>
          </w:tcPr>
          <w:p w14:paraId="331399A8" w14:textId="77777777" w:rsidR="000E47AE" w:rsidRPr="000B5972" w:rsidRDefault="000E47AE" w:rsidP="002553A7">
            <w:pPr>
              <w:pStyle w:val="TAH"/>
            </w:pPr>
            <w:r w:rsidRPr="000B5972">
              <w:t>Condition</w:t>
            </w:r>
          </w:p>
        </w:tc>
      </w:tr>
      <w:tr w:rsidR="000E47AE" w:rsidRPr="000B5972" w14:paraId="5F225888" w14:textId="77777777" w:rsidTr="002553A7">
        <w:tblPrEx>
          <w:tblLook w:val="0000" w:firstRow="0" w:lastRow="0" w:firstColumn="0" w:lastColumn="0" w:noHBand="0" w:noVBand="0"/>
        </w:tblPrEx>
        <w:tc>
          <w:tcPr>
            <w:tcW w:w="3291" w:type="dxa"/>
          </w:tcPr>
          <w:p w14:paraId="53942A34" w14:textId="77777777" w:rsidR="000E47AE" w:rsidRPr="000B5972" w:rsidRDefault="000E47AE" w:rsidP="002553A7">
            <w:pPr>
              <w:pStyle w:val="TAL"/>
            </w:pPr>
            <w:r w:rsidRPr="000B5972">
              <w:t>Protocol discriminator</w:t>
            </w:r>
          </w:p>
        </w:tc>
        <w:tc>
          <w:tcPr>
            <w:tcW w:w="1930" w:type="dxa"/>
          </w:tcPr>
          <w:p w14:paraId="7623F3C4" w14:textId="77777777" w:rsidR="000E47AE" w:rsidRPr="000B5972" w:rsidRDefault="000E47AE" w:rsidP="002553A7">
            <w:pPr>
              <w:pStyle w:val="TAL"/>
            </w:pPr>
            <w:r w:rsidRPr="000B5972">
              <w:t>ESM</w:t>
            </w:r>
          </w:p>
        </w:tc>
        <w:tc>
          <w:tcPr>
            <w:tcW w:w="1559" w:type="dxa"/>
          </w:tcPr>
          <w:p w14:paraId="5C4B8F1A" w14:textId="77777777" w:rsidR="000E47AE" w:rsidRPr="000B5972" w:rsidRDefault="000E47AE" w:rsidP="002553A7">
            <w:pPr>
              <w:pStyle w:val="TAL"/>
            </w:pPr>
          </w:p>
        </w:tc>
        <w:tc>
          <w:tcPr>
            <w:tcW w:w="2832" w:type="dxa"/>
          </w:tcPr>
          <w:p w14:paraId="59BDBDAC" w14:textId="77777777" w:rsidR="000E47AE" w:rsidRPr="000B5972" w:rsidRDefault="000E47AE" w:rsidP="002553A7">
            <w:pPr>
              <w:pStyle w:val="TAL"/>
            </w:pPr>
          </w:p>
        </w:tc>
      </w:tr>
      <w:tr w:rsidR="000E47AE" w:rsidRPr="000B5972" w14:paraId="7073D900" w14:textId="77777777" w:rsidTr="002553A7">
        <w:tblPrEx>
          <w:tblLook w:val="0000" w:firstRow="0" w:lastRow="0" w:firstColumn="0" w:lastColumn="0" w:noHBand="0" w:noVBand="0"/>
        </w:tblPrEx>
        <w:tc>
          <w:tcPr>
            <w:tcW w:w="3291" w:type="dxa"/>
          </w:tcPr>
          <w:p w14:paraId="43AB4C92" w14:textId="77777777" w:rsidR="000E47AE" w:rsidRPr="000B5972" w:rsidRDefault="000E47AE" w:rsidP="002553A7">
            <w:pPr>
              <w:pStyle w:val="TAL"/>
            </w:pPr>
            <w:r w:rsidRPr="000B5972">
              <w:t>EPS bearer identity</w:t>
            </w:r>
          </w:p>
        </w:tc>
        <w:tc>
          <w:tcPr>
            <w:tcW w:w="1930" w:type="dxa"/>
          </w:tcPr>
          <w:p w14:paraId="1DA55DD9" w14:textId="77777777" w:rsidR="000E47AE" w:rsidRPr="000B5972" w:rsidRDefault="000E47AE" w:rsidP="002553A7">
            <w:pPr>
              <w:pStyle w:val="TAL"/>
            </w:pPr>
            <w:r w:rsidRPr="000B5972">
              <w:t>An arbitrarily selected value between '0101'B and '1111'B.</w:t>
            </w:r>
          </w:p>
        </w:tc>
        <w:tc>
          <w:tcPr>
            <w:tcW w:w="1559" w:type="dxa"/>
          </w:tcPr>
          <w:p w14:paraId="6C0E1B61" w14:textId="77777777" w:rsidR="000E47AE" w:rsidRPr="000B5972" w:rsidRDefault="000E47AE" w:rsidP="002553A7">
            <w:pPr>
              <w:pStyle w:val="TAL"/>
            </w:pPr>
          </w:p>
        </w:tc>
        <w:tc>
          <w:tcPr>
            <w:tcW w:w="2832" w:type="dxa"/>
          </w:tcPr>
          <w:p w14:paraId="743D585D" w14:textId="77777777" w:rsidR="000E47AE" w:rsidRPr="000B5972" w:rsidRDefault="000E47AE" w:rsidP="002553A7">
            <w:pPr>
              <w:pStyle w:val="TAL"/>
            </w:pPr>
          </w:p>
        </w:tc>
      </w:tr>
      <w:tr w:rsidR="000E47AE" w:rsidRPr="000B5972" w14:paraId="7C066883" w14:textId="77777777" w:rsidTr="002553A7">
        <w:tblPrEx>
          <w:tblLook w:val="0000" w:firstRow="0" w:lastRow="0" w:firstColumn="0" w:lastColumn="0" w:noHBand="0" w:noVBand="0"/>
        </w:tblPrEx>
        <w:tc>
          <w:tcPr>
            <w:tcW w:w="3291" w:type="dxa"/>
          </w:tcPr>
          <w:p w14:paraId="2758C086" w14:textId="77777777" w:rsidR="000E47AE" w:rsidRPr="000B5972" w:rsidRDefault="000E47AE" w:rsidP="002553A7">
            <w:pPr>
              <w:pStyle w:val="TAL"/>
            </w:pPr>
            <w:r w:rsidRPr="000B5972">
              <w:t>Procedure transaction identity</w:t>
            </w:r>
          </w:p>
        </w:tc>
        <w:tc>
          <w:tcPr>
            <w:tcW w:w="1930" w:type="dxa"/>
          </w:tcPr>
          <w:p w14:paraId="12DEA156" w14:textId="77777777" w:rsidR="000E47AE" w:rsidRPr="000B5972" w:rsidRDefault="000E47AE" w:rsidP="002553A7">
            <w:pPr>
              <w:pStyle w:val="TAL"/>
            </w:pPr>
            <w:r w:rsidRPr="000B5972">
              <w:t>The same value as the value set in the latest PDN CONNECTIVITY REQUEST message sent prior to this message.</w:t>
            </w:r>
          </w:p>
        </w:tc>
        <w:tc>
          <w:tcPr>
            <w:tcW w:w="1559" w:type="dxa"/>
          </w:tcPr>
          <w:p w14:paraId="01E00CC1" w14:textId="77777777" w:rsidR="000E47AE" w:rsidRPr="000B5972" w:rsidRDefault="000E47AE" w:rsidP="002553A7">
            <w:pPr>
              <w:pStyle w:val="TAL"/>
            </w:pPr>
          </w:p>
        </w:tc>
        <w:tc>
          <w:tcPr>
            <w:tcW w:w="2832" w:type="dxa"/>
          </w:tcPr>
          <w:p w14:paraId="0B55F78C" w14:textId="77777777" w:rsidR="000E47AE" w:rsidRPr="000B5972" w:rsidRDefault="000E47AE" w:rsidP="002553A7">
            <w:pPr>
              <w:pStyle w:val="TAL"/>
            </w:pPr>
          </w:p>
        </w:tc>
      </w:tr>
      <w:tr w:rsidR="000E47AE" w:rsidRPr="000B5972" w14:paraId="5E25AF15" w14:textId="77777777" w:rsidTr="002553A7">
        <w:tblPrEx>
          <w:tblLook w:val="0000" w:firstRow="0" w:lastRow="0" w:firstColumn="0" w:lastColumn="0" w:noHBand="0" w:noVBand="0"/>
        </w:tblPrEx>
        <w:tc>
          <w:tcPr>
            <w:tcW w:w="3291" w:type="dxa"/>
          </w:tcPr>
          <w:p w14:paraId="1CE45255" w14:textId="77777777" w:rsidR="000E47AE" w:rsidRPr="000B5972" w:rsidRDefault="000E47AE" w:rsidP="002553A7">
            <w:pPr>
              <w:pStyle w:val="TAL"/>
            </w:pPr>
            <w:r w:rsidRPr="000B5972">
              <w:t>Activate default EPS bearer context request message identity</w:t>
            </w:r>
          </w:p>
        </w:tc>
        <w:tc>
          <w:tcPr>
            <w:tcW w:w="1930" w:type="dxa"/>
          </w:tcPr>
          <w:p w14:paraId="7E374F08" w14:textId="77777777" w:rsidR="000E47AE" w:rsidRPr="000B5972" w:rsidRDefault="000E47AE" w:rsidP="002553A7">
            <w:pPr>
              <w:pStyle w:val="TAL"/>
            </w:pPr>
            <w:r w:rsidRPr="000B5972">
              <w:t>'1100 0001'B</w:t>
            </w:r>
          </w:p>
        </w:tc>
        <w:tc>
          <w:tcPr>
            <w:tcW w:w="1559" w:type="dxa"/>
          </w:tcPr>
          <w:p w14:paraId="2ADFE30A" w14:textId="77777777" w:rsidR="000E47AE" w:rsidRPr="000B5972" w:rsidRDefault="000E47AE" w:rsidP="002553A7">
            <w:pPr>
              <w:pStyle w:val="TAL"/>
            </w:pPr>
            <w:r w:rsidRPr="000B5972">
              <w:t>Activate default EPS bearer context request</w:t>
            </w:r>
          </w:p>
        </w:tc>
        <w:tc>
          <w:tcPr>
            <w:tcW w:w="2832" w:type="dxa"/>
          </w:tcPr>
          <w:p w14:paraId="6A15B74B" w14:textId="77777777" w:rsidR="000E47AE" w:rsidRPr="000B5972" w:rsidRDefault="000E47AE" w:rsidP="002553A7">
            <w:pPr>
              <w:pStyle w:val="TAL"/>
            </w:pPr>
          </w:p>
        </w:tc>
      </w:tr>
      <w:tr w:rsidR="000E47AE" w:rsidRPr="000B5972" w14:paraId="70F78050" w14:textId="77777777" w:rsidTr="002553A7">
        <w:tc>
          <w:tcPr>
            <w:tcW w:w="3282" w:type="dxa"/>
            <w:tcBorders>
              <w:top w:val="nil"/>
              <w:bottom w:val="single" w:sz="4" w:space="0" w:color="auto"/>
            </w:tcBorders>
            <w:shd w:val="clear" w:color="auto" w:fill="auto"/>
          </w:tcPr>
          <w:p w14:paraId="66BA959D" w14:textId="77777777" w:rsidR="000E47AE" w:rsidRPr="000B5972" w:rsidRDefault="000E47AE" w:rsidP="002553A7">
            <w:pPr>
              <w:pStyle w:val="TAL"/>
            </w:pPr>
            <w:r w:rsidRPr="000B5972">
              <w:t>EPS bearer identity</w:t>
            </w:r>
          </w:p>
        </w:tc>
        <w:tc>
          <w:tcPr>
            <w:tcW w:w="1930" w:type="dxa"/>
            <w:shd w:val="clear" w:color="auto" w:fill="auto"/>
          </w:tcPr>
          <w:p w14:paraId="1F0A91D6" w14:textId="77777777" w:rsidR="000E47AE" w:rsidRPr="000B5972" w:rsidRDefault="000E47AE" w:rsidP="002553A7">
            <w:pPr>
              <w:pStyle w:val="TAL"/>
            </w:pPr>
            <w:r w:rsidRPr="000B5972">
              <w:t>The same value as the value set in the latest ACTIVATE DEFAULT EPS BEARER CONTEXT REQUEST message sent prior to this message</w:t>
            </w:r>
          </w:p>
        </w:tc>
        <w:tc>
          <w:tcPr>
            <w:tcW w:w="1559" w:type="dxa"/>
            <w:shd w:val="clear" w:color="auto" w:fill="auto"/>
          </w:tcPr>
          <w:p w14:paraId="7389847F" w14:textId="77777777" w:rsidR="000E47AE" w:rsidRPr="000B5972" w:rsidRDefault="000E47AE" w:rsidP="002553A7">
            <w:pPr>
              <w:pStyle w:val="TAL"/>
            </w:pPr>
          </w:p>
        </w:tc>
        <w:tc>
          <w:tcPr>
            <w:tcW w:w="2832" w:type="dxa"/>
            <w:shd w:val="clear" w:color="auto" w:fill="auto"/>
          </w:tcPr>
          <w:p w14:paraId="7DAD0075" w14:textId="77777777" w:rsidR="000E47AE" w:rsidRPr="000B5972" w:rsidRDefault="000E47AE" w:rsidP="002553A7">
            <w:pPr>
              <w:pStyle w:val="TAL"/>
            </w:pPr>
          </w:p>
        </w:tc>
      </w:tr>
      <w:tr w:rsidR="000E47AE" w:rsidRPr="000B5972" w14:paraId="7820529E" w14:textId="77777777" w:rsidTr="002553A7">
        <w:tc>
          <w:tcPr>
            <w:tcW w:w="3282" w:type="dxa"/>
            <w:tcBorders>
              <w:top w:val="single" w:sz="4" w:space="0" w:color="auto"/>
            </w:tcBorders>
            <w:shd w:val="clear" w:color="auto" w:fill="auto"/>
          </w:tcPr>
          <w:p w14:paraId="620267FC" w14:textId="77777777" w:rsidR="000E47AE" w:rsidRPr="000B5972" w:rsidRDefault="000E47AE" w:rsidP="002553A7">
            <w:pPr>
              <w:pStyle w:val="TAL"/>
            </w:pPr>
            <w:r w:rsidRPr="000B5972">
              <w:t>Protocol configuration options</w:t>
            </w:r>
          </w:p>
        </w:tc>
        <w:tc>
          <w:tcPr>
            <w:tcW w:w="1930" w:type="dxa"/>
            <w:shd w:val="clear" w:color="auto" w:fill="auto"/>
          </w:tcPr>
          <w:p w14:paraId="115C102E" w14:textId="77777777" w:rsidR="000E47AE" w:rsidRPr="000B5972" w:rsidRDefault="000E47AE" w:rsidP="002553A7">
            <w:pPr>
              <w:pStyle w:val="TAL"/>
            </w:pPr>
            <w:r w:rsidRPr="000B5972">
              <w:t>Not Present</w:t>
            </w:r>
          </w:p>
        </w:tc>
        <w:tc>
          <w:tcPr>
            <w:tcW w:w="1559" w:type="dxa"/>
            <w:shd w:val="clear" w:color="auto" w:fill="auto"/>
          </w:tcPr>
          <w:p w14:paraId="13E58231" w14:textId="77777777" w:rsidR="000E47AE" w:rsidRPr="000B5972" w:rsidRDefault="000E47AE" w:rsidP="002553A7">
            <w:pPr>
              <w:pStyle w:val="TAL"/>
            </w:pPr>
          </w:p>
        </w:tc>
        <w:tc>
          <w:tcPr>
            <w:tcW w:w="2832" w:type="dxa"/>
            <w:shd w:val="clear" w:color="auto" w:fill="auto"/>
          </w:tcPr>
          <w:p w14:paraId="66C03E3B" w14:textId="77777777" w:rsidR="000E47AE" w:rsidRPr="000B5972" w:rsidRDefault="000E47AE" w:rsidP="002553A7">
            <w:pPr>
              <w:pStyle w:val="TAL"/>
            </w:pPr>
          </w:p>
        </w:tc>
      </w:tr>
      <w:tr w:rsidR="000E47AE" w:rsidRPr="000B5972" w14:paraId="50743DDD" w14:textId="77777777" w:rsidTr="002553A7">
        <w:tc>
          <w:tcPr>
            <w:tcW w:w="3282" w:type="dxa"/>
            <w:tcBorders>
              <w:top w:val="single" w:sz="4" w:space="0" w:color="auto"/>
            </w:tcBorders>
            <w:shd w:val="clear" w:color="auto" w:fill="auto"/>
          </w:tcPr>
          <w:p w14:paraId="0B0E7AE7" w14:textId="77777777" w:rsidR="000E47AE" w:rsidRPr="000B5972" w:rsidRDefault="000E47AE" w:rsidP="002553A7">
            <w:pPr>
              <w:pStyle w:val="TAL"/>
            </w:pPr>
            <w:r w:rsidRPr="000B5972">
              <w:t>Extended protocol configuration options</w:t>
            </w:r>
          </w:p>
        </w:tc>
        <w:tc>
          <w:tcPr>
            <w:tcW w:w="1930" w:type="dxa"/>
            <w:tcBorders>
              <w:top w:val="single" w:sz="4" w:space="0" w:color="auto"/>
            </w:tcBorders>
            <w:shd w:val="clear" w:color="auto" w:fill="auto"/>
          </w:tcPr>
          <w:p w14:paraId="458D9B00" w14:textId="77777777" w:rsidR="000E47AE" w:rsidRPr="000B5972" w:rsidRDefault="000E47AE" w:rsidP="002553A7">
            <w:pPr>
              <w:pStyle w:val="TAL"/>
            </w:pPr>
          </w:p>
        </w:tc>
        <w:tc>
          <w:tcPr>
            <w:tcW w:w="1559" w:type="dxa"/>
            <w:tcBorders>
              <w:top w:val="single" w:sz="4" w:space="0" w:color="auto"/>
            </w:tcBorders>
            <w:shd w:val="clear" w:color="auto" w:fill="auto"/>
          </w:tcPr>
          <w:p w14:paraId="648039D9" w14:textId="77777777" w:rsidR="000E47AE" w:rsidRPr="000B5972" w:rsidRDefault="000E47AE" w:rsidP="002553A7">
            <w:pPr>
              <w:pStyle w:val="TAL"/>
            </w:pPr>
          </w:p>
        </w:tc>
        <w:tc>
          <w:tcPr>
            <w:tcW w:w="2832" w:type="dxa"/>
            <w:tcBorders>
              <w:top w:val="single" w:sz="4" w:space="0" w:color="auto"/>
            </w:tcBorders>
            <w:shd w:val="clear" w:color="auto" w:fill="auto"/>
          </w:tcPr>
          <w:p w14:paraId="2638146C" w14:textId="77777777" w:rsidR="000E47AE" w:rsidRPr="000B5972" w:rsidRDefault="000E47AE" w:rsidP="002553A7">
            <w:pPr>
              <w:pStyle w:val="TAL"/>
            </w:pPr>
          </w:p>
        </w:tc>
      </w:tr>
      <w:tr w:rsidR="000139C9" w:rsidRPr="000B5972" w14:paraId="0E743597" w14:textId="77777777" w:rsidTr="000D1CE7">
        <w:tc>
          <w:tcPr>
            <w:tcW w:w="3282" w:type="dxa"/>
            <w:tcBorders>
              <w:top w:val="single" w:sz="4" w:space="0" w:color="auto"/>
            </w:tcBorders>
            <w:shd w:val="clear" w:color="auto" w:fill="auto"/>
          </w:tcPr>
          <w:p w14:paraId="16761DD5" w14:textId="77777777" w:rsidR="000139C9" w:rsidRPr="000B5972" w:rsidRDefault="000139C9" w:rsidP="000D1CE7">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4C631FFD" w14:textId="77777777" w:rsidR="000139C9" w:rsidRPr="000B5972" w:rsidRDefault="000139C9" w:rsidP="000D1CE7">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11CEFBD0" w14:textId="77777777" w:rsidR="000139C9" w:rsidRPr="000B5972" w:rsidRDefault="0024089F" w:rsidP="000D1CE7">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4C9F184E" w14:textId="77777777" w:rsidR="000139C9" w:rsidRPr="000B5972" w:rsidRDefault="000139C9" w:rsidP="000D1CE7">
            <w:pPr>
              <w:pStyle w:val="TAL"/>
            </w:pPr>
            <w:proofErr w:type="spellStart"/>
            <w:r w:rsidRPr="000B5972">
              <w:t>pc_APN_RateControl</w:t>
            </w:r>
            <w:proofErr w:type="spellEnd"/>
          </w:p>
        </w:tc>
      </w:tr>
      <w:tr w:rsidR="000E47AE" w:rsidRPr="000B5972" w14:paraId="04105C76" w14:textId="77777777" w:rsidTr="002553A7">
        <w:tc>
          <w:tcPr>
            <w:tcW w:w="3282" w:type="dxa"/>
            <w:tcBorders>
              <w:top w:val="nil"/>
            </w:tcBorders>
            <w:shd w:val="clear" w:color="auto" w:fill="auto"/>
          </w:tcPr>
          <w:p w14:paraId="1B389FC0" w14:textId="77777777" w:rsidR="000E47AE" w:rsidRPr="000B5972" w:rsidRDefault="000E47AE" w:rsidP="002553A7">
            <w:pPr>
              <w:pStyle w:val="TAL"/>
            </w:pPr>
            <w:r w:rsidRPr="000B5972">
              <w:t xml:space="preserve">    Length of container ID n+X+1 contents</w:t>
            </w:r>
          </w:p>
        </w:tc>
        <w:tc>
          <w:tcPr>
            <w:tcW w:w="1930" w:type="dxa"/>
            <w:shd w:val="clear" w:color="auto" w:fill="auto"/>
          </w:tcPr>
          <w:p w14:paraId="66553D93" w14:textId="77777777" w:rsidR="000E47AE" w:rsidRPr="000B5972" w:rsidRDefault="000E47AE" w:rsidP="002553A7">
            <w:pPr>
              <w:pStyle w:val="TAL"/>
              <w:rPr>
                <w:rFonts w:eastAsia="Batang" w:cs="Arial"/>
                <w:szCs w:val="18"/>
                <w:lang w:eastAsia="ko-KR"/>
              </w:rPr>
            </w:pPr>
            <w:r w:rsidRPr="000B5972">
              <w:t>4</w:t>
            </w:r>
          </w:p>
        </w:tc>
        <w:tc>
          <w:tcPr>
            <w:tcW w:w="1559" w:type="dxa"/>
            <w:shd w:val="clear" w:color="auto" w:fill="auto"/>
          </w:tcPr>
          <w:p w14:paraId="6F280C69" w14:textId="77777777" w:rsidR="000E47AE" w:rsidRPr="000B5972" w:rsidRDefault="000E47AE" w:rsidP="002553A7">
            <w:pPr>
              <w:pStyle w:val="TAL"/>
            </w:pPr>
          </w:p>
        </w:tc>
        <w:tc>
          <w:tcPr>
            <w:tcW w:w="2832" w:type="dxa"/>
            <w:shd w:val="clear" w:color="auto" w:fill="auto"/>
          </w:tcPr>
          <w:p w14:paraId="6E711A71" w14:textId="77777777" w:rsidR="000E47AE" w:rsidRPr="000B5972" w:rsidRDefault="000E47AE" w:rsidP="002553A7">
            <w:pPr>
              <w:pStyle w:val="TAL"/>
            </w:pPr>
          </w:p>
        </w:tc>
      </w:tr>
      <w:tr w:rsidR="000E47AE" w:rsidRPr="000B5972" w14:paraId="33A24FD6" w14:textId="77777777" w:rsidTr="002553A7">
        <w:tc>
          <w:tcPr>
            <w:tcW w:w="3282" w:type="dxa"/>
            <w:tcBorders>
              <w:top w:val="nil"/>
            </w:tcBorders>
            <w:shd w:val="clear" w:color="auto" w:fill="auto"/>
          </w:tcPr>
          <w:p w14:paraId="02B7D4A4" w14:textId="77777777" w:rsidR="000E47AE" w:rsidRPr="000B5972" w:rsidRDefault="000E47AE" w:rsidP="002553A7">
            <w:pPr>
              <w:pStyle w:val="TAL"/>
            </w:pPr>
            <w:r w:rsidRPr="000B5972">
              <w:t xml:space="preserve">    Container ID n+X+1 contents</w:t>
            </w:r>
          </w:p>
        </w:tc>
        <w:tc>
          <w:tcPr>
            <w:tcW w:w="1930" w:type="dxa"/>
            <w:shd w:val="clear" w:color="auto" w:fill="auto"/>
          </w:tcPr>
          <w:p w14:paraId="61654CC7" w14:textId="77777777" w:rsidR="000E47AE" w:rsidRPr="000B5972" w:rsidRDefault="000E47AE" w:rsidP="002553A7">
            <w:pPr>
              <w:pStyle w:val="TAL"/>
            </w:pPr>
          </w:p>
        </w:tc>
        <w:tc>
          <w:tcPr>
            <w:tcW w:w="1559" w:type="dxa"/>
            <w:shd w:val="clear" w:color="auto" w:fill="auto"/>
          </w:tcPr>
          <w:p w14:paraId="063F46CA" w14:textId="77777777" w:rsidR="000E47AE" w:rsidRPr="000B5972" w:rsidRDefault="000E47AE" w:rsidP="002553A7">
            <w:pPr>
              <w:pStyle w:val="TAL"/>
            </w:pPr>
            <w:r w:rsidRPr="000B5972">
              <w:t>The container identifier contents field contains parameters for APN rate control functionality</w:t>
            </w:r>
          </w:p>
        </w:tc>
        <w:tc>
          <w:tcPr>
            <w:tcW w:w="2832" w:type="dxa"/>
            <w:shd w:val="clear" w:color="auto" w:fill="auto"/>
          </w:tcPr>
          <w:p w14:paraId="448B6B5B" w14:textId="77777777" w:rsidR="000E47AE" w:rsidRPr="000B5972" w:rsidRDefault="000E47AE" w:rsidP="002553A7">
            <w:pPr>
              <w:pStyle w:val="TAL"/>
            </w:pPr>
          </w:p>
        </w:tc>
      </w:tr>
      <w:tr w:rsidR="000E47AE" w:rsidRPr="000B5972" w14:paraId="2E1072E1" w14:textId="77777777" w:rsidTr="002553A7">
        <w:tc>
          <w:tcPr>
            <w:tcW w:w="3282" w:type="dxa"/>
            <w:tcBorders>
              <w:top w:val="nil"/>
            </w:tcBorders>
            <w:shd w:val="clear" w:color="auto" w:fill="auto"/>
          </w:tcPr>
          <w:p w14:paraId="74DD8D0C" w14:textId="77777777" w:rsidR="000E47AE" w:rsidRPr="000B5972" w:rsidRDefault="000E47AE" w:rsidP="002553A7">
            <w:pPr>
              <w:pStyle w:val="TAL"/>
            </w:pPr>
            <w:r w:rsidRPr="000B5972">
              <w:rPr>
                <w:lang w:eastAsia="zh-CN"/>
              </w:rPr>
              <w:t xml:space="preserve">      Octet 1 </w:t>
            </w:r>
            <w:proofErr w:type="spellStart"/>
            <w:r w:rsidRPr="000B5972">
              <w:t>AER+</w:t>
            </w:r>
            <w:r w:rsidRPr="000B5972">
              <w:rPr>
                <w:rFonts w:cs="Arial"/>
                <w:lang w:eastAsia="ja-JP"/>
              </w:rPr>
              <w:t>Uplink</w:t>
            </w:r>
            <w:proofErr w:type="spellEnd"/>
            <w:r w:rsidRPr="000B5972">
              <w:rPr>
                <w:rFonts w:cs="Arial"/>
                <w:lang w:eastAsia="ja-JP"/>
              </w:rPr>
              <w:t xml:space="preserve"> time unit</w:t>
            </w:r>
          </w:p>
        </w:tc>
        <w:tc>
          <w:tcPr>
            <w:tcW w:w="1930" w:type="dxa"/>
            <w:shd w:val="clear" w:color="auto" w:fill="auto"/>
          </w:tcPr>
          <w:p w14:paraId="7278EA0F" w14:textId="77777777" w:rsidR="000E47AE" w:rsidRPr="000B5972" w:rsidRDefault="0024089F" w:rsidP="002553A7">
            <w:pPr>
              <w:pStyle w:val="TAL"/>
            </w:pPr>
            <w:r w:rsidRPr="000B5972">
              <w:t>'1001'B</w:t>
            </w:r>
          </w:p>
        </w:tc>
        <w:tc>
          <w:tcPr>
            <w:tcW w:w="1559" w:type="dxa"/>
            <w:shd w:val="clear" w:color="auto" w:fill="auto"/>
          </w:tcPr>
          <w:p w14:paraId="23B84673" w14:textId="77777777" w:rsidR="000E47AE" w:rsidRPr="000B5972" w:rsidRDefault="000E47AE" w:rsidP="002553A7">
            <w:pPr>
              <w:pStyle w:val="TAL"/>
            </w:pPr>
            <w:r w:rsidRPr="000B5972">
              <w:t>- Additional exception reports at maximum rate reached are allowed</w:t>
            </w:r>
          </w:p>
          <w:p w14:paraId="6F736D23" w14:textId="77777777" w:rsidR="000E47AE" w:rsidRPr="000B5972" w:rsidRDefault="000E47AE" w:rsidP="002553A7">
            <w:pPr>
              <w:pStyle w:val="TAL"/>
            </w:pPr>
            <w:r w:rsidRPr="000B5972">
              <w:t xml:space="preserve">- </w:t>
            </w:r>
            <w:r w:rsidR="00376087" w:rsidRPr="000B5972">
              <w:t>minute</w:t>
            </w:r>
            <w:r w:rsidRPr="000B5972">
              <w:t xml:space="preserve"> (interval)</w:t>
            </w:r>
          </w:p>
        </w:tc>
        <w:tc>
          <w:tcPr>
            <w:tcW w:w="2832" w:type="dxa"/>
            <w:shd w:val="clear" w:color="auto" w:fill="auto"/>
          </w:tcPr>
          <w:p w14:paraId="3A2EBCDE" w14:textId="77777777" w:rsidR="000E47AE" w:rsidRPr="000B5972" w:rsidRDefault="000E47AE" w:rsidP="002553A7">
            <w:pPr>
              <w:pStyle w:val="TAL"/>
            </w:pPr>
          </w:p>
        </w:tc>
      </w:tr>
      <w:tr w:rsidR="000E47AE" w:rsidRPr="000B5972" w14:paraId="5B759C3F" w14:textId="77777777" w:rsidTr="002553A7">
        <w:tc>
          <w:tcPr>
            <w:tcW w:w="3282" w:type="dxa"/>
            <w:tcBorders>
              <w:top w:val="nil"/>
            </w:tcBorders>
            <w:shd w:val="clear" w:color="auto" w:fill="auto"/>
          </w:tcPr>
          <w:p w14:paraId="48140099" w14:textId="77777777" w:rsidR="000E47AE" w:rsidRPr="000B5972" w:rsidRDefault="000E47AE" w:rsidP="002553A7">
            <w:pPr>
              <w:pStyle w:val="TAL"/>
              <w:rPr>
                <w:lang w:eastAsia="zh-CN"/>
              </w:rPr>
            </w:pPr>
            <w:r w:rsidRPr="000B5972">
              <w:rPr>
                <w:lang w:eastAsia="zh-CN"/>
              </w:rPr>
              <w:lastRenderedPageBreak/>
              <w:t xml:space="preserve">      Octets 2-4</w:t>
            </w:r>
          </w:p>
        </w:tc>
        <w:tc>
          <w:tcPr>
            <w:tcW w:w="1930" w:type="dxa"/>
            <w:shd w:val="clear" w:color="auto" w:fill="auto"/>
          </w:tcPr>
          <w:p w14:paraId="4267C5C6" w14:textId="77777777" w:rsidR="000E47AE" w:rsidRPr="000B5972" w:rsidRDefault="0024089F" w:rsidP="002553A7">
            <w:pPr>
              <w:pStyle w:val="TAL"/>
            </w:pPr>
            <w:r w:rsidRPr="000B5972">
              <w:t>'00000000 00000000 00000100'B</w:t>
            </w:r>
          </w:p>
        </w:tc>
        <w:tc>
          <w:tcPr>
            <w:tcW w:w="1559" w:type="dxa"/>
            <w:shd w:val="clear" w:color="auto" w:fill="auto"/>
          </w:tcPr>
          <w:p w14:paraId="221B0EC1" w14:textId="77777777" w:rsidR="000E47AE" w:rsidRPr="000B5972" w:rsidRDefault="000E47AE" w:rsidP="002553A7">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311C315" w14:textId="77777777" w:rsidR="000E47AE" w:rsidRPr="000B5972" w:rsidRDefault="000E47AE" w:rsidP="002553A7">
            <w:pPr>
              <w:pStyle w:val="TAL"/>
            </w:pPr>
          </w:p>
        </w:tc>
      </w:tr>
      <w:tr w:rsidR="000E47AE" w:rsidRPr="000B5972" w14:paraId="06A6BE0C" w14:textId="77777777" w:rsidTr="002553A7">
        <w:tc>
          <w:tcPr>
            <w:tcW w:w="3282" w:type="dxa"/>
            <w:tcBorders>
              <w:top w:val="nil"/>
            </w:tcBorders>
            <w:shd w:val="clear" w:color="auto" w:fill="auto"/>
          </w:tcPr>
          <w:p w14:paraId="49F80FC1" w14:textId="77777777" w:rsidR="000E47AE" w:rsidRPr="000B5972" w:rsidRDefault="000E47AE" w:rsidP="002553A7">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4C813B0D" w14:textId="77777777" w:rsidR="000E47AE" w:rsidRPr="000B5972" w:rsidRDefault="000E47AE" w:rsidP="002553A7">
            <w:pPr>
              <w:keepNext/>
              <w:keepLines/>
              <w:spacing w:after="0"/>
            </w:pPr>
            <w:r w:rsidRPr="000B5972">
              <w:rPr>
                <w:rFonts w:ascii="Arial" w:hAnsi="Arial"/>
                <w:sz w:val="18"/>
              </w:rPr>
              <w:t>‘0019’H</w:t>
            </w:r>
          </w:p>
        </w:tc>
        <w:tc>
          <w:tcPr>
            <w:tcW w:w="1559" w:type="dxa"/>
            <w:shd w:val="clear" w:color="auto" w:fill="auto"/>
          </w:tcPr>
          <w:p w14:paraId="14C336B2" w14:textId="77777777" w:rsidR="000E47AE" w:rsidRPr="000B5972" w:rsidRDefault="000E47AE" w:rsidP="002553A7">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15FD65" w14:textId="77777777" w:rsidR="000E47AE" w:rsidRPr="000B5972" w:rsidRDefault="000E47AE" w:rsidP="002553A7">
            <w:pPr>
              <w:pStyle w:val="TAL"/>
            </w:pPr>
            <w:proofErr w:type="spellStart"/>
            <w:r w:rsidRPr="000B5972">
              <w:t>pc_Additional_APN_RateControl</w:t>
            </w:r>
            <w:proofErr w:type="spellEnd"/>
          </w:p>
        </w:tc>
      </w:tr>
      <w:tr w:rsidR="000E47AE" w:rsidRPr="000B5972" w14:paraId="165A9838" w14:textId="77777777" w:rsidTr="002553A7">
        <w:tc>
          <w:tcPr>
            <w:tcW w:w="3282" w:type="dxa"/>
            <w:tcBorders>
              <w:top w:val="nil"/>
            </w:tcBorders>
            <w:shd w:val="clear" w:color="auto" w:fill="auto"/>
          </w:tcPr>
          <w:p w14:paraId="45D5883C" w14:textId="77777777" w:rsidR="000E47AE" w:rsidRPr="000B5972" w:rsidRDefault="000E47AE" w:rsidP="002553A7">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2BD83047" w14:textId="77777777" w:rsidR="000E47AE" w:rsidRPr="000B5972" w:rsidRDefault="000E47AE" w:rsidP="002553A7">
            <w:pPr>
              <w:pStyle w:val="TAL"/>
              <w:rPr>
                <w:rFonts w:eastAsia="Batang" w:cs="Arial"/>
                <w:szCs w:val="18"/>
                <w:lang w:eastAsia="ko-KR"/>
              </w:rPr>
            </w:pPr>
            <w:r w:rsidRPr="000B5972">
              <w:t>3</w:t>
            </w:r>
          </w:p>
        </w:tc>
        <w:tc>
          <w:tcPr>
            <w:tcW w:w="1559" w:type="dxa"/>
            <w:shd w:val="clear" w:color="auto" w:fill="auto"/>
          </w:tcPr>
          <w:p w14:paraId="1FC0DC67" w14:textId="77777777" w:rsidR="000E47AE" w:rsidRPr="000B5972" w:rsidRDefault="000E47AE" w:rsidP="002553A7">
            <w:pPr>
              <w:pStyle w:val="TAL"/>
            </w:pPr>
          </w:p>
        </w:tc>
        <w:tc>
          <w:tcPr>
            <w:tcW w:w="2832" w:type="dxa"/>
            <w:shd w:val="clear" w:color="auto" w:fill="auto"/>
          </w:tcPr>
          <w:p w14:paraId="44D40F45" w14:textId="77777777" w:rsidR="000E47AE" w:rsidRPr="000B5972" w:rsidRDefault="000E47AE" w:rsidP="002553A7">
            <w:pPr>
              <w:pStyle w:val="TAL"/>
            </w:pPr>
          </w:p>
        </w:tc>
      </w:tr>
      <w:tr w:rsidR="000E47AE" w:rsidRPr="000B5972" w14:paraId="51034D61" w14:textId="77777777" w:rsidTr="002553A7">
        <w:tc>
          <w:tcPr>
            <w:tcW w:w="3282" w:type="dxa"/>
            <w:tcBorders>
              <w:top w:val="nil"/>
            </w:tcBorders>
            <w:shd w:val="clear" w:color="auto" w:fill="auto"/>
          </w:tcPr>
          <w:p w14:paraId="2C8E6121" w14:textId="77777777" w:rsidR="000E47AE" w:rsidRPr="000B5972" w:rsidRDefault="000E47AE" w:rsidP="002553A7">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6D30FF16" w14:textId="77777777" w:rsidR="000E47AE" w:rsidRPr="000B5972" w:rsidRDefault="000E47AE" w:rsidP="002553A7">
            <w:pPr>
              <w:pStyle w:val="TAL"/>
            </w:pPr>
          </w:p>
        </w:tc>
        <w:tc>
          <w:tcPr>
            <w:tcW w:w="1559" w:type="dxa"/>
            <w:shd w:val="clear" w:color="auto" w:fill="auto"/>
          </w:tcPr>
          <w:p w14:paraId="0BB6CF81" w14:textId="77777777" w:rsidR="000E47AE" w:rsidRPr="000B5972" w:rsidRDefault="000E47AE" w:rsidP="002553A7">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7F43398A" w14:textId="77777777" w:rsidR="000E47AE" w:rsidRPr="000B5972" w:rsidRDefault="000E47AE" w:rsidP="002553A7">
            <w:pPr>
              <w:pStyle w:val="TAL"/>
            </w:pPr>
          </w:p>
        </w:tc>
      </w:tr>
      <w:tr w:rsidR="000E47AE" w:rsidRPr="000B5972" w14:paraId="651D2EC5" w14:textId="77777777" w:rsidTr="002553A7">
        <w:tc>
          <w:tcPr>
            <w:tcW w:w="3282" w:type="dxa"/>
            <w:tcBorders>
              <w:top w:val="nil"/>
            </w:tcBorders>
            <w:shd w:val="clear" w:color="auto" w:fill="auto"/>
          </w:tcPr>
          <w:p w14:paraId="06BC71F6" w14:textId="77777777" w:rsidR="000E47AE" w:rsidRPr="000B5972" w:rsidRDefault="000E47AE" w:rsidP="002553A7">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066C972E" w14:textId="77777777" w:rsidR="000E47AE" w:rsidRPr="000B5972" w:rsidRDefault="000E47AE" w:rsidP="002553A7">
            <w:pPr>
              <w:keepNext/>
              <w:keepLines/>
              <w:spacing w:after="0"/>
            </w:pPr>
            <w:r w:rsidRPr="000B5972">
              <w:t>'</w:t>
            </w:r>
            <w:r w:rsidRPr="000B5972">
              <w:rPr>
                <w:rFonts w:ascii="Arial" w:hAnsi="Arial"/>
                <w:sz w:val="18"/>
              </w:rPr>
              <w:t>001'B</w:t>
            </w:r>
          </w:p>
        </w:tc>
        <w:tc>
          <w:tcPr>
            <w:tcW w:w="1559" w:type="dxa"/>
            <w:shd w:val="clear" w:color="auto" w:fill="auto"/>
          </w:tcPr>
          <w:p w14:paraId="0EF064A7" w14:textId="77777777" w:rsidR="000E47AE" w:rsidRPr="000B5972" w:rsidRDefault="000E47AE" w:rsidP="002553A7">
            <w:pPr>
              <w:pStyle w:val="TAL"/>
            </w:pPr>
            <w:r w:rsidRPr="000B5972">
              <w:t>- minute (interval)</w:t>
            </w:r>
          </w:p>
        </w:tc>
        <w:tc>
          <w:tcPr>
            <w:tcW w:w="2832" w:type="dxa"/>
            <w:shd w:val="clear" w:color="auto" w:fill="auto"/>
          </w:tcPr>
          <w:p w14:paraId="37522333" w14:textId="77777777" w:rsidR="000E47AE" w:rsidRPr="000B5972" w:rsidRDefault="000E47AE" w:rsidP="002553A7">
            <w:pPr>
              <w:pStyle w:val="TAL"/>
            </w:pPr>
          </w:p>
        </w:tc>
      </w:tr>
      <w:tr w:rsidR="000E47AE" w:rsidRPr="000B5972" w14:paraId="2D546543" w14:textId="77777777" w:rsidTr="002553A7">
        <w:tc>
          <w:tcPr>
            <w:tcW w:w="3282" w:type="dxa"/>
            <w:tcBorders>
              <w:top w:val="nil"/>
            </w:tcBorders>
            <w:shd w:val="clear" w:color="auto" w:fill="auto"/>
          </w:tcPr>
          <w:p w14:paraId="2B983434" w14:textId="77777777" w:rsidR="000E47AE" w:rsidRPr="000B5972" w:rsidRDefault="000E47AE" w:rsidP="002553A7">
            <w:pPr>
              <w:pStyle w:val="TAL"/>
              <w:rPr>
                <w:lang w:eastAsia="zh-CN"/>
              </w:rPr>
            </w:pPr>
            <w:r w:rsidRPr="000B5972">
              <w:rPr>
                <w:lang w:eastAsia="zh-CN"/>
              </w:rPr>
              <w:t xml:space="preserve">      Octets 2-</w:t>
            </w:r>
            <w:r w:rsidR="000139C9" w:rsidRPr="000B5972">
              <w:rPr>
                <w:lang w:eastAsia="zh-CN"/>
              </w:rPr>
              <w:t>3</w:t>
            </w:r>
          </w:p>
        </w:tc>
        <w:tc>
          <w:tcPr>
            <w:tcW w:w="1930" w:type="dxa"/>
            <w:shd w:val="clear" w:color="auto" w:fill="auto"/>
          </w:tcPr>
          <w:p w14:paraId="0917734E" w14:textId="77777777" w:rsidR="000E47AE" w:rsidRPr="000B5972" w:rsidRDefault="000E47AE" w:rsidP="002553A7">
            <w:pPr>
              <w:pStyle w:val="TAL"/>
            </w:pPr>
            <w:r w:rsidRPr="000B5972">
              <w:t>'</w:t>
            </w:r>
            <w:r w:rsidR="000139C9" w:rsidRPr="000B5972">
              <w:rPr>
                <w:lang w:eastAsia="zh-CN"/>
              </w:rPr>
              <w:t>00000000 0000000</w:t>
            </w:r>
            <w:r w:rsidRPr="000B5972">
              <w:t>1'B</w:t>
            </w:r>
          </w:p>
        </w:tc>
        <w:tc>
          <w:tcPr>
            <w:tcW w:w="1559" w:type="dxa"/>
            <w:shd w:val="clear" w:color="auto" w:fill="auto"/>
          </w:tcPr>
          <w:p w14:paraId="63AF2497" w14:textId="77777777" w:rsidR="000E47AE" w:rsidRPr="000B5972" w:rsidRDefault="000E47AE" w:rsidP="002553A7">
            <w:pPr>
              <w:pStyle w:val="TAL"/>
            </w:pPr>
            <w:r w:rsidRPr="000B5972">
              <w:t>- Max 1 message per minute</w:t>
            </w:r>
          </w:p>
        </w:tc>
        <w:tc>
          <w:tcPr>
            <w:tcW w:w="2832" w:type="dxa"/>
            <w:shd w:val="clear" w:color="auto" w:fill="auto"/>
          </w:tcPr>
          <w:p w14:paraId="511BA9F8" w14:textId="77777777" w:rsidR="000E47AE" w:rsidRPr="000B5972" w:rsidRDefault="000E47AE" w:rsidP="002553A7">
            <w:pPr>
              <w:pStyle w:val="TAL"/>
            </w:pPr>
          </w:p>
        </w:tc>
      </w:tr>
    </w:tbl>
    <w:p w14:paraId="19BD90D6" w14:textId="77777777" w:rsidR="0089333F" w:rsidRPr="000B5972" w:rsidRDefault="0089333F" w:rsidP="0089333F"/>
    <w:bookmarkEnd w:id="0"/>
    <w:bookmarkEnd w:id="1"/>
    <w:sectPr w:rsidR="0089333F" w:rsidRPr="000B5972" w:rsidSect="009127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15F0" w14:textId="77777777" w:rsidR="006E2440" w:rsidRDefault="006E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08FD" w14:textId="77777777" w:rsidR="006E2440" w:rsidRDefault="006E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61CF" w14:textId="77777777" w:rsidR="006E2440" w:rsidRDefault="006E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D15F" w14:textId="77777777" w:rsidR="009127D2" w:rsidRDefault="009127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4953" w14:textId="77777777" w:rsidR="009127D2" w:rsidRDefault="009127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7F56" w14:textId="77777777" w:rsidR="009127D2" w:rsidRDefault="00912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9C75" w14:textId="77777777" w:rsidR="006E2440" w:rsidRDefault="006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E61" w14:textId="77777777" w:rsidR="006E2440" w:rsidRDefault="006E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0C98" w14:textId="77777777" w:rsidR="006E2440" w:rsidRDefault="006E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D304" w14:textId="77777777" w:rsidR="009127D2" w:rsidRDefault="00912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EEC1" w14:textId="77777777" w:rsidR="009127D2" w:rsidRDefault="009127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83FE" w14:textId="77777777" w:rsidR="009127D2" w:rsidRDefault="00912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53426347">
    <w:abstractNumId w:val="33"/>
  </w:num>
  <w:num w:numId="2" w16cid:durableId="478112944">
    <w:abstractNumId w:val="13"/>
  </w:num>
  <w:num w:numId="3" w16cid:durableId="1165168578">
    <w:abstractNumId w:val="20"/>
  </w:num>
  <w:num w:numId="4" w16cid:durableId="150219064">
    <w:abstractNumId w:val="17"/>
  </w:num>
  <w:num w:numId="5" w16cid:durableId="1249270187">
    <w:abstractNumId w:val="10"/>
  </w:num>
  <w:num w:numId="6" w16cid:durableId="259534505">
    <w:abstractNumId w:val="4"/>
  </w:num>
  <w:num w:numId="7" w16cid:durableId="1364939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1187">
    <w:abstractNumId w:val="1"/>
  </w:num>
  <w:num w:numId="9" w16cid:durableId="217783083">
    <w:abstractNumId w:val="8"/>
  </w:num>
  <w:num w:numId="10" w16cid:durableId="1942447147">
    <w:abstractNumId w:val="0"/>
  </w:num>
  <w:num w:numId="11" w16cid:durableId="1483276617">
    <w:abstractNumId w:val="23"/>
  </w:num>
  <w:num w:numId="12" w16cid:durableId="300308439">
    <w:abstractNumId w:val="29"/>
  </w:num>
  <w:num w:numId="13" w16cid:durableId="944380900">
    <w:abstractNumId w:val="11"/>
  </w:num>
  <w:num w:numId="14" w16cid:durableId="739911260">
    <w:abstractNumId w:val="15"/>
  </w:num>
  <w:num w:numId="15" w16cid:durableId="621419837">
    <w:abstractNumId w:val="21"/>
  </w:num>
  <w:num w:numId="16" w16cid:durableId="1747024075">
    <w:abstractNumId w:val="18"/>
  </w:num>
  <w:num w:numId="17" w16cid:durableId="770004316">
    <w:abstractNumId w:val="19"/>
  </w:num>
  <w:num w:numId="18" w16cid:durableId="594367465">
    <w:abstractNumId w:val="32"/>
  </w:num>
  <w:num w:numId="19" w16cid:durableId="2049377292">
    <w:abstractNumId w:val="6"/>
  </w:num>
  <w:num w:numId="20" w16cid:durableId="732655998">
    <w:abstractNumId w:val="28"/>
  </w:num>
  <w:num w:numId="21" w16cid:durableId="2043434394">
    <w:abstractNumId w:val="3"/>
  </w:num>
  <w:num w:numId="22" w16cid:durableId="151455090">
    <w:abstractNumId w:val="30"/>
  </w:num>
  <w:num w:numId="23" w16cid:durableId="653490642">
    <w:abstractNumId w:val="16"/>
  </w:num>
  <w:num w:numId="24" w16cid:durableId="1861623155">
    <w:abstractNumId w:val="25"/>
  </w:num>
  <w:num w:numId="25" w16cid:durableId="91706647">
    <w:abstractNumId w:val="27"/>
  </w:num>
  <w:num w:numId="26" w16cid:durableId="1644508994">
    <w:abstractNumId w:val="5"/>
  </w:num>
  <w:num w:numId="27" w16cid:durableId="1821387727">
    <w:abstractNumId w:val="24"/>
  </w:num>
  <w:num w:numId="28" w16cid:durableId="647200460">
    <w:abstractNumId w:val="22"/>
  </w:num>
  <w:num w:numId="29" w16cid:durableId="437801729">
    <w:abstractNumId w:val="26"/>
  </w:num>
  <w:num w:numId="30" w16cid:durableId="2089839641">
    <w:abstractNumId w:val="31"/>
  </w:num>
  <w:num w:numId="31" w16cid:durableId="1051273432">
    <w:abstractNumId w:val="12"/>
  </w:num>
  <w:num w:numId="32" w16cid:durableId="992759671">
    <w:abstractNumId w:val="14"/>
  </w:num>
  <w:num w:numId="33" w16cid:durableId="882669846">
    <w:abstractNumId w:val="7"/>
  </w:num>
  <w:num w:numId="34" w16cid:durableId="196484268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B1A"/>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73F"/>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A61"/>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440"/>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396"/>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7D2"/>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17A"/>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13"/>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3C3"/>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B81"/>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93"/>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4EF2E-D351-4C7A-ADAC-D680D74C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2433</Words>
  <Characters>13873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2024-05-16T10:15:00Z</dcterms:created>
  <dcterms:modified xsi:type="dcterms:W3CDTF">2024-05-17T13:08:00Z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2ade7dec-ec08-43ce-8e0c-dc1828ac2676</vt:lpwstr>
  </property>
  <property fmtid="{D5CDD505-2E9C-101B-9397-08002B2CF9AE}" pid="8" name="MSIP_Label_9764cdcd-3664-4d05-9615-7cbf65a4f0a8_ContentBits">
    <vt:lpwstr>0</vt:lpwstr>
  </property>
</Properties>
</file>