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205B4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R5-242433</w:t>
        </w:r>
      </w:fldSimple>
      <w:ins w:id="0" w:author="Doris Liu (刘洋)" w:date="2024-05-14T17:08:00Z">
        <w:r w:rsidR="00EA7EC9" w:rsidRPr="00672823">
          <w:rPr>
            <w:b/>
            <w:i/>
            <w:noProof/>
            <w:sz w:val="28"/>
            <w:highlight w:val="yellow"/>
          </w:rPr>
          <w:t>r1</w:t>
        </w:r>
      </w:ins>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3095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test requirement for Redcap inter frequency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99C5C0" w:rsidR="001E41F3" w:rsidRDefault="00BA1B8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44F55E" w:rsidR="001E41F3" w:rsidRDefault="00F62186">
            <w:pPr>
              <w:pStyle w:val="CRCoverPage"/>
              <w:spacing w:after="0"/>
              <w:ind w:left="100"/>
              <w:rPr>
                <w:noProof/>
              </w:rPr>
            </w:pPr>
            <w:r>
              <w:rPr>
                <w:noProof/>
              </w:rPr>
              <w:t>TEI17_Test</w:t>
            </w:r>
            <w:r>
              <w:t xml:space="preserve">, </w:t>
            </w: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737A09" w:rsidR="001E41F3" w:rsidRDefault="003D44A8">
            <w:pPr>
              <w:pStyle w:val="CRCoverPage"/>
              <w:spacing w:after="0"/>
              <w:ind w:left="100"/>
              <w:rPr>
                <w:noProof/>
              </w:rPr>
            </w:pPr>
            <w:bookmarkStart w:id="2" w:name="OLE_LINK33"/>
            <w:r>
              <w:rPr>
                <w:noProof/>
              </w:rPr>
              <w:t>The test requirements for</w:t>
            </w:r>
            <w:r w:rsidR="00D17642">
              <w:rPr>
                <w:noProof/>
              </w:rPr>
              <w:t xml:space="preserve"> </w:t>
            </w:r>
            <w:r w:rsidR="0047437B">
              <w:rPr>
                <w:noProof/>
              </w:rPr>
              <w:t xml:space="preserve">measurement report </w:t>
            </w:r>
            <w:r>
              <w:rPr>
                <w:noProof/>
              </w:rPr>
              <w:t>delay in some</w:t>
            </w:r>
            <w:r w:rsidR="00A8026A">
              <w:rPr>
                <w:noProof/>
              </w:rPr>
              <w:t xml:space="preserve"> Redcap </w:t>
            </w:r>
            <w:r>
              <w:rPr>
                <w:noProof/>
              </w:rPr>
              <w:t>inter frequency test cases are incorrect.</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8C0B29" w:rsidR="001E41F3" w:rsidRDefault="001831FB">
            <w:pPr>
              <w:pStyle w:val="CRCoverPage"/>
              <w:spacing w:after="0"/>
              <w:ind w:left="100"/>
              <w:rPr>
                <w:noProof/>
              </w:rPr>
            </w:pPr>
            <w:r>
              <w:rPr>
                <w:noProof/>
              </w:rPr>
              <w:t xml:space="preserve">Update test requirements for some </w:t>
            </w:r>
            <w:r w:rsidR="00C61A8A">
              <w:rPr>
                <w:noProof/>
              </w:rPr>
              <w:t xml:space="preserve">Redcap </w:t>
            </w:r>
            <w:r>
              <w:rPr>
                <w:noProof/>
              </w:rPr>
              <w:t>inter frequecy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888C84" w:rsidR="001E41F3" w:rsidRDefault="006A0771">
            <w:pPr>
              <w:pStyle w:val="CRCoverPage"/>
              <w:spacing w:after="0"/>
              <w:ind w:left="100"/>
              <w:rPr>
                <w:noProof/>
              </w:rPr>
            </w:pPr>
            <w:r>
              <w:rPr>
                <w:noProof/>
              </w:rPr>
              <w:t>The test requirements for some Redcap inter frequency</w:t>
            </w:r>
            <w:r w:rsidR="003B6419">
              <w:rPr>
                <w:noProof/>
              </w:rPr>
              <w:t xml:space="preserve"> test cases </w:t>
            </w:r>
            <w:r>
              <w:rPr>
                <w:noProof/>
              </w:rPr>
              <w:t>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821F54" w:rsidR="001E41F3" w:rsidRPr="000F00F0" w:rsidRDefault="000F00F0">
            <w:pPr>
              <w:pStyle w:val="CRCoverPage"/>
              <w:spacing w:after="0"/>
              <w:ind w:left="100"/>
              <w:rPr>
                <w:rFonts w:cs="Arial"/>
                <w:noProof/>
                <w:lang w:val="en-US" w:eastAsia="zh-CN"/>
              </w:rPr>
            </w:pPr>
            <w:r w:rsidRPr="000F00F0">
              <w:rPr>
                <w:rFonts w:cs="Arial"/>
                <w:noProof/>
              </w:rPr>
              <w:t>16.6.2.5</w:t>
            </w:r>
            <w:r w:rsidRPr="000F00F0">
              <w:rPr>
                <w:rFonts w:cs="Arial"/>
                <w:noProof/>
                <w:lang w:eastAsia="zh-CN"/>
              </w:rPr>
              <w:t>, 16.6.2.6, 16.6.2.11, 16.6.2.12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5D3B8D" w:rsidR="001E41F3" w:rsidRDefault="006104E7">
            <w:pPr>
              <w:pStyle w:val="CRCoverPage"/>
              <w:spacing w:after="0"/>
              <w:ind w:left="100"/>
              <w:rPr>
                <w:noProof/>
              </w:rPr>
            </w:pPr>
            <w:ins w:id="3" w:author="Doris Liu (刘洋)" w:date="2024-05-14T17:05:00Z">
              <w:r w:rsidRPr="00672823">
                <w:rPr>
                  <w:noProof/>
                  <w:highlight w:val="yellow"/>
                </w:rPr>
                <w:t xml:space="preserve">Depending on </w:t>
              </w:r>
            </w:ins>
            <w:r w:rsidR="00213F3C" w:rsidRPr="00672823">
              <w:rPr>
                <w:noProof/>
                <w:highlight w:val="yellow"/>
              </w:rPr>
              <w:t xml:space="preserve">RAN4 </w:t>
            </w:r>
            <w:ins w:id="4" w:author="Doris Liu (刘洋)" w:date="2024-05-14T17:06:00Z">
              <w:r w:rsidRPr="00672823">
                <w:rPr>
                  <w:noProof/>
                  <w:highlight w:val="yellow"/>
                </w:rPr>
                <w:t xml:space="preserve">CR </w:t>
              </w:r>
              <w:r w:rsidRPr="00672823">
                <w:rPr>
                  <w:noProof/>
                  <w:highlight w:val="yellow"/>
                </w:rPr>
                <w:t>R4-2409798</w:t>
              </w:r>
            </w:ins>
            <w:del w:id="5" w:author="Doris Liu (刘洋)" w:date="2024-05-14T17:06:00Z">
              <w:r w:rsidR="00213F3C" w:rsidRPr="00672823" w:rsidDel="006104E7">
                <w:rPr>
                  <w:noProof/>
                  <w:highlight w:val="yellow"/>
                </w:rPr>
                <w:delText>dependenc</w:delText>
              </w:r>
            </w:del>
            <w:del w:id="6" w:author="Doris Liu (刘洋)" w:date="2024-05-14T17:05:00Z">
              <w:r w:rsidR="00213F3C" w:rsidRPr="00672823" w:rsidDel="006104E7">
                <w:rPr>
                  <w:noProof/>
                  <w:highlight w:val="yellow"/>
                </w:rPr>
                <w:delText>y</w:delText>
              </w:r>
            </w:del>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DA1728" w14:textId="77777777" w:rsidR="008863B9" w:rsidRPr="00672823" w:rsidRDefault="00B15F73">
            <w:pPr>
              <w:pStyle w:val="CRCoverPage"/>
              <w:spacing w:after="0"/>
              <w:ind w:left="100"/>
              <w:rPr>
                <w:ins w:id="7" w:author="Doris Liu (刘洋)" w:date="2024-05-14T17:08:00Z"/>
                <w:noProof/>
                <w:highlight w:val="yellow"/>
              </w:rPr>
            </w:pPr>
            <w:ins w:id="8" w:author="Doris Liu (刘洋)" w:date="2024-05-14T17:07:00Z">
              <w:r w:rsidRPr="00672823">
                <w:rPr>
                  <w:noProof/>
                  <w:highlight w:val="yellow"/>
                </w:rPr>
                <w:t>1</w:t>
              </w:r>
              <w:r w:rsidRPr="00672823">
                <w:rPr>
                  <w:noProof/>
                  <w:highlight w:val="yellow"/>
                  <w:vertAlign w:val="superscript"/>
                </w:rPr>
                <w:t>st</w:t>
              </w:r>
              <w:r w:rsidRPr="00672823">
                <w:rPr>
                  <w:noProof/>
                  <w:highlight w:val="yellow"/>
                </w:rPr>
                <w:t xml:space="preserve"> revision:</w:t>
              </w:r>
            </w:ins>
          </w:p>
          <w:p w14:paraId="6ACA4173" w14:textId="0DB23109" w:rsidR="00B15F73" w:rsidRDefault="00BB5CA6">
            <w:pPr>
              <w:pStyle w:val="CRCoverPage"/>
              <w:spacing w:after="0"/>
              <w:ind w:left="100"/>
              <w:rPr>
                <w:noProof/>
              </w:rPr>
            </w:pPr>
            <w:ins w:id="9" w:author="Doris Liu (刘洋)" w:date="2024-05-14T17:09:00Z">
              <w:r w:rsidRPr="00672823">
                <w:rPr>
                  <w:noProof/>
                  <w:highlight w:val="yellow"/>
                </w:rPr>
                <w:t>Add RAN4 dependent CR</w:t>
              </w:r>
            </w:ins>
            <w:ins w:id="10" w:author="Doris Liu (刘洋)" w:date="2024-05-14T17:11:00Z">
              <w:r w:rsidR="002E3EA0">
                <w:rPr>
                  <w:noProof/>
                  <w:highlight w:val="yellow"/>
                </w:rPr>
                <w:t xml:space="preserve"> number </w:t>
              </w:r>
            </w:ins>
            <w:ins w:id="11" w:author="Doris Liu (刘洋)" w:date="2024-05-14T17:09:00Z">
              <w:r w:rsidRPr="00672823">
                <w:rPr>
                  <w:noProof/>
                  <w:highlight w:val="yellow"/>
                </w:rPr>
                <w:t>R4-2409798</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36C9868" w14:textId="6865FE91" w:rsidR="00C66626" w:rsidRDefault="00C66626" w:rsidP="00C66626">
      <w:pPr>
        <w:rPr>
          <w:b/>
          <w:bCs/>
          <w:color w:val="C00000"/>
          <w:sz w:val="32"/>
          <w:szCs w:val="32"/>
        </w:rPr>
      </w:pPr>
      <w:r>
        <w:rPr>
          <w:b/>
          <w:bCs/>
          <w:color w:val="C00000"/>
          <w:sz w:val="32"/>
          <w:szCs w:val="32"/>
        </w:rPr>
        <w:lastRenderedPageBreak/>
        <w:t>&lt;&lt; Start of changes &gt;&gt;</w:t>
      </w:r>
    </w:p>
    <w:p w14:paraId="6C425FC5" w14:textId="77777777" w:rsidR="0043021F" w:rsidRPr="0043021F" w:rsidRDefault="0043021F" w:rsidP="0043021F">
      <w:pPr>
        <w:keepNext/>
        <w:keepLines/>
        <w:overflowPunct w:val="0"/>
        <w:autoSpaceDE w:val="0"/>
        <w:autoSpaceDN w:val="0"/>
        <w:adjustRightInd w:val="0"/>
        <w:spacing w:before="120"/>
        <w:ind w:left="1418" w:hanging="1418"/>
        <w:outlineLvl w:val="3"/>
        <w:rPr>
          <w:rFonts w:ascii="Arial" w:hAnsi="Arial"/>
          <w:snapToGrid w:val="0"/>
          <w:sz w:val="24"/>
        </w:rPr>
      </w:pPr>
      <w:r w:rsidRPr="0043021F">
        <w:rPr>
          <w:rFonts w:ascii="Arial" w:hAnsi="Arial"/>
          <w:sz w:val="24"/>
          <w:lang w:eastAsia="sv-SE"/>
        </w:rPr>
        <w:t>16.6.2.5</w:t>
      </w:r>
      <w:r w:rsidRPr="0043021F">
        <w:rPr>
          <w:rFonts w:ascii="Arial" w:hAnsi="Arial"/>
          <w:sz w:val="24"/>
          <w:lang w:eastAsia="sv-SE"/>
        </w:rPr>
        <w:tab/>
      </w:r>
      <w:r w:rsidRPr="0043021F">
        <w:rPr>
          <w:rFonts w:ascii="Arial" w:hAnsi="Arial"/>
          <w:snapToGrid w:val="0"/>
          <w:sz w:val="24"/>
        </w:rPr>
        <w:t>NR SA FR1-FR1 Event triggered reporting tests for FR1 with SSB time index detection when DRX is not used for 1 Rx UE</w:t>
      </w:r>
    </w:p>
    <w:p w14:paraId="4960F42A"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16.6.2.5.1</w:t>
      </w:r>
      <w:r w:rsidRPr="0043021F">
        <w:rPr>
          <w:rFonts w:ascii="Arial" w:hAnsi="Arial"/>
          <w:lang w:val="fr-FR" w:eastAsia="fr-FR"/>
        </w:rPr>
        <w:tab/>
        <w:t xml:space="preserve">Test </w:t>
      </w:r>
      <w:proofErr w:type="spellStart"/>
      <w:r w:rsidRPr="0043021F">
        <w:rPr>
          <w:rFonts w:ascii="Arial" w:hAnsi="Arial"/>
          <w:lang w:val="fr-FR" w:eastAsia="fr-FR"/>
        </w:rPr>
        <w:t>purpose</w:t>
      </w:r>
      <w:proofErr w:type="spellEnd"/>
    </w:p>
    <w:p w14:paraId="2783C2CE" w14:textId="77777777" w:rsidR="0043021F" w:rsidRPr="0043021F" w:rsidRDefault="0043021F" w:rsidP="0043021F">
      <w:pPr>
        <w:overflowPunct w:val="0"/>
        <w:autoSpaceDE w:val="0"/>
        <w:autoSpaceDN w:val="0"/>
        <w:adjustRightInd w:val="0"/>
        <w:rPr>
          <w:rFonts w:eastAsia="Times New Roman"/>
        </w:rPr>
      </w:pPr>
      <w:r w:rsidRPr="0043021F">
        <w:rPr>
          <w:rFonts w:cs="v4.2.0"/>
        </w:rPr>
        <w:t>To verify that the UE makes correct reporting of an event. This test will partly verify the inter-frequency cell search requirements in 38.133 [6] clause 9.3B.4.</w:t>
      </w:r>
    </w:p>
    <w:p w14:paraId="04D5209F"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16.6.2.5.2</w:t>
      </w:r>
      <w:r w:rsidRPr="0043021F">
        <w:rPr>
          <w:rFonts w:ascii="Arial" w:hAnsi="Arial"/>
          <w:lang w:val="fr-FR" w:eastAsia="fr-FR"/>
        </w:rPr>
        <w:tab/>
        <w:t xml:space="preserve">Test </w:t>
      </w:r>
      <w:proofErr w:type="spellStart"/>
      <w:r w:rsidRPr="0043021F">
        <w:rPr>
          <w:rFonts w:ascii="Arial" w:hAnsi="Arial"/>
          <w:lang w:val="fr-FR" w:eastAsia="fr-FR"/>
        </w:rPr>
        <w:t>applicability</w:t>
      </w:r>
      <w:proofErr w:type="spellEnd"/>
    </w:p>
    <w:p w14:paraId="7F5127AF" w14:textId="77777777" w:rsidR="0043021F" w:rsidRPr="0043021F" w:rsidRDefault="0043021F" w:rsidP="0043021F">
      <w:pPr>
        <w:overflowPunct w:val="0"/>
        <w:autoSpaceDE w:val="0"/>
        <w:autoSpaceDN w:val="0"/>
        <w:adjustRightInd w:val="0"/>
        <w:rPr>
          <w:lang w:eastAsia="x-none"/>
        </w:rPr>
      </w:pPr>
      <w:r w:rsidRPr="0043021F">
        <w:t xml:space="preserve">This test applies to all types of NR </w:t>
      </w:r>
      <w:proofErr w:type="spellStart"/>
      <w:r w:rsidRPr="0043021F">
        <w:t>RedCap</w:t>
      </w:r>
      <w:proofErr w:type="spellEnd"/>
      <w:r w:rsidRPr="0043021F">
        <w:t xml:space="preserve"> UE with 1 Rx from Release 17 onwards.</w:t>
      </w:r>
    </w:p>
    <w:p w14:paraId="676C600E"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rPr>
      </w:pPr>
      <w:r w:rsidRPr="0043021F">
        <w:rPr>
          <w:rFonts w:ascii="Arial" w:hAnsi="Arial"/>
          <w:lang w:val="fr-FR" w:eastAsia="fr-FR"/>
        </w:rPr>
        <w:t>16.6.2.5.3</w:t>
      </w:r>
      <w:r w:rsidRPr="0043021F">
        <w:rPr>
          <w:rFonts w:ascii="Arial" w:hAnsi="Arial"/>
          <w:lang w:val="fr-FR" w:eastAsia="fr-FR"/>
        </w:rPr>
        <w:tab/>
        <w:t xml:space="preserve">Minimum </w:t>
      </w:r>
      <w:proofErr w:type="spellStart"/>
      <w:r w:rsidRPr="0043021F">
        <w:rPr>
          <w:rFonts w:ascii="Arial" w:hAnsi="Arial"/>
          <w:lang w:val="fr-FR" w:eastAsia="fr-FR"/>
        </w:rPr>
        <w:t>conformance</w:t>
      </w:r>
      <w:proofErr w:type="spellEnd"/>
      <w:r w:rsidRPr="0043021F">
        <w:rPr>
          <w:rFonts w:ascii="Arial" w:hAnsi="Arial"/>
          <w:lang w:val="fr-FR" w:eastAsia="fr-FR"/>
        </w:rPr>
        <w:t xml:space="preserve"> </w:t>
      </w:r>
      <w:proofErr w:type="spellStart"/>
      <w:r w:rsidRPr="0043021F">
        <w:rPr>
          <w:rFonts w:ascii="Arial" w:hAnsi="Arial"/>
          <w:lang w:val="fr-FR" w:eastAsia="fr-FR"/>
        </w:rPr>
        <w:t>requirements</w:t>
      </w:r>
      <w:proofErr w:type="spellEnd"/>
    </w:p>
    <w:p w14:paraId="43ADE01D" w14:textId="77777777" w:rsidR="0043021F" w:rsidRPr="0043021F" w:rsidRDefault="0043021F" w:rsidP="0043021F">
      <w:pPr>
        <w:overflowPunct w:val="0"/>
        <w:autoSpaceDE w:val="0"/>
        <w:autoSpaceDN w:val="0"/>
        <w:adjustRightInd w:val="0"/>
        <w:rPr>
          <w:lang w:eastAsia="sv-SE"/>
        </w:rPr>
      </w:pPr>
      <w:r w:rsidRPr="0043021F">
        <w:rPr>
          <w:lang w:eastAsia="sv-SE"/>
        </w:rPr>
        <w:t xml:space="preserve">The minimum conformance requirements are specified in clause </w:t>
      </w:r>
      <w:r w:rsidRPr="0043021F">
        <w:t>16.6.2.0.1</w:t>
      </w:r>
      <w:r w:rsidRPr="0043021F">
        <w:rPr>
          <w:lang w:eastAsia="sv-SE"/>
        </w:rPr>
        <w:t>.</w:t>
      </w:r>
    </w:p>
    <w:p w14:paraId="007B8903" w14:textId="77777777" w:rsidR="0043021F" w:rsidRPr="0043021F" w:rsidRDefault="0043021F" w:rsidP="0043021F">
      <w:pPr>
        <w:overflowPunct w:val="0"/>
        <w:autoSpaceDE w:val="0"/>
        <w:autoSpaceDN w:val="0"/>
        <w:adjustRightInd w:val="0"/>
        <w:rPr>
          <w:lang w:eastAsia="sv-SE"/>
        </w:rPr>
      </w:pPr>
      <w:r w:rsidRPr="0043021F">
        <w:rPr>
          <w:lang w:eastAsia="sv-SE"/>
        </w:rPr>
        <w:t>The normative reference for this requirement is TS 38.133 [6] clause A.16.6.2.5.</w:t>
      </w:r>
    </w:p>
    <w:p w14:paraId="1E43EEB7"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rPr>
      </w:pPr>
      <w:r w:rsidRPr="0043021F">
        <w:rPr>
          <w:rFonts w:ascii="Arial" w:hAnsi="Arial"/>
          <w:lang w:val="fr-FR" w:eastAsia="fr-FR"/>
        </w:rPr>
        <w:t>16.6.2.5.4</w:t>
      </w:r>
      <w:r w:rsidRPr="0043021F">
        <w:rPr>
          <w:rFonts w:ascii="Arial" w:hAnsi="Arial"/>
          <w:lang w:val="fr-FR" w:eastAsia="fr-FR"/>
        </w:rPr>
        <w:tab/>
        <w:t>Test description</w:t>
      </w:r>
    </w:p>
    <w:p w14:paraId="2F29A5EB" w14:textId="77777777" w:rsidR="0043021F" w:rsidRPr="0043021F" w:rsidRDefault="0043021F" w:rsidP="0043021F">
      <w:pPr>
        <w:overflowPunct w:val="0"/>
        <w:autoSpaceDE w:val="0"/>
        <w:autoSpaceDN w:val="0"/>
        <w:adjustRightInd w:val="0"/>
      </w:pPr>
      <w:r w:rsidRPr="0043021F">
        <w:t xml:space="preserve">Two cells are deployed in the test, which are FR1 </w:t>
      </w:r>
      <w:proofErr w:type="spellStart"/>
      <w:r w:rsidRPr="0043021F">
        <w:t>PCell</w:t>
      </w:r>
      <w:proofErr w:type="spellEnd"/>
      <w:r w:rsidRPr="0043021F">
        <w:t xml:space="preserve"> (NR Cell 1) and a FR1 neighbour cell (NR Cell 2) on the different frequency as the </w:t>
      </w:r>
      <w:proofErr w:type="spellStart"/>
      <w:r w:rsidRPr="0043021F">
        <w:t>PCell</w:t>
      </w:r>
      <w:proofErr w:type="spellEnd"/>
      <w:r w:rsidRPr="0043021F">
        <w:t xml:space="preserve">. The general and cell specific test parameters for </w:t>
      </w:r>
      <w:proofErr w:type="spellStart"/>
      <w:r w:rsidRPr="0043021F">
        <w:t>PCell</w:t>
      </w:r>
      <w:proofErr w:type="spellEnd"/>
      <w:r w:rsidRPr="0043021F">
        <w:t xml:space="preserve"> and neighbour cell are given in Table 16.6.2.5.4.1-3 and Table 16.6.2.5.5-1, respectively. In the measurement configuration a measurement object is configured for the frequency of the neighbour cell, and it indicates to the UE that event-triggered reporting with Event A3 is used.</w:t>
      </w:r>
    </w:p>
    <w:p w14:paraId="6BCEF9A1"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16.6.2.5.4.1</w:t>
      </w:r>
      <w:r w:rsidRPr="0043021F">
        <w:rPr>
          <w:rFonts w:ascii="Arial" w:hAnsi="Arial"/>
          <w:lang w:val="fr-FR" w:eastAsia="fr-FR"/>
        </w:rPr>
        <w:tab/>
        <w:t>Initial conditions</w:t>
      </w:r>
    </w:p>
    <w:p w14:paraId="7E4B8218" w14:textId="77777777" w:rsidR="0043021F" w:rsidRPr="0043021F" w:rsidRDefault="0043021F" w:rsidP="0043021F">
      <w:pPr>
        <w:overflowPunct w:val="0"/>
        <w:autoSpaceDE w:val="0"/>
        <w:autoSpaceDN w:val="0"/>
        <w:adjustRightInd w:val="0"/>
      </w:pPr>
      <w:r w:rsidRPr="0043021F">
        <w:t>This test shall be tested using any of the test configurations in Table 16.6.2.5.4.1-1.</w:t>
      </w:r>
    </w:p>
    <w:p w14:paraId="31CACAD4"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b/>
          <w:lang w:val="fr-FR" w:eastAsia="fr-FR"/>
        </w:rPr>
        <w:t xml:space="preserve">Table 16.6.2.5.4.1-1: </w:t>
      </w:r>
      <w:proofErr w:type="spellStart"/>
      <w:r w:rsidRPr="0043021F">
        <w:rPr>
          <w:rFonts w:ascii="Arial" w:hAnsi="Arial"/>
          <w:b/>
          <w:lang w:val="fr-FR" w:eastAsia="fr-FR"/>
        </w:rPr>
        <w:t>Supported</w:t>
      </w:r>
      <w:proofErr w:type="spellEnd"/>
      <w:r w:rsidRPr="0043021F">
        <w:rPr>
          <w:rFonts w:ascii="Arial" w:hAnsi="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43021F" w:rsidRPr="0043021F" w14:paraId="36844E34"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4BD4077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Configuration</w:t>
            </w:r>
          </w:p>
        </w:tc>
        <w:tc>
          <w:tcPr>
            <w:tcW w:w="0" w:type="auto"/>
            <w:tcBorders>
              <w:top w:val="single" w:sz="4" w:space="0" w:color="auto"/>
              <w:left w:val="single" w:sz="4" w:space="0" w:color="auto"/>
              <w:bottom w:val="single" w:sz="4" w:space="0" w:color="auto"/>
              <w:right w:val="single" w:sz="4" w:space="0" w:color="auto"/>
            </w:tcBorders>
            <w:hideMark/>
          </w:tcPr>
          <w:p w14:paraId="202E97D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Description</w:t>
            </w:r>
          </w:p>
        </w:tc>
      </w:tr>
      <w:tr w:rsidR="0043021F" w:rsidRPr="0043021F" w14:paraId="54429384"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0CB8E9B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16.6.2.5-1</w:t>
            </w:r>
          </w:p>
        </w:tc>
        <w:tc>
          <w:tcPr>
            <w:tcW w:w="0" w:type="auto"/>
            <w:tcBorders>
              <w:top w:val="single" w:sz="4" w:space="0" w:color="auto"/>
              <w:left w:val="single" w:sz="4" w:space="0" w:color="auto"/>
              <w:bottom w:val="single" w:sz="4" w:space="0" w:color="auto"/>
              <w:right w:val="single" w:sz="4" w:space="0" w:color="auto"/>
            </w:tcBorders>
            <w:hideMark/>
          </w:tcPr>
          <w:p w14:paraId="2CEB26F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15 kHz SSB SCS, 10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FDD duplex mode</w:t>
            </w:r>
          </w:p>
        </w:tc>
      </w:tr>
      <w:tr w:rsidR="0043021F" w:rsidRPr="0043021F" w14:paraId="302A145D"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19221B3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16.6.2.5-2</w:t>
            </w:r>
          </w:p>
        </w:tc>
        <w:tc>
          <w:tcPr>
            <w:tcW w:w="0" w:type="auto"/>
            <w:tcBorders>
              <w:top w:val="single" w:sz="4" w:space="0" w:color="auto"/>
              <w:left w:val="single" w:sz="4" w:space="0" w:color="auto"/>
              <w:bottom w:val="single" w:sz="4" w:space="0" w:color="auto"/>
              <w:right w:val="single" w:sz="4" w:space="0" w:color="auto"/>
            </w:tcBorders>
            <w:hideMark/>
          </w:tcPr>
          <w:p w14:paraId="4C7B459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15 kHz SSB SCS, 10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TDD duplex mode</w:t>
            </w:r>
          </w:p>
        </w:tc>
      </w:tr>
      <w:tr w:rsidR="0043021F" w:rsidRPr="0043021F" w14:paraId="379177EC"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595C117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16.6.2.5-3</w:t>
            </w:r>
          </w:p>
        </w:tc>
        <w:tc>
          <w:tcPr>
            <w:tcW w:w="0" w:type="auto"/>
            <w:tcBorders>
              <w:top w:val="single" w:sz="4" w:space="0" w:color="auto"/>
              <w:left w:val="single" w:sz="4" w:space="0" w:color="auto"/>
              <w:bottom w:val="single" w:sz="4" w:space="0" w:color="auto"/>
              <w:right w:val="single" w:sz="4" w:space="0" w:color="auto"/>
            </w:tcBorders>
            <w:hideMark/>
          </w:tcPr>
          <w:p w14:paraId="3C161E3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30 kHz SSB SCS, 20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TDD duplex mode</w:t>
            </w:r>
          </w:p>
        </w:tc>
      </w:tr>
      <w:tr w:rsidR="0043021F" w:rsidRPr="0043021F" w14:paraId="00B5665D"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62B27A1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16.6.2.5-4</w:t>
            </w:r>
          </w:p>
        </w:tc>
        <w:tc>
          <w:tcPr>
            <w:tcW w:w="0" w:type="auto"/>
            <w:tcBorders>
              <w:top w:val="single" w:sz="4" w:space="0" w:color="auto"/>
              <w:left w:val="single" w:sz="4" w:space="0" w:color="auto"/>
              <w:bottom w:val="single" w:sz="4" w:space="0" w:color="auto"/>
              <w:right w:val="single" w:sz="4" w:space="0" w:color="auto"/>
            </w:tcBorders>
            <w:hideMark/>
          </w:tcPr>
          <w:p w14:paraId="7401B62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15 kHz SSB SCS, 10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HD-FDD duplex mode</w:t>
            </w:r>
          </w:p>
        </w:tc>
      </w:tr>
      <w:tr w:rsidR="0043021F" w:rsidRPr="0043021F" w14:paraId="31D69318" w14:textId="77777777" w:rsidTr="0043021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24A4D3"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zh-CN"/>
              </w:rPr>
              <w:t>Note 1:</w:t>
            </w:r>
            <w:r w:rsidRPr="0043021F">
              <w:rPr>
                <w:rFonts w:ascii="Arial" w:hAnsi="Arial"/>
                <w:sz w:val="18"/>
                <w:lang w:val="fr-FR" w:eastAsia="zh-CN"/>
              </w:rPr>
              <w:tab/>
            </w:r>
            <w:r w:rsidRPr="0043021F">
              <w:rPr>
                <w:rFonts w:ascii="Arial" w:hAnsi="Arial"/>
                <w:sz w:val="18"/>
                <w:lang w:val="fr-FR" w:eastAsia="fr-FR"/>
              </w:rPr>
              <w:t xml:space="preserve">The UE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only</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required</w:t>
            </w:r>
            <w:proofErr w:type="spellEnd"/>
            <w:r w:rsidRPr="0043021F">
              <w:rPr>
                <w:rFonts w:ascii="Arial" w:hAnsi="Arial"/>
                <w:sz w:val="18"/>
                <w:lang w:val="fr-FR" w:eastAsia="fr-FR"/>
              </w:rPr>
              <w:t xml:space="preserve"> to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tested</w:t>
            </w:r>
            <w:proofErr w:type="spellEnd"/>
            <w:r w:rsidRPr="0043021F">
              <w:rPr>
                <w:rFonts w:ascii="Arial" w:hAnsi="Arial"/>
                <w:sz w:val="18"/>
                <w:lang w:val="fr-FR" w:eastAsia="fr-FR"/>
              </w:rPr>
              <w:t xml:space="preserve"> in one of the </w:t>
            </w:r>
            <w:proofErr w:type="spellStart"/>
            <w:r w:rsidRPr="0043021F">
              <w:rPr>
                <w:rFonts w:ascii="Arial" w:hAnsi="Arial"/>
                <w:sz w:val="18"/>
                <w:lang w:val="fr-FR" w:eastAsia="fr-FR"/>
              </w:rPr>
              <w:t>supported</w:t>
            </w:r>
            <w:proofErr w:type="spellEnd"/>
            <w:r w:rsidRPr="0043021F">
              <w:rPr>
                <w:rFonts w:ascii="Arial" w:hAnsi="Arial"/>
                <w:sz w:val="18"/>
                <w:lang w:val="fr-FR" w:eastAsia="fr-FR"/>
              </w:rPr>
              <w:t xml:space="preserve"> test configurations.</w:t>
            </w:r>
          </w:p>
          <w:p w14:paraId="7AD3FE7A"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Note 2:</w:t>
            </w:r>
            <w:r w:rsidRPr="0043021F">
              <w:rPr>
                <w:rFonts w:ascii="Arial" w:hAnsi="Arial"/>
                <w:sz w:val="18"/>
                <w:lang w:val="fr-FR" w:eastAsia="fr-FR"/>
              </w:rPr>
              <w:tab/>
            </w:r>
            <w:proofErr w:type="spellStart"/>
            <w:r w:rsidRPr="0043021F">
              <w:rPr>
                <w:rFonts w:ascii="Arial" w:hAnsi="Arial"/>
                <w:sz w:val="18"/>
                <w:lang w:val="fr-FR" w:eastAsia="fr-FR"/>
              </w:rPr>
              <w:t>target</w:t>
            </w:r>
            <w:proofErr w:type="spellEnd"/>
            <w:r w:rsidRPr="0043021F">
              <w:rPr>
                <w:rFonts w:ascii="Arial" w:hAnsi="Arial"/>
                <w:sz w:val="18"/>
                <w:lang w:val="fr-FR" w:eastAsia="fr-FR"/>
              </w:rPr>
              <w:t xml:space="preserve"> NR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has the </w:t>
            </w:r>
            <w:proofErr w:type="spellStart"/>
            <w:r w:rsidRPr="0043021F">
              <w:rPr>
                <w:rFonts w:ascii="Arial" w:hAnsi="Arial"/>
                <w:sz w:val="18"/>
                <w:lang w:val="fr-FR" w:eastAsia="fr-FR"/>
              </w:rPr>
              <w:t>same</w:t>
            </w:r>
            <w:proofErr w:type="spellEnd"/>
            <w:r w:rsidRPr="0043021F">
              <w:rPr>
                <w:rFonts w:ascii="Arial" w:hAnsi="Arial"/>
                <w:sz w:val="18"/>
                <w:lang w:val="fr-FR" w:eastAsia="fr-FR"/>
              </w:rPr>
              <w:t xml:space="preserve"> SCS, BW and duplex mode as NR </w:t>
            </w:r>
            <w:proofErr w:type="spellStart"/>
            <w:r w:rsidRPr="0043021F">
              <w:rPr>
                <w:rFonts w:ascii="Arial" w:hAnsi="Arial"/>
                <w:sz w:val="18"/>
                <w:lang w:val="fr-FR" w:eastAsia="fr-FR"/>
              </w:rPr>
              <w:t>serving</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w:t>
            </w:r>
            <w:proofErr w:type="spellEnd"/>
          </w:p>
        </w:tc>
      </w:tr>
    </w:tbl>
    <w:p w14:paraId="0FD5D477" w14:textId="77777777" w:rsidR="0043021F" w:rsidRPr="0043021F" w:rsidRDefault="0043021F" w:rsidP="0043021F">
      <w:pPr>
        <w:overflowPunct w:val="0"/>
        <w:autoSpaceDE w:val="0"/>
        <w:autoSpaceDN w:val="0"/>
        <w:adjustRightInd w:val="0"/>
      </w:pPr>
    </w:p>
    <w:p w14:paraId="19449D6B" w14:textId="77777777" w:rsidR="0043021F" w:rsidRPr="0043021F" w:rsidRDefault="0043021F" w:rsidP="0043021F">
      <w:pPr>
        <w:overflowPunct w:val="0"/>
        <w:autoSpaceDE w:val="0"/>
        <w:autoSpaceDN w:val="0"/>
        <w:adjustRightInd w:val="0"/>
      </w:pPr>
      <w:r w:rsidRPr="0043021F">
        <w:t>Configure the test requirement and the DUT according to the parameters in Table 16.6.2.5.4.1-2.</w:t>
      </w:r>
    </w:p>
    <w:p w14:paraId="7857D095"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b/>
          <w:lang w:val="fr-FR" w:eastAsia="fr-FR"/>
        </w:rPr>
        <w:t>Table 16.6.2.5.4.1-2: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3021F" w:rsidRPr="0043021F" w14:paraId="42416CB5"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5BE9E59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43021F">
              <w:rPr>
                <w:rFonts w:ascii="Arial" w:hAnsi="Arial"/>
                <w:b/>
                <w:sz w:val="18"/>
                <w:lang w:val="fr-FR" w:eastAsia="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371A405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05239CC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Comment</w:t>
            </w:r>
          </w:p>
        </w:tc>
      </w:tr>
      <w:tr w:rsidR="0043021F" w:rsidRPr="0043021F" w14:paraId="55209F12"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62F4385D"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Test </w:t>
            </w:r>
            <w:proofErr w:type="spellStart"/>
            <w:r w:rsidRPr="0043021F">
              <w:rPr>
                <w:rFonts w:ascii="Arial" w:hAnsi="Arial"/>
                <w:sz w:val="18"/>
                <w:lang w:val="fr-FR" w:eastAsia="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4E23351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37B9272C"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TS 38.508-1 [14] clause 4.1.</w:t>
            </w:r>
          </w:p>
        </w:tc>
      </w:tr>
      <w:tr w:rsidR="0043021F" w:rsidRPr="0043021F" w14:paraId="032F89CF"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5F835871"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Test </w:t>
            </w:r>
            <w:proofErr w:type="spellStart"/>
            <w:r w:rsidRPr="0043021F">
              <w:rPr>
                <w:rFonts w:ascii="Arial" w:hAnsi="Arial"/>
                <w:sz w:val="18"/>
                <w:lang w:val="fr-FR" w:eastAsia="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4CE4DE4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Annex E, Table E.14-1 and TS 38.508-1 [14] clause 4.3.1.</w:t>
            </w:r>
          </w:p>
        </w:tc>
      </w:tr>
      <w:tr w:rsidR="0043021F" w:rsidRPr="0043021F" w14:paraId="057B647E"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51C6790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Channel </w:t>
            </w:r>
            <w:proofErr w:type="spellStart"/>
            <w:r w:rsidRPr="0043021F">
              <w:rPr>
                <w:rFonts w:ascii="Arial" w:hAnsi="Arial"/>
                <w:sz w:val="18"/>
                <w:lang w:val="fr-FR" w:eastAsia="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461DEF8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by the test configuration </w:t>
            </w:r>
            <w:proofErr w:type="spellStart"/>
            <w:r w:rsidRPr="0043021F">
              <w:rPr>
                <w:rFonts w:ascii="Arial" w:hAnsi="Arial"/>
                <w:sz w:val="18"/>
                <w:lang w:val="fr-FR" w:eastAsia="fr-FR"/>
              </w:rPr>
              <w:t>selected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from</w:t>
            </w:r>
            <w:proofErr w:type="spellEnd"/>
            <w:r w:rsidRPr="0043021F">
              <w:rPr>
                <w:rFonts w:ascii="Arial" w:hAnsi="Arial"/>
                <w:sz w:val="18"/>
                <w:lang w:val="fr-FR" w:eastAsia="fr-FR"/>
              </w:rPr>
              <w:t xml:space="preserve"> Table 16.6.2.5.4.1-1.</w:t>
            </w:r>
          </w:p>
        </w:tc>
      </w:tr>
      <w:tr w:rsidR="0043021F" w:rsidRPr="0043021F" w14:paraId="390E9AD9"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69CAE3B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78E577E"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1ABF543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Annex C.2.2</w:t>
            </w:r>
          </w:p>
        </w:tc>
      </w:tr>
      <w:tr w:rsidR="0043021F" w:rsidRPr="0043021F" w14:paraId="7A02EFF3" w14:textId="77777777" w:rsidTr="0043021F">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0573AA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D718E2E"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7868441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30821B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TS 38.508-1 [14] Annex A.</w:t>
            </w:r>
          </w:p>
        </w:tc>
      </w:tr>
      <w:tr w:rsidR="0043021F" w:rsidRPr="0043021F" w14:paraId="2D9348C4" w14:textId="77777777" w:rsidTr="0043021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C487E" w14:textId="77777777" w:rsidR="0043021F" w:rsidRPr="0043021F" w:rsidRDefault="0043021F" w:rsidP="0043021F">
            <w:pPr>
              <w:spacing w:after="0" w:line="256" w:lineRule="auto"/>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B35F67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003E2F1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26897" w14:textId="77777777" w:rsidR="0043021F" w:rsidRPr="0043021F" w:rsidRDefault="0043021F" w:rsidP="0043021F">
            <w:pPr>
              <w:spacing w:after="0" w:line="256" w:lineRule="auto"/>
              <w:rPr>
                <w:rFonts w:ascii="Arial" w:eastAsia="Times New Roman" w:hAnsi="Arial"/>
                <w:sz w:val="18"/>
              </w:rPr>
            </w:pPr>
          </w:p>
        </w:tc>
      </w:tr>
      <w:tr w:rsidR="0043021F" w:rsidRPr="0043021F" w14:paraId="06C3ABEB"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065B5C4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Exceptions to </w:t>
            </w:r>
            <w:proofErr w:type="spellStart"/>
            <w:r w:rsidRPr="0043021F">
              <w:rPr>
                <w:rFonts w:ascii="Arial" w:hAnsi="Arial"/>
                <w:sz w:val="18"/>
                <w:lang w:val="fr-FR" w:eastAsia="fr-FR"/>
              </w:rPr>
              <w:t>connection</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tcPr>
          <w:p w14:paraId="79EEBCF1"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56D3648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r>
    </w:tbl>
    <w:p w14:paraId="1BA6FDF0" w14:textId="77777777" w:rsidR="0043021F" w:rsidRPr="0043021F" w:rsidRDefault="0043021F" w:rsidP="0043021F">
      <w:pPr>
        <w:overflowPunct w:val="0"/>
        <w:autoSpaceDE w:val="0"/>
        <w:autoSpaceDN w:val="0"/>
        <w:adjustRightInd w:val="0"/>
      </w:pPr>
    </w:p>
    <w:p w14:paraId="70689010"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b/>
          <w:lang w:val="fr-FR" w:eastAsia="fr-FR"/>
        </w:rPr>
        <w:lastRenderedPageBreak/>
        <w:t xml:space="preserve">Table 16.6.2.5.4.1-3: General test </w:t>
      </w:r>
      <w:proofErr w:type="spellStart"/>
      <w:r w:rsidRPr="0043021F">
        <w:rPr>
          <w:rFonts w:ascii="Arial" w:hAnsi="Arial"/>
          <w:b/>
          <w:lang w:val="fr-FR" w:eastAsia="fr-FR"/>
        </w:rPr>
        <w:t>parameters</w:t>
      </w:r>
      <w:proofErr w:type="spellEnd"/>
      <w:r w:rsidRPr="0043021F">
        <w:rPr>
          <w:rFonts w:ascii="Arial" w:hAnsi="Arial"/>
          <w:b/>
          <w:lang w:val="fr-FR" w:eastAsia="fr-FR"/>
        </w:rPr>
        <w:t xml:space="preserve"> for SA inter-</w:t>
      </w:r>
      <w:proofErr w:type="spellStart"/>
      <w:r w:rsidRPr="0043021F">
        <w:rPr>
          <w:rFonts w:ascii="Arial" w:hAnsi="Arial"/>
          <w:b/>
          <w:lang w:val="fr-FR" w:eastAsia="fr-FR"/>
        </w:rPr>
        <w:t>frequency</w:t>
      </w:r>
      <w:proofErr w:type="spellEnd"/>
      <w:r w:rsidRPr="0043021F">
        <w:rPr>
          <w:rFonts w:ascii="Arial" w:hAnsi="Arial"/>
          <w:b/>
          <w:lang w:val="fr-FR" w:eastAsia="fr-FR"/>
        </w:rPr>
        <w:t xml:space="preserve"> </w:t>
      </w:r>
      <w:proofErr w:type="spellStart"/>
      <w:r w:rsidRPr="0043021F">
        <w:rPr>
          <w:rFonts w:ascii="Arial" w:hAnsi="Arial"/>
          <w:b/>
          <w:lang w:val="fr-FR" w:eastAsia="fr-FR"/>
        </w:rPr>
        <w:t>event</w:t>
      </w:r>
      <w:proofErr w:type="spellEnd"/>
      <w:r w:rsidRPr="0043021F">
        <w:rPr>
          <w:rFonts w:ascii="Arial" w:hAnsi="Arial"/>
          <w:b/>
          <w:lang w:val="fr-FR" w:eastAsia="fr-FR"/>
        </w:rPr>
        <w:t xml:space="preserve"> </w:t>
      </w:r>
      <w:proofErr w:type="spellStart"/>
      <w:r w:rsidRPr="0043021F">
        <w:rPr>
          <w:rFonts w:ascii="Arial" w:hAnsi="Arial"/>
          <w:b/>
          <w:lang w:val="fr-FR" w:eastAsia="fr-FR"/>
        </w:rPr>
        <w:t>triggered</w:t>
      </w:r>
      <w:proofErr w:type="spellEnd"/>
      <w:r w:rsidRPr="0043021F">
        <w:rPr>
          <w:rFonts w:ascii="Arial" w:hAnsi="Arial"/>
          <w:b/>
          <w:lang w:val="fr-FR" w:eastAsia="fr-FR"/>
        </w:rPr>
        <w:t xml:space="preserve"> </w:t>
      </w:r>
      <w:proofErr w:type="spellStart"/>
      <w:r w:rsidRPr="0043021F">
        <w:rPr>
          <w:rFonts w:ascii="Arial" w:hAnsi="Arial"/>
          <w:b/>
          <w:lang w:val="fr-FR" w:eastAsia="fr-FR"/>
        </w:rPr>
        <w:t>reporting</w:t>
      </w:r>
      <w:proofErr w:type="spellEnd"/>
      <w:r w:rsidRPr="0043021F">
        <w:rPr>
          <w:rFonts w:ascii="Arial" w:hAnsi="Arial"/>
          <w:b/>
          <w:lang w:val="fr-FR" w:eastAsia="fr-FR"/>
        </w:rPr>
        <w:t xml:space="preserve"> for FR1 </w:t>
      </w:r>
      <w:proofErr w:type="spellStart"/>
      <w:r w:rsidRPr="0043021F">
        <w:rPr>
          <w:rFonts w:ascii="Arial" w:hAnsi="Arial"/>
          <w:b/>
          <w:lang w:val="fr-FR" w:eastAsia="fr-FR"/>
        </w:rPr>
        <w:t>without</w:t>
      </w:r>
      <w:proofErr w:type="spellEnd"/>
      <w:r w:rsidRPr="0043021F">
        <w:rPr>
          <w:rFonts w:ascii="Arial" w:hAnsi="Arial"/>
          <w:b/>
          <w:lang w:val="fr-FR" w:eastAsia="fr-FR"/>
        </w:rPr>
        <w:t xml:space="preserve"> SSB time index </w:t>
      </w:r>
      <w:proofErr w:type="spellStart"/>
      <w:r w:rsidRPr="0043021F">
        <w:rPr>
          <w:rFonts w:ascii="Arial" w:hAnsi="Arial"/>
          <w:b/>
          <w:lang w:val="fr-FR" w:eastAsia="fr-FR"/>
        </w:rPr>
        <w:t>detection</w:t>
      </w:r>
      <w:proofErr w:type="spell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43021F" w:rsidRPr="0043021F" w14:paraId="49FF8B60" w14:textId="77777777" w:rsidTr="0043021F">
        <w:trPr>
          <w:cantSplit/>
          <w:trHeight w:val="79"/>
        </w:trPr>
        <w:tc>
          <w:tcPr>
            <w:tcW w:w="2117" w:type="dxa"/>
            <w:tcBorders>
              <w:top w:val="single" w:sz="4" w:space="0" w:color="auto"/>
              <w:left w:val="single" w:sz="4" w:space="0" w:color="auto"/>
              <w:bottom w:val="single" w:sz="4" w:space="0" w:color="auto"/>
              <w:right w:val="single" w:sz="4" w:space="0" w:color="auto"/>
            </w:tcBorders>
            <w:hideMark/>
          </w:tcPr>
          <w:p w14:paraId="766BB8A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43021F">
              <w:rPr>
                <w:rFonts w:ascii="Arial" w:hAnsi="Arial"/>
                <w:b/>
                <w:sz w:val="18"/>
                <w:lang w:val="fr-FR" w:eastAsia="fr-FR"/>
              </w:rPr>
              <w:t>Parameter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D9724C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Unit</w:t>
            </w:r>
          </w:p>
        </w:tc>
        <w:tc>
          <w:tcPr>
            <w:tcW w:w="1251" w:type="dxa"/>
            <w:tcBorders>
              <w:top w:val="single" w:sz="4" w:space="0" w:color="auto"/>
              <w:left w:val="single" w:sz="4" w:space="0" w:color="auto"/>
              <w:bottom w:val="single" w:sz="4" w:space="0" w:color="auto"/>
              <w:right w:val="single" w:sz="4" w:space="0" w:color="auto"/>
            </w:tcBorders>
            <w:hideMark/>
          </w:tcPr>
          <w:p w14:paraId="4A69A40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51C5946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Value</w:t>
            </w:r>
          </w:p>
        </w:tc>
        <w:tc>
          <w:tcPr>
            <w:tcW w:w="3072" w:type="dxa"/>
            <w:tcBorders>
              <w:top w:val="single" w:sz="4" w:space="0" w:color="auto"/>
              <w:left w:val="single" w:sz="4" w:space="0" w:color="auto"/>
              <w:bottom w:val="single" w:sz="4" w:space="0" w:color="auto"/>
              <w:right w:val="single" w:sz="4" w:space="0" w:color="auto"/>
            </w:tcBorders>
            <w:hideMark/>
          </w:tcPr>
          <w:p w14:paraId="23DC002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Comment</w:t>
            </w:r>
          </w:p>
        </w:tc>
      </w:tr>
      <w:tr w:rsidR="0043021F" w:rsidRPr="0043021F" w14:paraId="206574B1" w14:textId="77777777" w:rsidTr="0043021F">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B92B139"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NR RF Channel </w:t>
            </w:r>
            <w:proofErr w:type="spellStart"/>
            <w:r w:rsidRPr="0043021F">
              <w:rPr>
                <w:rFonts w:ascii="Arial" w:hAnsi="Arial"/>
                <w:sz w:val="18"/>
                <w:lang w:val="fr-FR" w:eastAsia="fr-FR"/>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75A5BF4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2A7220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0D0C19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Cs/>
                <w:sz w:val="18"/>
                <w:lang w:val="fr-FR" w:eastAsia="fr-FR"/>
              </w:rPr>
            </w:pPr>
            <w:r w:rsidRPr="0043021F">
              <w:rPr>
                <w:rFonts w:ascii="Arial" w:hAnsi="Arial"/>
                <w:bCs/>
                <w:sz w:val="18"/>
                <w:lang w:val="fr-FR"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33A01C2B"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roofErr w:type="spellStart"/>
            <w:r w:rsidRPr="0043021F">
              <w:rPr>
                <w:rFonts w:ascii="Arial" w:hAnsi="Arial"/>
                <w:bCs/>
                <w:sz w:val="18"/>
                <w:lang w:val="fr-FR" w:eastAsia="fr-FR"/>
              </w:rPr>
              <w:t>Two</w:t>
            </w:r>
            <w:proofErr w:type="spellEnd"/>
            <w:r w:rsidRPr="0043021F">
              <w:rPr>
                <w:rFonts w:ascii="Arial" w:hAnsi="Arial"/>
                <w:bCs/>
                <w:sz w:val="18"/>
                <w:lang w:val="fr-FR" w:eastAsia="fr-FR"/>
              </w:rPr>
              <w:t xml:space="preserve"> FR1 NR carrier </w:t>
            </w:r>
            <w:proofErr w:type="spellStart"/>
            <w:r w:rsidRPr="0043021F">
              <w:rPr>
                <w:rFonts w:ascii="Arial" w:hAnsi="Arial"/>
                <w:bCs/>
                <w:sz w:val="18"/>
                <w:lang w:val="fr-FR" w:eastAsia="fr-FR"/>
              </w:rPr>
              <w:t>frequencies</w:t>
            </w:r>
            <w:proofErr w:type="spellEnd"/>
            <w:r w:rsidRPr="0043021F">
              <w:rPr>
                <w:rFonts w:ascii="Arial" w:hAnsi="Arial"/>
                <w:bCs/>
                <w:sz w:val="18"/>
                <w:lang w:val="fr-FR" w:eastAsia="fr-FR"/>
              </w:rPr>
              <w:t xml:space="preserve"> are </w:t>
            </w:r>
            <w:proofErr w:type="spellStart"/>
            <w:r w:rsidRPr="0043021F">
              <w:rPr>
                <w:rFonts w:ascii="Arial" w:hAnsi="Arial"/>
                <w:bCs/>
                <w:sz w:val="18"/>
                <w:lang w:val="fr-FR" w:eastAsia="fr-FR"/>
              </w:rPr>
              <w:t>used</w:t>
            </w:r>
            <w:proofErr w:type="spellEnd"/>
            <w:r w:rsidRPr="0043021F">
              <w:rPr>
                <w:rFonts w:ascii="Arial" w:hAnsi="Arial"/>
                <w:bCs/>
                <w:sz w:val="18"/>
                <w:lang w:val="fr-FR" w:eastAsia="fr-FR"/>
              </w:rPr>
              <w:t>.</w:t>
            </w:r>
          </w:p>
        </w:tc>
      </w:tr>
      <w:tr w:rsidR="0043021F" w:rsidRPr="0043021F" w14:paraId="1519CD0F" w14:textId="77777777" w:rsidTr="0043021F">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F3A6052"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Active </w:t>
            </w:r>
            <w:proofErr w:type="spellStart"/>
            <w:r w:rsidRPr="0043021F">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2D8E289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1B7296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ABC2F6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 xml:space="preserve">NR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1 (</w:t>
            </w:r>
            <w:proofErr w:type="spellStart"/>
            <w:r w:rsidRPr="0043021F">
              <w:rPr>
                <w:rFonts w:ascii="Arial" w:hAnsi="Arial"/>
                <w:sz w:val="18"/>
                <w:lang w:val="fr-FR" w:eastAsia="fr-FR"/>
              </w:rPr>
              <w:t>Pcell</w:t>
            </w:r>
            <w:proofErr w:type="spellEnd"/>
            <w:r w:rsidRPr="0043021F">
              <w:rPr>
                <w:rFonts w:ascii="Arial" w:hAnsi="Arial"/>
                <w:sz w:val="18"/>
                <w:lang w:val="fr-FR"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107289B6"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NR </w:t>
            </w:r>
            <w:proofErr w:type="spellStart"/>
            <w:r w:rsidRPr="0043021F">
              <w:rPr>
                <w:rFonts w:ascii="Arial" w:hAnsi="Arial" w:cs="Arial"/>
                <w:sz w:val="18"/>
                <w:lang w:val="fr-FR" w:eastAsia="fr-FR"/>
              </w:rPr>
              <w:t>Cell</w:t>
            </w:r>
            <w:proofErr w:type="spellEnd"/>
            <w:r w:rsidRPr="0043021F">
              <w:rPr>
                <w:rFonts w:ascii="Arial" w:hAnsi="Arial" w:cs="Arial"/>
                <w:sz w:val="18"/>
                <w:lang w:val="fr-FR" w:eastAsia="fr-FR"/>
              </w:rPr>
              <w:t xml:space="preserve"> 1 </w:t>
            </w:r>
            <w:proofErr w:type="spellStart"/>
            <w:r w:rsidRPr="0043021F">
              <w:rPr>
                <w:rFonts w:ascii="Arial" w:hAnsi="Arial" w:cs="Arial"/>
                <w:sz w:val="18"/>
                <w:lang w:val="fr-FR" w:eastAsia="fr-FR"/>
              </w:rPr>
              <w:t>is</w:t>
            </w:r>
            <w:proofErr w:type="spellEnd"/>
            <w:r w:rsidRPr="0043021F">
              <w:rPr>
                <w:rFonts w:ascii="Arial" w:hAnsi="Arial" w:cs="Arial"/>
                <w:sz w:val="18"/>
                <w:lang w:val="fr-FR" w:eastAsia="fr-FR"/>
              </w:rPr>
              <w:t xml:space="preserve"> on </w:t>
            </w:r>
            <w:r w:rsidRPr="0043021F">
              <w:rPr>
                <w:rFonts w:ascii="Arial" w:hAnsi="Arial"/>
                <w:sz w:val="18"/>
                <w:lang w:val="fr-FR" w:eastAsia="fr-FR"/>
              </w:rPr>
              <w:t xml:space="preserve">NR RF </w:t>
            </w:r>
            <w:proofErr w:type="spellStart"/>
            <w:r w:rsidRPr="0043021F">
              <w:rPr>
                <w:rFonts w:ascii="Arial" w:hAnsi="Arial"/>
                <w:sz w:val="18"/>
                <w:lang w:val="fr-FR" w:eastAsia="fr-FR"/>
              </w:rPr>
              <w:t>channel</w:t>
            </w:r>
            <w:proofErr w:type="spellEnd"/>
            <w:r w:rsidRPr="0043021F">
              <w:rPr>
                <w:rFonts w:ascii="Arial" w:hAnsi="Arial"/>
                <w:sz w:val="18"/>
                <w:lang w:val="fr-FR" w:eastAsia="fr-FR"/>
              </w:rPr>
              <w:t xml:space="preserve"> </w:t>
            </w:r>
            <w:proofErr w:type="spellStart"/>
            <w:r w:rsidRPr="0043021F">
              <w:rPr>
                <w:rFonts w:ascii="Arial" w:hAnsi="Arial" w:cs="Arial"/>
                <w:sz w:val="18"/>
                <w:lang w:val="fr-FR" w:eastAsia="fr-FR"/>
              </w:rPr>
              <w:t>number</w:t>
            </w:r>
            <w:proofErr w:type="spellEnd"/>
            <w:r w:rsidRPr="0043021F">
              <w:rPr>
                <w:rFonts w:ascii="Arial" w:hAnsi="Arial" w:cs="Arial"/>
                <w:sz w:val="18"/>
                <w:lang w:val="fr-FR" w:eastAsia="fr-FR"/>
              </w:rPr>
              <w:t xml:space="preserve"> </w:t>
            </w:r>
            <w:r w:rsidRPr="0043021F">
              <w:rPr>
                <w:rFonts w:ascii="Arial" w:hAnsi="Arial"/>
                <w:sz w:val="18"/>
                <w:lang w:val="fr-FR" w:eastAsia="fr-FR"/>
              </w:rPr>
              <w:t>1.</w:t>
            </w:r>
          </w:p>
        </w:tc>
      </w:tr>
      <w:tr w:rsidR="0043021F" w:rsidRPr="0043021F" w14:paraId="15CF02E7" w14:textId="77777777" w:rsidTr="0043021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9DC65EF"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Neighbour</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373F3F1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0652BB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44A6F0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NR cell2</w:t>
            </w:r>
          </w:p>
        </w:tc>
        <w:tc>
          <w:tcPr>
            <w:tcW w:w="3072" w:type="dxa"/>
            <w:tcBorders>
              <w:top w:val="single" w:sz="4" w:space="0" w:color="auto"/>
              <w:left w:val="single" w:sz="4" w:space="0" w:color="auto"/>
              <w:bottom w:val="single" w:sz="4" w:space="0" w:color="auto"/>
              <w:right w:val="single" w:sz="4" w:space="0" w:color="auto"/>
            </w:tcBorders>
            <w:hideMark/>
          </w:tcPr>
          <w:p w14:paraId="069178AC"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NR </w:t>
            </w:r>
            <w:proofErr w:type="spellStart"/>
            <w:r w:rsidRPr="0043021F">
              <w:rPr>
                <w:rFonts w:ascii="Arial" w:hAnsi="Arial" w:cs="Arial"/>
                <w:sz w:val="18"/>
                <w:lang w:val="fr-FR" w:eastAsia="fr-FR"/>
              </w:rPr>
              <w:t>cell</w:t>
            </w:r>
            <w:proofErr w:type="spellEnd"/>
            <w:r w:rsidRPr="0043021F">
              <w:rPr>
                <w:rFonts w:ascii="Arial" w:hAnsi="Arial" w:cs="Arial"/>
                <w:sz w:val="18"/>
                <w:lang w:val="fr-FR" w:eastAsia="fr-FR"/>
              </w:rPr>
              <w:t xml:space="preserve"> 2 </w:t>
            </w:r>
            <w:proofErr w:type="spellStart"/>
            <w:r w:rsidRPr="0043021F">
              <w:rPr>
                <w:rFonts w:ascii="Arial" w:hAnsi="Arial" w:cs="Arial"/>
                <w:sz w:val="18"/>
                <w:lang w:val="fr-FR" w:eastAsia="fr-FR"/>
              </w:rPr>
              <w:t>is</w:t>
            </w:r>
            <w:proofErr w:type="spellEnd"/>
            <w:r w:rsidRPr="0043021F">
              <w:rPr>
                <w:rFonts w:ascii="Arial" w:hAnsi="Arial"/>
                <w:sz w:val="18"/>
                <w:lang w:val="fr-FR" w:eastAsia="fr-FR"/>
              </w:rPr>
              <w:t xml:space="preserve"> on NR RF </w:t>
            </w:r>
            <w:proofErr w:type="spellStart"/>
            <w:r w:rsidRPr="0043021F">
              <w:rPr>
                <w:rFonts w:ascii="Arial" w:hAnsi="Arial"/>
                <w:sz w:val="18"/>
                <w:lang w:val="fr-FR" w:eastAsia="fr-FR"/>
              </w:rPr>
              <w:t>channel</w:t>
            </w:r>
            <w:proofErr w:type="spellEnd"/>
            <w:r w:rsidRPr="0043021F">
              <w:rPr>
                <w:rFonts w:ascii="Arial" w:hAnsi="Arial"/>
                <w:sz w:val="18"/>
                <w:lang w:val="fr-FR" w:eastAsia="fr-FR"/>
              </w:rPr>
              <w:t xml:space="preserve"> </w:t>
            </w:r>
            <w:proofErr w:type="spellStart"/>
            <w:r w:rsidRPr="0043021F">
              <w:rPr>
                <w:rFonts w:ascii="Arial" w:hAnsi="Arial" w:cs="Arial"/>
                <w:sz w:val="18"/>
                <w:lang w:val="fr-FR" w:eastAsia="fr-FR"/>
              </w:rPr>
              <w:t>number</w:t>
            </w:r>
            <w:proofErr w:type="spellEnd"/>
            <w:r w:rsidRPr="0043021F">
              <w:rPr>
                <w:rFonts w:ascii="Arial" w:hAnsi="Arial" w:cs="Arial"/>
                <w:sz w:val="18"/>
                <w:lang w:val="fr-FR" w:eastAsia="fr-FR"/>
              </w:rPr>
              <w:t xml:space="preserve"> </w:t>
            </w:r>
            <w:r w:rsidRPr="0043021F">
              <w:rPr>
                <w:rFonts w:ascii="Arial" w:hAnsi="Arial"/>
                <w:sz w:val="18"/>
                <w:lang w:val="fr-FR" w:eastAsia="fr-FR"/>
              </w:rPr>
              <w:t>2.</w:t>
            </w:r>
          </w:p>
        </w:tc>
      </w:tr>
      <w:tr w:rsidR="0043021F" w:rsidRPr="0043021F" w14:paraId="336D341D" w14:textId="77777777" w:rsidTr="0043021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1AF1609"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4ED20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817CCA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412D97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722C956C"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As </w:t>
            </w:r>
            <w:proofErr w:type="spellStart"/>
            <w:r w:rsidRPr="0043021F">
              <w:rPr>
                <w:rFonts w:ascii="Arial" w:hAnsi="Arial" w:cs="Arial"/>
                <w:sz w:val="18"/>
                <w:lang w:val="fr-FR" w:eastAsia="fr-FR"/>
              </w:rPr>
              <w:t>specified</w:t>
            </w:r>
            <w:proofErr w:type="spellEnd"/>
            <w:r w:rsidRPr="0043021F">
              <w:rPr>
                <w:rFonts w:ascii="Arial" w:hAnsi="Arial" w:cs="Arial"/>
                <w:sz w:val="18"/>
                <w:lang w:val="fr-FR" w:eastAsia="fr-FR"/>
              </w:rPr>
              <w:t xml:space="preserve"> in clause 9.1.2-1.</w:t>
            </w:r>
          </w:p>
        </w:tc>
      </w:tr>
      <w:tr w:rsidR="0043021F" w:rsidRPr="0043021F" w14:paraId="18CD6BB5" w14:textId="77777777" w:rsidTr="0043021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F751B5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sz w:val="18"/>
                <w:lang w:val="fr-FR" w:eastAsia="zh-CN"/>
              </w:rPr>
              <w:t>Measurement</w:t>
            </w:r>
            <w:proofErr w:type="spellEnd"/>
            <w:r w:rsidRPr="0043021F">
              <w:rPr>
                <w:rFonts w:ascii="Arial" w:hAnsi="Arial"/>
                <w:sz w:val="18"/>
                <w:lang w:val="fr-FR" w:eastAsia="zh-CN"/>
              </w:rPr>
              <w:t xml:space="preserve"> gap offset</w:t>
            </w:r>
          </w:p>
        </w:tc>
        <w:tc>
          <w:tcPr>
            <w:tcW w:w="596" w:type="dxa"/>
            <w:tcBorders>
              <w:top w:val="single" w:sz="4" w:space="0" w:color="auto"/>
              <w:left w:val="single" w:sz="4" w:space="0" w:color="auto"/>
              <w:bottom w:val="single" w:sz="4" w:space="0" w:color="auto"/>
              <w:right w:val="single" w:sz="4" w:space="0" w:color="auto"/>
            </w:tcBorders>
          </w:tcPr>
          <w:p w14:paraId="4AA5EA0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A0F4B0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7BE58D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Arial"/>
                <w:sz w:val="18"/>
                <w:lang w:val="fr-FR" w:eastAsia="zh-CN"/>
              </w:rPr>
              <w:t>9</w:t>
            </w:r>
          </w:p>
        </w:tc>
        <w:tc>
          <w:tcPr>
            <w:tcW w:w="3072" w:type="dxa"/>
            <w:tcBorders>
              <w:top w:val="single" w:sz="4" w:space="0" w:color="auto"/>
              <w:left w:val="single" w:sz="4" w:space="0" w:color="auto"/>
              <w:bottom w:val="single" w:sz="4" w:space="0" w:color="auto"/>
              <w:right w:val="single" w:sz="4" w:space="0" w:color="auto"/>
            </w:tcBorders>
          </w:tcPr>
          <w:p w14:paraId="7C63B96C"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0A89A62B" w14:textId="77777777" w:rsidTr="0043021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BA9C1D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5A7D383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10E2157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4C5DF8E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-6</w:t>
            </w:r>
          </w:p>
        </w:tc>
        <w:tc>
          <w:tcPr>
            <w:tcW w:w="3072" w:type="dxa"/>
            <w:tcBorders>
              <w:top w:val="single" w:sz="4" w:space="0" w:color="auto"/>
              <w:left w:val="single" w:sz="4" w:space="0" w:color="auto"/>
              <w:bottom w:val="single" w:sz="4" w:space="0" w:color="auto"/>
              <w:right w:val="single" w:sz="4" w:space="0" w:color="auto"/>
            </w:tcBorders>
          </w:tcPr>
          <w:p w14:paraId="4C238A9E"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5F2458DE"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DB88022"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Hysteresis</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A18814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6923597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C2C866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232BB75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5077862B"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072309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CP </w:t>
            </w:r>
            <w:proofErr w:type="spellStart"/>
            <w:r w:rsidRPr="0043021F">
              <w:rPr>
                <w:rFonts w:ascii="Arial" w:hAnsi="Arial" w:cs="Arial"/>
                <w:sz w:val="18"/>
                <w:lang w:val="fr-FR" w:eastAsia="fr-FR"/>
              </w:rPr>
              <w:t>length</w:t>
            </w:r>
            <w:proofErr w:type="spellEnd"/>
          </w:p>
        </w:tc>
        <w:tc>
          <w:tcPr>
            <w:tcW w:w="596" w:type="dxa"/>
            <w:tcBorders>
              <w:top w:val="single" w:sz="4" w:space="0" w:color="auto"/>
              <w:left w:val="single" w:sz="4" w:space="0" w:color="auto"/>
              <w:bottom w:val="single" w:sz="4" w:space="0" w:color="auto"/>
              <w:right w:val="single" w:sz="4" w:space="0" w:color="auto"/>
            </w:tcBorders>
          </w:tcPr>
          <w:p w14:paraId="07BDDE1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9FD6FF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ABD5A9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Normal</w:t>
            </w:r>
          </w:p>
        </w:tc>
        <w:tc>
          <w:tcPr>
            <w:tcW w:w="3072" w:type="dxa"/>
            <w:tcBorders>
              <w:top w:val="single" w:sz="4" w:space="0" w:color="auto"/>
              <w:left w:val="single" w:sz="4" w:space="0" w:color="auto"/>
              <w:bottom w:val="single" w:sz="4" w:space="0" w:color="auto"/>
              <w:right w:val="single" w:sz="4" w:space="0" w:color="auto"/>
            </w:tcBorders>
          </w:tcPr>
          <w:p w14:paraId="3D49BA29"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645714D3" w14:textId="77777777" w:rsidTr="0043021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4630035"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50BA9E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1B81C2A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C167D2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65CC293E"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3F3EFA5E"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BC6D2AB"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Filter</w:t>
            </w:r>
            <w:proofErr w:type="spellEnd"/>
            <w:r w:rsidRPr="0043021F">
              <w:rPr>
                <w:rFonts w:ascii="Arial" w:hAnsi="Arial" w:cs="Arial"/>
                <w:sz w:val="18"/>
                <w:lang w:val="fr-FR" w:eastAsia="fr-FR"/>
              </w:rPr>
              <w:t xml:space="preserve"> coefficient</w:t>
            </w:r>
          </w:p>
        </w:tc>
        <w:tc>
          <w:tcPr>
            <w:tcW w:w="596" w:type="dxa"/>
            <w:tcBorders>
              <w:top w:val="single" w:sz="4" w:space="0" w:color="auto"/>
              <w:left w:val="single" w:sz="4" w:space="0" w:color="auto"/>
              <w:bottom w:val="single" w:sz="4" w:space="0" w:color="auto"/>
              <w:right w:val="single" w:sz="4" w:space="0" w:color="auto"/>
            </w:tcBorders>
          </w:tcPr>
          <w:p w14:paraId="158CD92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774019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86DD5D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48B0BC92"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L3 </w:t>
            </w:r>
            <w:proofErr w:type="spellStart"/>
            <w:r w:rsidRPr="0043021F">
              <w:rPr>
                <w:rFonts w:ascii="Arial" w:hAnsi="Arial" w:cs="Arial"/>
                <w:sz w:val="18"/>
                <w:lang w:val="fr-FR" w:eastAsia="fr-FR"/>
              </w:rPr>
              <w:t>filtering</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is</w:t>
            </w:r>
            <w:proofErr w:type="spellEnd"/>
            <w:r w:rsidRPr="0043021F">
              <w:rPr>
                <w:rFonts w:ascii="Arial" w:hAnsi="Arial" w:cs="Arial"/>
                <w:sz w:val="18"/>
                <w:lang w:val="fr-FR" w:eastAsia="fr-FR"/>
              </w:rPr>
              <w:t xml:space="preserve"> not </w:t>
            </w:r>
            <w:proofErr w:type="spellStart"/>
            <w:r w:rsidRPr="0043021F">
              <w:rPr>
                <w:rFonts w:ascii="Arial" w:hAnsi="Arial" w:cs="Arial"/>
                <w:sz w:val="18"/>
                <w:lang w:val="fr-FR" w:eastAsia="fr-FR"/>
              </w:rPr>
              <w:t>used</w:t>
            </w:r>
            <w:proofErr w:type="spellEnd"/>
          </w:p>
        </w:tc>
      </w:tr>
      <w:tr w:rsidR="0043021F" w:rsidRPr="0043021F" w14:paraId="2985CAD5"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E17AD0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DRX</w:t>
            </w:r>
          </w:p>
        </w:tc>
        <w:tc>
          <w:tcPr>
            <w:tcW w:w="596" w:type="dxa"/>
            <w:tcBorders>
              <w:top w:val="single" w:sz="4" w:space="0" w:color="auto"/>
              <w:left w:val="single" w:sz="4" w:space="0" w:color="auto"/>
              <w:bottom w:val="single" w:sz="4" w:space="0" w:color="auto"/>
              <w:right w:val="single" w:sz="4" w:space="0" w:color="auto"/>
            </w:tcBorders>
          </w:tcPr>
          <w:p w14:paraId="1D54FCC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6072D44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046B48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OFF</w:t>
            </w:r>
          </w:p>
        </w:tc>
        <w:tc>
          <w:tcPr>
            <w:tcW w:w="3072" w:type="dxa"/>
            <w:tcBorders>
              <w:top w:val="single" w:sz="4" w:space="0" w:color="auto"/>
              <w:left w:val="single" w:sz="4" w:space="0" w:color="auto"/>
              <w:bottom w:val="single" w:sz="4" w:space="0" w:color="auto"/>
              <w:right w:val="single" w:sz="4" w:space="0" w:color="auto"/>
            </w:tcBorders>
            <w:hideMark/>
          </w:tcPr>
          <w:p w14:paraId="2387BDB7"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DRX </w:t>
            </w:r>
            <w:proofErr w:type="spellStart"/>
            <w:r w:rsidRPr="0043021F">
              <w:rPr>
                <w:rFonts w:ascii="Arial" w:hAnsi="Arial" w:cs="Arial"/>
                <w:sz w:val="18"/>
                <w:lang w:val="fr-FR" w:eastAsia="fr-FR"/>
              </w:rPr>
              <w:t>is</w:t>
            </w:r>
            <w:proofErr w:type="spellEnd"/>
            <w:r w:rsidRPr="0043021F">
              <w:rPr>
                <w:rFonts w:ascii="Arial" w:hAnsi="Arial" w:cs="Arial"/>
                <w:sz w:val="18"/>
                <w:lang w:val="fr-FR" w:eastAsia="fr-FR"/>
              </w:rPr>
              <w:t xml:space="preserve"> not </w:t>
            </w:r>
            <w:proofErr w:type="spellStart"/>
            <w:r w:rsidRPr="0043021F">
              <w:rPr>
                <w:rFonts w:ascii="Arial" w:hAnsi="Arial" w:cs="Arial"/>
                <w:sz w:val="18"/>
                <w:lang w:val="fr-FR" w:eastAsia="fr-FR"/>
              </w:rPr>
              <w:t>used</w:t>
            </w:r>
            <w:proofErr w:type="spellEnd"/>
          </w:p>
        </w:tc>
      </w:tr>
      <w:tr w:rsidR="0043021F" w:rsidRPr="0043021F" w14:paraId="16F527BC" w14:textId="77777777" w:rsidTr="0043021F">
        <w:trPr>
          <w:cantSplit/>
          <w:trHeight w:val="614"/>
        </w:trPr>
        <w:tc>
          <w:tcPr>
            <w:tcW w:w="2117" w:type="dxa"/>
            <w:tcBorders>
              <w:top w:val="single" w:sz="4" w:space="0" w:color="auto"/>
              <w:left w:val="single" w:sz="4" w:space="0" w:color="auto"/>
              <w:bottom w:val="nil"/>
              <w:right w:val="single" w:sz="4" w:space="0" w:color="auto"/>
            </w:tcBorders>
            <w:hideMark/>
          </w:tcPr>
          <w:p w14:paraId="0CC30D72"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Time offset </w:t>
            </w:r>
            <w:proofErr w:type="spellStart"/>
            <w:r w:rsidRPr="0043021F">
              <w:rPr>
                <w:rFonts w:ascii="Arial" w:hAnsi="Arial" w:cs="Arial"/>
                <w:sz w:val="18"/>
                <w:lang w:val="fr-FR" w:eastAsia="fr-FR"/>
              </w:rPr>
              <w:t>between</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serving</w:t>
            </w:r>
            <w:proofErr w:type="spellEnd"/>
            <w:r w:rsidRPr="0043021F">
              <w:rPr>
                <w:rFonts w:ascii="Arial" w:hAnsi="Arial" w:cs="Arial"/>
                <w:sz w:val="18"/>
                <w:lang w:val="fr-FR" w:eastAsia="fr-FR"/>
              </w:rPr>
              <w:t xml:space="preserve"> and </w:t>
            </w:r>
            <w:proofErr w:type="spellStart"/>
            <w:r w:rsidRPr="0043021F">
              <w:rPr>
                <w:rFonts w:ascii="Arial" w:hAnsi="Arial" w:cs="Arial"/>
                <w:sz w:val="18"/>
                <w:lang w:val="fr-FR" w:eastAsia="fr-FR"/>
              </w:rPr>
              <w:t>neighbour</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cells</w:t>
            </w:r>
            <w:proofErr w:type="spellEnd"/>
          </w:p>
        </w:tc>
        <w:tc>
          <w:tcPr>
            <w:tcW w:w="596" w:type="dxa"/>
            <w:tcBorders>
              <w:top w:val="single" w:sz="4" w:space="0" w:color="auto"/>
              <w:left w:val="single" w:sz="4" w:space="0" w:color="auto"/>
              <w:bottom w:val="single" w:sz="4" w:space="0" w:color="auto"/>
              <w:right w:val="single" w:sz="4" w:space="0" w:color="auto"/>
            </w:tcBorders>
          </w:tcPr>
          <w:p w14:paraId="31E78D8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B2C65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1,4</w:t>
            </w:r>
          </w:p>
        </w:tc>
        <w:tc>
          <w:tcPr>
            <w:tcW w:w="2504" w:type="dxa"/>
            <w:tcBorders>
              <w:top w:val="single" w:sz="4" w:space="0" w:color="auto"/>
              <w:left w:val="single" w:sz="4" w:space="0" w:color="auto"/>
              <w:bottom w:val="single" w:sz="4" w:space="0" w:color="auto"/>
              <w:right w:val="single" w:sz="4" w:space="0" w:color="auto"/>
            </w:tcBorders>
            <w:hideMark/>
          </w:tcPr>
          <w:p w14:paraId="113CF9F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3ms</w:t>
            </w:r>
          </w:p>
        </w:tc>
        <w:tc>
          <w:tcPr>
            <w:tcW w:w="3072" w:type="dxa"/>
            <w:tcBorders>
              <w:top w:val="single" w:sz="4" w:space="0" w:color="auto"/>
              <w:left w:val="single" w:sz="4" w:space="0" w:color="auto"/>
              <w:bottom w:val="single" w:sz="4" w:space="0" w:color="auto"/>
              <w:right w:val="single" w:sz="4" w:space="0" w:color="auto"/>
            </w:tcBorders>
            <w:hideMark/>
          </w:tcPr>
          <w:p w14:paraId="6B4D747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sz w:val="18"/>
                <w:lang w:val="fr-FR" w:eastAsia="fr-FR"/>
              </w:rPr>
              <w:t>Asynchronous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w:t>
            </w:r>
          </w:p>
          <w:p w14:paraId="157A7C09"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sz w:val="18"/>
                <w:lang w:val="fr-FR" w:eastAsia="fr-FR"/>
              </w:rPr>
              <w:t xml:space="preserve">The timing of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2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3ms </w:t>
            </w:r>
            <w:proofErr w:type="spellStart"/>
            <w:r w:rsidRPr="0043021F">
              <w:rPr>
                <w:rFonts w:ascii="Arial" w:hAnsi="Arial"/>
                <w:sz w:val="18"/>
                <w:lang w:val="fr-FR" w:eastAsia="fr-FR"/>
              </w:rPr>
              <w:t>later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than</w:t>
            </w:r>
            <w:proofErr w:type="spellEnd"/>
            <w:r w:rsidRPr="0043021F">
              <w:rPr>
                <w:rFonts w:ascii="Arial" w:hAnsi="Arial"/>
                <w:sz w:val="18"/>
                <w:lang w:val="fr-FR" w:eastAsia="fr-FR"/>
              </w:rPr>
              <w:t xml:space="preserve"> the timing of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1.</w:t>
            </w:r>
          </w:p>
        </w:tc>
      </w:tr>
      <w:tr w:rsidR="0043021F" w:rsidRPr="0043021F" w14:paraId="454EC1CA" w14:textId="77777777" w:rsidTr="0043021F">
        <w:trPr>
          <w:cantSplit/>
          <w:trHeight w:val="614"/>
        </w:trPr>
        <w:tc>
          <w:tcPr>
            <w:tcW w:w="2117" w:type="dxa"/>
            <w:tcBorders>
              <w:top w:val="nil"/>
              <w:left w:val="single" w:sz="4" w:space="0" w:color="auto"/>
              <w:bottom w:val="single" w:sz="4" w:space="0" w:color="auto"/>
              <w:right w:val="single" w:sz="4" w:space="0" w:color="auto"/>
            </w:tcBorders>
          </w:tcPr>
          <w:p w14:paraId="56020F3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c>
          <w:tcPr>
            <w:tcW w:w="596" w:type="dxa"/>
            <w:tcBorders>
              <w:top w:val="single" w:sz="4" w:space="0" w:color="auto"/>
              <w:left w:val="single" w:sz="4" w:space="0" w:color="auto"/>
              <w:bottom w:val="single" w:sz="4" w:space="0" w:color="auto"/>
              <w:right w:val="single" w:sz="4" w:space="0" w:color="auto"/>
            </w:tcBorders>
          </w:tcPr>
          <w:p w14:paraId="280DB7F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315797E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2,3</w:t>
            </w:r>
          </w:p>
        </w:tc>
        <w:tc>
          <w:tcPr>
            <w:tcW w:w="2504" w:type="dxa"/>
            <w:tcBorders>
              <w:top w:val="single" w:sz="4" w:space="0" w:color="auto"/>
              <w:left w:val="single" w:sz="4" w:space="0" w:color="auto"/>
              <w:bottom w:val="single" w:sz="4" w:space="0" w:color="auto"/>
              <w:right w:val="single" w:sz="4" w:space="0" w:color="auto"/>
            </w:tcBorders>
            <w:hideMark/>
          </w:tcPr>
          <w:p w14:paraId="086A9D6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3</w:t>
            </w:r>
            <w:r w:rsidRPr="0043021F">
              <w:rPr>
                <w:rFonts w:ascii="Arial" w:hAnsi="Arial"/>
                <w:sz w:val="18"/>
                <w:lang w:val="fr-FR" w:eastAsia="fr-FR"/>
              </w:rPr>
              <w:sym w:font="Symbol" w:char="F06D"/>
            </w:r>
            <w:r w:rsidRPr="0043021F">
              <w:rPr>
                <w:rFonts w:ascii="Arial" w:hAnsi="Arial"/>
                <w:sz w:val="18"/>
                <w:lang w:val="fr-FR"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7D26671D"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sz w:val="18"/>
                <w:lang w:val="fr-FR" w:eastAsia="fr-FR"/>
              </w:rPr>
              <w:t>Synchronous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w:t>
            </w:r>
          </w:p>
        </w:tc>
      </w:tr>
      <w:tr w:rsidR="0043021F" w:rsidRPr="0043021F" w14:paraId="734FF57C"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96D3EC4"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6F0DE3F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02EFFAE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4B7997A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5</w:t>
            </w:r>
          </w:p>
        </w:tc>
        <w:tc>
          <w:tcPr>
            <w:tcW w:w="3072" w:type="dxa"/>
            <w:tcBorders>
              <w:top w:val="single" w:sz="4" w:space="0" w:color="auto"/>
              <w:left w:val="single" w:sz="4" w:space="0" w:color="auto"/>
              <w:bottom w:val="single" w:sz="4" w:space="0" w:color="auto"/>
              <w:right w:val="single" w:sz="4" w:space="0" w:color="auto"/>
            </w:tcBorders>
          </w:tcPr>
          <w:p w14:paraId="12BCE2A8"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7A109321"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D898790"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0022805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46A2926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5D82D0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w:t>
            </w:r>
          </w:p>
        </w:tc>
        <w:tc>
          <w:tcPr>
            <w:tcW w:w="3072" w:type="dxa"/>
            <w:tcBorders>
              <w:top w:val="single" w:sz="4" w:space="0" w:color="auto"/>
              <w:left w:val="single" w:sz="4" w:space="0" w:color="auto"/>
              <w:bottom w:val="single" w:sz="4" w:space="0" w:color="auto"/>
              <w:right w:val="single" w:sz="4" w:space="0" w:color="auto"/>
            </w:tcBorders>
          </w:tcPr>
          <w:p w14:paraId="31433337"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bl>
    <w:p w14:paraId="68E94422" w14:textId="77777777" w:rsidR="0043021F" w:rsidRPr="0043021F" w:rsidRDefault="0043021F" w:rsidP="0043021F">
      <w:pPr>
        <w:overflowPunct w:val="0"/>
        <w:autoSpaceDE w:val="0"/>
        <w:autoSpaceDN w:val="0"/>
        <w:adjustRightInd w:val="0"/>
      </w:pPr>
    </w:p>
    <w:p w14:paraId="57E7C2F6"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16.6.2.5.4.2</w:t>
      </w:r>
      <w:r w:rsidRPr="0043021F">
        <w:rPr>
          <w:rFonts w:ascii="Arial" w:hAnsi="Arial"/>
          <w:lang w:val="fr-FR" w:eastAsia="fr-FR"/>
        </w:rPr>
        <w:tab/>
        <w:t xml:space="preserve">Test </w:t>
      </w:r>
      <w:proofErr w:type="spellStart"/>
      <w:r w:rsidRPr="0043021F">
        <w:rPr>
          <w:rFonts w:ascii="Arial" w:hAnsi="Arial"/>
          <w:lang w:val="fr-FR" w:eastAsia="fr-FR"/>
        </w:rPr>
        <w:t>procedure</w:t>
      </w:r>
      <w:proofErr w:type="spellEnd"/>
    </w:p>
    <w:p w14:paraId="712F45CF" w14:textId="77777777" w:rsidR="0043021F" w:rsidRPr="0043021F" w:rsidRDefault="0043021F" w:rsidP="0043021F">
      <w:pPr>
        <w:overflowPunct w:val="0"/>
        <w:autoSpaceDE w:val="0"/>
        <w:autoSpaceDN w:val="0"/>
        <w:adjustRightInd w:val="0"/>
      </w:pPr>
      <w:r w:rsidRPr="0043021F">
        <w:rPr>
          <w:lang w:eastAsia="zh-CN"/>
        </w:rPr>
        <w:t>Same</w:t>
      </w:r>
      <w:r w:rsidRPr="0043021F">
        <w:t xml:space="preserve"> as the test procedure given in clause 6.6.2.2.4.2 with following exceptions:</w:t>
      </w:r>
    </w:p>
    <w:p w14:paraId="3D960C5D" w14:textId="77777777" w:rsidR="0043021F" w:rsidRPr="0043021F" w:rsidRDefault="0043021F" w:rsidP="0043021F">
      <w:pPr>
        <w:overflowPunct w:val="0"/>
        <w:autoSpaceDE w:val="0"/>
        <w:autoSpaceDN w:val="0"/>
        <w:adjustRightInd w:val="0"/>
        <w:ind w:left="568" w:hanging="284"/>
        <w:rPr>
          <w:lang w:val="fr-FR" w:eastAsia="fr-FR"/>
        </w:rPr>
      </w:pPr>
      <w:r w:rsidRPr="0043021F">
        <w:rPr>
          <w:lang w:val="fr-FR" w:eastAsia="zh-CN"/>
        </w:rPr>
        <w:t>-</w:t>
      </w:r>
      <w:r w:rsidRPr="0043021F">
        <w:rPr>
          <w:lang w:val="fr-FR" w:eastAsia="zh-CN"/>
        </w:rPr>
        <w:tab/>
      </w:r>
      <w:proofErr w:type="spellStart"/>
      <w:r w:rsidRPr="0043021F">
        <w:rPr>
          <w:lang w:val="fr-FR" w:eastAsia="zh-CN"/>
        </w:rPr>
        <w:t>Step</w:t>
      </w:r>
      <w:proofErr w:type="spellEnd"/>
      <w:r w:rsidRPr="0043021F">
        <w:rPr>
          <w:lang w:val="fr-FR" w:eastAsia="zh-CN"/>
        </w:rPr>
        <w:t xml:space="preserve"> 6 in test </w:t>
      </w:r>
      <w:proofErr w:type="spellStart"/>
      <w:r w:rsidRPr="0043021F">
        <w:rPr>
          <w:lang w:val="fr-FR" w:eastAsia="zh-CN"/>
        </w:rPr>
        <w:t>procedure</w:t>
      </w:r>
      <w:proofErr w:type="spellEnd"/>
      <w:r w:rsidRPr="0043021F">
        <w:rPr>
          <w:lang w:val="fr-FR" w:eastAsia="zh-CN"/>
        </w:rPr>
        <w:t xml:space="preserve"> in </w:t>
      </w:r>
      <w:r w:rsidRPr="0043021F">
        <w:rPr>
          <w:lang w:val="fr-FR" w:eastAsia="fr-FR"/>
        </w:rPr>
        <w:t xml:space="preserve">clause 6.6.2.2.4.2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replaced</w:t>
      </w:r>
      <w:proofErr w:type="spellEnd"/>
      <w:r w:rsidRPr="0043021F">
        <w:rPr>
          <w:lang w:val="fr-FR" w:eastAsia="fr-FR"/>
        </w:rPr>
        <w:t xml:space="preserve"> by </w:t>
      </w:r>
      <w:proofErr w:type="spellStart"/>
      <w:r w:rsidRPr="0043021F">
        <w:rPr>
          <w:lang w:val="fr-FR" w:eastAsia="fr-FR"/>
        </w:rPr>
        <w:t>following</w:t>
      </w:r>
      <w:proofErr w:type="spellEnd"/>
      <w:r w:rsidRPr="0043021F">
        <w:rPr>
          <w:lang w:val="fr-FR" w:eastAsia="fr-FR"/>
        </w:rPr>
        <w:t xml:space="preserve"> </w:t>
      </w:r>
      <w:proofErr w:type="spellStart"/>
      <w:r w:rsidRPr="0043021F">
        <w:rPr>
          <w:lang w:val="fr-FR" w:eastAsia="fr-FR"/>
        </w:rPr>
        <w:t>steps</w:t>
      </w:r>
      <w:proofErr w:type="spellEnd"/>
      <w:r w:rsidRPr="0043021F">
        <w:rPr>
          <w:lang w:val="fr-FR" w:eastAsia="fr-FR"/>
        </w:rPr>
        <w:t>.</w:t>
      </w:r>
    </w:p>
    <w:p w14:paraId="4065107F" w14:textId="0FCE08A5" w:rsidR="0043021F" w:rsidRPr="0043021F" w:rsidRDefault="0043021F" w:rsidP="0043021F">
      <w:pPr>
        <w:overflowPunct w:val="0"/>
        <w:autoSpaceDE w:val="0"/>
        <w:autoSpaceDN w:val="0"/>
        <w:adjustRightInd w:val="0"/>
        <w:ind w:left="568" w:hanging="284"/>
        <w:rPr>
          <w:lang w:val="fr-FR" w:eastAsia="fr-FR"/>
        </w:rPr>
      </w:pPr>
      <w:r w:rsidRPr="0043021F">
        <w:rPr>
          <w:lang w:val="fr-FR" w:eastAsia="fr-FR"/>
        </w:rPr>
        <w:t xml:space="preserve">6. UE </w:t>
      </w:r>
      <w:proofErr w:type="spellStart"/>
      <w:r w:rsidRPr="0043021F">
        <w:rPr>
          <w:lang w:val="fr-FR" w:eastAsia="fr-FR"/>
        </w:rPr>
        <w:t>shall</w:t>
      </w:r>
      <w:proofErr w:type="spellEnd"/>
      <w:r w:rsidRPr="0043021F">
        <w:rPr>
          <w:lang w:val="fr-FR" w:eastAsia="fr-FR"/>
        </w:rPr>
        <w:t xml:space="preserve"> transmit a </w:t>
      </w:r>
      <w:proofErr w:type="spellStart"/>
      <w:r w:rsidRPr="0043021F">
        <w:rPr>
          <w:i/>
          <w:lang w:val="fr-FR" w:eastAsia="fr-FR"/>
        </w:rPr>
        <w:t>MeasurementReport</w:t>
      </w:r>
      <w:proofErr w:type="spellEnd"/>
      <w:r w:rsidRPr="0043021F">
        <w:rPr>
          <w:lang w:val="fr-FR" w:eastAsia="fr-FR"/>
        </w:rPr>
        <w:t xml:space="preserve"> message </w:t>
      </w:r>
      <w:proofErr w:type="spellStart"/>
      <w:r w:rsidRPr="0043021F">
        <w:rPr>
          <w:lang w:val="fr-FR" w:eastAsia="fr-FR"/>
        </w:rPr>
        <w:t>triggered</w:t>
      </w:r>
      <w:proofErr w:type="spellEnd"/>
      <w:r w:rsidRPr="0043021F">
        <w:rPr>
          <w:lang w:val="fr-FR" w:eastAsia="fr-FR"/>
        </w:rPr>
        <w:t xml:space="preserve"> by Event A3. If the </w:t>
      </w:r>
      <w:proofErr w:type="spellStart"/>
      <w:r w:rsidRPr="0043021F">
        <w:rPr>
          <w:lang w:val="fr-FR" w:eastAsia="fr-FR"/>
        </w:rPr>
        <w:t>overall</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measured</w:t>
      </w:r>
      <w:proofErr w:type="spellEnd"/>
      <w:r w:rsidRPr="0043021F">
        <w:rPr>
          <w:lang w:val="fr-FR" w:eastAsia="fr-FR"/>
        </w:rPr>
        <w:t xml:space="preserve"> </w:t>
      </w:r>
      <w:proofErr w:type="spellStart"/>
      <w:r w:rsidRPr="0043021F">
        <w:rPr>
          <w:lang w:val="fr-FR" w:eastAsia="fr-FR"/>
        </w:rPr>
        <w:t>from</w:t>
      </w:r>
      <w:proofErr w:type="spellEnd"/>
      <w:r w:rsidRPr="0043021F">
        <w:rPr>
          <w:lang w:val="fr-FR" w:eastAsia="fr-FR"/>
        </w:rPr>
        <w:t xml:space="preserve"> the </w:t>
      </w:r>
      <w:proofErr w:type="spellStart"/>
      <w:r w:rsidRPr="0043021F">
        <w:rPr>
          <w:lang w:val="fr-FR" w:eastAsia="fr-FR"/>
        </w:rPr>
        <w:t>beginning</w:t>
      </w:r>
      <w:proofErr w:type="spellEnd"/>
      <w:r w:rsidRPr="0043021F">
        <w:rPr>
          <w:lang w:val="fr-FR" w:eastAsia="fr-FR"/>
        </w:rPr>
        <w:t xml:space="preserve"> of time </w:t>
      </w:r>
      <w:proofErr w:type="spellStart"/>
      <w:r w:rsidRPr="0043021F">
        <w:rPr>
          <w:lang w:val="fr-FR" w:eastAsia="fr-FR"/>
        </w:rPr>
        <w:t>period</w:t>
      </w:r>
      <w:proofErr w:type="spellEnd"/>
      <w:r w:rsidRPr="0043021F">
        <w:rPr>
          <w:lang w:val="fr-FR" w:eastAsia="fr-FR"/>
        </w:rPr>
        <w:t xml:space="preserve"> T2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less</w:t>
      </w:r>
      <w:proofErr w:type="spellEnd"/>
      <w:r w:rsidRPr="0043021F">
        <w:rPr>
          <w:lang w:val="fr-FR" w:eastAsia="fr-FR"/>
        </w:rPr>
        <w:t xml:space="preserve"> </w:t>
      </w:r>
      <w:proofErr w:type="spellStart"/>
      <w:r w:rsidRPr="0043021F">
        <w:rPr>
          <w:lang w:val="fr-FR" w:eastAsia="fr-FR"/>
        </w:rPr>
        <w:t>than</w:t>
      </w:r>
      <w:proofErr w:type="spellEnd"/>
      <w:r w:rsidRPr="0043021F">
        <w:rPr>
          <w:lang w:val="fr-FR" w:eastAsia="fr-FR"/>
        </w:rPr>
        <w:t xml:space="preserve"> </w:t>
      </w:r>
      <w:ins w:id="12" w:author="Doris Liu (刘洋)" w:date="2024-05-07T13:40:00Z">
        <w:r w:rsidR="00F307C7">
          <w:rPr>
            <w:lang w:val="fr-FR" w:eastAsia="fr-FR"/>
          </w:rPr>
          <w:t>1240</w:t>
        </w:r>
      </w:ins>
      <w:del w:id="13" w:author="Doris Liu (刘洋)" w:date="2024-05-07T13:40:00Z">
        <w:r w:rsidRPr="0043021F" w:rsidDel="00F307C7">
          <w:rPr>
            <w:lang w:val="fr-FR" w:eastAsia="fr-FR"/>
          </w:rPr>
          <w:delText>92</w:delText>
        </w:r>
      </w:del>
      <w:del w:id="14" w:author="Doris Liu (刘洋)" w:date="2024-05-07T13:39:00Z">
        <w:r w:rsidRPr="0043021F" w:rsidDel="00F307C7">
          <w:rPr>
            <w:lang w:val="fr-FR" w:eastAsia="fr-FR"/>
          </w:rPr>
          <w:delText>0</w:delText>
        </w:r>
      </w:del>
      <w:r w:rsidRPr="0043021F">
        <w:rPr>
          <w:lang w:val="fr-FR" w:eastAsia="fr-FR"/>
        </w:rPr>
        <w:t xml:space="preserve"> mss</w:t>
      </w:r>
      <w:r w:rsidRPr="0043021F">
        <w:rPr>
          <w:rFonts w:cs="v4.2.0"/>
          <w:lang w:val="fr-FR" w:eastAsia="fr-FR"/>
        </w:rPr>
        <w:t xml:space="preserve"> </w:t>
      </w:r>
      <w:proofErr w:type="spellStart"/>
      <w:r w:rsidRPr="0043021F">
        <w:rPr>
          <w:lang w:val="fr-FR" w:eastAsia="fr-FR"/>
        </w:rPr>
        <w:t>then</w:t>
      </w:r>
      <w:proofErr w:type="spellEnd"/>
      <w:r w:rsidRPr="0043021F">
        <w:rPr>
          <w:lang w:val="fr-FR" w:eastAsia="fr-FR"/>
        </w:rPr>
        <w:t xml:space="preserve"> the </w:t>
      </w:r>
      <w:proofErr w:type="spellStart"/>
      <w:r w:rsidRPr="0043021F">
        <w:rPr>
          <w:lang w:val="fr-FR" w:eastAsia="fr-FR"/>
        </w:rPr>
        <w:t>number</w:t>
      </w:r>
      <w:proofErr w:type="spellEnd"/>
      <w:r w:rsidRPr="0043021F">
        <w:rPr>
          <w:lang w:val="fr-FR" w:eastAsia="fr-FR"/>
        </w:rPr>
        <w:t xml:space="preserve"> of </w:t>
      </w:r>
      <w:proofErr w:type="spellStart"/>
      <w:r w:rsidRPr="0043021F">
        <w:rPr>
          <w:lang w:val="fr-FR" w:eastAsia="fr-FR"/>
        </w:rPr>
        <w:t>successful</w:t>
      </w:r>
      <w:proofErr w:type="spellEnd"/>
      <w:r w:rsidRPr="0043021F">
        <w:rPr>
          <w:lang w:val="fr-FR" w:eastAsia="fr-FR"/>
        </w:rPr>
        <w:t xml:space="preserve"> tests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increased</w:t>
      </w:r>
      <w:proofErr w:type="spellEnd"/>
      <w:r w:rsidRPr="0043021F">
        <w:rPr>
          <w:lang w:val="fr-FR" w:eastAsia="fr-FR"/>
        </w:rPr>
        <w:t xml:space="preserve"> by one. If the UE fails to report the </w:t>
      </w:r>
      <w:proofErr w:type="spellStart"/>
      <w:r w:rsidRPr="0043021F">
        <w:rPr>
          <w:lang w:val="fr-FR" w:eastAsia="fr-FR"/>
        </w:rPr>
        <w:t>event</w:t>
      </w:r>
      <w:proofErr w:type="spellEnd"/>
      <w:r w:rsidRPr="0043021F">
        <w:rPr>
          <w:lang w:val="fr-FR" w:eastAsia="fr-FR"/>
        </w:rPr>
        <w:t xml:space="preserve"> </w:t>
      </w:r>
      <w:proofErr w:type="spellStart"/>
      <w:r w:rsidRPr="0043021F">
        <w:rPr>
          <w:lang w:val="fr-FR" w:eastAsia="fr-FR"/>
        </w:rPr>
        <w:t>within</w:t>
      </w:r>
      <w:proofErr w:type="spellEnd"/>
      <w:r w:rsidRPr="0043021F">
        <w:rPr>
          <w:lang w:val="fr-FR" w:eastAsia="fr-FR"/>
        </w:rPr>
        <w:t xml:space="preserve"> the </w:t>
      </w:r>
      <w:proofErr w:type="spellStart"/>
      <w:r w:rsidRPr="0043021F">
        <w:rPr>
          <w:lang w:val="fr-FR" w:eastAsia="fr-FR"/>
        </w:rPr>
        <w:t>overall</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measured</w:t>
      </w:r>
      <w:proofErr w:type="spellEnd"/>
      <w:r w:rsidRPr="0043021F">
        <w:rPr>
          <w:lang w:val="fr-FR" w:eastAsia="fr-FR"/>
        </w:rPr>
        <w:t xml:space="preserve"> </w:t>
      </w:r>
      <w:proofErr w:type="spellStart"/>
      <w:r w:rsidRPr="0043021F">
        <w:rPr>
          <w:lang w:val="fr-FR" w:eastAsia="fr-FR"/>
        </w:rPr>
        <w:t>requirement</w:t>
      </w:r>
      <w:proofErr w:type="spellEnd"/>
      <w:r w:rsidRPr="0043021F">
        <w:rPr>
          <w:lang w:val="fr-FR" w:eastAsia="fr-FR"/>
        </w:rPr>
        <w:t xml:space="preserve">, </w:t>
      </w:r>
      <w:proofErr w:type="spellStart"/>
      <w:r w:rsidRPr="0043021F">
        <w:rPr>
          <w:lang w:val="fr-FR" w:eastAsia="fr-FR"/>
        </w:rPr>
        <w:t>then</w:t>
      </w:r>
      <w:proofErr w:type="spellEnd"/>
      <w:r w:rsidRPr="0043021F">
        <w:rPr>
          <w:lang w:val="fr-FR" w:eastAsia="fr-FR"/>
        </w:rPr>
        <w:t xml:space="preserve"> the </w:t>
      </w:r>
      <w:proofErr w:type="spellStart"/>
      <w:r w:rsidRPr="0043021F">
        <w:rPr>
          <w:lang w:val="fr-FR" w:eastAsia="fr-FR"/>
        </w:rPr>
        <w:t>number</w:t>
      </w:r>
      <w:proofErr w:type="spellEnd"/>
      <w:r w:rsidRPr="0043021F">
        <w:rPr>
          <w:lang w:val="fr-FR" w:eastAsia="fr-FR"/>
        </w:rPr>
        <w:t xml:space="preserve"> of </w:t>
      </w:r>
      <w:proofErr w:type="spellStart"/>
      <w:r w:rsidRPr="0043021F">
        <w:rPr>
          <w:lang w:val="fr-FR" w:eastAsia="fr-FR"/>
        </w:rPr>
        <w:t>failure</w:t>
      </w:r>
      <w:proofErr w:type="spellEnd"/>
      <w:r w:rsidRPr="0043021F">
        <w:rPr>
          <w:lang w:val="fr-FR" w:eastAsia="fr-FR"/>
        </w:rPr>
        <w:t xml:space="preserve"> tests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increased</w:t>
      </w:r>
      <w:proofErr w:type="spellEnd"/>
      <w:r w:rsidRPr="0043021F">
        <w:rPr>
          <w:lang w:val="fr-FR" w:eastAsia="fr-FR"/>
        </w:rPr>
        <w:t xml:space="preserve"> by one.</w:t>
      </w:r>
    </w:p>
    <w:p w14:paraId="0036A145"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16.6.2.5.4.3</w:t>
      </w:r>
      <w:r w:rsidRPr="0043021F">
        <w:rPr>
          <w:rFonts w:ascii="Arial" w:hAnsi="Arial"/>
          <w:lang w:val="fr-FR" w:eastAsia="fr-FR"/>
        </w:rPr>
        <w:tab/>
        <w:t>Message contents</w:t>
      </w:r>
    </w:p>
    <w:p w14:paraId="4AD59255" w14:textId="77777777" w:rsidR="0043021F" w:rsidRPr="0043021F" w:rsidRDefault="0043021F" w:rsidP="0043021F">
      <w:pPr>
        <w:overflowPunct w:val="0"/>
        <w:autoSpaceDE w:val="0"/>
        <w:autoSpaceDN w:val="0"/>
        <w:adjustRightInd w:val="0"/>
      </w:pPr>
      <w:r w:rsidRPr="0043021F">
        <w:t>Same as the message contents given in clause 6.6.2.1.4.3.</w:t>
      </w:r>
    </w:p>
    <w:p w14:paraId="7E5B9E8B"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16.6.2.5.5</w:t>
      </w:r>
      <w:r w:rsidRPr="0043021F">
        <w:rPr>
          <w:rFonts w:ascii="Arial" w:hAnsi="Arial"/>
          <w:lang w:val="fr-FR" w:eastAsia="fr-FR"/>
        </w:rPr>
        <w:tab/>
        <w:t xml:space="preserve">Test </w:t>
      </w:r>
      <w:proofErr w:type="spellStart"/>
      <w:r w:rsidRPr="0043021F">
        <w:rPr>
          <w:rFonts w:ascii="Arial" w:hAnsi="Arial"/>
          <w:lang w:val="fr-FR" w:eastAsia="fr-FR"/>
        </w:rPr>
        <w:t>requirement</w:t>
      </w:r>
      <w:proofErr w:type="spellEnd"/>
    </w:p>
    <w:p w14:paraId="1BDE36A8" w14:textId="77777777" w:rsidR="0043021F" w:rsidRPr="0043021F" w:rsidRDefault="0043021F" w:rsidP="0043021F">
      <w:pPr>
        <w:overflowPunct w:val="0"/>
        <w:autoSpaceDE w:val="0"/>
        <w:autoSpaceDN w:val="0"/>
        <w:adjustRightInd w:val="0"/>
      </w:pPr>
      <w:r w:rsidRPr="0043021F">
        <w:t>Table 16.6.2.5.4.1-3 and Table 16.6.2.5.5-1 define the primary level settings including test tolerances.</w:t>
      </w:r>
    </w:p>
    <w:p w14:paraId="36E37DC2"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cs="v4.2.0"/>
          <w:b/>
          <w:lang w:val="fr-FR" w:eastAsia="fr-FR"/>
        </w:rPr>
        <w:lastRenderedPageBreak/>
        <w:t>Table 16.6.2.5</w:t>
      </w:r>
      <w:r w:rsidRPr="0043021F">
        <w:rPr>
          <w:rFonts w:ascii="Arial" w:hAnsi="Arial"/>
          <w:b/>
          <w:lang w:val="fr-FR" w:eastAsia="fr-FR"/>
        </w:rPr>
        <w:t>.5-1</w:t>
      </w:r>
      <w:r w:rsidRPr="0043021F">
        <w:rPr>
          <w:rFonts w:ascii="Arial" w:hAnsi="Arial" w:cs="v4.2.0"/>
          <w:b/>
          <w:lang w:val="fr-FR" w:eastAsia="fr-FR"/>
        </w:rPr>
        <w:t xml:space="preserve">: </w:t>
      </w:r>
      <w:proofErr w:type="spellStart"/>
      <w:r w:rsidRPr="0043021F">
        <w:rPr>
          <w:rFonts w:ascii="Arial" w:hAnsi="Arial" w:cs="v4.2.0"/>
          <w:b/>
          <w:lang w:val="fr-FR" w:eastAsia="fr-FR"/>
        </w:rPr>
        <w:t>Cell</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specific</w:t>
      </w:r>
      <w:proofErr w:type="spellEnd"/>
      <w:r w:rsidRPr="0043021F">
        <w:rPr>
          <w:rFonts w:ascii="Arial" w:hAnsi="Arial" w:cs="v4.2.0"/>
          <w:b/>
          <w:lang w:val="fr-FR" w:eastAsia="fr-FR"/>
        </w:rPr>
        <w:t xml:space="preserve"> test </w:t>
      </w:r>
      <w:proofErr w:type="spellStart"/>
      <w:r w:rsidRPr="0043021F">
        <w:rPr>
          <w:rFonts w:ascii="Arial" w:hAnsi="Arial" w:cs="v4.2.0"/>
          <w:b/>
          <w:lang w:val="fr-FR" w:eastAsia="fr-FR"/>
        </w:rPr>
        <w:t>parameters</w:t>
      </w:r>
      <w:proofErr w:type="spellEnd"/>
      <w:r w:rsidRPr="0043021F">
        <w:rPr>
          <w:rFonts w:ascii="Arial" w:hAnsi="Arial" w:cs="v4.2.0"/>
          <w:b/>
          <w:lang w:val="fr-FR" w:eastAsia="fr-FR"/>
        </w:rPr>
        <w:t xml:space="preserve"> for SA inter-</w:t>
      </w:r>
      <w:proofErr w:type="spellStart"/>
      <w:r w:rsidRPr="0043021F">
        <w:rPr>
          <w:rFonts w:ascii="Arial" w:hAnsi="Arial" w:cs="v4.2.0"/>
          <w:b/>
          <w:lang w:val="fr-FR" w:eastAsia="fr-FR"/>
        </w:rPr>
        <w:t>frequency</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event</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triggered</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reporting</w:t>
      </w:r>
      <w:proofErr w:type="spellEnd"/>
      <w:r w:rsidRPr="0043021F">
        <w:rPr>
          <w:rFonts w:ascii="Arial" w:hAnsi="Arial" w:cs="v4.2.0"/>
          <w:b/>
          <w:lang w:val="fr-FR" w:eastAsia="fr-FR"/>
        </w:rPr>
        <w:t xml:space="preserve"> for FR1 </w:t>
      </w:r>
      <w:proofErr w:type="spellStart"/>
      <w:r w:rsidRPr="0043021F">
        <w:rPr>
          <w:rFonts w:ascii="Arial" w:hAnsi="Arial" w:cs="v4.2.0"/>
          <w:b/>
          <w:lang w:val="fr-FR" w:eastAsia="fr-FR"/>
        </w:rPr>
        <w:t>without</w:t>
      </w:r>
      <w:proofErr w:type="spellEnd"/>
      <w:r w:rsidRPr="0043021F">
        <w:rPr>
          <w:rFonts w:ascii="Arial" w:hAnsi="Arial" w:cs="v4.2.0"/>
          <w:b/>
          <w:lang w:val="fr-FR" w:eastAsia="fr-FR"/>
        </w:rPr>
        <w:t xml:space="preserve"> SSB time index </w:t>
      </w:r>
      <w:proofErr w:type="spellStart"/>
      <w:r w:rsidRPr="0043021F">
        <w:rPr>
          <w:rFonts w:ascii="Arial" w:hAnsi="Arial" w:cs="v4.2.0"/>
          <w:b/>
          <w:lang w:val="fr-FR" w:eastAsia="fr-FR"/>
        </w:rPr>
        <w:t>detection</w:t>
      </w:r>
      <w:proofErr w:type="spell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8"/>
        <w:gridCol w:w="1384"/>
        <w:gridCol w:w="982"/>
        <w:gridCol w:w="973"/>
        <w:gridCol w:w="991"/>
        <w:gridCol w:w="1215"/>
      </w:tblGrid>
      <w:tr w:rsidR="0043021F" w:rsidRPr="0043021F" w14:paraId="63464DAF"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05C543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43021F">
              <w:rPr>
                <w:rFonts w:ascii="Arial" w:hAnsi="Arial"/>
                <w:b/>
                <w:sz w:val="18"/>
                <w:lang w:val="fr-FR" w:eastAsia="fr-FR"/>
              </w:rPr>
              <w:t>Parameter</w:t>
            </w:r>
            <w:proofErr w:type="spellEnd"/>
          </w:p>
        </w:tc>
        <w:tc>
          <w:tcPr>
            <w:tcW w:w="849" w:type="dxa"/>
            <w:tcBorders>
              <w:top w:val="single" w:sz="4" w:space="0" w:color="auto"/>
              <w:left w:val="single" w:sz="4" w:space="0" w:color="auto"/>
              <w:bottom w:val="nil"/>
              <w:right w:val="single" w:sz="4" w:space="0" w:color="auto"/>
            </w:tcBorders>
            <w:hideMark/>
          </w:tcPr>
          <w:p w14:paraId="0116B80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Unit</w:t>
            </w:r>
          </w:p>
        </w:tc>
        <w:tc>
          <w:tcPr>
            <w:tcW w:w="1385" w:type="dxa"/>
            <w:tcBorders>
              <w:top w:val="single" w:sz="4" w:space="0" w:color="auto"/>
              <w:left w:val="single" w:sz="4" w:space="0" w:color="auto"/>
              <w:bottom w:val="nil"/>
              <w:right w:val="single" w:sz="4" w:space="0" w:color="auto"/>
            </w:tcBorders>
            <w:hideMark/>
          </w:tcPr>
          <w:p w14:paraId="5F9F221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cs="Arial"/>
                <w:b/>
                <w:sz w:val="18"/>
                <w:lang w:val="fr-FR" w:eastAsia="fr-FR"/>
              </w:rPr>
              <w:t>Test configuration</w:t>
            </w:r>
          </w:p>
        </w:tc>
        <w:tc>
          <w:tcPr>
            <w:tcW w:w="1957" w:type="dxa"/>
            <w:gridSpan w:val="2"/>
            <w:tcBorders>
              <w:top w:val="single" w:sz="4" w:space="0" w:color="auto"/>
              <w:left w:val="single" w:sz="4" w:space="0" w:color="auto"/>
              <w:bottom w:val="single" w:sz="4" w:space="0" w:color="auto"/>
              <w:right w:val="single" w:sz="4" w:space="0" w:color="auto"/>
            </w:tcBorders>
            <w:hideMark/>
          </w:tcPr>
          <w:p w14:paraId="76EC7B2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43021F">
              <w:rPr>
                <w:rFonts w:ascii="Arial" w:hAnsi="Arial"/>
                <w:b/>
                <w:sz w:val="18"/>
                <w:lang w:val="fr-FR" w:eastAsia="fr-FR"/>
              </w:rPr>
              <w:t>Cell</w:t>
            </w:r>
            <w:proofErr w:type="spellEnd"/>
            <w:r w:rsidRPr="0043021F">
              <w:rPr>
                <w:rFonts w:ascii="Arial" w:hAnsi="Arial"/>
                <w:b/>
                <w:sz w:val="18"/>
                <w:lang w:val="fr-FR" w:eastAsia="fr-FR"/>
              </w:rPr>
              <w:t xml:space="preserve"> 1</w:t>
            </w:r>
          </w:p>
        </w:tc>
        <w:tc>
          <w:tcPr>
            <w:tcW w:w="2202" w:type="dxa"/>
            <w:gridSpan w:val="2"/>
            <w:tcBorders>
              <w:top w:val="single" w:sz="4" w:space="0" w:color="auto"/>
              <w:left w:val="single" w:sz="4" w:space="0" w:color="auto"/>
              <w:bottom w:val="single" w:sz="4" w:space="0" w:color="auto"/>
              <w:right w:val="single" w:sz="4" w:space="0" w:color="auto"/>
            </w:tcBorders>
            <w:hideMark/>
          </w:tcPr>
          <w:p w14:paraId="693CF9C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43021F">
              <w:rPr>
                <w:rFonts w:ascii="Arial" w:hAnsi="Arial"/>
                <w:b/>
                <w:sz w:val="18"/>
                <w:lang w:val="fr-FR" w:eastAsia="fr-FR"/>
              </w:rPr>
              <w:t>Cell</w:t>
            </w:r>
            <w:proofErr w:type="spellEnd"/>
            <w:r w:rsidRPr="0043021F">
              <w:rPr>
                <w:rFonts w:ascii="Arial" w:hAnsi="Arial"/>
                <w:b/>
                <w:sz w:val="18"/>
                <w:lang w:val="fr-FR" w:eastAsia="fr-FR"/>
              </w:rPr>
              <w:t xml:space="preserve"> 2</w:t>
            </w:r>
          </w:p>
        </w:tc>
      </w:tr>
      <w:tr w:rsidR="0043021F" w:rsidRPr="0043021F" w14:paraId="74802155"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B1F13F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
        </w:tc>
        <w:tc>
          <w:tcPr>
            <w:tcW w:w="849" w:type="dxa"/>
            <w:tcBorders>
              <w:top w:val="nil"/>
              <w:left w:val="single" w:sz="4" w:space="0" w:color="auto"/>
              <w:bottom w:val="single" w:sz="4" w:space="0" w:color="auto"/>
              <w:right w:val="single" w:sz="4" w:space="0" w:color="auto"/>
            </w:tcBorders>
          </w:tcPr>
          <w:p w14:paraId="124E631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
        </w:tc>
        <w:tc>
          <w:tcPr>
            <w:tcW w:w="1385" w:type="dxa"/>
            <w:tcBorders>
              <w:top w:val="nil"/>
              <w:left w:val="single" w:sz="4" w:space="0" w:color="auto"/>
              <w:bottom w:val="single" w:sz="4" w:space="0" w:color="auto"/>
              <w:right w:val="single" w:sz="4" w:space="0" w:color="auto"/>
            </w:tcBorders>
          </w:tcPr>
          <w:p w14:paraId="643D550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p>
        </w:tc>
        <w:tc>
          <w:tcPr>
            <w:tcW w:w="983" w:type="dxa"/>
            <w:tcBorders>
              <w:top w:val="single" w:sz="4" w:space="0" w:color="auto"/>
              <w:left w:val="single" w:sz="4" w:space="0" w:color="auto"/>
              <w:bottom w:val="single" w:sz="4" w:space="0" w:color="auto"/>
              <w:right w:val="single" w:sz="4" w:space="0" w:color="auto"/>
            </w:tcBorders>
            <w:hideMark/>
          </w:tcPr>
          <w:p w14:paraId="1FF4EE2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T1</w:t>
            </w:r>
          </w:p>
        </w:tc>
        <w:tc>
          <w:tcPr>
            <w:tcW w:w="974" w:type="dxa"/>
            <w:tcBorders>
              <w:top w:val="single" w:sz="4" w:space="0" w:color="auto"/>
              <w:left w:val="single" w:sz="4" w:space="0" w:color="auto"/>
              <w:bottom w:val="single" w:sz="4" w:space="0" w:color="auto"/>
              <w:right w:val="single" w:sz="4" w:space="0" w:color="auto"/>
            </w:tcBorders>
            <w:hideMark/>
          </w:tcPr>
          <w:p w14:paraId="12610F8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T2</w:t>
            </w:r>
          </w:p>
        </w:tc>
        <w:tc>
          <w:tcPr>
            <w:tcW w:w="992" w:type="dxa"/>
            <w:tcBorders>
              <w:top w:val="single" w:sz="4" w:space="0" w:color="auto"/>
              <w:left w:val="single" w:sz="4" w:space="0" w:color="auto"/>
              <w:bottom w:val="single" w:sz="4" w:space="0" w:color="auto"/>
              <w:right w:val="single" w:sz="4" w:space="0" w:color="auto"/>
            </w:tcBorders>
            <w:hideMark/>
          </w:tcPr>
          <w:p w14:paraId="309CB0B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T1</w:t>
            </w:r>
          </w:p>
        </w:tc>
        <w:tc>
          <w:tcPr>
            <w:tcW w:w="1210" w:type="dxa"/>
            <w:tcBorders>
              <w:top w:val="single" w:sz="4" w:space="0" w:color="auto"/>
              <w:left w:val="single" w:sz="4" w:space="0" w:color="auto"/>
              <w:bottom w:val="single" w:sz="4" w:space="0" w:color="auto"/>
              <w:right w:val="single" w:sz="4" w:space="0" w:color="auto"/>
            </w:tcBorders>
            <w:hideMark/>
          </w:tcPr>
          <w:p w14:paraId="06332E3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T2</w:t>
            </w:r>
          </w:p>
        </w:tc>
      </w:tr>
      <w:tr w:rsidR="0043021F" w:rsidRPr="0043021F" w14:paraId="26B6984A"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28BACA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NR RF Channel </w:t>
            </w:r>
            <w:proofErr w:type="spellStart"/>
            <w:r w:rsidRPr="0043021F">
              <w:rPr>
                <w:rFonts w:ascii="Arial" w:hAnsi="Arial"/>
                <w:sz w:val="18"/>
                <w:lang w:val="fr-FR" w:eastAsia="fr-FR"/>
              </w:rPr>
              <w:t>Number</w:t>
            </w:r>
            <w:proofErr w:type="spellEnd"/>
          </w:p>
        </w:tc>
        <w:tc>
          <w:tcPr>
            <w:tcW w:w="849" w:type="dxa"/>
            <w:tcBorders>
              <w:top w:val="single" w:sz="4" w:space="0" w:color="auto"/>
              <w:left w:val="single" w:sz="4" w:space="0" w:color="auto"/>
              <w:bottom w:val="single" w:sz="4" w:space="0" w:color="auto"/>
              <w:right w:val="single" w:sz="4" w:space="0" w:color="auto"/>
            </w:tcBorders>
          </w:tcPr>
          <w:p w14:paraId="736C007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15A1E0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493E11A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6D385F8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2</w:t>
            </w:r>
          </w:p>
        </w:tc>
      </w:tr>
      <w:tr w:rsidR="0043021F" w:rsidRPr="0043021F" w14:paraId="7A32BA70"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45FD104C"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Duplex mode</w:t>
            </w:r>
          </w:p>
        </w:tc>
        <w:tc>
          <w:tcPr>
            <w:tcW w:w="849" w:type="dxa"/>
            <w:tcBorders>
              <w:top w:val="single" w:sz="4" w:space="0" w:color="auto"/>
              <w:left w:val="single" w:sz="4" w:space="0" w:color="auto"/>
              <w:bottom w:val="single" w:sz="4" w:space="0" w:color="auto"/>
              <w:right w:val="single" w:sz="4" w:space="0" w:color="auto"/>
            </w:tcBorders>
          </w:tcPr>
          <w:p w14:paraId="1866FD0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20642C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w:t>
            </w:r>
          </w:p>
        </w:tc>
        <w:tc>
          <w:tcPr>
            <w:tcW w:w="4159" w:type="dxa"/>
            <w:gridSpan w:val="4"/>
            <w:tcBorders>
              <w:top w:val="single" w:sz="4" w:space="0" w:color="auto"/>
              <w:left w:val="single" w:sz="4" w:space="0" w:color="auto"/>
              <w:bottom w:val="single" w:sz="4" w:space="0" w:color="auto"/>
              <w:right w:val="single" w:sz="4" w:space="0" w:color="auto"/>
            </w:tcBorders>
            <w:hideMark/>
          </w:tcPr>
          <w:p w14:paraId="053C6D1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FDD</w:t>
            </w:r>
          </w:p>
        </w:tc>
      </w:tr>
      <w:tr w:rsidR="0043021F" w:rsidRPr="0043021F" w14:paraId="7CB5AC05" w14:textId="77777777" w:rsidTr="0043021F">
        <w:trPr>
          <w:cantSplit/>
          <w:trHeight w:val="187"/>
        </w:trPr>
        <w:tc>
          <w:tcPr>
            <w:tcW w:w="2547" w:type="dxa"/>
            <w:gridSpan w:val="2"/>
            <w:vMerge w:val="restart"/>
            <w:tcBorders>
              <w:top w:val="nil"/>
              <w:left w:val="single" w:sz="4" w:space="0" w:color="auto"/>
              <w:bottom w:val="single" w:sz="4" w:space="0" w:color="auto"/>
              <w:right w:val="single" w:sz="4" w:space="0" w:color="auto"/>
            </w:tcBorders>
          </w:tcPr>
          <w:p w14:paraId="072750C7"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A529FF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ECF66A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2,3</w:t>
            </w:r>
          </w:p>
        </w:tc>
        <w:tc>
          <w:tcPr>
            <w:tcW w:w="4159" w:type="dxa"/>
            <w:gridSpan w:val="4"/>
            <w:tcBorders>
              <w:top w:val="single" w:sz="4" w:space="0" w:color="auto"/>
              <w:left w:val="single" w:sz="4" w:space="0" w:color="auto"/>
              <w:bottom w:val="single" w:sz="4" w:space="0" w:color="auto"/>
              <w:right w:val="single" w:sz="4" w:space="0" w:color="auto"/>
            </w:tcBorders>
            <w:hideMark/>
          </w:tcPr>
          <w:p w14:paraId="15A1D6A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TDD</w:t>
            </w:r>
          </w:p>
        </w:tc>
      </w:tr>
      <w:tr w:rsidR="0043021F" w:rsidRPr="0043021F" w14:paraId="7B7C9219" w14:textId="77777777" w:rsidTr="0043021F">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609541B6" w14:textId="77777777" w:rsidR="0043021F" w:rsidRPr="0043021F" w:rsidRDefault="0043021F" w:rsidP="0043021F">
            <w:pPr>
              <w:spacing w:after="0" w:line="256" w:lineRule="auto"/>
              <w:rPr>
                <w:rFonts w:ascii="Arial" w:eastAsia="Times New Roman" w:hAnsi="Arial"/>
                <w:bCs/>
                <w:sz w:val="18"/>
              </w:rPr>
            </w:pPr>
          </w:p>
        </w:tc>
        <w:tc>
          <w:tcPr>
            <w:tcW w:w="849" w:type="dxa"/>
            <w:tcBorders>
              <w:top w:val="single" w:sz="4" w:space="0" w:color="auto"/>
              <w:left w:val="single" w:sz="4" w:space="0" w:color="auto"/>
              <w:bottom w:val="single" w:sz="4" w:space="0" w:color="auto"/>
              <w:right w:val="single" w:sz="4" w:space="0" w:color="auto"/>
            </w:tcBorders>
          </w:tcPr>
          <w:p w14:paraId="5906D3B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5F5AD5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4</w:t>
            </w:r>
          </w:p>
        </w:tc>
        <w:tc>
          <w:tcPr>
            <w:tcW w:w="4159" w:type="dxa"/>
            <w:gridSpan w:val="4"/>
            <w:tcBorders>
              <w:top w:val="single" w:sz="4" w:space="0" w:color="auto"/>
              <w:left w:val="single" w:sz="4" w:space="0" w:color="auto"/>
              <w:bottom w:val="single" w:sz="4" w:space="0" w:color="auto"/>
              <w:right w:val="single" w:sz="4" w:space="0" w:color="auto"/>
            </w:tcBorders>
            <w:hideMark/>
          </w:tcPr>
          <w:p w14:paraId="6D0888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HD-FDD</w:t>
            </w:r>
          </w:p>
        </w:tc>
      </w:tr>
      <w:tr w:rsidR="0043021F" w:rsidRPr="0043021F" w14:paraId="25CE096B"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74FDC5D6"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bCs/>
                <w:sz w:val="18"/>
                <w:lang w:val="fr-FR" w:eastAsia="fr-FR"/>
              </w:rPr>
              <w:t>TDD configuration</w:t>
            </w:r>
          </w:p>
        </w:tc>
        <w:tc>
          <w:tcPr>
            <w:tcW w:w="849" w:type="dxa"/>
            <w:tcBorders>
              <w:top w:val="single" w:sz="4" w:space="0" w:color="auto"/>
              <w:left w:val="single" w:sz="4" w:space="0" w:color="auto"/>
              <w:bottom w:val="single" w:sz="4" w:space="0" w:color="auto"/>
              <w:right w:val="single" w:sz="4" w:space="0" w:color="auto"/>
            </w:tcBorders>
          </w:tcPr>
          <w:p w14:paraId="469B8D3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885552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1,4</w:t>
            </w:r>
          </w:p>
        </w:tc>
        <w:tc>
          <w:tcPr>
            <w:tcW w:w="4159" w:type="dxa"/>
            <w:gridSpan w:val="4"/>
            <w:tcBorders>
              <w:top w:val="single" w:sz="4" w:space="0" w:color="auto"/>
              <w:left w:val="single" w:sz="4" w:space="0" w:color="auto"/>
              <w:bottom w:val="single" w:sz="4" w:space="0" w:color="auto"/>
              <w:right w:val="single" w:sz="4" w:space="0" w:color="auto"/>
            </w:tcBorders>
            <w:hideMark/>
          </w:tcPr>
          <w:p w14:paraId="0E21127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Not Applicable</w:t>
            </w:r>
          </w:p>
        </w:tc>
      </w:tr>
      <w:tr w:rsidR="0043021F" w:rsidRPr="0043021F" w14:paraId="3BA43410" w14:textId="77777777" w:rsidTr="0043021F">
        <w:trPr>
          <w:cantSplit/>
          <w:trHeight w:val="187"/>
        </w:trPr>
        <w:tc>
          <w:tcPr>
            <w:tcW w:w="2547" w:type="dxa"/>
            <w:gridSpan w:val="2"/>
            <w:tcBorders>
              <w:top w:val="nil"/>
              <w:left w:val="single" w:sz="4" w:space="0" w:color="auto"/>
              <w:bottom w:val="nil"/>
              <w:right w:val="single" w:sz="4" w:space="0" w:color="auto"/>
            </w:tcBorders>
          </w:tcPr>
          <w:p w14:paraId="6C4C0B76"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3C60938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009281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2</w:t>
            </w:r>
          </w:p>
        </w:tc>
        <w:tc>
          <w:tcPr>
            <w:tcW w:w="4159" w:type="dxa"/>
            <w:gridSpan w:val="4"/>
            <w:tcBorders>
              <w:top w:val="single" w:sz="4" w:space="0" w:color="auto"/>
              <w:left w:val="single" w:sz="4" w:space="0" w:color="auto"/>
              <w:bottom w:val="single" w:sz="4" w:space="0" w:color="auto"/>
              <w:right w:val="single" w:sz="4" w:space="0" w:color="auto"/>
            </w:tcBorders>
            <w:hideMark/>
          </w:tcPr>
          <w:p w14:paraId="5A52F59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TDDConf.1.1</w:t>
            </w:r>
          </w:p>
        </w:tc>
      </w:tr>
      <w:tr w:rsidR="0043021F" w:rsidRPr="0043021F" w14:paraId="46935650"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256E28F9"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E26A62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BC1343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3</w:t>
            </w:r>
          </w:p>
        </w:tc>
        <w:tc>
          <w:tcPr>
            <w:tcW w:w="4159" w:type="dxa"/>
            <w:gridSpan w:val="4"/>
            <w:tcBorders>
              <w:top w:val="single" w:sz="4" w:space="0" w:color="auto"/>
              <w:left w:val="single" w:sz="4" w:space="0" w:color="auto"/>
              <w:bottom w:val="single" w:sz="4" w:space="0" w:color="auto"/>
              <w:right w:val="single" w:sz="4" w:space="0" w:color="auto"/>
            </w:tcBorders>
            <w:hideMark/>
          </w:tcPr>
          <w:p w14:paraId="3DFDA44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TDDConf.2.1</w:t>
            </w:r>
          </w:p>
        </w:tc>
      </w:tr>
      <w:tr w:rsidR="0043021F" w:rsidRPr="0043021F" w14:paraId="08D9DDE2"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1D6308D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bCs/>
                <w:sz w:val="18"/>
                <w:lang w:val="fr-FR" w:eastAsia="fr-FR"/>
              </w:rPr>
              <w:t>BW</w:t>
            </w:r>
            <w:r w:rsidRPr="0043021F">
              <w:rPr>
                <w:rFonts w:ascii="Arial" w:hAnsi="Arial"/>
                <w:sz w:val="18"/>
                <w:vertAlign w:val="subscript"/>
                <w:lang w:val="fr-FR" w:eastAsia="fr-FR"/>
              </w:rPr>
              <w:t>channel</w:t>
            </w:r>
            <w:proofErr w:type="spellEnd"/>
          </w:p>
        </w:tc>
        <w:tc>
          <w:tcPr>
            <w:tcW w:w="849" w:type="dxa"/>
            <w:tcBorders>
              <w:top w:val="single" w:sz="4" w:space="0" w:color="auto"/>
              <w:left w:val="single" w:sz="4" w:space="0" w:color="auto"/>
              <w:bottom w:val="nil"/>
              <w:right w:val="single" w:sz="4" w:space="0" w:color="auto"/>
            </w:tcBorders>
            <w:hideMark/>
          </w:tcPr>
          <w:p w14:paraId="7B56E86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MHz</w:t>
            </w:r>
          </w:p>
        </w:tc>
        <w:tc>
          <w:tcPr>
            <w:tcW w:w="1385" w:type="dxa"/>
            <w:tcBorders>
              <w:top w:val="single" w:sz="4" w:space="0" w:color="auto"/>
              <w:left w:val="single" w:sz="4" w:space="0" w:color="auto"/>
              <w:bottom w:val="single" w:sz="4" w:space="0" w:color="auto"/>
              <w:right w:val="single" w:sz="4" w:space="0" w:color="auto"/>
            </w:tcBorders>
            <w:hideMark/>
          </w:tcPr>
          <w:p w14:paraId="501EE8D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4CD7AB7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 xml:space="preserve">10: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52</w:t>
            </w:r>
          </w:p>
        </w:tc>
      </w:tr>
      <w:tr w:rsidR="0043021F" w:rsidRPr="0043021F" w14:paraId="50DA18ED"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2921DEED"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p>
        </w:tc>
        <w:tc>
          <w:tcPr>
            <w:tcW w:w="849" w:type="dxa"/>
            <w:tcBorders>
              <w:top w:val="nil"/>
              <w:left w:val="single" w:sz="4" w:space="0" w:color="auto"/>
              <w:bottom w:val="single" w:sz="4" w:space="0" w:color="auto"/>
              <w:right w:val="single" w:sz="4" w:space="0" w:color="auto"/>
            </w:tcBorders>
          </w:tcPr>
          <w:p w14:paraId="1371E9F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4286CB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6DE04C4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 xml:space="preserve">20: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51</w:t>
            </w:r>
          </w:p>
        </w:tc>
      </w:tr>
      <w:tr w:rsidR="0043021F" w:rsidRPr="0043021F" w14:paraId="4B3719E2"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9FB28AB"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r w:rsidRPr="0043021F">
              <w:rPr>
                <w:rFonts w:ascii="Arial" w:hAnsi="Arial"/>
                <w:sz w:val="18"/>
                <w:lang w:val="fr-FR" w:eastAsia="fr-FR"/>
              </w:rPr>
              <w:t>BWP BW</w:t>
            </w:r>
          </w:p>
        </w:tc>
        <w:tc>
          <w:tcPr>
            <w:tcW w:w="849" w:type="dxa"/>
            <w:tcBorders>
              <w:top w:val="single" w:sz="4" w:space="0" w:color="auto"/>
              <w:left w:val="single" w:sz="4" w:space="0" w:color="auto"/>
              <w:bottom w:val="nil"/>
              <w:right w:val="single" w:sz="4" w:space="0" w:color="auto"/>
            </w:tcBorders>
            <w:hideMark/>
          </w:tcPr>
          <w:p w14:paraId="1354098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MHz</w:t>
            </w:r>
          </w:p>
        </w:tc>
        <w:tc>
          <w:tcPr>
            <w:tcW w:w="1385" w:type="dxa"/>
            <w:tcBorders>
              <w:top w:val="single" w:sz="4" w:space="0" w:color="auto"/>
              <w:left w:val="single" w:sz="4" w:space="0" w:color="auto"/>
              <w:bottom w:val="single" w:sz="4" w:space="0" w:color="auto"/>
              <w:right w:val="single" w:sz="4" w:space="0" w:color="auto"/>
            </w:tcBorders>
            <w:hideMark/>
          </w:tcPr>
          <w:p w14:paraId="19FE5EF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4E8E7BF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 xml:space="preserve">10: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52</w:t>
            </w:r>
          </w:p>
        </w:tc>
      </w:tr>
      <w:tr w:rsidR="0043021F" w:rsidRPr="0043021F" w14:paraId="0CB439CB"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BE8DACE"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p>
        </w:tc>
        <w:tc>
          <w:tcPr>
            <w:tcW w:w="849" w:type="dxa"/>
            <w:tcBorders>
              <w:top w:val="nil"/>
              <w:left w:val="single" w:sz="4" w:space="0" w:color="auto"/>
              <w:bottom w:val="single" w:sz="4" w:space="0" w:color="auto"/>
              <w:right w:val="single" w:sz="4" w:space="0" w:color="auto"/>
            </w:tcBorders>
          </w:tcPr>
          <w:p w14:paraId="4F1ED34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C9CE8D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5A9E79D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 xml:space="preserve">20: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51</w:t>
            </w:r>
          </w:p>
        </w:tc>
      </w:tr>
      <w:tr w:rsidR="0043021F" w:rsidRPr="0043021F" w14:paraId="3939DD1D" w14:textId="77777777" w:rsidTr="0043021F">
        <w:trPr>
          <w:cantSplit/>
          <w:trHeight w:val="187"/>
        </w:trPr>
        <w:tc>
          <w:tcPr>
            <w:tcW w:w="1094" w:type="dxa"/>
            <w:tcBorders>
              <w:top w:val="single" w:sz="4" w:space="0" w:color="auto"/>
              <w:left w:val="single" w:sz="4" w:space="0" w:color="auto"/>
              <w:bottom w:val="nil"/>
              <w:right w:val="single" w:sz="4" w:space="0" w:color="auto"/>
            </w:tcBorders>
            <w:hideMark/>
          </w:tcPr>
          <w:p w14:paraId="7919E5AD"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r w:rsidRPr="0043021F">
              <w:rPr>
                <w:rFonts w:ascii="Arial" w:hAnsi="Arial"/>
                <w:sz w:val="18"/>
                <w:lang w:val="fr-FR" w:eastAsia="fr-FR"/>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718D223E"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sz w:val="18"/>
                <w:lang w:val="fr-FR" w:eastAsia="fr-FR"/>
              </w:rPr>
              <w:t>Initial DL BWP</w:t>
            </w:r>
          </w:p>
        </w:tc>
        <w:tc>
          <w:tcPr>
            <w:tcW w:w="849" w:type="dxa"/>
            <w:tcBorders>
              <w:top w:val="single" w:sz="4" w:space="0" w:color="auto"/>
              <w:left w:val="single" w:sz="4" w:space="0" w:color="auto"/>
              <w:bottom w:val="single" w:sz="4" w:space="0" w:color="auto"/>
              <w:right w:val="single" w:sz="4" w:space="0" w:color="auto"/>
            </w:tcBorders>
          </w:tcPr>
          <w:p w14:paraId="4E67A33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nil"/>
              <w:right w:val="single" w:sz="4" w:space="0" w:color="auto"/>
            </w:tcBorders>
            <w:hideMark/>
          </w:tcPr>
          <w:p w14:paraId="78EDC7E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1, 2, 3, 4</w:t>
            </w:r>
          </w:p>
        </w:tc>
        <w:tc>
          <w:tcPr>
            <w:tcW w:w="1957" w:type="dxa"/>
            <w:gridSpan w:val="2"/>
            <w:tcBorders>
              <w:top w:val="single" w:sz="4" w:space="0" w:color="auto"/>
              <w:left w:val="single" w:sz="4" w:space="0" w:color="auto"/>
              <w:bottom w:val="single" w:sz="4" w:space="0" w:color="auto"/>
              <w:right w:val="single" w:sz="4" w:space="0" w:color="auto"/>
            </w:tcBorders>
            <w:hideMark/>
          </w:tcPr>
          <w:p w14:paraId="551ACEF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lang w:val="fr-FR" w:eastAsia="fr-FR"/>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0082E93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NA</w:t>
            </w:r>
          </w:p>
        </w:tc>
      </w:tr>
      <w:tr w:rsidR="0043021F" w:rsidRPr="0043021F" w14:paraId="13146E8C" w14:textId="77777777" w:rsidTr="0043021F">
        <w:trPr>
          <w:cantSplit/>
          <w:trHeight w:val="187"/>
        </w:trPr>
        <w:tc>
          <w:tcPr>
            <w:tcW w:w="1094" w:type="dxa"/>
            <w:tcBorders>
              <w:top w:val="nil"/>
              <w:left w:val="single" w:sz="4" w:space="0" w:color="auto"/>
              <w:bottom w:val="nil"/>
              <w:right w:val="single" w:sz="4" w:space="0" w:color="auto"/>
            </w:tcBorders>
          </w:tcPr>
          <w:p w14:paraId="7BE47E3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szCs w:val="22"/>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07CB2A1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Initial UL BWP</w:t>
            </w:r>
          </w:p>
        </w:tc>
        <w:tc>
          <w:tcPr>
            <w:tcW w:w="849" w:type="dxa"/>
            <w:tcBorders>
              <w:top w:val="single" w:sz="4" w:space="0" w:color="auto"/>
              <w:left w:val="single" w:sz="4" w:space="0" w:color="auto"/>
              <w:bottom w:val="single" w:sz="4" w:space="0" w:color="auto"/>
              <w:right w:val="single" w:sz="4" w:space="0" w:color="auto"/>
            </w:tcBorders>
          </w:tcPr>
          <w:p w14:paraId="181ACF6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5792B55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242F90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4E57A2F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NA</w:t>
            </w:r>
          </w:p>
        </w:tc>
      </w:tr>
      <w:tr w:rsidR="0043021F" w:rsidRPr="0043021F" w14:paraId="2EBBD0AD" w14:textId="77777777" w:rsidTr="0043021F">
        <w:trPr>
          <w:cantSplit/>
          <w:trHeight w:val="187"/>
        </w:trPr>
        <w:tc>
          <w:tcPr>
            <w:tcW w:w="1094" w:type="dxa"/>
            <w:tcBorders>
              <w:top w:val="nil"/>
              <w:left w:val="single" w:sz="4" w:space="0" w:color="auto"/>
              <w:bottom w:val="nil"/>
              <w:right w:val="single" w:sz="4" w:space="0" w:color="auto"/>
            </w:tcBorders>
          </w:tcPr>
          <w:p w14:paraId="11E1B1E6"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1A729182"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roofErr w:type="spellStart"/>
            <w:r w:rsidRPr="0043021F">
              <w:rPr>
                <w:rFonts w:ascii="Arial" w:hAnsi="Arial"/>
                <w:sz w:val="18"/>
                <w:lang w:val="fr-FR" w:eastAsia="fr-FR"/>
              </w:rPr>
              <w:t>Dedicated</w:t>
            </w:r>
            <w:proofErr w:type="spellEnd"/>
            <w:r w:rsidRPr="0043021F">
              <w:rPr>
                <w:rFonts w:ascii="Arial" w:hAnsi="Arial"/>
                <w:sz w:val="18"/>
                <w:lang w:val="fr-FR" w:eastAsia="fr-FR"/>
              </w:rPr>
              <w:t xml:space="preserve"> DL BWP</w:t>
            </w:r>
          </w:p>
        </w:tc>
        <w:tc>
          <w:tcPr>
            <w:tcW w:w="849" w:type="dxa"/>
            <w:tcBorders>
              <w:top w:val="single" w:sz="4" w:space="0" w:color="auto"/>
              <w:left w:val="single" w:sz="4" w:space="0" w:color="auto"/>
              <w:bottom w:val="single" w:sz="4" w:space="0" w:color="auto"/>
              <w:right w:val="single" w:sz="4" w:space="0" w:color="auto"/>
            </w:tcBorders>
          </w:tcPr>
          <w:p w14:paraId="3844F09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47CF55F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82258B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lang w:val="fr-FR" w:eastAsia="fr-FR"/>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58B18EB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NA</w:t>
            </w:r>
          </w:p>
        </w:tc>
      </w:tr>
      <w:tr w:rsidR="0043021F" w:rsidRPr="0043021F" w14:paraId="7253942C" w14:textId="77777777" w:rsidTr="0043021F">
        <w:trPr>
          <w:cantSplit/>
          <w:trHeight w:val="187"/>
        </w:trPr>
        <w:tc>
          <w:tcPr>
            <w:tcW w:w="1094" w:type="dxa"/>
            <w:tcBorders>
              <w:top w:val="nil"/>
              <w:left w:val="single" w:sz="4" w:space="0" w:color="auto"/>
              <w:bottom w:val="single" w:sz="4" w:space="0" w:color="auto"/>
              <w:right w:val="single" w:sz="4" w:space="0" w:color="auto"/>
            </w:tcBorders>
          </w:tcPr>
          <w:p w14:paraId="76415569"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437691CF"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roofErr w:type="spellStart"/>
            <w:r w:rsidRPr="0043021F">
              <w:rPr>
                <w:rFonts w:ascii="Arial" w:hAnsi="Arial"/>
                <w:bCs/>
                <w:sz w:val="18"/>
                <w:lang w:val="fr-FR" w:eastAsia="fr-FR"/>
              </w:rPr>
              <w:t>Dedicated</w:t>
            </w:r>
            <w:proofErr w:type="spellEnd"/>
            <w:r w:rsidRPr="0043021F">
              <w:rPr>
                <w:rFonts w:ascii="Arial" w:hAnsi="Arial"/>
                <w:bCs/>
                <w:sz w:val="18"/>
                <w:lang w:val="fr-FR" w:eastAsia="fr-FR"/>
              </w:rPr>
              <w:t xml:space="preserve"> UL BWP</w:t>
            </w:r>
          </w:p>
        </w:tc>
        <w:tc>
          <w:tcPr>
            <w:tcW w:w="849" w:type="dxa"/>
            <w:tcBorders>
              <w:top w:val="single" w:sz="4" w:space="0" w:color="auto"/>
              <w:left w:val="single" w:sz="4" w:space="0" w:color="auto"/>
              <w:bottom w:val="single" w:sz="4" w:space="0" w:color="auto"/>
              <w:right w:val="single" w:sz="4" w:space="0" w:color="auto"/>
            </w:tcBorders>
          </w:tcPr>
          <w:p w14:paraId="36C484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single" w:sz="4" w:space="0" w:color="auto"/>
              <w:right w:val="single" w:sz="4" w:space="0" w:color="auto"/>
            </w:tcBorders>
          </w:tcPr>
          <w:p w14:paraId="2C2EF97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125010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lang w:val="fr-FR" w:eastAsia="fr-FR"/>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23A454B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NA</w:t>
            </w:r>
          </w:p>
        </w:tc>
      </w:tr>
      <w:tr w:rsidR="0043021F" w:rsidRPr="0043021F" w14:paraId="4B438A5C"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0B686110"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r w:rsidRPr="0043021F">
              <w:rPr>
                <w:rFonts w:ascii="Arial" w:hAnsi="Arial"/>
                <w:bCs/>
                <w:sz w:val="18"/>
                <w:lang w:val="fr-FR" w:eastAsia="fr-FR"/>
              </w:rPr>
              <w:t>TRS configuration</w:t>
            </w:r>
          </w:p>
        </w:tc>
        <w:tc>
          <w:tcPr>
            <w:tcW w:w="849" w:type="dxa"/>
            <w:tcBorders>
              <w:top w:val="single" w:sz="4" w:space="0" w:color="auto"/>
              <w:left w:val="single" w:sz="4" w:space="0" w:color="auto"/>
              <w:bottom w:val="nil"/>
              <w:right w:val="single" w:sz="4" w:space="0" w:color="auto"/>
            </w:tcBorders>
          </w:tcPr>
          <w:p w14:paraId="3E6046B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E8541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292CE5B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3A7590D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NA</w:t>
            </w:r>
          </w:p>
        </w:tc>
      </w:tr>
      <w:tr w:rsidR="0043021F" w:rsidRPr="0043021F" w14:paraId="2F92EC1D" w14:textId="77777777" w:rsidTr="0043021F">
        <w:trPr>
          <w:cantSplit/>
          <w:trHeight w:val="187"/>
        </w:trPr>
        <w:tc>
          <w:tcPr>
            <w:tcW w:w="2547" w:type="dxa"/>
            <w:gridSpan w:val="2"/>
            <w:tcBorders>
              <w:top w:val="nil"/>
              <w:left w:val="single" w:sz="4" w:space="0" w:color="auto"/>
              <w:bottom w:val="nil"/>
              <w:right w:val="single" w:sz="4" w:space="0" w:color="auto"/>
            </w:tcBorders>
          </w:tcPr>
          <w:p w14:paraId="791FD2F8"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nil"/>
              <w:left w:val="single" w:sz="4" w:space="0" w:color="auto"/>
              <w:bottom w:val="nil"/>
              <w:right w:val="single" w:sz="4" w:space="0" w:color="auto"/>
            </w:tcBorders>
          </w:tcPr>
          <w:p w14:paraId="54ED755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4BB978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1BB1A2E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08C2ADD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NA</w:t>
            </w:r>
          </w:p>
        </w:tc>
      </w:tr>
      <w:tr w:rsidR="0043021F" w:rsidRPr="0043021F" w14:paraId="4136DB08"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3278EF6D"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nil"/>
              <w:left w:val="single" w:sz="4" w:space="0" w:color="auto"/>
              <w:bottom w:val="single" w:sz="4" w:space="0" w:color="auto"/>
              <w:right w:val="single" w:sz="4" w:space="0" w:color="auto"/>
            </w:tcBorders>
          </w:tcPr>
          <w:p w14:paraId="6485E8B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03E60B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7411465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5C3523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NA</w:t>
            </w:r>
          </w:p>
        </w:tc>
      </w:tr>
      <w:tr w:rsidR="0043021F" w:rsidRPr="0043021F" w14:paraId="168F87C2"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07D98D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bCs/>
                <w:sz w:val="18"/>
                <w:lang w:val="fr-FR" w:eastAsia="fr-FR"/>
              </w:rPr>
              <w:t xml:space="preserve">OCNG Patterns </w:t>
            </w:r>
            <w:proofErr w:type="spellStart"/>
            <w:r w:rsidRPr="0043021F">
              <w:rPr>
                <w:rFonts w:ascii="Arial" w:hAnsi="Arial"/>
                <w:bCs/>
                <w:sz w:val="18"/>
                <w:lang w:val="fr-FR" w:eastAsia="fr-FR"/>
              </w:rPr>
              <w:t>defined</w:t>
            </w:r>
            <w:proofErr w:type="spellEnd"/>
            <w:r w:rsidRPr="0043021F">
              <w:rPr>
                <w:rFonts w:ascii="Arial" w:hAnsi="Arial"/>
                <w:bCs/>
                <w:sz w:val="18"/>
                <w:lang w:val="fr-FR" w:eastAsia="fr-FR"/>
              </w:rPr>
              <w:t xml:space="preserve"> in A.2</w:t>
            </w:r>
          </w:p>
        </w:tc>
        <w:tc>
          <w:tcPr>
            <w:tcW w:w="849" w:type="dxa"/>
            <w:tcBorders>
              <w:top w:val="single" w:sz="4" w:space="0" w:color="auto"/>
              <w:left w:val="single" w:sz="4" w:space="0" w:color="auto"/>
              <w:bottom w:val="single" w:sz="4" w:space="0" w:color="auto"/>
              <w:right w:val="single" w:sz="4" w:space="0" w:color="auto"/>
            </w:tcBorders>
          </w:tcPr>
          <w:p w14:paraId="1D5CA51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636B72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7C1E264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2BAFE92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OP.1</w:t>
            </w:r>
          </w:p>
        </w:tc>
      </w:tr>
      <w:tr w:rsidR="0043021F" w:rsidRPr="0043021F" w14:paraId="1872FC37"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1B57DF1E"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PDSCH Reference </w:t>
            </w:r>
            <w:proofErr w:type="spellStart"/>
            <w:r w:rsidRPr="0043021F">
              <w:rPr>
                <w:rFonts w:ascii="Arial" w:hAnsi="Arial"/>
                <w:sz w:val="18"/>
                <w:lang w:val="fr-FR" w:eastAsia="fr-FR"/>
              </w:rPr>
              <w:t>measurement</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channel</w:t>
            </w:r>
            <w:proofErr w:type="spellEnd"/>
          </w:p>
        </w:tc>
        <w:tc>
          <w:tcPr>
            <w:tcW w:w="849" w:type="dxa"/>
            <w:tcBorders>
              <w:top w:val="single" w:sz="4" w:space="0" w:color="auto"/>
              <w:left w:val="single" w:sz="4" w:space="0" w:color="auto"/>
              <w:bottom w:val="single" w:sz="4" w:space="0" w:color="auto"/>
              <w:right w:val="single" w:sz="4" w:space="0" w:color="auto"/>
            </w:tcBorders>
          </w:tcPr>
          <w:p w14:paraId="151739D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713EDC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129626B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SR.1.1 FDD</w:t>
            </w:r>
          </w:p>
        </w:tc>
        <w:tc>
          <w:tcPr>
            <w:tcW w:w="2202" w:type="dxa"/>
            <w:gridSpan w:val="2"/>
            <w:tcBorders>
              <w:top w:val="single" w:sz="4" w:space="0" w:color="auto"/>
              <w:left w:val="single" w:sz="4" w:space="0" w:color="auto"/>
              <w:bottom w:val="single" w:sz="4" w:space="0" w:color="auto"/>
              <w:right w:val="single" w:sz="4" w:space="0" w:color="auto"/>
            </w:tcBorders>
          </w:tcPr>
          <w:p w14:paraId="255712A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0BDB2B95" w14:textId="77777777" w:rsidTr="0043021F">
        <w:trPr>
          <w:cantSplit/>
          <w:trHeight w:val="187"/>
        </w:trPr>
        <w:tc>
          <w:tcPr>
            <w:tcW w:w="2547" w:type="dxa"/>
            <w:gridSpan w:val="2"/>
            <w:tcBorders>
              <w:top w:val="nil"/>
              <w:left w:val="single" w:sz="4" w:space="0" w:color="auto"/>
              <w:bottom w:val="nil"/>
              <w:right w:val="single" w:sz="4" w:space="0" w:color="auto"/>
            </w:tcBorders>
          </w:tcPr>
          <w:p w14:paraId="0E428D4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2A3247E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5FCB5A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2AD231A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SR.1.1 TDD</w:t>
            </w:r>
          </w:p>
        </w:tc>
        <w:tc>
          <w:tcPr>
            <w:tcW w:w="2202" w:type="dxa"/>
            <w:gridSpan w:val="2"/>
            <w:tcBorders>
              <w:top w:val="single" w:sz="4" w:space="0" w:color="auto"/>
              <w:left w:val="single" w:sz="4" w:space="0" w:color="auto"/>
              <w:bottom w:val="single" w:sz="4" w:space="0" w:color="auto"/>
              <w:right w:val="single" w:sz="4" w:space="0" w:color="auto"/>
            </w:tcBorders>
          </w:tcPr>
          <w:p w14:paraId="5CC8511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3DD46A68"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7223B94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5F8719C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CF4CA6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360676F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SR2.1 TDD</w:t>
            </w:r>
          </w:p>
        </w:tc>
        <w:tc>
          <w:tcPr>
            <w:tcW w:w="2202" w:type="dxa"/>
            <w:gridSpan w:val="2"/>
            <w:tcBorders>
              <w:top w:val="single" w:sz="4" w:space="0" w:color="auto"/>
              <w:left w:val="single" w:sz="4" w:space="0" w:color="auto"/>
              <w:bottom w:val="single" w:sz="4" w:space="0" w:color="auto"/>
              <w:right w:val="single" w:sz="4" w:space="0" w:color="auto"/>
            </w:tcBorders>
          </w:tcPr>
          <w:p w14:paraId="310F950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7AB9DD3A"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1902FB3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cs="v5.0.0"/>
                <w:sz w:val="18"/>
                <w:lang w:val="fr-FR" w:eastAsia="fr-FR"/>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226C21E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95C97B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603545A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CR.1.1 FDD</w:t>
            </w:r>
          </w:p>
        </w:tc>
        <w:tc>
          <w:tcPr>
            <w:tcW w:w="2202" w:type="dxa"/>
            <w:gridSpan w:val="2"/>
            <w:tcBorders>
              <w:top w:val="single" w:sz="4" w:space="0" w:color="auto"/>
              <w:left w:val="single" w:sz="4" w:space="0" w:color="auto"/>
              <w:bottom w:val="single" w:sz="4" w:space="0" w:color="auto"/>
              <w:right w:val="single" w:sz="4" w:space="0" w:color="auto"/>
            </w:tcBorders>
          </w:tcPr>
          <w:p w14:paraId="76BE39B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068381FF" w14:textId="77777777" w:rsidTr="0043021F">
        <w:trPr>
          <w:cantSplit/>
          <w:trHeight w:val="187"/>
        </w:trPr>
        <w:tc>
          <w:tcPr>
            <w:tcW w:w="2547" w:type="dxa"/>
            <w:gridSpan w:val="2"/>
            <w:tcBorders>
              <w:top w:val="nil"/>
              <w:left w:val="single" w:sz="4" w:space="0" w:color="auto"/>
              <w:bottom w:val="nil"/>
              <w:right w:val="single" w:sz="4" w:space="0" w:color="auto"/>
            </w:tcBorders>
          </w:tcPr>
          <w:p w14:paraId="4768E4B1"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1E1A466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10C7B3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06DEFE7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CR.1.1 TDD</w:t>
            </w:r>
          </w:p>
        </w:tc>
        <w:tc>
          <w:tcPr>
            <w:tcW w:w="2202" w:type="dxa"/>
            <w:gridSpan w:val="2"/>
            <w:tcBorders>
              <w:top w:val="single" w:sz="4" w:space="0" w:color="auto"/>
              <w:left w:val="single" w:sz="4" w:space="0" w:color="auto"/>
              <w:bottom w:val="single" w:sz="4" w:space="0" w:color="auto"/>
              <w:right w:val="single" w:sz="4" w:space="0" w:color="auto"/>
            </w:tcBorders>
          </w:tcPr>
          <w:p w14:paraId="33D4D1D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7691C8CA"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7E1ED96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086D5A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FBF391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75FEF86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CR2.1 TDD</w:t>
            </w:r>
          </w:p>
        </w:tc>
        <w:tc>
          <w:tcPr>
            <w:tcW w:w="2202" w:type="dxa"/>
            <w:gridSpan w:val="2"/>
            <w:tcBorders>
              <w:top w:val="single" w:sz="4" w:space="0" w:color="auto"/>
              <w:left w:val="single" w:sz="4" w:space="0" w:color="auto"/>
              <w:bottom w:val="single" w:sz="4" w:space="0" w:color="auto"/>
              <w:right w:val="single" w:sz="4" w:space="0" w:color="auto"/>
            </w:tcBorders>
          </w:tcPr>
          <w:p w14:paraId="518BADA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411C9430" w14:textId="77777777" w:rsidTr="0043021F">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51D0E78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cs="v5.0.0"/>
                <w:sz w:val="18"/>
                <w:lang w:val="fr-FR" w:eastAsia="fr-FR"/>
              </w:rPr>
              <w:t>Dedicated</w:t>
            </w:r>
            <w:proofErr w:type="spellEnd"/>
            <w:r w:rsidRPr="0043021F">
              <w:rPr>
                <w:rFonts w:ascii="Arial" w:hAnsi="Arial" w:cs="v5.0.0"/>
                <w:sz w:val="18"/>
                <w:lang w:val="fr-FR" w:eastAsia="fr-FR"/>
              </w:rPr>
              <w:t xml:space="preserve"> CORESET Reference Channel</w:t>
            </w:r>
          </w:p>
        </w:tc>
        <w:tc>
          <w:tcPr>
            <w:tcW w:w="849" w:type="dxa"/>
            <w:tcBorders>
              <w:top w:val="single" w:sz="4" w:space="0" w:color="auto"/>
              <w:left w:val="single" w:sz="4" w:space="0" w:color="auto"/>
              <w:bottom w:val="single" w:sz="4" w:space="0" w:color="auto"/>
              <w:right w:val="single" w:sz="4" w:space="0" w:color="auto"/>
            </w:tcBorders>
          </w:tcPr>
          <w:p w14:paraId="564E8FC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EEF143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4E882E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 xml:space="preserve">CCR.1.1 FDD  </w:t>
            </w:r>
          </w:p>
        </w:tc>
        <w:tc>
          <w:tcPr>
            <w:tcW w:w="2202" w:type="dxa"/>
            <w:gridSpan w:val="2"/>
            <w:tcBorders>
              <w:top w:val="single" w:sz="4" w:space="0" w:color="auto"/>
              <w:left w:val="single" w:sz="4" w:space="0" w:color="auto"/>
              <w:bottom w:val="single" w:sz="4" w:space="0" w:color="auto"/>
              <w:right w:val="single" w:sz="4" w:space="0" w:color="auto"/>
            </w:tcBorders>
          </w:tcPr>
          <w:p w14:paraId="76F21BA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0FAAF489" w14:textId="77777777" w:rsidTr="0043021F">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006DD546" w14:textId="77777777" w:rsidR="0043021F" w:rsidRPr="0043021F" w:rsidRDefault="0043021F" w:rsidP="0043021F">
            <w:pPr>
              <w:spacing w:after="0" w:line="256" w:lineRule="auto"/>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tcPr>
          <w:p w14:paraId="109B9E1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D0DCDE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59FDBB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CCR.1.1 TDD</w:t>
            </w:r>
          </w:p>
        </w:tc>
        <w:tc>
          <w:tcPr>
            <w:tcW w:w="2202" w:type="dxa"/>
            <w:gridSpan w:val="2"/>
            <w:tcBorders>
              <w:top w:val="single" w:sz="4" w:space="0" w:color="auto"/>
              <w:left w:val="single" w:sz="4" w:space="0" w:color="auto"/>
              <w:bottom w:val="single" w:sz="4" w:space="0" w:color="auto"/>
              <w:right w:val="single" w:sz="4" w:space="0" w:color="auto"/>
            </w:tcBorders>
          </w:tcPr>
          <w:p w14:paraId="70BCA24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343E872B" w14:textId="77777777" w:rsidTr="0043021F">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2C73E4CB" w14:textId="77777777" w:rsidR="0043021F" w:rsidRPr="0043021F" w:rsidRDefault="0043021F" w:rsidP="0043021F">
            <w:pPr>
              <w:spacing w:after="0" w:line="256" w:lineRule="auto"/>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tcPr>
          <w:p w14:paraId="751CFBF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3FBF43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23D5FEE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CCR.2.1 TDD</w:t>
            </w:r>
          </w:p>
        </w:tc>
        <w:tc>
          <w:tcPr>
            <w:tcW w:w="2202" w:type="dxa"/>
            <w:gridSpan w:val="2"/>
            <w:tcBorders>
              <w:top w:val="single" w:sz="4" w:space="0" w:color="auto"/>
              <w:left w:val="single" w:sz="4" w:space="0" w:color="auto"/>
              <w:bottom w:val="single" w:sz="4" w:space="0" w:color="auto"/>
              <w:right w:val="single" w:sz="4" w:space="0" w:color="auto"/>
            </w:tcBorders>
          </w:tcPr>
          <w:p w14:paraId="63A10B6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571E68A7"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DD44AE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lastRenderedPageBreak/>
              <w:t xml:space="preserve">SSB </w:t>
            </w:r>
            <w:proofErr w:type="spellStart"/>
            <w:r w:rsidRPr="0043021F">
              <w:rPr>
                <w:rFonts w:ascii="Arial" w:hAnsi="Arial"/>
                <w:sz w:val="18"/>
                <w:lang w:val="fr-FR" w:eastAsia="fr-FR"/>
              </w:rPr>
              <w:t>parameters</w:t>
            </w:r>
            <w:proofErr w:type="spellEnd"/>
          </w:p>
        </w:tc>
        <w:tc>
          <w:tcPr>
            <w:tcW w:w="849" w:type="dxa"/>
            <w:tcBorders>
              <w:top w:val="single" w:sz="4" w:space="0" w:color="auto"/>
              <w:left w:val="single" w:sz="4" w:space="0" w:color="auto"/>
              <w:bottom w:val="single" w:sz="4" w:space="0" w:color="auto"/>
              <w:right w:val="single" w:sz="4" w:space="0" w:color="auto"/>
            </w:tcBorders>
          </w:tcPr>
          <w:p w14:paraId="344B12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F0FDA5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Config 1,2,4</w:t>
            </w:r>
          </w:p>
        </w:tc>
        <w:tc>
          <w:tcPr>
            <w:tcW w:w="1957" w:type="dxa"/>
            <w:gridSpan w:val="2"/>
            <w:tcBorders>
              <w:top w:val="single" w:sz="4" w:space="0" w:color="auto"/>
              <w:left w:val="single" w:sz="4" w:space="0" w:color="auto"/>
              <w:bottom w:val="single" w:sz="4" w:space="0" w:color="auto"/>
              <w:right w:val="single" w:sz="4" w:space="0" w:color="auto"/>
            </w:tcBorders>
            <w:hideMark/>
          </w:tcPr>
          <w:p w14:paraId="5E38DCA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4676D03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SSB.5 FR1</w:t>
            </w:r>
          </w:p>
        </w:tc>
      </w:tr>
      <w:tr w:rsidR="0043021F" w:rsidRPr="0043021F" w14:paraId="50F1498C"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44A1C1FC"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C9BA8E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AAC77C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Config 3</w:t>
            </w:r>
          </w:p>
        </w:tc>
        <w:tc>
          <w:tcPr>
            <w:tcW w:w="1957" w:type="dxa"/>
            <w:gridSpan w:val="2"/>
            <w:tcBorders>
              <w:top w:val="single" w:sz="4" w:space="0" w:color="auto"/>
              <w:left w:val="single" w:sz="4" w:space="0" w:color="auto"/>
              <w:bottom w:val="single" w:sz="4" w:space="0" w:color="auto"/>
              <w:right w:val="single" w:sz="4" w:space="0" w:color="auto"/>
            </w:tcBorders>
            <w:hideMark/>
          </w:tcPr>
          <w:p w14:paraId="557B9B1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 xml:space="preserve">SSB.1 </w:t>
            </w:r>
            <w:proofErr w:type="spellStart"/>
            <w:r w:rsidRPr="0043021F">
              <w:rPr>
                <w:rFonts w:ascii="Arial" w:hAnsi="Arial"/>
                <w:sz w:val="18"/>
                <w:lang w:val="fr-FR" w:eastAsia="zh-CN"/>
              </w:rPr>
              <w:t>RedCap</w:t>
            </w:r>
            <w:proofErr w:type="spellEnd"/>
            <w:r w:rsidRPr="0043021F">
              <w:rPr>
                <w:rFonts w:ascii="Arial" w:hAnsi="Arial"/>
                <w:sz w:val="18"/>
                <w:lang w:val="fr-FR" w:eastAsia="zh-CN"/>
              </w:rPr>
              <w:t xml:space="preserve">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01F9384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 xml:space="preserve">SSB.3 </w:t>
            </w:r>
            <w:proofErr w:type="spellStart"/>
            <w:r w:rsidRPr="0043021F">
              <w:rPr>
                <w:rFonts w:ascii="Arial" w:hAnsi="Arial"/>
                <w:sz w:val="18"/>
                <w:lang w:val="fr-FR" w:eastAsia="zh-CN"/>
              </w:rPr>
              <w:t>RedCap</w:t>
            </w:r>
            <w:proofErr w:type="spellEnd"/>
            <w:r w:rsidRPr="0043021F">
              <w:rPr>
                <w:rFonts w:ascii="Arial" w:hAnsi="Arial"/>
                <w:sz w:val="18"/>
                <w:lang w:val="fr-FR" w:eastAsia="zh-CN"/>
              </w:rPr>
              <w:t xml:space="preserve"> FR1</w:t>
            </w:r>
          </w:p>
        </w:tc>
      </w:tr>
      <w:tr w:rsidR="0043021F" w:rsidRPr="0043021F" w14:paraId="0F5CFA4C"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39F5175"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sz w:val="18"/>
                <w:lang w:val="fr-FR" w:eastAsia="fr-FR"/>
              </w:rPr>
              <w:t xml:space="preserve">SMTC configuration </w:t>
            </w:r>
            <w:proofErr w:type="spellStart"/>
            <w:r w:rsidRPr="0043021F">
              <w:rPr>
                <w:rFonts w:ascii="Arial" w:hAnsi="Arial"/>
                <w:sz w:val="18"/>
                <w:lang w:val="fr-FR" w:eastAsia="fr-FR"/>
              </w:rPr>
              <w:t>defined</w:t>
            </w:r>
            <w:proofErr w:type="spellEnd"/>
            <w:r w:rsidRPr="0043021F">
              <w:rPr>
                <w:rFonts w:ascii="Arial" w:hAnsi="Arial"/>
                <w:sz w:val="18"/>
                <w:lang w:val="fr-FR" w:eastAsia="fr-FR"/>
              </w:rPr>
              <w:t xml:space="preserve"> in A.4A</w:t>
            </w:r>
          </w:p>
        </w:tc>
        <w:tc>
          <w:tcPr>
            <w:tcW w:w="849" w:type="dxa"/>
            <w:tcBorders>
              <w:top w:val="single" w:sz="4" w:space="0" w:color="auto"/>
              <w:left w:val="single" w:sz="4" w:space="0" w:color="auto"/>
              <w:bottom w:val="single" w:sz="4" w:space="0" w:color="auto"/>
              <w:right w:val="single" w:sz="4" w:space="0" w:color="auto"/>
            </w:tcBorders>
          </w:tcPr>
          <w:p w14:paraId="2204DEE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FE919B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1,4</w:t>
            </w:r>
          </w:p>
        </w:tc>
        <w:tc>
          <w:tcPr>
            <w:tcW w:w="1957" w:type="dxa"/>
            <w:gridSpan w:val="2"/>
            <w:tcBorders>
              <w:top w:val="single" w:sz="4" w:space="0" w:color="auto"/>
              <w:left w:val="single" w:sz="4" w:space="0" w:color="auto"/>
              <w:bottom w:val="single" w:sz="4" w:space="0" w:color="auto"/>
              <w:right w:val="single" w:sz="4" w:space="0" w:color="auto"/>
            </w:tcBorders>
            <w:hideMark/>
          </w:tcPr>
          <w:p w14:paraId="1C8D5A3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75CB327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SMTC.5</w:t>
            </w:r>
          </w:p>
        </w:tc>
      </w:tr>
      <w:tr w:rsidR="0043021F" w:rsidRPr="0043021F" w14:paraId="0E641299"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7CFAE616"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4059C7D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F5441A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 </w:t>
            </w:r>
            <w:r w:rsidRPr="0043021F">
              <w:rPr>
                <w:rFonts w:ascii="Arial" w:hAnsi="Arial"/>
                <w:sz w:val="18"/>
                <w:lang w:val="fr-FR" w:eastAsia="fr-FR"/>
              </w:rPr>
              <w:t>3</w:t>
            </w:r>
          </w:p>
        </w:tc>
        <w:tc>
          <w:tcPr>
            <w:tcW w:w="1957" w:type="dxa"/>
            <w:gridSpan w:val="2"/>
            <w:tcBorders>
              <w:top w:val="single" w:sz="4" w:space="0" w:color="auto"/>
              <w:left w:val="single" w:sz="4" w:space="0" w:color="auto"/>
              <w:bottom w:val="single" w:sz="4" w:space="0" w:color="auto"/>
              <w:right w:val="single" w:sz="4" w:space="0" w:color="auto"/>
            </w:tcBorders>
            <w:hideMark/>
          </w:tcPr>
          <w:p w14:paraId="6E6830A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2E1FA0A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SMTC.4</w:t>
            </w:r>
          </w:p>
        </w:tc>
      </w:tr>
      <w:tr w:rsidR="0043021F" w:rsidRPr="0043021F" w14:paraId="42F6ED1E"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302A33D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PDSCH/PDCCH </w:t>
            </w:r>
            <w:proofErr w:type="spellStart"/>
            <w:r w:rsidRPr="0043021F">
              <w:rPr>
                <w:rFonts w:ascii="Arial" w:hAnsi="Arial"/>
                <w:sz w:val="18"/>
                <w:lang w:val="fr-FR" w:eastAsia="fr-FR"/>
              </w:rPr>
              <w:t>subcarrier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spacing</w:t>
            </w:r>
            <w:proofErr w:type="spellEnd"/>
          </w:p>
        </w:tc>
        <w:tc>
          <w:tcPr>
            <w:tcW w:w="849" w:type="dxa"/>
            <w:tcBorders>
              <w:top w:val="single" w:sz="4" w:space="0" w:color="auto"/>
              <w:left w:val="single" w:sz="4" w:space="0" w:color="auto"/>
              <w:bottom w:val="nil"/>
              <w:right w:val="single" w:sz="4" w:space="0" w:color="auto"/>
            </w:tcBorders>
            <w:hideMark/>
          </w:tcPr>
          <w:p w14:paraId="5E1300F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kHz</w:t>
            </w:r>
          </w:p>
        </w:tc>
        <w:tc>
          <w:tcPr>
            <w:tcW w:w="1385" w:type="dxa"/>
            <w:tcBorders>
              <w:top w:val="single" w:sz="4" w:space="0" w:color="auto"/>
              <w:left w:val="single" w:sz="4" w:space="0" w:color="auto"/>
              <w:bottom w:val="single" w:sz="4" w:space="0" w:color="auto"/>
              <w:right w:val="single" w:sz="4" w:space="0" w:color="auto"/>
            </w:tcBorders>
            <w:hideMark/>
          </w:tcPr>
          <w:p w14:paraId="1A19D3D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1,2,4</w:t>
            </w:r>
          </w:p>
        </w:tc>
        <w:tc>
          <w:tcPr>
            <w:tcW w:w="4159" w:type="dxa"/>
            <w:gridSpan w:val="4"/>
            <w:tcBorders>
              <w:top w:val="single" w:sz="4" w:space="0" w:color="auto"/>
              <w:left w:val="single" w:sz="4" w:space="0" w:color="auto"/>
              <w:bottom w:val="single" w:sz="4" w:space="0" w:color="auto"/>
              <w:right w:val="single" w:sz="4" w:space="0" w:color="auto"/>
            </w:tcBorders>
            <w:hideMark/>
          </w:tcPr>
          <w:p w14:paraId="6BE1729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15</w:t>
            </w:r>
          </w:p>
        </w:tc>
      </w:tr>
      <w:tr w:rsidR="0043021F" w:rsidRPr="0043021F" w14:paraId="1B9FB6A0"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5F369F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36343EC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D595EA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3</w:t>
            </w:r>
          </w:p>
        </w:tc>
        <w:tc>
          <w:tcPr>
            <w:tcW w:w="4159" w:type="dxa"/>
            <w:gridSpan w:val="4"/>
            <w:tcBorders>
              <w:top w:val="single" w:sz="4" w:space="0" w:color="auto"/>
              <w:left w:val="single" w:sz="4" w:space="0" w:color="auto"/>
              <w:bottom w:val="single" w:sz="4" w:space="0" w:color="auto"/>
              <w:right w:val="single" w:sz="4" w:space="0" w:color="auto"/>
            </w:tcBorders>
            <w:hideMark/>
          </w:tcPr>
          <w:p w14:paraId="3890873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30</w:t>
            </w:r>
          </w:p>
        </w:tc>
      </w:tr>
      <w:tr w:rsidR="0043021F" w:rsidRPr="0043021F" w14:paraId="28D20F97"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92DDEB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4FC5A3A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nil"/>
              <w:right w:val="single" w:sz="4" w:space="0" w:color="auto"/>
            </w:tcBorders>
            <w:hideMark/>
          </w:tcPr>
          <w:p w14:paraId="6C2394E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1957" w:type="dxa"/>
            <w:gridSpan w:val="2"/>
            <w:tcBorders>
              <w:top w:val="single" w:sz="4" w:space="0" w:color="auto"/>
              <w:left w:val="single" w:sz="4" w:space="0" w:color="auto"/>
              <w:bottom w:val="nil"/>
              <w:right w:val="single" w:sz="4" w:space="0" w:color="auto"/>
            </w:tcBorders>
            <w:hideMark/>
          </w:tcPr>
          <w:p w14:paraId="2C14695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cs="v4.2.0"/>
                <w:sz w:val="18"/>
                <w:lang w:val="fr-FR" w:eastAsia="fr-FR"/>
              </w:rPr>
              <w:t>0</w:t>
            </w:r>
          </w:p>
        </w:tc>
        <w:tc>
          <w:tcPr>
            <w:tcW w:w="2202" w:type="dxa"/>
            <w:gridSpan w:val="2"/>
            <w:tcBorders>
              <w:top w:val="single" w:sz="4" w:space="0" w:color="auto"/>
              <w:left w:val="single" w:sz="4" w:space="0" w:color="auto"/>
              <w:bottom w:val="nil"/>
              <w:right w:val="single" w:sz="4" w:space="0" w:color="auto"/>
            </w:tcBorders>
            <w:hideMark/>
          </w:tcPr>
          <w:p w14:paraId="2619049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r>
      <w:tr w:rsidR="0043021F" w:rsidRPr="0043021F" w14:paraId="25537B70"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DACDB9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0B6FF6A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61557E1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27D31F0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695963B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3892E54D"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EB33941"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0CA8239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296B364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110EC98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7F569B5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42316C49"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6737C8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477D6B2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3183EFC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2D91E1B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508CBCB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1777D3B8"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D140D4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054D3D3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7F31853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29CFCDC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2416BDB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20E1FEA3"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B01F7F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4592621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1BCA28B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35896A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73DA830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2E74B141"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8F26B3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2706DE3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4D87AC4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68E9513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59DDD65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110116BC"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DC0E8CC"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OCNG DMRS to SSS(Note 1)</w:t>
            </w:r>
          </w:p>
        </w:tc>
        <w:tc>
          <w:tcPr>
            <w:tcW w:w="849" w:type="dxa"/>
            <w:tcBorders>
              <w:top w:val="single" w:sz="4" w:space="0" w:color="auto"/>
              <w:left w:val="single" w:sz="4" w:space="0" w:color="auto"/>
              <w:bottom w:val="single" w:sz="4" w:space="0" w:color="auto"/>
              <w:right w:val="single" w:sz="4" w:space="0" w:color="auto"/>
            </w:tcBorders>
          </w:tcPr>
          <w:p w14:paraId="7CAFC04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7D718D9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08527DB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5FAD28B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7D50B33C"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1D1DA9F"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bCs/>
                <w:sz w:val="18"/>
                <w:lang w:val="fr-FR" w:eastAsia="fr-FR"/>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1ABD0C0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single" w:sz="4" w:space="0" w:color="auto"/>
              <w:right w:val="single" w:sz="4" w:space="0" w:color="auto"/>
            </w:tcBorders>
          </w:tcPr>
          <w:p w14:paraId="61837BE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single" w:sz="4" w:space="0" w:color="auto"/>
              <w:right w:val="single" w:sz="4" w:space="0" w:color="auto"/>
            </w:tcBorders>
          </w:tcPr>
          <w:p w14:paraId="0C3617F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single" w:sz="4" w:space="0" w:color="auto"/>
              <w:right w:val="single" w:sz="4" w:space="0" w:color="auto"/>
            </w:tcBorders>
          </w:tcPr>
          <w:p w14:paraId="1241B1D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4A5C3303"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BF90A19"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405" w:dyaOrig="315" w14:anchorId="6D7ED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8" o:title=""/>
                </v:shape>
                <o:OLEObject Type="Embed" ProgID="Equation.3" ShapeID="_x0000_i1025" DrawAspect="Content" ObjectID="_1777213445" r:id="rId19"/>
              </w:object>
            </w:r>
            <w:r w:rsidRPr="0043021F">
              <w:rPr>
                <w:rFonts w:ascii="Arial" w:hAnsi="Arial"/>
                <w:sz w:val="18"/>
                <w:vertAlign w:val="superscript"/>
                <w:lang w:val="fr-FR" w:eastAsia="fr-FR"/>
              </w:rPr>
              <w:t>Note2</w:t>
            </w:r>
          </w:p>
        </w:tc>
        <w:tc>
          <w:tcPr>
            <w:tcW w:w="849" w:type="dxa"/>
            <w:tcBorders>
              <w:top w:val="single" w:sz="4" w:space="0" w:color="auto"/>
              <w:left w:val="single" w:sz="4" w:space="0" w:color="auto"/>
              <w:bottom w:val="single" w:sz="4" w:space="0" w:color="auto"/>
              <w:right w:val="single" w:sz="4" w:space="0" w:color="auto"/>
            </w:tcBorders>
            <w:hideMark/>
          </w:tcPr>
          <w:p w14:paraId="3C0519F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dBm/15kHz</w:t>
            </w:r>
          </w:p>
        </w:tc>
        <w:tc>
          <w:tcPr>
            <w:tcW w:w="1385" w:type="dxa"/>
            <w:tcBorders>
              <w:top w:val="single" w:sz="4" w:space="0" w:color="auto"/>
              <w:left w:val="single" w:sz="4" w:space="0" w:color="auto"/>
              <w:bottom w:val="single" w:sz="4" w:space="0" w:color="auto"/>
              <w:right w:val="single" w:sz="4" w:space="0" w:color="auto"/>
            </w:tcBorders>
          </w:tcPr>
          <w:p w14:paraId="2AC17A5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5B7E0C4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0DA9E8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r>
      <w:tr w:rsidR="0043021F" w:rsidRPr="0043021F" w14:paraId="41957EEE"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4E1DD2A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405" w:dyaOrig="315" w14:anchorId="351E73DD">
                <v:shape id="_x0000_i1026" type="#_x0000_t75" style="width:20.25pt;height:15.75pt" o:ole="" fillcolor="window">
                  <v:imagedata r:id="rId18" o:title=""/>
                </v:shape>
                <o:OLEObject Type="Embed" ProgID="Equation.3" ShapeID="_x0000_i1026" DrawAspect="Content" ObjectID="_1777213446" r:id="rId20"/>
              </w:object>
            </w:r>
            <w:r w:rsidRPr="0043021F">
              <w:rPr>
                <w:rFonts w:ascii="Arial" w:hAnsi="Arial"/>
                <w:sz w:val="18"/>
                <w:vertAlign w:val="superscript"/>
                <w:lang w:val="fr-FR" w:eastAsia="fr-FR"/>
              </w:rPr>
              <w:t>Note2</w:t>
            </w:r>
          </w:p>
        </w:tc>
        <w:tc>
          <w:tcPr>
            <w:tcW w:w="849" w:type="dxa"/>
            <w:tcBorders>
              <w:top w:val="single" w:sz="4" w:space="0" w:color="auto"/>
              <w:left w:val="single" w:sz="4" w:space="0" w:color="auto"/>
              <w:bottom w:val="nil"/>
              <w:right w:val="single" w:sz="4" w:space="0" w:color="auto"/>
            </w:tcBorders>
            <w:hideMark/>
          </w:tcPr>
          <w:p w14:paraId="6927455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dBm/SCS</w:t>
            </w:r>
          </w:p>
        </w:tc>
        <w:tc>
          <w:tcPr>
            <w:tcW w:w="1385" w:type="dxa"/>
            <w:tcBorders>
              <w:top w:val="single" w:sz="4" w:space="0" w:color="auto"/>
              <w:left w:val="single" w:sz="4" w:space="0" w:color="auto"/>
              <w:bottom w:val="single" w:sz="4" w:space="0" w:color="auto"/>
              <w:right w:val="single" w:sz="4" w:space="0" w:color="auto"/>
            </w:tcBorders>
            <w:hideMark/>
          </w:tcPr>
          <w:p w14:paraId="229BA09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476CFBC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3B04C8B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r>
      <w:tr w:rsidR="0043021F" w:rsidRPr="0043021F" w14:paraId="280B985B"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F3357DD"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0FBE863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B309A8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32A58BC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-95</w:t>
            </w:r>
          </w:p>
        </w:tc>
        <w:tc>
          <w:tcPr>
            <w:tcW w:w="2208" w:type="dxa"/>
            <w:gridSpan w:val="2"/>
            <w:tcBorders>
              <w:top w:val="single" w:sz="4" w:space="0" w:color="auto"/>
              <w:left w:val="single" w:sz="4" w:space="0" w:color="auto"/>
              <w:bottom w:val="single" w:sz="4" w:space="0" w:color="auto"/>
              <w:right w:val="single" w:sz="4" w:space="0" w:color="auto"/>
            </w:tcBorders>
            <w:hideMark/>
          </w:tcPr>
          <w:p w14:paraId="13F1385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-95</w:t>
            </w:r>
          </w:p>
        </w:tc>
      </w:tr>
      <w:tr w:rsidR="0043021F" w:rsidRPr="0043021F" w14:paraId="11DE6C6E"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FE0B5B8" w14:textId="77777777" w:rsidR="0043021F" w:rsidRPr="0043021F" w:rsidRDefault="0043021F" w:rsidP="0043021F">
            <w:pPr>
              <w:keepNext/>
              <w:keepLines/>
              <w:overflowPunct w:val="0"/>
              <w:autoSpaceDE w:val="0"/>
              <w:autoSpaceDN w:val="0"/>
              <w:adjustRightInd w:val="0"/>
              <w:spacing w:after="0" w:line="256" w:lineRule="auto"/>
              <w:rPr>
                <w:rFonts w:ascii="Arial" w:hAnsi="Arial" w:cs="v4.2.0"/>
                <w:sz w:val="18"/>
                <w:lang w:val="fr-FR" w:eastAsia="fr-FR"/>
              </w:rPr>
            </w:pPr>
            <w:r w:rsidRPr="0043021F">
              <w:rPr>
                <w:rFonts w:ascii="Arial" w:hAnsi="Arial" w:cs="v4.2.0"/>
                <w:sz w:val="18"/>
                <w:lang w:val="fr-FR" w:eastAsia="fr-FR"/>
              </w:rPr>
              <w:t>SS-RSRP</w:t>
            </w:r>
            <w:r w:rsidRPr="0043021F">
              <w:rPr>
                <w:rFonts w:ascii="Arial" w:hAnsi="Arial"/>
                <w:sz w:val="18"/>
                <w:vertAlign w:val="superscript"/>
                <w:lang w:val="fr-FR" w:eastAsia="fr-FR"/>
              </w:rPr>
              <w:t xml:space="preserve"> Note 3</w:t>
            </w:r>
          </w:p>
        </w:tc>
        <w:tc>
          <w:tcPr>
            <w:tcW w:w="849" w:type="dxa"/>
            <w:tcBorders>
              <w:top w:val="single" w:sz="4" w:space="0" w:color="auto"/>
              <w:left w:val="single" w:sz="4" w:space="0" w:color="auto"/>
              <w:bottom w:val="nil"/>
              <w:right w:val="single" w:sz="4" w:space="0" w:color="auto"/>
            </w:tcBorders>
            <w:hideMark/>
          </w:tcPr>
          <w:p w14:paraId="4AA84BC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dBm/SCS</w:t>
            </w:r>
          </w:p>
        </w:tc>
        <w:tc>
          <w:tcPr>
            <w:tcW w:w="1385" w:type="dxa"/>
            <w:tcBorders>
              <w:top w:val="single" w:sz="4" w:space="0" w:color="auto"/>
              <w:left w:val="single" w:sz="4" w:space="0" w:color="auto"/>
              <w:bottom w:val="single" w:sz="4" w:space="0" w:color="auto"/>
              <w:right w:val="single" w:sz="4" w:space="0" w:color="auto"/>
            </w:tcBorders>
            <w:hideMark/>
          </w:tcPr>
          <w:p w14:paraId="3570F04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1,2,4</w:t>
            </w:r>
          </w:p>
        </w:tc>
        <w:tc>
          <w:tcPr>
            <w:tcW w:w="983" w:type="dxa"/>
            <w:tcBorders>
              <w:top w:val="single" w:sz="4" w:space="0" w:color="auto"/>
              <w:left w:val="single" w:sz="4" w:space="0" w:color="auto"/>
              <w:bottom w:val="single" w:sz="4" w:space="0" w:color="auto"/>
              <w:right w:val="single" w:sz="4" w:space="0" w:color="auto"/>
            </w:tcBorders>
            <w:hideMark/>
          </w:tcPr>
          <w:p w14:paraId="48BDE65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-94</w:t>
            </w:r>
          </w:p>
        </w:tc>
        <w:tc>
          <w:tcPr>
            <w:tcW w:w="974" w:type="dxa"/>
            <w:tcBorders>
              <w:top w:val="single" w:sz="4" w:space="0" w:color="auto"/>
              <w:left w:val="single" w:sz="4" w:space="0" w:color="auto"/>
              <w:bottom w:val="single" w:sz="4" w:space="0" w:color="auto"/>
              <w:right w:val="single" w:sz="4" w:space="0" w:color="auto"/>
            </w:tcBorders>
            <w:hideMark/>
          </w:tcPr>
          <w:p w14:paraId="3839C98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-94</w:t>
            </w:r>
          </w:p>
        </w:tc>
        <w:tc>
          <w:tcPr>
            <w:tcW w:w="992" w:type="dxa"/>
            <w:tcBorders>
              <w:top w:val="single" w:sz="4" w:space="0" w:color="auto"/>
              <w:left w:val="single" w:sz="4" w:space="0" w:color="auto"/>
              <w:bottom w:val="single" w:sz="4" w:space="0" w:color="auto"/>
              <w:right w:val="single" w:sz="4" w:space="0" w:color="auto"/>
            </w:tcBorders>
            <w:hideMark/>
          </w:tcPr>
          <w:p w14:paraId="1BF535E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2921D46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-91</w:t>
            </w:r>
          </w:p>
        </w:tc>
      </w:tr>
      <w:tr w:rsidR="0043021F" w:rsidRPr="0043021F" w14:paraId="303CC708"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CF278D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1D13023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D48A23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3</w:t>
            </w:r>
          </w:p>
        </w:tc>
        <w:tc>
          <w:tcPr>
            <w:tcW w:w="983" w:type="dxa"/>
            <w:tcBorders>
              <w:top w:val="single" w:sz="4" w:space="0" w:color="auto"/>
              <w:left w:val="single" w:sz="4" w:space="0" w:color="auto"/>
              <w:bottom w:val="single" w:sz="4" w:space="0" w:color="auto"/>
              <w:right w:val="single" w:sz="4" w:space="0" w:color="auto"/>
            </w:tcBorders>
            <w:hideMark/>
          </w:tcPr>
          <w:p w14:paraId="6684E91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-91</w:t>
            </w:r>
          </w:p>
        </w:tc>
        <w:tc>
          <w:tcPr>
            <w:tcW w:w="974" w:type="dxa"/>
            <w:tcBorders>
              <w:top w:val="single" w:sz="4" w:space="0" w:color="auto"/>
              <w:left w:val="single" w:sz="4" w:space="0" w:color="auto"/>
              <w:bottom w:val="single" w:sz="4" w:space="0" w:color="auto"/>
              <w:right w:val="single" w:sz="4" w:space="0" w:color="auto"/>
            </w:tcBorders>
            <w:hideMark/>
          </w:tcPr>
          <w:p w14:paraId="13EEAC4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-91</w:t>
            </w:r>
          </w:p>
        </w:tc>
        <w:tc>
          <w:tcPr>
            <w:tcW w:w="992" w:type="dxa"/>
            <w:tcBorders>
              <w:top w:val="single" w:sz="4" w:space="0" w:color="auto"/>
              <w:left w:val="single" w:sz="4" w:space="0" w:color="auto"/>
              <w:bottom w:val="single" w:sz="4" w:space="0" w:color="auto"/>
              <w:right w:val="single" w:sz="4" w:space="0" w:color="auto"/>
            </w:tcBorders>
            <w:hideMark/>
          </w:tcPr>
          <w:p w14:paraId="465353D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05C34BB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-88</w:t>
            </w:r>
          </w:p>
        </w:tc>
      </w:tr>
      <w:tr w:rsidR="0043021F" w:rsidRPr="0043021F" w14:paraId="125EC96F"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6AC5B0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405" w:dyaOrig="315" w14:anchorId="6C4FC21E">
                <v:shape id="_x0000_i1027" type="#_x0000_t75" style="width:20.25pt;height:15.75pt" o:ole="" fillcolor="window">
                  <v:imagedata r:id="rId21" o:title=""/>
                </v:shape>
                <o:OLEObject Type="Embed" ProgID="Equation.3" ShapeID="_x0000_i1027" DrawAspect="Content" ObjectID="_1777213447" r:id="rId22"/>
              </w:object>
            </w:r>
          </w:p>
        </w:tc>
        <w:tc>
          <w:tcPr>
            <w:tcW w:w="849" w:type="dxa"/>
            <w:tcBorders>
              <w:top w:val="single" w:sz="4" w:space="0" w:color="auto"/>
              <w:left w:val="single" w:sz="4" w:space="0" w:color="auto"/>
              <w:bottom w:val="single" w:sz="4" w:space="0" w:color="auto"/>
              <w:right w:val="single" w:sz="4" w:space="0" w:color="auto"/>
            </w:tcBorders>
            <w:hideMark/>
          </w:tcPr>
          <w:p w14:paraId="3D2D865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w:t>
            </w:r>
          </w:p>
        </w:tc>
        <w:tc>
          <w:tcPr>
            <w:tcW w:w="1385" w:type="dxa"/>
            <w:tcBorders>
              <w:top w:val="single" w:sz="4" w:space="0" w:color="auto"/>
              <w:left w:val="single" w:sz="4" w:space="0" w:color="auto"/>
              <w:bottom w:val="single" w:sz="4" w:space="0" w:color="auto"/>
              <w:right w:val="single" w:sz="4" w:space="0" w:color="auto"/>
            </w:tcBorders>
            <w:hideMark/>
          </w:tcPr>
          <w:p w14:paraId="1688A80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983" w:type="dxa"/>
            <w:tcBorders>
              <w:top w:val="single" w:sz="4" w:space="0" w:color="auto"/>
              <w:left w:val="single" w:sz="4" w:space="0" w:color="auto"/>
              <w:bottom w:val="single" w:sz="4" w:space="0" w:color="auto"/>
              <w:right w:val="single" w:sz="4" w:space="0" w:color="auto"/>
            </w:tcBorders>
            <w:hideMark/>
          </w:tcPr>
          <w:p w14:paraId="13A2F34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74" w:type="dxa"/>
            <w:tcBorders>
              <w:top w:val="single" w:sz="4" w:space="0" w:color="auto"/>
              <w:left w:val="single" w:sz="4" w:space="0" w:color="auto"/>
              <w:bottom w:val="single" w:sz="4" w:space="0" w:color="auto"/>
              <w:right w:val="single" w:sz="4" w:space="0" w:color="auto"/>
            </w:tcBorders>
            <w:hideMark/>
          </w:tcPr>
          <w:p w14:paraId="6D5ACED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92" w:type="dxa"/>
            <w:tcBorders>
              <w:top w:val="single" w:sz="4" w:space="0" w:color="auto"/>
              <w:left w:val="single" w:sz="4" w:space="0" w:color="auto"/>
              <w:bottom w:val="single" w:sz="4" w:space="0" w:color="auto"/>
              <w:right w:val="single" w:sz="4" w:space="0" w:color="auto"/>
            </w:tcBorders>
            <w:hideMark/>
          </w:tcPr>
          <w:p w14:paraId="4FBEF4B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6BBED0D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7</w:t>
            </w:r>
          </w:p>
        </w:tc>
      </w:tr>
      <w:tr w:rsidR="0043021F" w:rsidRPr="0043021F" w14:paraId="2CB6F6AA"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9626E9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615" w:dyaOrig="315" w14:anchorId="4AD6FB20">
                <v:shape id="_x0000_i1028" type="#_x0000_t75" style="width:30.75pt;height:15.75pt" o:ole="" fillcolor="window">
                  <v:imagedata r:id="rId23" o:title=""/>
                </v:shape>
                <o:OLEObject Type="Embed" ProgID="Equation.3" ShapeID="_x0000_i1028" DrawAspect="Content" ObjectID="_1777213448" r:id="rId24"/>
              </w:object>
            </w:r>
          </w:p>
        </w:tc>
        <w:tc>
          <w:tcPr>
            <w:tcW w:w="849" w:type="dxa"/>
            <w:tcBorders>
              <w:top w:val="single" w:sz="4" w:space="0" w:color="auto"/>
              <w:left w:val="single" w:sz="4" w:space="0" w:color="auto"/>
              <w:bottom w:val="single" w:sz="4" w:space="0" w:color="auto"/>
              <w:right w:val="single" w:sz="4" w:space="0" w:color="auto"/>
            </w:tcBorders>
            <w:hideMark/>
          </w:tcPr>
          <w:p w14:paraId="30391A0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w:t>
            </w:r>
          </w:p>
        </w:tc>
        <w:tc>
          <w:tcPr>
            <w:tcW w:w="1385" w:type="dxa"/>
            <w:tcBorders>
              <w:top w:val="single" w:sz="4" w:space="0" w:color="auto"/>
              <w:left w:val="single" w:sz="4" w:space="0" w:color="auto"/>
              <w:bottom w:val="single" w:sz="4" w:space="0" w:color="auto"/>
              <w:right w:val="single" w:sz="4" w:space="0" w:color="auto"/>
            </w:tcBorders>
            <w:hideMark/>
          </w:tcPr>
          <w:p w14:paraId="19A763F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983" w:type="dxa"/>
            <w:tcBorders>
              <w:top w:val="single" w:sz="4" w:space="0" w:color="auto"/>
              <w:left w:val="single" w:sz="4" w:space="0" w:color="auto"/>
              <w:bottom w:val="single" w:sz="4" w:space="0" w:color="auto"/>
              <w:right w:val="single" w:sz="4" w:space="0" w:color="auto"/>
            </w:tcBorders>
            <w:hideMark/>
          </w:tcPr>
          <w:p w14:paraId="45B2DF2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74" w:type="dxa"/>
            <w:tcBorders>
              <w:top w:val="single" w:sz="4" w:space="0" w:color="auto"/>
              <w:left w:val="single" w:sz="4" w:space="0" w:color="auto"/>
              <w:bottom w:val="single" w:sz="4" w:space="0" w:color="auto"/>
              <w:right w:val="single" w:sz="4" w:space="0" w:color="auto"/>
            </w:tcBorders>
            <w:hideMark/>
          </w:tcPr>
          <w:p w14:paraId="7A27047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92" w:type="dxa"/>
            <w:tcBorders>
              <w:top w:val="single" w:sz="4" w:space="0" w:color="auto"/>
              <w:left w:val="single" w:sz="4" w:space="0" w:color="auto"/>
              <w:bottom w:val="single" w:sz="4" w:space="0" w:color="auto"/>
              <w:right w:val="single" w:sz="4" w:space="0" w:color="auto"/>
            </w:tcBorders>
            <w:hideMark/>
          </w:tcPr>
          <w:p w14:paraId="45E3901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461B9F3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7</w:t>
            </w:r>
          </w:p>
        </w:tc>
      </w:tr>
      <w:tr w:rsidR="0043021F" w:rsidRPr="0043021F" w14:paraId="59378263"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0221A5C3"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szCs w:val="18"/>
                <w:lang w:val="fr-FR" w:eastAsia="fr-FR"/>
              </w:rPr>
            </w:pPr>
            <w:r w:rsidRPr="0043021F">
              <w:rPr>
                <w:rFonts w:ascii="Arial" w:hAnsi="Arial" w:cs="Arial"/>
                <w:sz w:val="18"/>
                <w:szCs w:val="18"/>
                <w:lang w:val="fr-FR" w:eastAsia="fr-FR"/>
              </w:rPr>
              <w:t>Io</w:t>
            </w:r>
            <w:r w:rsidRPr="0043021F">
              <w:rPr>
                <w:rFonts w:ascii="Arial" w:hAnsi="Arial" w:cs="Arial"/>
                <w:sz w:val="18"/>
                <w:szCs w:val="18"/>
                <w:vertAlign w:val="superscript"/>
                <w:lang w:val="fr-FR" w:eastAsia="fr-FR"/>
              </w:rPr>
              <w:t>Note3</w:t>
            </w:r>
          </w:p>
        </w:tc>
        <w:tc>
          <w:tcPr>
            <w:tcW w:w="849" w:type="dxa"/>
            <w:tcBorders>
              <w:top w:val="single" w:sz="4" w:space="0" w:color="auto"/>
              <w:left w:val="single" w:sz="4" w:space="0" w:color="auto"/>
              <w:bottom w:val="single" w:sz="4" w:space="0" w:color="auto"/>
              <w:right w:val="single" w:sz="4" w:space="0" w:color="auto"/>
            </w:tcBorders>
            <w:hideMark/>
          </w:tcPr>
          <w:p w14:paraId="5FE0E0B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dBm/9.36MHz</w:t>
            </w:r>
          </w:p>
        </w:tc>
        <w:tc>
          <w:tcPr>
            <w:tcW w:w="1385" w:type="dxa"/>
            <w:tcBorders>
              <w:top w:val="single" w:sz="4" w:space="0" w:color="auto"/>
              <w:left w:val="single" w:sz="4" w:space="0" w:color="auto"/>
              <w:bottom w:val="single" w:sz="4" w:space="0" w:color="auto"/>
              <w:right w:val="single" w:sz="4" w:space="0" w:color="auto"/>
            </w:tcBorders>
            <w:hideMark/>
          </w:tcPr>
          <w:p w14:paraId="5118984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Config 1,2,4</w:t>
            </w:r>
          </w:p>
        </w:tc>
        <w:tc>
          <w:tcPr>
            <w:tcW w:w="983" w:type="dxa"/>
            <w:tcBorders>
              <w:top w:val="single" w:sz="4" w:space="0" w:color="auto"/>
              <w:left w:val="single" w:sz="4" w:space="0" w:color="auto"/>
              <w:bottom w:val="single" w:sz="4" w:space="0" w:color="auto"/>
              <w:right w:val="single" w:sz="4" w:space="0" w:color="auto"/>
            </w:tcBorders>
            <w:hideMark/>
          </w:tcPr>
          <w:p w14:paraId="3796D28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-64.59</w:t>
            </w:r>
          </w:p>
        </w:tc>
        <w:tc>
          <w:tcPr>
            <w:tcW w:w="974" w:type="dxa"/>
            <w:tcBorders>
              <w:top w:val="single" w:sz="4" w:space="0" w:color="auto"/>
              <w:left w:val="single" w:sz="4" w:space="0" w:color="auto"/>
              <w:bottom w:val="single" w:sz="4" w:space="0" w:color="auto"/>
              <w:right w:val="single" w:sz="4" w:space="0" w:color="auto"/>
            </w:tcBorders>
            <w:hideMark/>
          </w:tcPr>
          <w:p w14:paraId="3018679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-64.59</w:t>
            </w:r>
          </w:p>
        </w:tc>
        <w:tc>
          <w:tcPr>
            <w:tcW w:w="992" w:type="dxa"/>
            <w:tcBorders>
              <w:top w:val="single" w:sz="4" w:space="0" w:color="auto"/>
              <w:left w:val="single" w:sz="4" w:space="0" w:color="auto"/>
              <w:bottom w:val="single" w:sz="4" w:space="0" w:color="auto"/>
              <w:right w:val="single" w:sz="4" w:space="0" w:color="auto"/>
            </w:tcBorders>
            <w:hideMark/>
          </w:tcPr>
          <w:p w14:paraId="334B6CD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-70.05</w:t>
            </w:r>
          </w:p>
        </w:tc>
        <w:tc>
          <w:tcPr>
            <w:tcW w:w="1210" w:type="dxa"/>
            <w:tcBorders>
              <w:top w:val="single" w:sz="4" w:space="0" w:color="auto"/>
              <w:left w:val="single" w:sz="4" w:space="0" w:color="auto"/>
              <w:bottom w:val="single" w:sz="4" w:space="0" w:color="auto"/>
              <w:right w:val="single" w:sz="4" w:space="0" w:color="auto"/>
            </w:tcBorders>
            <w:hideMark/>
          </w:tcPr>
          <w:p w14:paraId="6F9C460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-62.26</w:t>
            </w:r>
          </w:p>
        </w:tc>
      </w:tr>
      <w:tr w:rsidR="0043021F" w:rsidRPr="0043021F" w14:paraId="26FA687C"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4191F5F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szCs w:val="18"/>
                <w:lang w:val="fr-FR" w:eastAsia="fr-FR"/>
              </w:rPr>
            </w:pPr>
          </w:p>
        </w:tc>
        <w:tc>
          <w:tcPr>
            <w:tcW w:w="849" w:type="dxa"/>
            <w:tcBorders>
              <w:top w:val="single" w:sz="4" w:space="0" w:color="auto"/>
              <w:left w:val="single" w:sz="4" w:space="0" w:color="auto"/>
              <w:bottom w:val="single" w:sz="4" w:space="0" w:color="auto"/>
              <w:right w:val="single" w:sz="4" w:space="0" w:color="auto"/>
            </w:tcBorders>
            <w:hideMark/>
          </w:tcPr>
          <w:p w14:paraId="1795008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dBm/18.72 MHz</w:t>
            </w:r>
          </w:p>
        </w:tc>
        <w:tc>
          <w:tcPr>
            <w:tcW w:w="1385" w:type="dxa"/>
            <w:tcBorders>
              <w:top w:val="single" w:sz="4" w:space="0" w:color="auto"/>
              <w:left w:val="single" w:sz="4" w:space="0" w:color="auto"/>
              <w:bottom w:val="single" w:sz="4" w:space="0" w:color="auto"/>
              <w:right w:val="single" w:sz="4" w:space="0" w:color="auto"/>
            </w:tcBorders>
            <w:hideMark/>
          </w:tcPr>
          <w:p w14:paraId="4A4337E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Config 3</w:t>
            </w:r>
          </w:p>
        </w:tc>
        <w:tc>
          <w:tcPr>
            <w:tcW w:w="983" w:type="dxa"/>
            <w:tcBorders>
              <w:top w:val="single" w:sz="4" w:space="0" w:color="auto"/>
              <w:left w:val="single" w:sz="4" w:space="0" w:color="auto"/>
              <w:bottom w:val="single" w:sz="4" w:space="0" w:color="auto"/>
              <w:right w:val="single" w:sz="4" w:space="0" w:color="auto"/>
            </w:tcBorders>
            <w:hideMark/>
          </w:tcPr>
          <w:p w14:paraId="0FC47D7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-61.68</w:t>
            </w:r>
          </w:p>
        </w:tc>
        <w:tc>
          <w:tcPr>
            <w:tcW w:w="974" w:type="dxa"/>
            <w:tcBorders>
              <w:top w:val="single" w:sz="4" w:space="0" w:color="auto"/>
              <w:left w:val="single" w:sz="4" w:space="0" w:color="auto"/>
              <w:bottom w:val="single" w:sz="4" w:space="0" w:color="auto"/>
              <w:right w:val="single" w:sz="4" w:space="0" w:color="auto"/>
            </w:tcBorders>
            <w:hideMark/>
          </w:tcPr>
          <w:p w14:paraId="000E5BA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-61.68</w:t>
            </w:r>
          </w:p>
        </w:tc>
        <w:tc>
          <w:tcPr>
            <w:tcW w:w="992" w:type="dxa"/>
            <w:tcBorders>
              <w:top w:val="single" w:sz="4" w:space="0" w:color="auto"/>
              <w:left w:val="single" w:sz="4" w:space="0" w:color="auto"/>
              <w:bottom w:val="single" w:sz="4" w:space="0" w:color="auto"/>
              <w:right w:val="single" w:sz="4" w:space="0" w:color="auto"/>
            </w:tcBorders>
            <w:hideMark/>
          </w:tcPr>
          <w:p w14:paraId="41DF078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-67.13</w:t>
            </w:r>
          </w:p>
        </w:tc>
        <w:tc>
          <w:tcPr>
            <w:tcW w:w="1210" w:type="dxa"/>
            <w:tcBorders>
              <w:top w:val="single" w:sz="4" w:space="0" w:color="auto"/>
              <w:left w:val="single" w:sz="4" w:space="0" w:color="auto"/>
              <w:bottom w:val="single" w:sz="4" w:space="0" w:color="auto"/>
              <w:right w:val="single" w:sz="4" w:space="0" w:color="auto"/>
            </w:tcBorders>
            <w:hideMark/>
          </w:tcPr>
          <w:p w14:paraId="2431D66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-59.34</w:t>
            </w:r>
          </w:p>
        </w:tc>
      </w:tr>
      <w:tr w:rsidR="0043021F" w:rsidRPr="0043021F" w14:paraId="0B62368C"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F8732B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szCs w:val="22"/>
                <w:lang w:val="fr-FR" w:eastAsia="fr-FR"/>
              </w:rPr>
            </w:pPr>
            <w:r w:rsidRPr="0043021F">
              <w:rPr>
                <w:rFonts w:ascii="Arial" w:hAnsi="Arial"/>
                <w:sz w:val="18"/>
                <w:lang w:val="fr-FR" w:eastAsia="fr-FR"/>
              </w:rPr>
              <w:t>Propagation Condition</w:t>
            </w:r>
          </w:p>
        </w:tc>
        <w:tc>
          <w:tcPr>
            <w:tcW w:w="849" w:type="dxa"/>
            <w:tcBorders>
              <w:top w:val="single" w:sz="4" w:space="0" w:color="auto"/>
              <w:left w:val="single" w:sz="4" w:space="0" w:color="auto"/>
              <w:bottom w:val="single" w:sz="4" w:space="0" w:color="auto"/>
              <w:right w:val="single" w:sz="4" w:space="0" w:color="auto"/>
            </w:tcBorders>
          </w:tcPr>
          <w:p w14:paraId="30B07B6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D7A126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4F1FDA6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AWGN</w:t>
            </w:r>
          </w:p>
        </w:tc>
        <w:tc>
          <w:tcPr>
            <w:tcW w:w="2208" w:type="dxa"/>
            <w:gridSpan w:val="2"/>
            <w:tcBorders>
              <w:top w:val="single" w:sz="4" w:space="0" w:color="auto"/>
              <w:left w:val="single" w:sz="4" w:space="0" w:color="auto"/>
              <w:bottom w:val="single" w:sz="4" w:space="0" w:color="auto"/>
              <w:right w:val="single" w:sz="4" w:space="0" w:color="auto"/>
            </w:tcBorders>
            <w:hideMark/>
          </w:tcPr>
          <w:p w14:paraId="140B2A4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AWGN</w:t>
            </w:r>
          </w:p>
        </w:tc>
      </w:tr>
      <w:tr w:rsidR="0043021F" w:rsidRPr="0043021F" w14:paraId="5CDF9430"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1D34E4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sz w:val="18"/>
                <w:lang w:val="fr-FR" w:eastAsia="zh-CN"/>
              </w:rPr>
              <w:t>Antenna</w:t>
            </w:r>
            <w:proofErr w:type="spellEnd"/>
            <w:r w:rsidRPr="0043021F">
              <w:rPr>
                <w:rFonts w:ascii="Arial" w:hAnsi="Arial"/>
                <w:sz w:val="18"/>
                <w:lang w:val="fr-FR" w:eastAsia="zh-CN"/>
              </w:rPr>
              <w:t xml:space="preserve"> Configuration</w:t>
            </w:r>
          </w:p>
        </w:tc>
        <w:tc>
          <w:tcPr>
            <w:tcW w:w="849" w:type="dxa"/>
            <w:tcBorders>
              <w:top w:val="single" w:sz="4" w:space="0" w:color="auto"/>
              <w:left w:val="single" w:sz="4" w:space="0" w:color="auto"/>
              <w:bottom w:val="single" w:sz="4" w:space="0" w:color="auto"/>
              <w:right w:val="single" w:sz="4" w:space="0" w:color="auto"/>
            </w:tcBorders>
          </w:tcPr>
          <w:p w14:paraId="326F0D8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967BB8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4B930E8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cs="v4.2.0"/>
                <w:sz w:val="18"/>
                <w:lang w:val="fr-FR" w:eastAsia="zh-CN"/>
              </w:rPr>
              <w:t>1x1</w:t>
            </w:r>
          </w:p>
        </w:tc>
        <w:tc>
          <w:tcPr>
            <w:tcW w:w="2208" w:type="dxa"/>
            <w:gridSpan w:val="2"/>
            <w:tcBorders>
              <w:top w:val="single" w:sz="4" w:space="0" w:color="auto"/>
              <w:left w:val="single" w:sz="4" w:space="0" w:color="auto"/>
              <w:bottom w:val="single" w:sz="4" w:space="0" w:color="auto"/>
              <w:right w:val="single" w:sz="4" w:space="0" w:color="auto"/>
            </w:tcBorders>
            <w:hideMark/>
          </w:tcPr>
          <w:p w14:paraId="63A21A8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zh-CN"/>
              </w:rPr>
              <w:t>1x1</w:t>
            </w:r>
          </w:p>
        </w:tc>
      </w:tr>
      <w:tr w:rsidR="0043021F" w:rsidRPr="0043021F" w14:paraId="460A4645" w14:textId="77777777" w:rsidTr="0043021F">
        <w:trPr>
          <w:cantSplit/>
          <w:trHeight w:val="187"/>
        </w:trPr>
        <w:tc>
          <w:tcPr>
            <w:tcW w:w="8940" w:type="dxa"/>
            <w:gridSpan w:val="8"/>
            <w:tcBorders>
              <w:top w:val="single" w:sz="4" w:space="0" w:color="auto"/>
              <w:left w:val="single" w:sz="4" w:space="0" w:color="auto"/>
              <w:bottom w:val="single" w:sz="4" w:space="0" w:color="auto"/>
              <w:right w:val="single" w:sz="4" w:space="0" w:color="auto"/>
            </w:tcBorders>
            <w:hideMark/>
          </w:tcPr>
          <w:p w14:paraId="0844E0AA"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Note 1:</w:t>
            </w:r>
            <w:r w:rsidRPr="0043021F">
              <w:rPr>
                <w:rFonts w:ascii="Arial" w:hAnsi="Arial"/>
                <w:sz w:val="18"/>
                <w:lang w:val="fr-FR" w:eastAsia="fr-FR"/>
              </w:rPr>
              <w:tab/>
              <w:t xml:space="preserve">OCNG </w:t>
            </w:r>
            <w:proofErr w:type="spellStart"/>
            <w:r w:rsidRPr="0043021F">
              <w:rPr>
                <w:rFonts w:ascii="Arial" w:hAnsi="Arial"/>
                <w:sz w:val="18"/>
                <w:lang w:val="fr-FR" w:eastAsia="fr-FR"/>
              </w:rPr>
              <w:t>shall</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used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such</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that</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both</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 xml:space="preserve"> are </w:t>
            </w:r>
            <w:proofErr w:type="spellStart"/>
            <w:r w:rsidRPr="0043021F">
              <w:rPr>
                <w:rFonts w:ascii="Arial" w:hAnsi="Arial"/>
                <w:sz w:val="18"/>
                <w:lang w:val="fr-FR" w:eastAsia="fr-FR"/>
              </w:rPr>
              <w:t>fully</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allocated</w:t>
            </w:r>
            <w:proofErr w:type="spellEnd"/>
            <w:r w:rsidRPr="0043021F">
              <w:rPr>
                <w:rFonts w:ascii="Arial" w:hAnsi="Arial"/>
                <w:sz w:val="18"/>
                <w:lang w:val="fr-FR" w:eastAsia="fr-FR"/>
              </w:rPr>
              <w:t xml:space="preserve"> and a constant total </w:t>
            </w:r>
            <w:proofErr w:type="spellStart"/>
            <w:r w:rsidRPr="0043021F">
              <w:rPr>
                <w:rFonts w:ascii="Arial" w:hAnsi="Arial"/>
                <w:sz w:val="18"/>
                <w:lang w:val="fr-FR" w:eastAsia="fr-FR"/>
              </w:rPr>
              <w:t>transmitted</w:t>
            </w:r>
            <w:proofErr w:type="spellEnd"/>
            <w:r w:rsidRPr="0043021F">
              <w:rPr>
                <w:rFonts w:ascii="Arial" w:hAnsi="Arial"/>
                <w:sz w:val="18"/>
                <w:lang w:val="fr-FR" w:eastAsia="fr-FR"/>
              </w:rPr>
              <w:t xml:space="preserve"> power spectral </w:t>
            </w:r>
            <w:proofErr w:type="spellStart"/>
            <w:r w:rsidRPr="0043021F">
              <w:rPr>
                <w:rFonts w:ascii="Arial" w:hAnsi="Arial"/>
                <w:sz w:val="18"/>
                <w:lang w:val="fr-FR" w:eastAsia="fr-FR"/>
              </w:rPr>
              <w:t>density</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achieved</w:t>
            </w:r>
            <w:proofErr w:type="spellEnd"/>
            <w:r w:rsidRPr="0043021F">
              <w:rPr>
                <w:rFonts w:ascii="Arial" w:hAnsi="Arial"/>
                <w:sz w:val="18"/>
                <w:lang w:val="fr-FR" w:eastAsia="fr-FR"/>
              </w:rPr>
              <w:t xml:space="preserve"> for all OFDM </w:t>
            </w:r>
            <w:proofErr w:type="spellStart"/>
            <w:r w:rsidRPr="0043021F">
              <w:rPr>
                <w:rFonts w:ascii="Arial" w:hAnsi="Arial"/>
                <w:sz w:val="18"/>
                <w:lang w:val="fr-FR" w:eastAsia="fr-FR"/>
              </w:rPr>
              <w:t>symbols</w:t>
            </w:r>
            <w:proofErr w:type="spellEnd"/>
            <w:r w:rsidRPr="0043021F">
              <w:rPr>
                <w:rFonts w:ascii="Arial" w:hAnsi="Arial"/>
                <w:sz w:val="18"/>
                <w:lang w:val="fr-FR" w:eastAsia="fr-FR"/>
              </w:rPr>
              <w:t>.</w:t>
            </w:r>
          </w:p>
          <w:p w14:paraId="556B8A76"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Note 2:</w:t>
            </w:r>
            <w:r w:rsidRPr="0043021F">
              <w:rPr>
                <w:rFonts w:ascii="Arial" w:hAnsi="Arial"/>
                <w:sz w:val="18"/>
                <w:lang w:val="fr-FR" w:eastAsia="fr-FR"/>
              </w:rPr>
              <w:tab/>
            </w:r>
            <w:proofErr w:type="spellStart"/>
            <w:r w:rsidRPr="0043021F">
              <w:rPr>
                <w:rFonts w:ascii="Arial" w:hAnsi="Arial"/>
                <w:sz w:val="18"/>
                <w:lang w:val="fr-FR" w:eastAsia="fr-FR"/>
              </w:rPr>
              <w:t>Interference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from</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other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 xml:space="preserve"> and noise sources not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the test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assumed</w:t>
            </w:r>
            <w:proofErr w:type="spellEnd"/>
            <w:r w:rsidRPr="0043021F">
              <w:rPr>
                <w:rFonts w:ascii="Arial" w:hAnsi="Arial"/>
                <w:sz w:val="18"/>
                <w:lang w:val="fr-FR" w:eastAsia="fr-FR"/>
              </w:rPr>
              <w:t xml:space="preserve"> to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constant over </w:t>
            </w:r>
            <w:proofErr w:type="spellStart"/>
            <w:r w:rsidRPr="0043021F">
              <w:rPr>
                <w:rFonts w:ascii="Arial" w:hAnsi="Arial"/>
                <w:sz w:val="18"/>
                <w:lang w:val="fr-FR" w:eastAsia="fr-FR"/>
              </w:rPr>
              <w:t>subcarriers</w:t>
            </w:r>
            <w:proofErr w:type="spellEnd"/>
            <w:r w:rsidRPr="0043021F">
              <w:rPr>
                <w:rFonts w:ascii="Arial" w:hAnsi="Arial"/>
                <w:sz w:val="18"/>
                <w:lang w:val="fr-FR" w:eastAsia="fr-FR"/>
              </w:rPr>
              <w:t xml:space="preserve"> and time and </w:t>
            </w:r>
            <w:proofErr w:type="spellStart"/>
            <w:r w:rsidRPr="0043021F">
              <w:rPr>
                <w:rFonts w:ascii="Arial" w:hAnsi="Arial"/>
                <w:sz w:val="18"/>
                <w:lang w:val="fr-FR" w:eastAsia="fr-FR"/>
              </w:rPr>
              <w:t>shall</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modelled</w:t>
            </w:r>
            <w:proofErr w:type="spellEnd"/>
            <w:r w:rsidRPr="0043021F">
              <w:rPr>
                <w:rFonts w:ascii="Arial" w:hAnsi="Arial"/>
                <w:sz w:val="18"/>
                <w:lang w:val="fr-FR" w:eastAsia="fr-FR"/>
              </w:rPr>
              <w:t xml:space="preserve"> as AWGN of </w:t>
            </w:r>
            <w:proofErr w:type="spellStart"/>
            <w:r w:rsidRPr="0043021F">
              <w:rPr>
                <w:rFonts w:ascii="Arial" w:hAnsi="Arial"/>
                <w:sz w:val="18"/>
                <w:lang w:val="fr-FR" w:eastAsia="fr-FR"/>
              </w:rPr>
              <w:t>appropriate</w:t>
            </w:r>
            <w:proofErr w:type="spellEnd"/>
            <w:r w:rsidRPr="0043021F">
              <w:rPr>
                <w:rFonts w:ascii="Arial" w:hAnsi="Arial"/>
                <w:sz w:val="18"/>
                <w:lang w:val="fr-FR" w:eastAsia="fr-FR"/>
              </w:rPr>
              <w:t xml:space="preserve"> power for </w:t>
            </w:r>
            <w:r w:rsidRPr="0043021F">
              <w:rPr>
                <w:rFonts w:ascii="Arial" w:eastAsia="Calibri" w:hAnsi="Arial" w:cs="v4.2.0"/>
                <w:position w:val="-12"/>
                <w:sz w:val="18"/>
                <w:szCs w:val="22"/>
              </w:rPr>
              <w:object w:dxaOrig="405" w:dyaOrig="315" w14:anchorId="346CC8C7">
                <v:shape id="_x0000_i1029" type="#_x0000_t75" style="width:20.25pt;height:15.75pt" o:ole="" fillcolor="window">
                  <v:imagedata r:id="rId18" o:title=""/>
                </v:shape>
                <o:OLEObject Type="Embed" ProgID="Equation.3" ShapeID="_x0000_i1029" DrawAspect="Content" ObjectID="_1777213449" r:id="rId25"/>
              </w:object>
            </w:r>
            <w:r w:rsidRPr="0043021F">
              <w:rPr>
                <w:rFonts w:ascii="Arial" w:hAnsi="Arial"/>
                <w:sz w:val="18"/>
                <w:lang w:val="fr-FR" w:eastAsia="fr-FR"/>
              </w:rPr>
              <w:t xml:space="preserve"> to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fulfilled</w:t>
            </w:r>
            <w:proofErr w:type="spellEnd"/>
            <w:r w:rsidRPr="0043021F">
              <w:rPr>
                <w:rFonts w:ascii="Arial" w:hAnsi="Arial"/>
                <w:sz w:val="18"/>
                <w:lang w:val="fr-FR" w:eastAsia="fr-FR"/>
              </w:rPr>
              <w:t>.</w:t>
            </w:r>
          </w:p>
          <w:p w14:paraId="19ABAD42"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Note 3:</w:t>
            </w:r>
            <w:r w:rsidRPr="0043021F">
              <w:rPr>
                <w:rFonts w:ascii="Arial" w:hAnsi="Arial"/>
                <w:sz w:val="18"/>
                <w:lang w:val="fr-FR" w:eastAsia="fr-FR"/>
              </w:rPr>
              <w:tab/>
              <w:t xml:space="preserve">SS-RSRP and Io </w:t>
            </w:r>
            <w:proofErr w:type="spellStart"/>
            <w:r w:rsidRPr="0043021F">
              <w:rPr>
                <w:rFonts w:ascii="Arial" w:hAnsi="Arial"/>
                <w:sz w:val="18"/>
                <w:lang w:val="fr-FR" w:eastAsia="fr-FR"/>
              </w:rPr>
              <w:t>levels</w:t>
            </w:r>
            <w:proofErr w:type="spellEnd"/>
            <w:r w:rsidRPr="0043021F">
              <w:rPr>
                <w:rFonts w:ascii="Arial" w:hAnsi="Arial"/>
                <w:sz w:val="18"/>
                <w:lang w:val="fr-FR" w:eastAsia="fr-FR"/>
              </w:rPr>
              <w:t xml:space="preserve"> have been </w:t>
            </w:r>
            <w:proofErr w:type="spellStart"/>
            <w:r w:rsidRPr="0043021F">
              <w:rPr>
                <w:rFonts w:ascii="Arial" w:hAnsi="Arial"/>
                <w:sz w:val="18"/>
                <w:lang w:val="fr-FR" w:eastAsia="fr-FR"/>
              </w:rPr>
              <w:t>derived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from</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other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parameters</w:t>
            </w:r>
            <w:proofErr w:type="spellEnd"/>
            <w:r w:rsidRPr="0043021F">
              <w:rPr>
                <w:rFonts w:ascii="Arial" w:hAnsi="Arial"/>
                <w:sz w:val="18"/>
                <w:lang w:val="fr-FR" w:eastAsia="fr-FR"/>
              </w:rPr>
              <w:t xml:space="preserve"> for information </w:t>
            </w:r>
            <w:proofErr w:type="spellStart"/>
            <w:r w:rsidRPr="0043021F">
              <w:rPr>
                <w:rFonts w:ascii="Arial" w:hAnsi="Arial"/>
                <w:sz w:val="18"/>
                <w:lang w:val="fr-FR" w:eastAsia="fr-FR"/>
              </w:rPr>
              <w:t>purposes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They</w:t>
            </w:r>
            <w:proofErr w:type="spellEnd"/>
            <w:r w:rsidRPr="0043021F">
              <w:rPr>
                <w:rFonts w:ascii="Arial" w:hAnsi="Arial"/>
                <w:sz w:val="18"/>
                <w:lang w:val="fr-FR" w:eastAsia="fr-FR"/>
              </w:rPr>
              <w:t xml:space="preserve"> are not </w:t>
            </w:r>
            <w:proofErr w:type="spellStart"/>
            <w:r w:rsidRPr="0043021F">
              <w:rPr>
                <w:rFonts w:ascii="Arial" w:hAnsi="Arial"/>
                <w:sz w:val="18"/>
                <w:lang w:val="fr-FR" w:eastAsia="fr-FR"/>
              </w:rPr>
              <w:t>settable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parameters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themselves</w:t>
            </w:r>
            <w:proofErr w:type="spellEnd"/>
            <w:r w:rsidRPr="0043021F">
              <w:rPr>
                <w:rFonts w:ascii="Arial" w:hAnsi="Arial"/>
                <w:sz w:val="18"/>
                <w:lang w:val="fr-FR" w:eastAsia="fr-FR"/>
              </w:rPr>
              <w:t>.</w:t>
            </w:r>
          </w:p>
          <w:p w14:paraId="6A226F07"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4"/>
                <w:lang w:val="fr-FR" w:eastAsia="fr-FR"/>
              </w:rPr>
            </w:pPr>
            <w:r w:rsidRPr="0043021F">
              <w:rPr>
                <w:rFonts w:ascii="Arial" w:hAnsi="Arial"/>
                <w:sz w:val="18"/>
                <w:lang w:val="fr-FR" w:eastAsia="fr-FR"/>
              </w:rPr>
              <w:t>Note 4:</w:t>
            </w:r>
            <w:r w:rsidRPr="0043021F">
              <w:rPr>
                <w:rFonts w:ascii="Arial" w:hAnsi="Arial"/>
                <w:sz w:val="18"/>
                <w:lang w:val="fr-FR" w:eastAsia="fr-FR"/>
              </w:rPr>
              <w:tab/>
              <w:t xml:space="preserve">SS-RSRP minimum </w:t>
            </w:r>
            <w:proofErr w:type="spellStart"/>
            <w:r w:rsidRPr="0043021F">
              <w:rPr>
                <w:rFonts w:ascii="Arial" w:hAnsi="Arial"/>
                <w:sz w:val="18"/>
                <w:lang w:val="fr-FR" w:eastAsia="fr-FR"/>
              </w:rPr>
              <w:t>requirements</w:t>
            </w:r>
            <w:proofErr w:type="spellEnd"/>
            <w:r w:rsidRPr="0043021F">
              <w:rPr>
                <w:rFonts w:ascii="Arial" w:hAnsi="Arial"/>
                <w:sz w:val="18"/>
                <w:lang w:val="fr-FR" w:eastAsia="fr-FR"/>
              </w:rPr>
              <w:t xml:space="preserve"> are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assuming</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independent</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interference</w:t>
            </w:r>
            <w:proofErr w:type="spellEnd"/>
            <w:r w:rsidRPr="0043021F">
              <w:rPr>
                <w:rFonts w:ascii="Arial" w:hAnsi="Arial"/>
                <w:sz w:val="18"/>
                <w:lang w:val="fr-FR" w:eastAsia="fr-FR"/>
              </w:rPr>
              <w:t xml:space="preserve"> and noise at </w:t>
            </w:r>
            <w:proofErr w:type="spellStart"/>
            <w:r w:rsidRPr="0043021F">
              <w:rPr>
                <w:rFonts w:ascii="Arial" w:hAnsi="Arial"/>
                <w:sz w:val="18"/>
                <w:lang w:val="fr-FR" w:eastAsia="fr-FR"/>
              </w:rPr>
              <w:t>each</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receiver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antenna</w:t>
            </w:r>
            <w:proofErr w:type="spellEnd"/>
            <w:r w:rsidRPr="0043021F">
              <w:rPr>
                <w:rFonts w:ascii="Arial" w:hAnsi="Arial"/>
                <w:sz w:val="18"/>
                <w:lang w:val="fr-FR" w:eastAsia="fr-FR"/>
              </w:rPr>
              <w:t xml:space="preserve"> port.</w:t>
            </w:r>
          </w:p>
        </w:tc>
      </w:tr>
    </w:tbl>
    <w:p w14:paraId="1336A008" w14:textId="77777777" w:rsidR="0043021F" w:rsidRPr="0043021F" w:rsidRDefault="0043021F" w:rsidP="0043021F">
      <w:pPr>
        <w:overflowPunct w:val="0"/>
        <w:autoSpaceDE w:val="0"/>
        <w:autoSpaceDN w:val="0"/>
        <w:adjustRightInd w:val="0"/>
        <w:rPr>
          <w:rFonts w:cs="v4.2.0"/>
        </w:rPr>
      </w:pPr>
    </w:p>
    <w:p w14:paraId="31A61A04" w14:textId="360DEAAF" w:rsidR="0043021F" w:rsidRPr="0043021F" w:rsidRDefault="0043021F" w:rsidP="0043021F">
      <w:pPr>
        <w:overflowPunct w:val="0"/>
        <w:autoSpaceDE w:val="0"/>
        <w:autoSpaceDN w:val="0"/>
        <w:adjustRightInd w:val="0"/>
        <w:rPr>
          <w:rFonts w:cs="v4.2.0"/>
        </w:rPr>
      </w:pPr>
      <w:r w:rsidRPr="0043021F">
        <w:rPr>
          <w:rFonts w:cs="v4.2.0"/>
        </w:rPr>
        <w:t xml:space="preserve">The UE shall send one Event A3 triggered measurement report, with a measurement reporting delay less than </w:t>
      </w:r>
      <w:ins w:id="15" w:author="Doris Liu (刘洋)" w:date="2024-05-07T13:40:00Z">
        <w:r w:rsidR="00F307C7">
          <w:rPr>
            <w:rFonts w:cs="v4.2.0"/>
          </w:rPr>
          <w:t>1240</w:t>
        </w:r>
      </w:ins>
      <w:del w:id="16" w:author="Doris Liu (刘洋)" w:date="2024-05-07T13:40:00Z">
        <w:r w:rsidRPr="0043021F" w:rsidDel="00F307C7">
          <w:rPr>
            <w:rFonts w:cs="v4.2.0"/>
          </w:rPr>
          <w:delText>920</w:delText>
        </w:r>
      </w:del>
      <w:r w:rsidRPr="0043021F">
        <w:rPr>
          <w:rFonts w:cs="v4.2.0"/>
        </w:rPr>
        <w:t xml:space="preserve"> </w:t>
      </w:r>
      <w:proofErr w:type="spellStart"/>
      <w:r w:rsidRPr="0043021F">
        <w:rPr>
          <w:rFonts w:cs="v4.2.0"/>
        </w:rPr>
        <w:t>ms</w:t>
      </w:r>
      <w:proofErr w:type="spellEnd"/>
      <w:r w:rsidRPr="0043021F">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4C40CD64" w14:textId="77777777" w:rsidR="0043021F" w:rsidRPr="0043021F" w:rsidRDefault="0043021F" w:rsidP="0043021F">
      <w:pPr>
        <w:overflowPunct w:val="0"/>
        <w:autoSpaceDE w:val="0"/>
        <w:autoSpaceDN w:val="0"/>
        <w:adjustRightInd w:val="0"/>
        <w:rPr>
          <w:rFonts w:cs="v4.2.0"/>
        </w:rPr>
      </w:pPr>
      <w:r w:rsidRPr="0043021F">
        <w:rPr>
          <w:rFonts w:cs="v4.2.0"/>
        </w:rPr>
        <w:t>UE is not required to report SSB time index.</w:t>
      </w:r>
    </w:p>
    <w:p w14:paraId="6D14492C" w14:textId="77777777" w:rsidR="0043021F" w:rsidRPr="0043021F" w:rsidRDefault="0043021F" w:rsidP="0043021F">
      <w:pPr>
        <w:keepLines/>
        <w:overflowPunct w:val="0"/>
        <w:autoSpaceDE w:val="0"/>
        <w:autoSpaceDN w:val="0"/>
        <w:adjustRightInd w:val="0"/>
        <w:ind w:left="1135" w:hanging="851"/>
        <w:rPr>
          <w:lang w:val="fr-FR" w:eastAsia="fr-FR"/>
        </w:rPr>
      </w:pPr>
      <w:r w:rsidRPr="0043021F">
        <w:rPr>
          <w:lang w:val="fr-FR" w:eastAsia="fr-FR"/>
        </w:rPr>
        <w:t>NOTE:</w:t>
      </w:r>
      <w:r w:rsidRPr="0043021F">
        <w:rPr>
          <w:lang w:val="fr-FR" w:eastAsia="fr-FR"/>
        </w:rPr>
        <w:tab/>
        <w:t xml:space="preserve">The </w:t>
      </w:r>
      <w:proofErr w:type="spellStart"/>
      <w:r w:rsidRPr="0043021F">
        <w:rPr>
          <w:lang w:val="fr-FR" w:eastAsia="fr-FR"/>
        </w:rPr>
        <w:t>actual</w:t>
      </w:r>
      <w:proofErr w:type="spellEnd"/>
      <w:r w:rsidRPr="0043021F">
        <w:rPr>
          <w:lang w:val="fr-FR" w:eastAsia="fr-FR"/>
        </w:rPr>
        <w:t xml:space="preserve"> </w:t>
      </w:r>
      <w:proofErr w:type="spellStart"/>
      <w:r w:rsidRPr="0043021F">
        <w:rPr>
          <w:lang w:val="fr-FR" w:eastAsia="fr-FR"/>
        </w:rPr>
        <w:t>overall</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measured</w:t>
      </w:r>
      <w:proofErr w:type="spellEnd"/>
      <w:r w:rsidRPr="0043021F">
        <w:rPr>
          <w:lang w:val="fr-FR" w:eastAsia="fr-FR"/>
        </w:rPr>
        <w:t xml:space="preserve"> in the test </w:t>
      </w:r>
      <w:proofErr w:type="spellStart"/>
      <w:r w:rsidRPr="0043021F">
        <w:rPr>
          <w:lang w:val="fr-FR" w:eastAsia="fr-FR"/>
        </w:rPr>
        <w:t>may</w:t>
      </w:r>
      <w:proofErr w:type="spellEnd"/>
      <w:r w:rsidRPr="0043021F">
        <w:rPr>
          <w:lang w:val="fr-FR" w:eastAsia="fr-FR"/>
        </w:rPr>
        <w:t xml:space="preserve"> </w:t>
      </w:r>
      <w:proofErr w:type="spellStart"/>
      <w:r w:rsidRPr="0043021F">
        <w:rPr>
          <w:lang w:val="fr-FR" w:eastAsia="fr-FR"/>
        </w:rPr>
        <w:t>be</w:t>
      </w:r>
      <w:proofErr w:type="spellEnd"/>
      <w:r w:rsidRPr="0043021F">
        <w:rPr>
          <w:lang w:val="fr-FR" w:eastAsia="fr-FR"/>
        </w:rPr>
        <w:t xml:space="preserve"> up to 2xTTI</w:t>
      </w:r>
      <w:r w:rsidRPr="0043021F">
        <w:rPr>
          <w:vertAlign w:val="subscript"/>
          <w:lang w:val="fr-FR" w:eastAsia="fr-FR"/>
        </w:rPr>
        <w:t>DCCH</w:t>
      </w:r>
      <w:r w:rsidRPr="0043021F">
        <w:rPr>
          <w:lang w:val="fr-FR" w:eastAsia="fr-FR"/>
        </w:rPr>
        <w:t xml:space="preserve"> </w:t>
      </w:r>
      <w:proofErr w:type="spellStart"/>
      <w:r w:rsidRPr="0043021F">
        <w:rPr>
          <w:lang w:val="fr-FR" w:eastAsia="fr-FR"/>
        </w:rPr>
        <w:t>higher</w:t>
      </w:r>
      <w:proofErr w:type="spellEnd"/>
      <w:r w:rsidRPr="0043021F">
        <w:rPr>
          <w:lang w:val="fr-FR" w:eastAsia="fr-FR"/>
        </w:rPr>
        <w:t xml:space="preserve"> </w:t>
      </w:r>
      <w:proofErr w:type="spellStart"/>
      <w:r w:rsidRPr="0043021F">
        <w:rPr>
          <w:lang w:val="fr-FR" w:eastAsia="fr-FR"/>
        </w:rPr>
        <w:t>than</w:t>
      </w:r>
      <w:proofErr w:type="spellEnd"/>
      <w:r w:rsidRPr="0043021F">
        <w:rPr>
          <w:lang w:val="fr-FR" w:eastAsia="fr-FR"/>
        </w:rPr>
        <w:t xml:space="preserve"> the </w:t>
      </w:r>
      <w:proofErr w:type="spellStart"/>
      <w:r w:rsidRPr="0043021F">
        <w:rPr>
          <w:lang w:val="fr-FR" w:eastAsia="fr-FR"/>
        </w:rPr>
        <w:t>measurement</w:t>
      </w:r>
      <w:proofErr w:type="spellEnd"/>
      <w:r w:rsidRPr="0043021F">
        <w:rPr>
          <w:lang w:val="fr-FR" w:eastAsia="fr-FR"/>
        </w:rPr>
        <w:t xml:space="preserve"> </w:t>
      </w:r>
      <w:proofErr w:type="spellStart"/>
      <w:r w:rsidRPr="0043021F">
        <w:rPr>
          <w:lang w:val="fr-FR" w:eastAsia="fr-FR"/>
        </w:rPr>
        <w:t>reporting</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above</w:t>
      </w:r>
      <w:proofErr w:type="spellEnd"/>
      <w:r w:rsidRPr="0043021F">
        <w:rPr>
          <w:lang w:val="fr-FR" w:eastAsia="fr-FR"/>
        </w:rPr>
        <w:t xml:space="preserve"> </w:t>
      </w:r>
      <w:proofErr w:type="spellStart"/>
      <w:r w:rsidRPr="0043021F">
        <w:rPr>
          <w:lang w:val="fr-FR" w:eastAsia="fr-FR"/>
        </w:rPr>
        <w:t>because</w:t>
      </w:r>
      <w:proofErr w:type="spellEnd"/>
      <w:r w:rsidRPr="0043021F">
        <w:rPr>
          <w:lang w:val="fr-FR" w:eastAsia="fr-FR"/>
        </w:rPr>
        <w:t xml:space="preserve"> of TTI insertion </w:t>
      </w:r>
      <w:proofErr w:type="spellStart"/>
      <w:r w:rsidRPr="0043021F">
        <w:rPr>
          <w:lang w:val="fr-FR" w:eastAsia="fr-FR"/>
        </w:rPr>
        <w:t>uncertainty</w:t>
      </w:r>
      <w:proofErr w:type="spellEnd"/>
      <w:r w:rsidRPr="0043021F">
        <w:rPr>
          <w:lang w:val="fr-FR" w:eastAsia="fr-FR"/>
        </w:rPr>
        <w:t xml:space="preserve"> of the </w:t>
      </w:r>
      <w:proofErr w:type="spellStart"/>
      <w:r w:rsidRPr="0043021F">
        <w:rPr>
          <w:lang w:val="fr-FR" w:eastAsia="fr-FR"/>
        </w:rPr>
        <w:t>measurement</w:t>
      </w:r>
      <w:proofErr w:type="spellEnd"/>
      <w:r w:rsidRPr="0043021F">
        <w:rPr>
          <w:lang w:val="fr-FR" w:eastAsia="fr-FR"/>
        </w:rPr>
        <w:t xml:space="preserve"> report in DCCH.</w:t>
      </w:r>
    </w:p>
    <w:p w14:paraId="3E4800A4" w14:textId="77777777" w:rsidR="0043021F" w:rsidRPr="0043021F" w:rsidRDefault="0043021F" w:rsidP="0043021F">
      <w:pPr>
        <w:keepNext/>
        <w:keepLines/>
        <w:overflowPunct w:val="0"/>
        <w:autoSpaceDE w:val="0"/>
        <w:autoSpaceDN w:val="0"/>
        <w:adjustRightInd w:val="0"/>
        <w:spacing w:before="120"/>
        <w:ind w:left="1418" w:hanging="1418"/>
        <w:outlineLvl w:val="3"/>
        <w:rPr>
          <w:rFonts w:ascii="Arial" w:hAnsi="Arial"/>
          <w:snapToGrid w:val="0"/>
          <w:sz w:val="24"/>
        </w:rPr>
      </w:pPr>
      <w:r w:rsidRPr="0043021F">
        <w:rPr>
          <w:rFonts w:ascii="Arial" w:hAnsi="Arial"/>
          <w:sz w:val="24"/>
          <w:lang w:eastAsia="sv-SE"/>
        </w:rPr>
        <w:lastRenderedPageBreak/>
        <w:t>16.6.2.6</w:t>
      </w:r>
      <w:r w:rsidRPr="0043021F">
        <w:rPr>
          <w:rFonts w:ascii="Arial" w:hAnsi="Arial"/>
          <w:sz w:val="24"/>
          <w:lang w:eastAsia="sv-SE"/>
        </w:rPr>
        <w:tab/>
      </w:r>
      <w:r w:rsidRPr="0043021F">
        <w:rPr>
          <w:rFonts w:ascii="Arial" w:hAnsi="Arial"/>
          <w:snapToGrid w:val="0"/>
          <w:sz w:val="24"/>
        </w:rPr>
        <w:t>NR SA FR1-FR1 Event triggered reporting tests for FR1 with SSB time index detection when DRX is not used for 2 Rx UE</w:t>
      </w:r>
    </w:p>
    <w:p w14:paraId="6B4D5D88"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16.6.2.6.1</w:t>
      </w:r>
      <w:r w:rsidRPr="0043021F">
        <w:rPr>
          <w:rFonts w:ascii="Arial" w:hAnsi="Arial"/>
          <w:lang w:val="fr-FR" w:eastAsia="fr-FR"/>
        </w:rPr>
        <w:tab/>
        <w:t xml:space="preserve">Test </w:t>
      </w:r>
      <w:proofErr w:type="spellStart"/>
      <w:r w:rsidRPr="0043021F">
        <w:rPr>
          <w:rFonts w:ascii="Arial" w:hAnsi="Arial"/>
          <w:lang w:val="fr-FR" w:eastAsia="fr-FR"/>
        </w:rPr>
        <w:t>purpose</w:t>
      </w:r>
      <w:proofErr w:type="spellEnd"/>
    </w:p>
    <w:p w14:paraId="120A0EF7" w14:textId="77777777" w:rsidR="0043021F" w:rsidRPr="0043021F" w:rsidRDefault="0043021F" w:rsidP="0043021F">
      <w:pPr>
        <w:overflowPunct w:val="0"/>
        <w:autoSpaceDE w:val="0"/>
        <w:autoSpaceDN w:val="0"/>
        <w:adjustRightInd w:val="0"/>
        <w:rPr>
          <w:rFonts w:eastAsia="Times New Roman"/>
        </w:rPr>
      </w:pPr>
      <w:r w:rsidRPr="0043021F">
        <w:rPr>
          <w:rFonts w:cs="v4.2.0"/>
        </w:rPr>
        <w:t>To verify that the UE makes correct reporting of an event. This test will partly verify the inter-frequency cell search requirements in 38.133 [6] clause 9.3B.4.</w:t>
      </w:r>
    </w:p>
    <w:p w14:paraId="26ECC437"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16.6.2.6.2</w:t>
      </w:r>
      <w:r w:rsidRPr="0043021F">
        <w:rPr>
          <w:rFonts w:ascii="Arial" w:hAnsi="Arial"/>
          <w:lang w:val="fr-FR" w:eastAsia="fr-FR"/>
        </w:rPr>
        <w:tab/>
        <w:t xml:space="preserve">Test </w:t>
      </w:r>
      <w:proofErr w:type="spellStart"/>
      <w:r w:rsidRPr="0043021F">
        <w:rPr>
          <w:rFonts w:ascii="Arial" w:hAnsi="Arial"/>
          <w:lang w:val="fr-FR" w:eastAsia="fr-FR"/>
        </w:rPr>
        <w:t>applicability</w:t>
      </w:r>
      <w:proofErr w:type="spellEnd"/>
    </w:p>
    <w:p w14:paraId="64304B71" w14:textId="77777777" w:rsidR="0043021F" w:rsidRPr="0043021F" w:rsidRDefault="0043021F" w:rsidP="0043021F">
      <w:pPr>
        <w:overflowPunct w:val="0"/>
        <w:autoSpaceDE w:val="0"/>
        <w:autoSpaceDN w:val="0"/>
        <w:adjustRightInd w:val="0"/>
        <w:rPr>
          <w:lang w:eastAsia="x-none"/>
        </w:rPr>
      </w:pPr>
      <w:r w:rsidRPr="0043021F">
        <w:t xml:space="preserve">This test applies to all types of NR </w:t>
      </w:r>
      <w:proofErr w:type="spellStart"/>
      <w:r w:rsidRPr="0043021F">
        <w:t>RedCap</w:t>
      </w:r>
      <w:proofErr w:type="spellEnd"/>
      <w:r w:rsidRPr="0043021F">
        <w:t xml:space="preserve"> UE with 1 Rx from Release 17 onwards.</w:t>
      </w:r>
    </w:p>
    <w:p w14:paraId="2BCB299C"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rPr>
      </w:pPr>
      <w:r w:rsidRPr="0043021F">
        <w:rPr>
          <w:rFonts w:ascii="Arial" w:hAnsi="Arial"/>
          <w:lang w:val="fr-FR" w:eastAsia="fr-FR"/>
        </w:rPr>
        <w:t>16.6.2.6.3</w:t>
      </w:r>
      <w:r w:rsidRPr="0043021F">
        <w:rPr>
          <w:rFonts w:ascii="Arial" w:hAnsi="Arial"/>
          <w:lang w:val="fr-FR" w:eastAsia="fr-FR"/>
        </w:rPr>
        <w:tab/>
        <w:t xml:space="preserve">Minimum </w:t>
      </w:r>
      <w:proofErr w:type="spellStart"/>
      <w:r w:rsidRPr="0043021F">
        <w:rPr>
          <w:rFonts w:ascii="Arial" w:hAnsi="Arial"/>
          <w:lang w:val="fr-FR" w:eastAsia="fr-FR"/>
        </w:rPr>
        <w:t>conformance</w:t>
      </w:r>
      <w:proofErr w:type="spellEnd"/>
      <w:r w:rsidRPr="0043021F">
        <w:rPr>
          <w:rFonts w:ascii="Arial" w:hAnsi="Arial"/>
          <w:lang w:val="fr-FR" w:eastAsia="fr-FR"/>
        </w:rPr>
        <w:t xml:space="preserve"> </w:t>
      </w:r>
      <w:proofErr w:type="spellStart"/>
      <w:r w:rsidRPr="0043021F">
        <w:rPr>
          <w:rFonts w:ascii="Arial" w:hAnsi="Arial"/>
          <w:lang w:val="fr-FR" w:eastAsia="fr-FR"/>
        </w:rPr>
        <w:t>requirements</w:t>
      </w:r>
      <w:proofErr w:type="spellEnd"/>
    </w:p>
    <w:p w14:paraId="2C080D4E" w14:textId="77777777" w:rsidR="0043021F" w:rsidRPr="0043021F" w:rsidRDefault="0043021F" w:rsidP="0043021F">
      <w:pPr>
        <w:overflowPunct w:val="0"/>
        <w:autoSpaceDE w:val="0"/>
        <w:autoSpaceDN w:val="0"/>
        <w:adjustRightInd w:val="0"/>
        <w:rPr>
          <w:lang w:eastAsia="sv-SE"/>
        </w:rPr>
      </w:pPr>
      <w:r w:rsidRPr="0043021F">
        <w:rPr>
          <w:lang w:eastAsia="sv-SE"/>
        </w:rPr>
        <w:t xml:space="preserve">The minimum conformance requirements are specified in clause </w:t>
      </w:r>
      <w:r w:rsidRPr="0043021F">
        <w:t>16.6.2.0.1</w:t>
      </w:r>
      <w:r w:rsidRPr="0043021F">
        <w:rPr>
          <w:lang w:eastAsia="sv-SE"/>
        </w:rPr>
        <w:t>.</w:t>
      </w:r>
    </w:p>
    <w:p w14:paraId="4BF335B0" w14:textId="77777777" w:rsidR="0043021F" w:rsidRPr="0043021F" w:rsidRDefault="0043021F" w:rsidP="0043021F">
      <w:pPr>
        <w:overflowPunct w:val="0"/>
        <w:autoSpaceDE w:val="0"/>
        <w:autoSpaceDN w:val="0"/>
        <w:adjustRightInd w:val="0"/>
        <w:rPr>
          <w:lang w:eastAsia="sv-SE"/>
        </w:rPr>
      </w:pPr>
      <w:r w:rsidRPr="0043021F">
        <w:rPr>
          <w:lang w:eastAsia="sv-SE"/>
        </w:rPr>
        <w:t>The normative reference for this requirement is TS 38.133 [6] clause A.16.6.2.6.</w:t>
      </w:r>
    </w:p>
    <w:p w14:paraId="4C5F7E4C"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rPr>
      </w:pPr>
      <w:r w:rsidRPr="0043021F">
        <w:rPr>
          <w:rFonts w:ascii="Arial" w:hAnsi="Arial"/>
          <w:lang w:val="fr-FR" w:eastAsia="fr-FR"/>
        </w:rPr>
        <w:t>16.6.2.6.4</w:t>
      </w:r>
      <w:r w:rsidRPr="0043021F">
        <w:rPr>
          <w:rFonts w:ascii="Arial" w:hAnsi="Arial"/>
          <w:lang w:val="fr-FR" w:eastAsia="fr-FR"/>
        </w:rPr>
        <w:tab/>
        <w:t>Test description</w:t>
      </w:r>
    </w:p>
    <w:p w14:paraId="067D0FE4" w14:textId="77777777" w:rsidR="0043021F" w:rsidRPr="0043021F" w:rsidRDefault="0043021F" w:rsidP="0043021F">
      <w:pPr>
        <w:overflowPunct w:val="0"/>
        <w:autoSpaceDE w:val="0"/>
        <w:autoSpaceDN w:val="0"/>
        <w:adjustRightInd w:val="0"/>
      </w:pPr>
      <w:r w:rsidRPr="0043021F">
        <w:t xml:space="preserve">Two cells are deployed in the test, which are FR1 </w:t>
      </w:r>
      <w:proofErr w:type="spellStart"/>
      <w:r w:rsidRPr="0043021F">
        <w:t>PCell</w:t>
      </w:r>
      <w:proofErr w:type="spellEnd"/>
      <w:r w:rsidRPr="0043021F">
        <w:t xml:space="preserve"> (NR Cell 1) and a FR1 neighbour cell (NR Cell 2) on the different frequency as the </w:t>
      </w:r>
      <w:proofErr w:type="spellStart"/>
      <w:r w:rsidRPr="0043021F">
        <w:t>PCell</w:t>
      </w:r>
      <w:proofErr w:type="spellEnd"/>
      <w:r w:rsidRPr="0043021F">
        <w:t xml:space="preserve">. The general and cell specific test parameters for </w:t>
      </w:r>
      <w:proofErr w:type="spellStart"/>
      <w:r w:rsidRPr="0043021F">
        <w:t>PCell</w:t>
      </w:r>
      <w:proofErr w:type="spellEnd"/>
      <w:r w:rsidRPr="0043021F">
        <w:t xml:space="preserve"> and neighbour cell are given in Table 16.6.2.6.4.1-3 and Table 16.6.2.6.5-1, respectively. In the measurement configuration a measurement object is configured for the frequency of the neighbour cell, and it indicates to the UE that event-triggered reporting with Event A3 is used.</w:t>
      </w:r>
    </w:p>
    <w:p w14:paraId="06D74EFC"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16.6.2.6.4.1</w:t>
      </w:r>
      <w:r w:rsidRPr="0043021F">
        <w:rPr>
          <w:rFonts w:ascii="Arial" w:hAnsi="Arial"/>
          <w:lang w:val="fr-FR" w:eastAsia="fr-FR"/>
        </w:rPr>
        <w:tab/>
        <w:t>Initial conditions</w:t>
      </w:r>
    </w:p>
    <w:p w14:paraId="0CFDD305" w14:textId="77777777" w:rsidR="0043021F" w:rsidRPr="0043021F" w:rsidRDefault="0043021F" w:rsidP="0043021F">
      <w:pPr>
        <w:overflowPunct w:val="0"/>
        <w:autoSpaceDE w:val="0"/>
        <w:autoSpaceDN w:val="0"/>
        <w:adjustRightInd w:val="0"/>
      </w:pPr>
      <w:r w:rsidRPr="0043021F">
        <w:t>This test shall be tested using any of the test configurations in Table 16.6.2.6.4.1-1.</w:t>
      </w:r>
    </w:p>
    <w:p w14:paraId="00952682"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b/>
          <w:lang w:val="fr-FR" w:eastAsia="fr-FR"/>
        </w:rPr>
        <w:t xml:space="preserve">Table 16.6.2.6.4.1-1: </w:t>
      </w:r>
      <w:proofErr w:type="spellStart"/>
      <w:r w:rsidRPr="0043021F">
        <w:rPr>
          <w:rFonts w:ascii="Arial" w:hAnsi="Arial"/>
          <w:b/>
          <w:lang w:val="fr-FR" w:eastAsia="fr-FR"/>
        </w:rPr>
        <w:t>Supported</w:t>
      </w:r>
      <w:proofErr w:type="spellEnd"/>
      <w:r w:rsidRPr="0043021F">
        <w:rPr>
          <w:rFonts w:ascii="Arial" w:hAnsi="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43021F" w:rsidRPr="0043021F" w14:paraId="1F0973A8"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74F30BD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Configuration</w:t>
            </w:r>
          </w:p>
        </w:tc>
        <w:tc>
          <w:tcPr>
            <w:tcW w:w="0" w:type="auto"/>
            <w:tcBorders>
              <w:top w:val="single" w:sz="4" w:space="0" w:color="auto"/>
              <w:left w:val="single" w:sz="4" w:space="0" w:color="auto"/>
              <w:bottom w:val="single" w:sz="4" w:space="0" w:color="auto"/>
              <w:right w:val="single" w:sz="4" w:space="0" w:color="auto"/>
            </w:tcBorders>
            <w:hideMark/>
          </w:tcPr>
          <w:p w14:paraId="2B19FCF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Description</w:t>
            </w:r>
          </w:p>
        </w:tc>
      </w:tr>
      <w:tr w:rsidR="0043021F" w:rsidRPr="0043021F" w14:paraId="26D521F9"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48A6C02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16.6.2.6-1</w:t>
            </w:r>
          </w:p>
        </w:tc>
        <w:tc>
          <w:tcPr>
            <w:tcW w:w="0" w:type="auto"/>
            <w:tcBorders>
              <w:top w:val="single" w:sz="4" w:space="0" w:color="auto"/>
              <w:left w:val="single" w:sz="4" w:space="0" w:color="auto"/>
              <w:bottom w:val="single" w:sz="4" w:space="0" w:color="auto"/>
              <w:right w:val="single" w:sz="4" w:space="0" w:color="auto"/>
            </w:tcBorders>
            <w:hideMark/>
          </w:tcPr>
          <w:p w14:paraId="4026AD5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15 kHz SSB SCS, 10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FDD duplex mode</w:t>
            </w:r>
          </w:p>
        </w:tc>
      </w:tr>
      <w:tr w:rsidR="0043021F" w:rsidRPr="0043021F" w14:paraId="6A707C93"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598523D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16.6.2.6-2</w:t>
            </w:r>
          </w:p>
        </w:tc>
        <w:tc>
          <w:tcPr>
            <w:tcW w:w="0" w:type="auto"/>
            <w:tcBorders>
              <w:top w:val="single" w:sz="4" w:space="0" w:color="auto"/>
              <w:left w:val="single" w:sz="4" w:space="0" w:color="auto"/>
              <w:bottom w:val="single" w:sz="4" w:space="0" w:color="auto"/>
              <w:right w:val="single" w:sz="4" w:space="0" w:color="auto"/>
            </w:tcBorders>
            <w:hideMark/>
          </w:tcPr>
          <w:p w14:paraId="63BD263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15 kHz SSB SCS, 10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TDD duplex mode</w:t>
            </w:r>
          </w:p>
        </w:tc>
      </w:tr>
      <w:tr w:rsidR="0043021F" w:rsidRPr="0043021F" w14:paraId="05C520BF"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7867F6C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16.6.2.6-3</w:t>
            </w:r>
          </w:p>
        </w:tc>
        <w:tc>
          <w:tcPr>
            <w:tcW w:w="0" w:type="auto"/>
            <w:tcBorders>
              <w:top w:val="single" w:sz="4" w:space="0" w:color="auto"/>
              <w:left w:val="single" w:sz="4" w:space="0" w:color="auto"/>
              <w:bottom w:val="single" w:sz="4" w:space="0" w:color="auto"/>
              <w:right w:val="single" w:sz="4" w:space="0" w:color="auto"/>
            </w:tcBorders>
            <w:hideMark/>
          </w:tcPr>
          <w:p w14:paraId="477244C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30 kHz SSB SCS, 20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TDD duplex mode</w:t>
            </w:r>
          </w:p>
        </w:tc>
      </w:tr>
      <w:tr w:rsidR="0043021F" w:rsidRPr="0043021F" w14:paraId="13F7A0CD"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7685F76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16.6.2.6-4</w:t>
            </w:r>
          </w:p>
        </w:tc>
        <w:tc>
          <w:tcPr>
            <w:tcW w:w="0" w:type="auto"/>
            <w:tcBorders>
              <w:top w:val="single" w:sz="4" w:space="0" w:color="auto"/>
              <w:left w:val="single" w:sz="4" w:space="0" w:color="auto"/>
              <w:bottom w:val="single" w:sz="4" w:space="0" w:color="auto"/>
              <w:right w:val="single" w:sz="4" w:space="0" w:color="auto"/>
            </w:tcBorders>
            <w:hideMark/>
          </w:tcPr>
          <w:p w14:paraId="0C72321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15 kHz SSB SCS, 10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HD-FDD duplex mode</w:t>
            </w:r>
          </w:p>
        </w:tc>
      </w:tr>
      <w:tr w:rsidR="0043021F" w:rsidRPr="0043021F" w14:paraId="68985919" w14:textId="77777777" w:rsidTr="0043021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E09E29"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zh-CN"/>
              </w:rPr>
              <w:t>Note 1:</w:t>
            </w:r>
            <w:r w:rsidRPr="0043021F">
              <w:rPr>
                <w:rFonts w:ascii="Arial" w:hAnsi="Arial"/>
                <w:sz w:val="18"/>
                <w:lang w:val="fr-FR" w:eastAsia="zh-CN"/>
              </w:rPr>
              <w:tab/>
            </w:r>
            <w:r w:rsidRPr="0043021F">
              <w:rPr>
                <w:rFonts w:ascii="Arial" w:hAnsi="Arial"/>
                <w:sz w:val="18"/>
                <w:lang w:val="fr-FR" w:eastAsia="fr-FR"/>
              </w:rPr>
              <w:t xml:space="preserve">The UE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only</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required</w:t>
            </w:r>
            <w:proofErr w:type="spellEnd"/>
            <w:r w:rsidRPr="0043021F">
              <w:rPr>
                <w:rFonts w:ascii="Arial" w:hAnsi="Arial"/>
                <w:sz w:val="18"/>
                <w:lang w:val="fr-FR" w:eastAsia="fr-FR"/>
              </w:rPr>
              <w:t xml:space="preserve"> to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tested</w:t>
            </w:r>
            <w:proofErr w:type="spellEnd"/>
            <w:r w:rsidRPr="0043021F">
              <w:rPr>
                <w:rFonts w:ascii="Arial" w:hAnsi="Arial"/>
                <w:sz w:val="18"/>
                <w:lang w:val="fr-FR" w:eastAsia="fr-FR"/>
              </w:rPr>
              <w:t xml:space="preserve"> in one of the </w:t>
            </w:r>
            <w:proofErr w:type="spellStart"/>
            <w:r w:rsidRPr="0043021F">
              <w:rPr>
                <w:rFonts w:ascii="Arial" w:hAnsi="Arial"/>
                <w:sz w:val="18"/>
                <w:lang w:val="fr-FR" w:eastAsia="fr-FR"/>
              </w:rPr>
              <w:t>supported</w:t>
            </w:r>
            <w:proofErr w:type="spellEnd"/>
            <w:r w:rsidRPr="0043021F">
              <w:rPr>
                <w:rFonts w:ascii="Arial" w:hAnsi="Arial"/>
                <w:sz w:val="18"/>
                <w:lang w:val="fr-FR" w:eastAsia="fr-FR"/>
              </w:rPr>
              <w:t xml:space="preserve"> test configurations.</w:t>
            </w:r>
          </w:p>
          <w:p w14:paraId="4D203B86"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Note 2:</w:t>
            </w:r>
            <w:r w:rsidRPr="0043021F">
              <w:rPr>
                <w:rFonts w:ascii="Arial" w:hAnsi="Arial"/>
                <w:sz w:val="18"/>
                <w:lang w:val="fr-FR" w:eastAsia="fr-FR"/>
              </w:rPr>
              <w:tab/>
            </w:r>
            <w:proofErr w:type="spellStart"/>
            <w:r w:rsidRPr="0043021F">
              <w:rPr>
                <w:rFonts w:ascii="Arial" w:hAnsi="Arial"/>
                <w:sz w:val="18"/>
                <w:lang w:val="fr-FR" w:eastAsia="fr-FR"/>
              </w:rPr>
              <w:t>target</w:t>
            </w:r>
            <w:proofErr w:type="spellEnd"/>
            <w:r w:rsidRPr="0043021F">
              <w:rPr>
                <w:rFonts w:ascii="Arial" w:hAnsi="Arial"/>
                <w:sz w:val="18"/>
                <w:lang w:val="fr-FR" w:eastAsia="fr-FR"/>
              </w:rPr>
              <w:t xml:space="preserve"> NR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has the </w:t>
            </w:r>
            <w:proofErr w:type="spellStart"/>
            <w:r w:rsidRPr="0043021F">
              <w:rPr>
                <w:rFonts w:ascii="Arial" w:hAnsi="Arial"/>
                <w:sz w:val="18"/>
                <w:lang w:val="fr-FR" w:eastAsia="fr-FR"/>
              </w:rPr>
              <w:t>same</w:t>
            </w:r>
            <w:proofErr w:type="spellEnd"/>
            <w:r w:rsidRPr="0043021F">
              <w:rPr>
                <w:rFonts w:ascii="Arial" w:hAnsi="Arial"/>
                <w:sz w:val="18"/>
                <w:lang w:val="fr-FR" w:eastAsia="fr-FR"/>
              </w:rPr>
              <w:t xml:space="preserve"> SCS, BW and duplex mode as NR </w:t>
            </w:r>
            <w:proofErr w:type="spellStart"/>
            <w:r w:rsidRPr="0043021F">
              <w:rPr>
                <w:rFonts w:ascii="Arial" w:hAnsi="Arial"/>
                <w:sz w:val="18"/>
                <w:lang w:val="fr-FR" w:eastAsia="fr-FR"/>
              </w:rPr>
              <w:t>serving</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w:t>
            </w:r>
            <w:proofErr w:type="spellEnd"/>
          </w:p>
        </w:tc>
      </w:tr>
    </w:tbl>
    <w:p w14:paraId="379EF09F" w14:textId="77777777" w:rsidR="0043021F" w:rsidRPr="0043021F" w:rsidRDefault="0043021F" w:rsidP="0043021F">
      <w:pPr>
        <w:overflowPunct w:val="0"/>
        <w:autoSpaceDE w:val="0"/>
        <w:autoSpaceDN w:val="0"/>
        <w:adjustRightInd w:val="0"/>
      </w:pPr>
    </w:p>
    <w:p w14:paraId="6781C3C0" w14:textId="77777777" w:rsidR="0043021F" w:rsidRPr="0043021F" w:rsidRDefault="0043021F" w:rsidP="0043021F">
      <w:pPr>
        <w:overflowPunct w:val="0"/>
        <w:autoSpaceDE w:val="0"/>
        <w:autoSpaceDN w:val="0"/>
        <w:adjustRightInd w:val="0"/>
      </w:pPr>
      <w:r w:rsidRPr="0043021F">
        <w:t>Configure the test requirement and the DUT according to the parameters in Table 16.6.2.6.4.1-2.</w:t>
      </w:r>
    </w:p>
    <w:p w14:paraId="783F7B3B"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b/>
          <w:lang w:val="fr-FR" w:eastAsia="fr-FR"/>
        </w:rPr>
        <w:t>Table 16.6.2.6.4.1-2: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3021F" w:rsidRPr="0043021F" w14:paraId="362F09DB"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3667888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43021F">
              <w:rPr>
                <w:rFonts w:ascii="Arial" w:hAnsi="Arial"/>
                <w:b/>
                <w:sz w:val="18"/>
                <w:lang w:val="fr-FR" w:eastAsia="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3CECC9A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6300F11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Comment</w:t>
            </w:r>
          </w:p>
        </w:tc>
      </w:tr>
      <w:tr w:rsidR="0043021F" w:rsidRPr="0043021F" w14:paraId="040268DC"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4599D6F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Test </w:t>
            </w:r>
            <w:proofErr w:type="spellStart"/>
            <w:r w:rsidRPr="0043021F">
              <w:rPr>
                <w:rFonts w:ascii="Arial" w:hAnsi="Arial"/>
                <w:sz w:val="18"/>
                <w:lang w:val="fr-FR" w:eastAsia="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39D9D69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75096206"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TS 38.508-1 [14] clause 4.1.</w:t>
            </w:r>
          </w:p>
        </w:tc>
      </w:tr>
      <w:tr w:rsidR="0043021F" w:rsidRPr="0043021F" w14:paraId="29F857BD"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6B7D69F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Test </w:t>
            </w:r>
            <w:proofErr w:type="spellStart"/>
            <w:r w:rsidRPr="0043021F">
              <w:rPr>
                <w:rFonts w:ascii="Arial" w:hAnsi="Arial"/>
                <w:sz w:val="18"/>
                <w:lang w:val="fr-FR" w:eastAsia="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4556B206"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Annex E, Table E.14-1 and TS 38.508-1 [14] clause 4.3.1.</w:t>
            </w:r>
          </w:p>
        </w:tc>
      </w:tr>
      <w:tr w:rsidR="0043021F" w:rsidRPr="0043021F" w14:paraId="343DC439"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374AB30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Channel </w:t>
            </w:r>
            <w:proofErr w:type="spellStart"/>
            <w:r w:rsidRPr="0043021F">
              <w:rPr>
                <w:rFonts w:ascii="Arial" w:hAnsi="Arial"/>
                <w:sz w:val="18"/>
                <w:lang w:val="fr-FR" w:eastAsia="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47C38E7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by the test configuration </w:t>
            </w:r>
            <w:proofErr w:type="spellStart"/>
            <w:r w:rsidRPr="0043021F">
              <w:rPr>
                <w:rFonts w:ascii="Arial" w:hAnsi="Arial"/>
                <w:sz w:val="18"/>
                <w:lang w:val="fr-FR" w:eastAsia="fr-FR"/>
              </w:rPr>
              <w:t>selected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from</w:t>
            </w:r>
            <w:proofErr w:type="spellEnd"/>
            <w:r w:rsidRPr="0043021F">
              <w:rPr>
                <w:rFonts w:ascii="Arial" w:hAnsi="Arial"/>
                <w:sz w:val="18"/>
                <w:lang w:val="fr-FR" w:eastAsia="fr-FR"/>
              </w:rPr>
              <w:t xml:space="preserve"> Table 16.6.2.6.4.1-1.</w:t>
            </w:r>
          </w:p>
        </w:tc>
      </w:tr>
      <w:tr w:rsidR="0043021F" w:rsidRPr="0043021F" w14:paraId="389799A8"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409D99B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920027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5C0B4D0C"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Annex C.2.2</w:t>
            </w:r>
          </w:p>
        </w:tc>
      </w:tr>
      <w:tr w:rsidR="0043021F" w:rsidRPr="0043021F" w14:paraId="54BE7424" w14:textId="77777777" w:rsidTr="0043021F">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AEE82C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1B1B970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0C7D009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28C8B0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TS 38.508-1 [14] Annex A.</w:t>
            </w:r>
          </w:p>
        </w:tc>
      </w:tr>
      <w:tr w:rsidR="0043021F" w:rsidRPr="0043021F" w14:paraId="2561454D" w14:textId="77777777" w:rsidTr="0043021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A78CC" w14:textId="77777777" w:rsidR="0043021F" w:rsidRPr="0043021F" w:rsidRDefault="0043021F" w:rsidP="0043021F">
            <w:pPr>
              <w:spacing w:after="0" w:line="256" w:lineRule="auto"/>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5A78FD4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6E997E7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53D67" w14:textId="77777777" w:rsidR="0043021F" w:rsidRPr="0043021F" w:rsidRDefault="0043021F" w:rsidP="0043021F">
            <w:pPr>
              <w:spacing w:after="0" w:line="256" w:lineRule="auto"/>
              <w:rPr>
                <w:rFonts w:ascii="Arial" w:eastAsia="Times New Roman" w:hAnsi="Arial"/>
                <w:sz w:val="18"/>
              </w:rPr>
            </w:pPr>
          </w:p>
        </w:tc>
      </w:tr>
      <w:tr w:rsidR="0043021F" w:rsidRPr="0043021F" w14:paraId="6A225F2E"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1FAC6D3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Exceptions to </w:t>
            </w:r>
            <w:proofErr w:type="spellStart"/>
            <w:r w:rsidRPr="0043021F">
              <w:rPr>
                <w:rFonts w:ascii="Arial" w:hAnsi="Arial"/>
                <w:sz w:val="18"/>
                <w:lang w:val="fr-FR" w:eastAsia="fr-FR"/>
              </w:rPr>
              <w:t>connection</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tcPr>
          <w:p w14:paraId="34E7CE4C"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3BE20D3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r>
    </w:tbl>
    <w:p w14:paraId="43AA643E" w14:textId="77777777" w:rsidR="0043021F" w:rsidRPr="0043021F" w:rsidRDefault="0043021F" w:rsidP="0043021F">
      <w:pPr>
        <w:overflowPunct w:val="0"/>
        <w:autoSpaceDE w:val="0"/>
        <w:autoSpaceDN w:val="0"/>
        <w:adjustRightInd w:val="0"/>
      </w:pPr>
    </w:p>
    <w:p w14:paraId="7AD47403"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b/>
          <w:lang w:val="fr-FR" w:eastAsia="fr-FR"/>
        </w:rPr>
        <w:lastRenderedPageBreak/>
        <w:t xml:space="preserve">Table 16.6.2.6.4.1-3: General test </w:t>
      </w:r>
      <w:proofErr w:type="spellStart"/>
      <w:r w:rsidRPr="0043021F">
        <w:rPr>
          <w:rFonts w:ascii="Arial" w:hAnsi="Arial"/>
          <w:b/>
          <w:lang w:val="fr-FR" w:eastAsia="fr-FR"/>
        </w:rPr>
        <w:t>parameters</w:t>
      </w:r>
      <w:proofErr w:type="spellEnd"/>
      <w:r w:rsidRPr="0043021F">
        <w:rPr>
          <w:rFonts w:ascii="Arial" w:hAnsi="Arial"/>
          <w:b/>
          <w:lang w:val="fr-FR" w:eastAsia="fr-FR"/>
        </w:rPr>
        <w:t xml:space="preserve"> for SA inter-</w:t>
      </w:r>
      <w:proofErr w:type="spellStart"/>
      <w:r w:rsidRPr="0043021F">
        <w:rPr>
          <w:rFonts w:ascii="Arial" w:hAnsi="Arial"/>
          <w:b/>
          <w:lang w:val="fr-FR" w:eastAsia="fr-FR"/>
        </w:rPr>
        <w:t>frequency</w:t>
      </w:r>
      <w:proofErr w:type="spellEnd"/>
      <w:r w:rsidRPr="0043021F">
        <w:rPr>
          <w:rFonts w:ascii="Arial" w:hAnsi="Arial"/>
          <w:b/>
          <w:lang w:val="fr-FR" w:eastAsia="fr-FR"/>
        </w:rPr>
        <w:t xml:space="preserve"> </w:t>
      </w:r>
      <w:proofErr w:type="spellStart"/>
      <w:r w:rsidRPr="0043021F">
        <w:rPr>
          <w:rFonts w:ascii="Arial" w:hAnsi="Arial"/>
          <w:b/>
          <w:lang w:val="fr-FR" w:eastAsia="fr-FR"/>
        </w:rPr>
        <w:t>event</w:t>
      </w:r>
      <w:proofErr w:type="spellEnd"/>
      <w:r w:rsidRPr="0043021F">
        <w:rPr>
          <w:rFonts w:ascii="Arial" w:hAnsi="Arial"/>
          <w:b/>
          <w:lang w:val="fr-FR" w:eastAsia="fr-FR"/>
        </w:rPr>
        <w:t xml:space="preserve"> </w:t>
      </w:r>
      <w:proofErr w:type="spellStart"/>
      <w:r w:rsidRPr="0043021F">
        <w:rPr>
          <w:rFonts w:ascii="Arial" w:hAnsi="Arial"/>
          <w:b/>
          <w:lang w:val="fr-FR" w:eastAsia="fr-FR"/>
        </w:rPr>
        <w:t>triggered</w:t>
      </w:r>
      <w:proofErr w:type="spellEnd"/>
      <w:r w:rsidRPr="0043021F">
        <w:rPr>
          <w:rFonts w:ascii="Arial" w:hAnsi="Arial"/>
          <w:b/>
          <w:lang w:val="fr-FR" w:eastAsia="fr-FR"/>
        </w:rPr>
        <w:t xml:space="preserve"> </w:t>
      </w:r>
      <w:proofErr w:type="spellStart"/>
      <w:r w:rsidRPr="0043021F">
        <w:rPr>
          <w:rFonts w:ascii="Arial" w:hAnsi="Arial"/>
          <w:b/>
          <w:lang w:val="fr-FR" w:eastAsia="fr-FR"/>
        </w:rPr>
        <w:t>reporting</w:t>
      </w:r>
      <w:proofErr w:type="spellEnd"/>
      <w:r w:rsidRPr="0043021F">
        <w:rPr>
          <w:rFonts w:ascii="Arial" w:hAnsi="Arial"/>
          <w:b/>
          <w:lang w:val="fr-FR" w:eastAsia="fr-FR"/>
        </w:rPr>
        <w:t xml:space="preserve"> for FR1 </w:t>
      </w:r>
      <w:proofErr w:type="spellStart"/>
      <w:r w:rsidRPr="0043021F">
        <w:rPr>
          <w:rFonts w:ascii="Arial" w:hAnsi="Arial"/>
          <w:b/>
          <w:lang w:val="fr-FR" w:eastAsia="fr-FR"/>
        </w:rPr>
        <w:t>without</w:t>
      </w:r>
      <w:proofErr w:type="spellEnd"/>
      <w:r w:rsidRPr="0043021F">
        <w:rPr>
          <w:rFonts w:ascii="Arial" w:hAnsi="Arial"/>
          <w:b/>
          <w:lang w:val="fr-FR" w:eastAsia="fr-FR"/>
        </w:rPr>
        <w:t xml:space="preserve"> SSB time index </w:t>
      </w:r>
      <w:proofErr w:type="spellStart"/>
      <w:r w:rsidRPr="0043021F">
        <w:rPr>
          <w:rFonts w:ascii="Arial" w:hAnsi="Arial"/>
          <w:b/>
          <w:lang w:val="fr-FR" w:eastAsia="fr-FR"/>
        </w:rPr>
        <w:t>detection</w:t>
      </w:r>
      <w:proofErr w:type="spell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43021F" w:rsidRPr="0043021F" w14:paraId="0DFBD05F" w14:textId="77777777" w:rsidTr="0043021F">
        <w:trPr>
          <w:cantSplit/>
          <w:trHeight w:val="79"/>
        </w:trPr>
        <w:tc>
          <w:tcPr>
            <w:tcW w:w="2117" w:type="dxa"/>
            <w:tcBorders>
              <w:top w:val="single" w:sz="4" w:space="0" w:color="auto"/>
              <w:left w:val="single" w:sz="4" w:space="0" w:color="auto"/>
              <w:bottom w:val="single" w:sz="4" w:space="0" w:color="auto"/>
              <w:right w:val="single" w:sz="4" w:space="0" w:color="auto"/>
            </w:tcBorders>
            <w:hideMark/>
          </w:tcPr>
          <w:p w14:paraId="4373A0F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43021F">
              <w:rPr>
                <w:rFonts w:ascii="Arial" w:hAnsi="Arial"/>
                <w:b/>
                <w:sz w:val="18"/>
                <w:lang w:val="fr-FR" w:eastAsia="fr-FR"/>
              </w:rPr>
              <w:t>Parameter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5F2B93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Unit</w:t>
            </w:r>
          </w:p>
        </w:tc>
        <w:tc>
          <w:tcPr>
            <w:tcW w:w="1251" w:type="dxa"/>
            <w:tcBorders>
              <w:top w:val="single" w:sz="4" w:space="0" w:color="auto"/>
              <w:left w:val="single" w:sz="4" w:space="0" w:color="auto"/>
              <w:bottom w:val="single" w:sz="4" w:space="0" w:color="auto"/>
              <w:right w:val="single" w:sz="4" w:space="0" w:color="auto"/>
            </w:tcBorders>
            <w:hideMark/>
          </w:tcPr>
          <w:p w14:paraId="0BB911A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55E7323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Value</w:t>
            </w:r>
          </w:p>
        </w:tc>
        <w:tc>
          <w:tcPr>
            <w:tcW w:w="3072" w:type="dxa"/>
            <w:tcBorders>
              <w:top w:val="single" w:sz="4" w:space="0" w:color="auto"/>
              <w:left w:val="single" w:sz="4" w:space="0" w:color="auto"/>
              <w:bottom w:val="single" w:sz="4" w:space="0" w:color="auto"/>
              <w:right w:val="single" w:sz="4" w:space="0" w:color="auto"/>
            </w:tcBorders>
            <w:hideMark/>
          </w:tcPr>
          <w:p w14:paraId="217E868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Comment</w:t>
            </w:r>
          </w:p>
        </w:tc>
      </w:tr>
      <w:tr w:rsidR="0043021F" w:rsidRPr="0043021F" w14:paraId="79C1CC44" w14:textId="77777777" w:rsidTr="0043021F">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075927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NR RF Channel </w:t>
            </w:r>
            <w:proofErr w:type="spellStart"/>
            <w:r w:rsidRPr="0043021F">
              <w:rPr>
                <w:rFonts w:ascii="Arial" w:hAnsi="Arial"/>
                <w:sz w:val="18"/>
                <w:lang w:val="fr-FR" w:eastAsia="fr-FR"/>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0981DEA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646FE8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C9EC59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Cs/>
                <w:sz w:val="18"/>
                <w:lang w:val="fr-FR" w:eastAsia="fr-FR"/>
              </w:rPr>
            </w:pPr>
            <w:r w:rsidRPr="0043021F">
              <w:rPr>
                <w:rFonts w:ascii="Arial" w:hAnsi="Arial"/>
                <w:bCs/>
                <w:sz w:val="18"/>
                <w:lang w:val="fr-FR"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72106363"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roofErr w:type="spellStart"/>
            <w:r w:rsidRPr="0043021F">
              <w:rPr>
                <w:rFonts w:ascii="Arial" w:hAnsi="Arial"/>
                <w:bCs/>
                <w:sz w:val="18"/>
                <w:lang w:val="fr-FR" w:eastAsia="fr-FR"/>
              </w:rPr>
              <w:t>Two</w:t>
            </w:r>
            <w:proofErr w:type="spellEnd"/>
            <w:r w:rsidRPr="0043021F">
              <w:rPr>
                <w:rFonts w:ascii="Arial" w:hAnsi="Arial"/>
                <w:bCs/>
                <w:sz w:val="18"/>
                <w:lang w:val="fr-FR" w:eastAsia="fr-FR"/>
              </w:rPr>
              <w:t xml:space="preserve"> FR1 NR carrier </w:t>
            </w:r>
            <w:proofErr w:type="spellStart"/>
            <w:r w:rsidRPr="0043021F">
              <w:rPr>
                <w:rFonts w:ascii="Arial" w:hAnsi="Arial"/>
                <w:bCs/>
                <w:sz w:val="18"/>
                <w:lang w:val="fr-FR" w:eastAsia="fr-FR"/>
              </w:rPr>
              <w:t>frequencies</w:t>
            </w:r>
            <w:proofErr w:type="spellEnd"/>
            <w:r w:rsidRPr="0043021F">
              <w:rPr>
                <w:rFonts w:ascii="Arial" w:hAnsi="Arial"/>
                <w:bCs/>
                <w:sz w:val="18"/>
                <w:lang w:val="fr-FR" w:eastAsia="fr-FR"/>
              </w:rPr>
              <w:t xml:space="preserve"> are </w:t>
            </w:r>
            <w:proofErr w:type="spellStart"/>
            <w:r w:rsidRPr="0043021F">
              <w:rPr>
                <w:rFonts w:ascii="Arial" w:hAnsi="Arial"/>
                <w:bCs/>
                <w:sz w:val="18"/>
                <w:lang w:val="fr-FR" w:eastAsia="fr-FR"/>
              </w:rPr>
              <w:t>used</w:t>
            </w:r>
            <w:proofErr w:type="spellEnd"/>
            <w:r w:rsidRPr="0043021F">
              <w:rPr>
                <w:rFonts w:ascii="Arial" w:hAnsi="Arial"/>
                <w:bCs/>
                <w:sz w:val="18"/>
                <w:lang w:val="fr-FR" w:eastAsia="fr-FR"/>
              </w:rPr>
              <w:t>.</w:t>
            </w:r>
          </w:p>
        </w:tc>
      </w:tr>
      <w:tr w:rsidR="0043021F" w:rsidRPr="0043021F" w14:paraId="6BD819DD" w14:textId="77777777" w:rsidTr="0043021F">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AC63DEC"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Active </w:t>
            </w:r>
            <w:proofErr w:type="spellStart"/>
            <w:r w:rsidRPr="0043021F">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42424BE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4665CC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601BD7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 xml:space="preserve">NR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1 (</w:t>
            </w:r>
            <w:proofErr w:type="spellStart"/>
            <w:r w:rsidRPr="0043021F">
              <w:rPr>
                <w:rFonts w:ascii="Arial" w:hAnsi="Arial"/>
                <w:sz w:val="18"/>
                <w:lang w:val="fr-FR" w:eastAsia="fr-FR"/>
              </w:rPr>
              <w:t>Pcell</w:t>
            </w:r>
            <w:proofErr w:type="spellEnd"/>
            <w:r w:rsidRPr="0043021F">
              <w:rPr>
                <w:rFonts w:ascii="Arial" w:hAnsi="Arial"/>
                <w:sz w:val="18"/>
                <w:lang w:val="fr-FR"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6BCE7E8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NR </w:t>
            </w:r>
            <w:proofErr w:type="spellStart"/>
            <w:r w:rsidRPr="0043021F">
              <w:rPr>
                <w:rFonts w:ascii="Arial" w:hAnsi="Arial" w:cs="Arial"/>
                <w:sz w:val="18"/>
                <w:lang w:val="fr-FR" w:eastAsia="fr-FR"/>
              </w:rPr>
              <w:t>Cell</w:t>
            </w:r>
            <w:proofErr w:type="spellEnd"/>
            <w:r w:rsidRPr="0043021F">
              <w:rPr>
                <w:rFonts w:ascii="Arial" w:hAnsi="Arial" w:cs="Arial"/>
                <w:sz w:val="18"/>
                <w:lang w:val="fr-FR" w:eastAsia="fr-FR"/>
              </w:rPr>
              <w:t xml:space="preserve"> 1 </w:t>
            </w:r>
            <w:proofErr w:type="spellStart"/>
            <w:r w:rsidRPr="0043021F">
              <w:rPr>
                <w:rFonts w:ascii="Arial" w:hAnsi="Arial" w:cs="Arial"/>
                <w:sz w:val="18"/>
                <w:lang w:val="fr-FR" w:eastAsia="fr-FR"/>
              </w:rPr>
              <w:t>is</w:t>
            </w:r>
            <w:proofErr w:type="spellEnd"/>
            <w:r w:rsidRPr="0043021F">
              <w:rPr>
                <w:rFonts w:ascii="Arial" w:hAnsi="Arial" w:cs="Arial"/>
                <w:sz w:val="18"/>
                <w:lang w:val="fr-FR" w:eastAsia="fr-FR"/>
              </w:rPr>
              <w:t xml:space="preserve"> on </w:t>
            </w:r>
            <w:r w:rsidRPr="0043021F">
              <w:rPr>
                <w:rFonts w:ascii="Arial" w:hAnsi="Arial"/>
                <w:sz w:val="18"/>
                <w:lang w:val="fr-FR" w:eastAsia="fr-FR"/>
              </w:rPr>
              <w:t xml:space="preserve">NR RF </w:t>
            </w:r>
            <w:proofErr w:type="spellStart"/>
            <w:r w:rsidRPr="0043021F">
              <w:rPr>
                <w:rFonts w:ascii="Arial" w:hAnsi="Arial"/>
                <w:sz w:val="18"/>
                <w:lang w:val="fr-FR" w:eastAsia="fr-FR"/>
              </w:rPr>
              <w:t>channel</w:t>
            </w:r>
            <w:proofErr w:type="spellEnd"/>
            <w:r w:rsidRPr="0043021F">
              <w:rPr>
                <w:rFonts w:ascii="Arial" w:hAnsi="Arial"/>
                <w:sz w:val="18"/>
                <w:lang w:val="fr-FR" w:eastAsia="fr-FR"/>
              </w:rPr>
              <w:t xml:space="preserve"> </w:t>
            </w:r>
            <w:proofErr w:type="spellStart"/>
            <w:r w:rsidRPr="0043021F">
              <w:rPr>
                <w:rFonts w:ascii="Arial" w:hAnsi="Arial" w:cs="Arial"/>
                <w:sz w:val="18"/>
                <w:lang w:val="fr-FR" w:eastAsia="fr-FR"/>
              </w:rPr>
              <w:t>number</w:t>
            </w:r>
            <w:proofErr w:type="spellEnd"/>
            <w:r w:rsidRPr="0043021F">
              <w:rPr>
                <w:rFonts w:ascii="Arial" w:hAnsi="Arial" w:cs="Arial"/>
                <w:sz w:val="18"/>
                <w:lang w:val="fr-FR" w:eastAsia="fr-FR"/>
              </w:rPr>
              <w:t xml:space="preserve"> </w:t>
            </w:r>
            <w:r w:rsidRPr="0043021F">
              <w:rPr>
                <w:rFonts w:ascii="Arial" w:hAnsi="Arial"/>
                <w:sz w:val="18"/>
                <w:lang w:val="fr-FR" w:eastAsia="fr-FR"/>
              </w:rPr>
              <w:t>1.</w:t>
            </w:r>
          </w:p>
        </w:tc>
      </w:tr>
      <w:tr w:rsidR="0043021F" w:rsidRPr="0043021F" w14:paraId="037B94B7" w14:textId="77777777" w:rsidTr="0043021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C652EFE"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Neighbour</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30C89BE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B12517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8CB82C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NR cell2</w:t>
            </w:r>
          </w:p>
        </w:tc>
        <w:tc>
          <w:tcPr>
            <w:tcW w:w="3072" w:type="dxa"/>
            <w:tcBorders>
              <w:top w:val="single" w:sz="4" w:space="0" w:color="auto"/>
              <w:left w:val="single" w:sz="4" w:space="0" w:color="auto"/>
              <w:bottom w:val="single" w:sz="4" w:space="0" w:color="auto"/>
              <w:right w:val="single" w:sz="4" w:space="0" w:color="auto"/>
            </w:tcBorders>
            <w:hideMark/>
          </w:tcPr>
          <w:p w14:paraId="226478D0"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NR </w:t>
            </w:r>
            <w:proofErr w:type="spellStart"/>
            <w:r w:rsidRPr="0043021F">
              <w:rPr>
                <w:rFonts w:ascii="Arial" w:hAnsi="Arial" w:cs="Arial"/>
                <w:sz w:val="18"/>
                <w:lang w:val="fr-FR" w:eastAsia="fr-FR"/>
              </w:rPr>
              <w:t>cell</w:t>
            </w:r>
            <w:proofErr w:type="spellEnd"/>
            <w:r w:rsidRPr="0043021F">
              <w:rPr>
                <w:rFonts w:ascii="Arial" w:hAnsi="Arial" w:cs="Arial"/>
                <w:sz w:val="18"/>
                <w:lang w:val="fr-FR" w:eastAsia="fr-FR"/>
              </w:rPr>
              <w:t xml:space="preserve"> 2 </w:t>
            </w:r>
            <w:proofErr w:type="spellStart"/>
            <w:r w:rsidRPr="0043021F">
              <w:rPr>
                <w:rFonts w:ascii="Arial" w:hAnsi="Arial" w:cs="Arial"/>
                <w:sz w:val="18"/>
                <w:lang w:val="fr-FR" w:eastAsia="fr-FR"/>
              </w:rPr>
              <w:t>is</w:t>
            </w:r>
            <w:proofErr w:type="spellEnd"/>
            <w:r w:rsidRPr="0043021F">
              <w:rPr>
                <w:rFonts w:ascii="Arial" w:hAnsi="Arial"/>
                <w:sz w:val="18"/>
                <w:lang w:val="fr-FR" w:eastAsia="fr-FR"/>
              </w:rPr>
              <w:t xml:space="preserve"> on NR RF </w:t>
            </w:r>
            <w:proofErr w:type="spellStart"/>
            <w:r w:rsidRPr="0043021F">
              <w:rPr>
                <w:rFonts w:ascii="Arial" w:hAnsi="Arial"/>
                <w:sz w:val="18"/>
                <w:lang w:val="fr-FR" w:eastAsia="fr-FR"/>
              </w:rPr>
              <w:t>channel</w:t>
            </w:r>
            <w:proofErr w:type="spellEnd"/>
            <w:r w:rsidRPr="0043021F">
              <w:rPr>
                <w:rFonts w:ascii="Arial" w:hAnsi="Arial"/>
                <w:sz w:val="18"/>
                <w:lang w:val="fr-FR" w:eastAsia="fr-FR"/>
              </w:rPr>
              <w:t xml:space="preserve"> </w:t>
            </w:r>
            <w:proofErr w:type="spellStart"/>
            <w:r w:rsidRPr="0043021F">
              <w:rPr>
                <w:rFonts w:ascii="Arial" w:hAnsi="Arial" w:cs="Arial"/>
                <w:sz w:val="18"/>
                <w:lang w:val="fr-FR" w:eastAsia="fr-FR"/>
              </w:rPr>
              <w:t>number</w:t>
            </w:r>
            <w:proofErr w:type="spellEnd"/>
            <w:r w:rsidRPr="0043021F">
              <w:rPr>
                <w:rFonts w:ascii="Arial" w:hAnsi="Arial" w:cs="Arial"/>
                <w:sz w:val="18"/>
                <w:lang w:val="fr-FR" w:eastAsia="fr-FR"/>
              </w:rPr>
              <w:t xml:space="preserve"> </w:t>
            </w:r>
            <w:r w:rsidRPr="0043021F">
              <w:rPr>
                <w:rFonts w:ascii="Arial" w:hAnsi="Arial"/>
                <w:sz w:val="18"/>
                <w:lang w:val="fr-FR" w:eastAsia="fr-FR"/>
              </w:rPr>
              <w:t>2.</w:t>
            </w:r>
          </w:p>
        </w:tc>
      </w:tr>
      <w:tr w:rsidR="0043021F" w:rsidRPr="0043021F" w14:paraId="07E50564" w14:textId="77777777" w:rsidTr="0043021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704D918"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009326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BE06F1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C12A9F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33100037"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As </w:t>
            </w:r>
            <w:proofErr w:type="spellStart"/>
            <w:r w:rsidRPr="0043021F">
              <w:rPr>
                <w:rFonts w:ascii="Arial" w:hAnsi="Arial" w:cs="Arial"/>
                <w:sz w:val="18"/>
                <w:lang w:val="fr-FR" w:eastAsia="fr-FR"/>
              </w:rPr>
              <w:t>specified</w:t>
            </w:r>
            <w:proofErr w:type="spellEnd"/>
            <w:r w:rsidRPr="0043021F">
              <w:rPr>
                <w:rFonts w:ascii="Arial" w:hAnsi="Arial" w:cs="Arial"/>
                <w:sz w:val="18"/>
                <w:lang w:val="fr-FR" w:eastAsia="fr-FR"/>
              </w:rPr>
              <w:t xml:space="preserve"> in clause 9.1.2-1.</w:t>
            </w:r>
          </w:p>
        </w:tc>
      </w:tr>
      <w:tr w:rsidR="0043021F" w:rsidRPr="0043021F" w14:paraId="0A02A60A" w14:textId="77777777" w:rsidTr="0043021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80C84C6"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sz w:val="18"/>
                <w:lang w:val="fr-FR" w:eastAsia="zh-CN"/>
              </w:rPr>
              <w:t>Measurement</w:t>
            </w:r>
            <w:proofErr w:type="spellEnd"/>
            <w:r w:rsidRPr="0043021F">
              <w:rPr>
                <w:rFonts w:ascii="Arial" w:hAnsi="Arial"/>
                <w:sz w:val="18"/>
                <w:lang w:val="fr-FR" w:eastAsia="zh-CN"/>
              </w:rPr>
              <w:t xml:space="preserve"> gap offset</w:t>
            </w:r>
          </w:p>
        </w:tc>
        <w:tc>
          <w:tcPr>
            <w:tcW w:w="596" w:type="dxa"/>
            <w:tcBorders>
              <w:top w:val="single" w:sz="4" w:space="0" w:color="auto"/>
              <w:left w:val="single" w:sz="4" w:space="0" w:color="auto"/>
              <w:bottom w:val="single" w:sz="4" w:space="0" w:color="auto"/>
              <w:right w:val="single" w:sz="4" w:space="0" w:color="auto"/>
            </w:tcBorders>
          </w:tcPr>
          <w:p w14:paraId="134E89A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703B0E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3A62A3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Arial"/>
                <w:sz w:val="18"/>
                <w:lang w:val="fr-FR" w:eastAsia="zh-CN"/>
              </w:rPr>
              <w:t>9</w:t>
            </w:r>
          </w:p>
        </w:tc>
        <w:tc>
          <w:tcPr>
            <w:tcW w:w="3072" w:type="dxa"/>
            <w:tcBorders>
              <w:top w:val="single" w:sz="4" w:space="0" w:color="auto"/>
              <w:left w:val="single" w:sz="4" w:space="0" w:color="auto"/>
              <w:bottom w:val="single" w:sz="4" w:space="0" w:color="auto"/>
              <w:right w:val="single" w:sz="4" w:space="0" w:color="auto"/>
            </w:tcBorders>
          </w:tcPr>
          <w:p w14:paraId="48AF5953"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7AD77D91" w14:textId="77777777" w:rsidTr="0043021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2A87BCA"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34A1CA0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3DD0399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83F62B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-6</w:t>
            </w:r>
          </w:p>
        </w:tc>
        <w:tc>
          <w:tcPr>
            <w:tcW w:w="3072" w:type="dxa"/>
            <w:tcBorders>
              <w:top w:val="single" w:sz="4" w:space="0" w:color="auto"/>
              <w:left w:val="single" w:sz="4" w:space="0" w:color="auto"/>
              <w:bottom w:val="single" w:sz="4" w:space="0" w:color="auto"/>
              <w:right w:val="single" w:sz="4" w:space="0" w:color="auto"/>
            </w:tcBorders>
          </w:tcPr>
          <w:p w14:paraId="32BC3F5C"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34A2117B"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7F91904"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Hysteresis</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A41734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6BF19B2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ED91D6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5A48C45D"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1A51B5CE"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8857286"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CP </w:t>
            </w:r>
            <w:proofErr w:type="spellStart"/>
            <w:r w:rsidRPr="0043021F">
              <w:rPr>
                <w:rFonts w:ascii="Arial" w:hAnsi="Arial" w:cs="Arial"/>
                <w:sz w:val="18"/>
                <w:lang w:val="fr-FR" w:eastAsia="fr-FR"/>
              </w:rPr>
              <w:t>length</w:t>
            </w:r>
            <w:proofErr w:type="spellEnd"/>
          </w:p>
        </w:tc>
        <w:tc>
          <w:tcPr>
            <w:tcW w:w="596" w:type="dxa"/>
            <w:tcBorders>
              <w:top w:val="single" w:sz="4" w:space="0" w:color="auto"/>
              <w:left w:val="single" w:sz="4" w:space="0" w:color="auto"/>
              <w:bottom w:val="single" w:sz="4" w:space="0" w:color="auto"/>
              <w:right w:val="single" w:sz="4" w:space="0" w:color="auto"/>
            </w:tcBorders>
          </w:tcPr>
          <w:p w14:paraId="42876C8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605B35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61EAF1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Normal</w:t>
            </w:r>
          </w:p>
        </w:tc>
        <w:tc>
          <w:tcPr>
            <w:tcW w:w="3072" w:type="dxa"/>
            <w:tcBorders>
              <w:top w:val="single" w:sz="4" w:space="0" w:color="auto"/>
              <w:left w:val="single" w:sz="4" w:space="0" w:color="auto"/>
              <w:bottom w:val="single" w:sz="4" w:space="0" w:color="auto"/>
              <w:right w:val="single" w:sz="4" w:space="0" w:color="auto"/>
            </w:tcBorders>
          </w:tcPr>
          <w:p w14:paraId="02308457"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7324A6F6" w14:textId="77777777" w:rsidTr="0043021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BB85C28"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AB43D7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6FA74E1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06B50A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3002B69E"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27795FF3"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0260F5B"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Filter</w:t>
            </w:r>
            <w:proofErr w:type="spellEnd"/>
            <w:r w:rsidRPr="0043021F">
              <w:rPr>
                <w:rFonts w:ascii="Arial" w:hAnsi="Arial" w:cs="Arial"/>
                <w:sz w:val="18"/>
                <w:lang w:val="fr-FR" w:eastAsia="fr-FR"/>
              </w:rPr>
              <w:t xml:space="preserve"> coefficient</w:t>
            </w:r>
          </w:p>
        </w:tc>
        <w:tc>
          <w:tcPr>
            <w:tcW w:w="596" w:type="dxa"/>
            <w:tcBorders>
              <w:top w:val="single" w:sz="4" w:space="0" w:color="auto"/>
              <w:left w:val="single" w:sz="4" w:space="0" w:color="auto"/>
              <w:bottom w:val="single" w:sz="4" w:space="0" w:color="auto"/>
              <w:right w:val="single" w:sz="4" w:space="0" w:color="auto"/>
            </w:tcBorders>
          </w:tcPr>
          <w:p w14:paraId="2F28128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F5B207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5F9CFF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6BAB58C5"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L3 </w:t>
            </w:r>
            <w:proofErr w:type="spellStart"/>
            <w:r w:rsidRPr="0043021F">
              <w:rPr>
                <w:rFonts w:ascii="Arial" w:hAnsi="Arial" w:cs="Arial"/>
                <w:sz w:val="18"/>
                <w:lang w:val="fr-FR" w:eastAsia="fr-FR"/>
              </w:rPr>
              <w:t>filtering</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is</w:t>
            </w:r>
            <w:proofErr w:type="spellEnd"/>
            <w:r w:rsidRPr="0043021F">
              <w:rPr>
                <w:rFonts w:ascii="Arial" w:hAnsi="Arial" w:cs="Arial"/>
                <w:sz w:val="18"/>
                <w:lang w:val="fr-FR" w:eastAsia="fr-FR"/>
              </w:rPr>
              <w:t xml:space="preserve"> not </w:t>
            </w:r>
            <w:proofErr w:type="spellStart"/>
            <w:r w:rsidRPr="0043021F">
              <w:rPr>
                <w:rFonts w:ascii="Arial" w:hAnsi="Arial" w:cs="Arial"/>
                <w:sz w:val="18"/>
                <w:lang w:val="fr-FR" w:eastAsia="fr-FR"/>
              </w:rPr>
              <w:t>used</w:t>
            </w:r>
            <w:proofErr w:type="spellEnd"/>
          </w:p>
        </w:tc>
      </w:tr>
      <w:tr w:rsidR="0043021F" w:rsidRPr="0043021F" w14:paraId="7E5CE5EA"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662B3C8"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DRX</w:t>
            </w:r>
          </w:p>
        </w:tc>
        <w:tc>
          <w:tcPr>
            <w:tcW w:w="596" w:type="dxa"/>
            <w:tcBorders>
              <w:top w:val="single" w:sz="4" w:space="0" w:color="auto"/>
              <w:left w:val="single" w:sz="4" w:space="0" w:color="auto"/>
              <w:bottom w:val="single" w:sz="4" w:space="0" w:color="auto"/>
              <w:right w:val="single" w:sz="4" w:space="0" w:color="auto"/>
            </w:tcBorders>
          </w:tcPr>
          <w:p w14:paraId="4397FCF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38CF51A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47BBAE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OFF</w:t>
            </w:r>
          </w:p>
        </w:tc>
        <w:tc>
          <w:tcPr>
            <w:tcW w:w="3072" w:type="dxa"/>
            <w:tcBorders>
              <w:top w:val="single" w:sz="4" w:space="0" w:color="auto"/>
              <w:left w:val="single" w:sz="4" w:space="0" w:color="auto"/>
              <w:bottom w:val="single" w:sz="4" w:space="0" w:color="auto"/>
              <w:right w:val="single" w:sz="4" w:space="0" w:color="auto"/>
            </w:tcBorders>
            <w:hideMark/>
          </w:tcPr>
          <w:p w14:paraId="19BCE2FE"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DRX </w:t>
            </w:r>
            <w:proofErr w:type="spellStart"/>
            <w:r w:rsidRPr="0043021F">
              <w:rPr>
                <w:rFonts w:ascii="Arial" w:hAnsi="Arial" w:cs="Arial"/>
                <w:sz w:val="18"/>
                <w:lang w:val="fr-FR" w:eastAsia="fr-FR"/>
              </w:rPr>
              <w:t>is</w:t>
            </w:r>
            <w:proofErr w:type="spellEnd"/>
            <w:r w:rsidRPr="0043021F">
              <w:rPr>
                <w:rFonts w:ascii="Arial" w:hAnsi="Arial" w:cs="Arial"/>
                <w:sz w:val="18"/>
                <w:lang w:val="fr-FR" w:eastAsia="fr-FR"/>
              </w:rPr>
              <w:t xml:space="preserve"> not </w:t>
            </w:r>
            <w:proofErr w:type="spellStart"/>
            <w:r w:rsidRPr="0043021F">
              <w:rPr>
                <w:rFonts w:ascii="Arial" w:hAnsi="Arial" w:cs="Arial"/>
                <w:sz w:val="18"/>
                <w:lang w:val="fr-FR" w:eastAsia="fr-FR"/>
              </w:rPr>
              <w:t>used</w:t>
            </w:r>
            <w:proofErr w:type="spellEnd"/>
          </w:p>
        </w:tc>
      </w:tr>
      <w:tr w:rsidR="0043021F" w:rsidRPr="0043021F" w14:paraId="3E0F9011" w14:textId="77777777" w:rsidTr="0043021F">
        <w:trPr>
          <w:cantSplit/>
          <w:trHeight w:val="614"/>
        </w:trPr>
        <w:tc>
          <w:tcPr>
            <w:tcW w:w="2117" w:type="dxa"/>
            <w:tcBorders>
              <w:top w:val="single" w:sz="4" w:space="0" w:color="auto"/>
              <w:left w:val="single" w:sz="4" w:space="0" w:color="auto"/>
              <w:bottom w:val="nil"/>
              <w:right w:val="single" w:sz="4" w:space="0" w:color="auto"/>
            </w:tcBorders>
            <w:hideMark/>
          </w:tcPr>
          <w:p w14:paraId="4CED3253"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Time offset </w:t>
            </w:r>
            <w:proofErr w:type="spellStart"/>
            <w:r w:rsidRPr="0043021F">
              <w:rPr>
                <w:rFonts w:ascii="Arial" w:hAnsi="Arial" w:cs="Arial"/>
                <w:sz w:val="18"/>
                <w:lang w:val="fr-FR" w:eastAsia="fr-FR"/>
              </w:rPr>
              <w:t>between</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serving</w:t>
            </w:r>
            <w:proofErr w:type="spellEnd"/>
            <w:r w:rsidRPr="0043021F">
              <w:rPr>
                <w:rFonts w:ascii="Arial" w:hAnsi="Arial" w:cs="Arial"/>
                <w:sz w:val="18"/>
                <w:lang w:val="fr-FR" w:eastAsia="fr-FR"/>
              </w:rPr>
              <w:t xml:space="preserve"> and </w:t>
            </w:r>
            <w:proofErr w:type="spellStart"/>
            <w:r w:rsidRPr="0043021F">
              <w:rPr>
                <w:rFonts w:ascii="Arial" w:hAnsi="Arial" w:cs="Arial"/>
                <w:sz w:val="18"/>
                <w:lang w:val="fr-FR" w:eastAsia="fr-FR"/>
              </w:rPr>
              <w:t>neighbour</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cells</w:t>
            </w:r>
            <w:proofErr w:type="spellEnd"/>
          </w:p>
        </w:tc>
        <w:tc>
          <w:tcPr>
            <w:tcW w:w="596" w:type="dxa"/>
            <w:tcBorders>
              <w:top w:val="single" w:sz="4" w:space="0" w:color="auto"/>
              <w:left w:val="single" w:sz="4" w:space="0" w:color="auto"/>
              <w:bottom w:val="single" w:sz="4" w:space="0" w:color="auto"/>
              <w:right w:val="single" w:sz="4" w:space="0" w:color="auto"/>
            </w:tcBorders>
          </w:tcPr>
          <w:p w14:paraId="42B07EC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7FC965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1,4</w:t>
            </w:r>
          </w:p>
        </w:tc>
        <w:tc>
          <w:tcPr>
            <w:tcW w:w="2504" w:type="dxa"/>
            <w:tcBorders>
              <w:top w:val="single" w:sz="4" w:space="0" w:color="auto"/>
              <w:left w:val="single" w:sz="4" w:space="0" w:color="auto"/>
              <w:bottom w:val="single" w:sz="4" w:space="0" w:color="auto"/>
              <w:right w:val="single" w:sz="4" w:space="0" w:color="auto"/>
            </w:tcBorders>
            <w:hideMark/>
          </w:tcPr>
          <w:p w14:paraId="001FB59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3ms</w:t>
            </w:r>
          </w:p>
        </w:tc>
        <w:tc>
          <w:tcPr>
            <w:tcW w:w="3072" w:type="dxa"/>
            <w:tcBorders>
              <w:top w:val="single" w:sz="4" w:space="0" w:color="auto"/>
              <w:left w:val="single" w:sz="4" w:space="0" w:color="auto"/>
              <w:bottom w:val="single" w:sz="4" w:space="0" w:color="auto"/>
              <w:right w:val="single" w:sz="4" w:space="0" w:color="auto"/>
            </w:tcBorders>
            <w:hideMark/>
          </w:tcPr>
          <w:p w14:paraId="5B850CC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sz w:val="18"/>
                <w:lang w:val="fr-FR" w:eastAsia="fr-FR"/>
              </w:rPr>
              <w:t>Asynchronous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w:t>
            </w:r>
          </w:p>
          <w:p w14:paraId="1A475834"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sz w:val="18"/>
                <w:lang w:val="fr-FR" w:eastAsia="fr-FR"/>
              </w:rPr>
              <w:t xml:space="preserve">The timing of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2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3ms </w:t>
            </w:r>
            <w:proofErr w:type="spellStart"/>
            <w:r w:rsidRPr="0043021F">
              <w:rPr>
                <w:rFonts w:ascii="Arial" w:hAnsi="Arial"/>
                <w:sz w:val="18"/>
                <w:lang w:val="fr-FR" w:eastAsia="fr-FR"/>
              </w:rPr>
              <w:t>later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than</w:t>
            </w:r>
            <w:proofErr w:type="spellEnd"/>
            <w:r w:rsidRPr="0043021F">
              <w:rPr>
                <w:rFonts w:ascii="Arial" w:hAnsi="Arial"/>
                <w:sz w:val="18"/>
                <w:lang w:val="fr-FR" w:eastAsia="fr-FR"/>
              </w:rPr>
              <w:t xml:space="preserve"> the timing of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1.</w:t>
            </w:r>
          </w:p>
        </w:tc>
      </w:tr>
      <w:tr w:rsidR="0043021F" w:rsidRPr="0043021F" w14:paraId="1B256C68" w14:textId="77777777" w:rsidTr="0043021F">
        <w:trPr>
          <w:cantSplit/>
          <w:trHeight w:val="614"/>
        </w:trPr>
        <w:tc>
          <w:tcPr>
            <w:tcW w:w="2117" w:type="dxa"/>
            <w:tcBorders>
              <w:top w:val="nil"/>
              <w:left w:val="single" w:sz="4" w:space="0" w:color="auto"/>
              <w:bottom w:val="single" w:sz="4" w:space="0" w:color="auto"/>
              <w:right w:val="single" w:sz="4" w:space="0" w:color="auto"/>
            </w:tcBorders>
          </w:tcPr>
          <w:p w14:paraId="7616B975"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c>
          <w:tcPr>
            <w:tcW w:w="596" w:type="dxa"/>
            <w:tcBorders>
              <w:top w:val="single" w:sz="4" w:space="0" w:color="auto"/>
              <w:left w:val="single" w:sz="4" w:space="0" w:color="auto"/>
              <w:bottom w:val="single" w:sz="4" w:space="0" w:color="auto"/>
              <w:right w:val="single" w:sz="4" w:space="0" w:color="auto"/>
            </w:tcBorders>
          </w:tcPr>
          <w:p w14:paraId="60D5C32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3AD70F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2,3</w:t>
            </w:r>
          </w:p>
        </w:tc>
        <w:tc>
          <w:tcPr>
            <w:tcW w:w="2504" w:type="dxa"/>
            <w:tcBorders>
              <w:top w:val="single" w:sz="4" w:space="0" w:color="auto"/>
              <w:left w:val="single" w:sz="4" w:space="0" w:color="auto"/>
              <w:bottom w:val="single" w:sz="4" w:space="0" w:color="auto"/>
              <w:right w:val="single" w:sz="4" w:space="0" w:color="auto"/>
            </w:tcBorders>
            <w:hideMark/>
          </w:tcPr>
          <w:p w14:paraId="2FD4530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3</w:t>
            </w:r>
            <w:r w:rsidRPr="0043021F">
              <w:rPr>
                <w:rFonts w:ascii="Arial" w:hAnsi="Arial"/>
                <w:sz w:val="18"/>
                <w:lang w:val="fr-FR" w:eastAsia="fr-FR"/>
              </w:rPr>
              <w:sym w:font="Symbol" w:char="F06D"/>
            </w:r>
            <w:r w:rsidRPr="0043021F">
              <w:rPr>
                <w:rFonts w:ascii="Arial" w:hAnsi="Arial"/>
                <w:sz w:val="18"/>
                <w:lang w:val="fr-FR"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7F8136E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sz w:val="18"/>
                <w:lang w:val="fr-FR" w:eastAsia="fr-FR"/>
              </w:rPr>
              <w:t>Synchronous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w:t>
            </w:r>
          </w:p>
        </w:tc>
      </w:tr>
      <w:tr w:rsidR="0043021F" w:rsidRPr="0043021F" w14:paraId="2B7D4A9A"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5BC95BF"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2EC96A3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7FFBE7A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DF2527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5</w:t>
            </w:r>
          </w:p>
        </w:tc>
        <w:tc>
          <w:tcPr>
            <w:tcW w:w="3072" w:type="dxa"/>
            <w:tcBorders>
              <w:top w:val="single" w:sz="4" w:space="0" w:color="auto"/>
              <w:left w:val="single" w:sz="4" w:space="0" w:color="auto"/>
              <w:bottom w:val="single" w:sz="4" w:space="0" w:color="auto"/>
              <w:right w:val="single" w:sz="4" w:space="0" w:color="auto"/>
            </w:tcBorders>
          </w:tcPr>
          <w:p w14:paraId="5453BCC2"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65E56BFE"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0A3AD8C"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22457EC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5F1E0EA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F25315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w:t>
            </w:r>
          </w:p>
        </w:tc>
        <w:tc>
          <w:tcPr>
            <w:tcW w:w="3072" w:type="dxa"/>
            <w:tcBorders>
              <w:top w:val="single" w:sz="4" w:space="0" w:color="auto"/>
              <w:left w:val="single" w:sz="4" w:space="0" w:color="auto"/>
              <w:bottom w:val="single" w:sz="4" w:space="0" w:color="auto"/>
              <w:right w:val="single" w:sz="4" w:space="0" w:color="auto"/>
            </w:tcBorders>
          </w:tcPr>
          <w:p w14:paraId="70E39559"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bl>
    <w:p w14:paraId="2D6CE86F" w14:textId="77777777" w:rsidR="0043021F" w:rsidRPr="0043021F" w:rsidRDefault="0043021F" w:rsidP="0043021F">
      <w:pPr>
        <w:overflowPunct w:val="0"/>
        <w:autoSpaceDE w:val="0"/>
        <w:autoSpaceDN w:val="0"/>
        <w:adjustRightInd w:val="0"/>
      </w:pPr>
    </w:p>
    <w:p w14:paraId="461DB926"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16.6.2.6.4.2</w:t>
      </w:r>
      <w:r w:rsidRPr="0043021F">
        <w:rPr>
          <w:rFonts w:ascii="Arial" w:hAnsi="Arial"/>
          <w:lang w:val="fr-FR" w:eastAsia="fr-FR"/>
        </w:rPr>
        <w:tab/>
        <w:t xml:space="preserve">Test </w:t>
      </w:r>
      <w:proofErr w:type="spellStart"/>
      <w:r w:rsidRPr="0043021F">
        <w:rPr>
          <w:rFonts w:ascii="Arial" w:hAnsi="Arial"/>
          <w:lang w:val="fr-FR" w:eastAsia="fr-FR"/>
        </w:rPr>
        <w:t>procedure</w:t>
      </w:r>
      <w:proofErr w:type="spellEnd"/>
    </w:p>
    <w:p w14:paraId="7D54C3F0" w14:textId="77777777" w:rsidR="0043021F" w:rsidRPr="0043021F" w:rsidRDefault="0043021F" w:rsidP="0043021F">
      <w:pPr>
        <w:overflowPunct w:val="0"/>
        <w:autoSpaceDE w:val="0"/>
        <w:autoSpaceDN w:val="0"/>
        <w:adjustRightInd w:val="0"/>
      </w:pPr>
      <w:r w:rsidRPr="0043021F">
        <w:rPr>
          <w:lang w:eastAsia="zh-CN"/>
        </w:rPr>
        <w:t>Same</w:t>
      </w:r>
      <w:r w:rsidRPr="0043021F">
        <w:t xml:space="preserve"> as the test procedure given in clause 6.6.2.2.4.2 with following exceptions:</w:t>
      </w:r>
    </w:p>
    <w:p w14:paraId="37EDC5EC" w14:textId="77777777" w:rsidR="0043021F" w:rsidRPr="0043021F" w:rsidRDefault="0043021F" w:rsidP="0043021F">
      <w:pPr>
        <w:overflowPunct w:val="0"/>
        <w:autoSpaceDE w:val="0"/>
        <w:autoSpaceDN w:val="0"/>
        <w:adjustRightInd w:val="0"/>
        <w:ind w:left="568" w:hanging="284"/>
        <w:rPr>
          <w:lang w:val="fr-FR" w:eastAsia="fr-FR"/>
        </w:rPr>
      </w:pPr>
      <w:r w:rsidRPr="0043021F">
        <w:rPr>
          <w:lang w:val="fr-FR" w:eastAsia="zh-CN"/>
        </w:rPr>
        <w:t>-</w:t>
      </w:r>
      <w:r w:rsidRPr="0043021F">
        <w:rPr>
          <w:lang w:val="fr-FR" w:eastAsia="zh-CN"/>
        </w:rPr>
        <w:tab/>
      </w:r>
      <w:proofErr w:type="spellStart"/>
      <w:r w:rsidRPr="0043021F">
        <w:rPr>
          <w:lang w:val="fr-FR" w:eastAsia="zh-CN"/>
        </w:rPr>
        <w:t>Step</w:t>
      </w:r>
      <w:proofErr w:type="spellEnd"/>
      <w:r w:rsidRPr="0043021F">
        <w:rPr>
          <w:lang w:val="fr-FR" w:eastAsia="zh-CN"/>
        </w:rPr>
        <w:t xml:space="preserve"> 6 in test </w:t>
      </w:r>
      <w:proofErr w:type="spellStart"/>
      <w:r w:rsidRPr="0043021F">
        <w:rPr>
          <w:lang w:val="fr-FR" w:eastAsia="zh-CN"/>
        </w:rPr>
        <w:t>procedure</w:t>
      </w:r>
      <w:proofErr w:type="spellEnd"/>
      <w:r w:rsidRPr="0043021F">
        <w:rPr>
          <w:lang w:val="fr-FR" w:eastAsia="zh-CN"/>
        </w:rPr>
        <w:t xml:space="preserve"> in </w:t>
      </w:r>
      <w:r w:rsidRPr="0043021F">
        <w:rPr>
          <w:lang w:val="fr-FR" w:eastAsia="fr-FR"/>
        </w:rPr>
        <w:t xml:space="preserve">clause 6.6.2.2.4.2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replaced</w:t>
      </w:r>
      <w:proofErr w:type="spellEnd"/>
      <w:r w:rsidRPr="0043021F">
        <w:rPr>
          <w:lang w:val="fr-FR" w:eastAsia="fr-FR"/>
        </w:rPr>
        <w:t xml:space="preserve"> by </w:t>
      </w:r>
      <w:proofErr w:type="spellStart"/>
      <w:r w:rsidRPr="0043021F">
        <w:rPr>
          <w:lang w:val="fr-FR" w:eastAsia="fr-FR"/>
        </w:rPr>
        <w:t>following</w:t>
      </w:r>
      <w:proofErr w:type="spellEnd"/>
      <w:r w:rsidRPr="0043021F">
        <w:rPr>
          <w:lang w:val="fr-FR" w:eastAsia="fr-FR"/>
        </w:rPr>
        <w:t xml:space="preserve"> </w:t>
      </w:r>
      <w:proofErr w:type="spellStart"/>
      <w:r w:rsidRPr="0043021F">
        <w:rPr>
          <w:lang w:val="fr-FR" w:eastAsia="fr-FR"/>
        </w:rPr>
        <w:t>steps</w:t>
      </w:r>
      <w:proofErr w:type="spellEnd"/>
      <w:r w:rsidRPr="0043021F">
        <w:rPr>
          <w:lang w:val="fr-FR" w:eastAsia="fr-FR"/>
        </w:rPr>
        <w:t>.</w:t>
      </w:r>
    </w:p>
    <w:p w14:paraId="37CED2C4" w14:textId="7A1CC230" w:rsidR="0043021F" w:rsidRPr="0043021F" w:rsidRDefault="0043021F" w:rsidP="0043021F">
      <w:pPr>
        <w:overflowPunct w:val="0"/>
        <w:autoSpaceDE w:val="0"/>
        <w:autoSpaceDN w:val="0"/>
        <w:adjustRightInd w:val="0"/>
        <w:ind w:left="568" w:hanging="284"/>
        <w:rPr>
          <w:lang w:val="fr-FR" w:eastAsia="fr-FR"/>
        </w:rPr>
      </w:pPr>
      <w:r w:rsidRPr="0043021F">
        <w:rPr>
          <w:lang w:val="fr-FR" w:eastAsia="fr-FR"/>
        </w:rPr>
        <w:t xml:space="preserve">6. UE </w:t>
      </w:r>
      <w:proofErr w:type="spellStart"/>
      <w:r w:rsidRPr="0043021F">
        <w:rPr>
          <w:lang w:val="fr-FR" w:eastAsia="fr-FR"/>
        </w:rPr>
        <w:t>shall</w:t>
      </w:r>
      <w:proofErr w:type="spellEnd"/>
      <w:r w:rsidRPr="0043021F">
        <w:rPr>
          <w:lang w:val="fr-FR" w:eastAsia="fr-FR"/>
        </w:rPr>
        <w:t xml:space="preserve"> transmit a </w:t>
      </w:r>
      <w:proofErr w:type="spellStart"/>
      <w:r w:rsidRPr="0043021F">
        <w:rPr>
          <w:i/>
          <w:lang w:val="fr-FR" w:eastAsia="fr-FR"/>
        </w:rPr>
        <w:t>MeasurementReport</w:t>
      </w:r>
      <w:proofErr w:type="spellEnd"/>
      <w:r w:rsidRPr="0043021F">
        <w:rPr>
          <w:lang w:val="fr-FR" w:eastAsia="fr-FR"/>
        </w:rPr>
        <w:t xml:space="preserve"> message </w:t>
      </w:r>
      <w:proofErr w:type="spellStart"/>
      <w:r w:rsidRPr="0043021F">
        <w:rPr>
          <w:lang w:val="fr-FR" w:eastAsia="fr-FR"/>
        </w:rPr>
        <w:t>triggered</w:t>
      </w:r>
      <w:proofErr w:type="spellEnd"/>
      <w:r w:rsidRPr="0043021F">
        <w:rPr>
          <w:lang w:val="fr-FR" w:eastAsia="fr-FR"/>
        </w:rPr>
        <w:t xml:space="preserve"> by Event A3. If the </w:t>
      </w:r>
      <w:proofErr w:type="spellStart"/>
      <w:r w:rsidRPr="0043021F">
        <w:rPr>
          <w:lang w:val="fr-FR" w:eastAsia="fr-FR"/>
        </w:rPr>
        <w:t>overall</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measured</w:t>
      </w:r>
      <w:proofErr w:type="spellEnd"/>
      <w:r w:rsidRPr="0043021F">
        <w:rPr>
          <w:lang w:val="fr-FR" w:eastAsia="fr-FR"/>
        </w:rPr>
        <w:t xml:space="preserve"> </w:t>
      </w:r>
      <w:proofErr w:type="spellStart"/>
      <w:r w:rsidRPr="0043021F">
        <w:rPr>
          <w:lang w:val="fr-FR" w:eastAsia="fr-FR"/>
        </w:rPr>
        <w:t>from</w:t>
      </w:r>
      <w:proofErr w:type="spellEnd"/>
      <w:r w:rsidRPr="0043021F">
        <w:rPr>
          <w:lang w:val="fr-FR" w:eastAsia="fr-FR"/>
        </w:rPr>
        <w:t xml:space="preserve"> the </w:t>
      </w:r>
      <w:proofErr w:type="spellStart"/>
      <w:r w:rsidRPr="0043021F">
        <w:rPr>
          <w:lang w:val="fr-FR" w:eastAsia="fr-FR"/>
        </w:rPr>
        <w:t>beginning</w:t>
      </w:r>
      <w:proofErr w:type="spellEnd"/>
      <w:r w:rsidRPr="0043021F">
        <w:rPr>
          <w:lang w:val="fr-FR" w:eastAsia="fr-FR"/>
        </w:rPr>
        <w:t xml:space="preserve"> of time </w:t>
      </w:r>
      <w:proofErr w:type="spellStart"/>
      <w:r w:rsidRPr="0043021F">
        <w:rPr>
          <w:lang w:val="fr-FR" w:eastAsia="fr-FR"/>
        </w:rPr>
        <w:t>period</w:t>
      </w:r>
      <w:proofErr w:type="spellEnd"/>
      <w:r w:rsidRPr="0043021F">
        <w:rPr>
          <w:lang w:val="fr-FR" w:eastAsia="fr-FR"/>
        </w:rPr>
        <w:t xml:space="preserve"> T2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less</w:t>
      </w:r>
      <w:proofErr w:type="spellEnd"/>
      <w:r w:rsidRPr="0043021F">
        <w:rPr>
          <w:lang w:val="fr-FR" w:eastAsia="fr-FR"/>
        </w:rPr>
        <w:t xml:space="preserve"> </w:t>
      </w:r>
      <w:proofErr w:type="spellStart"/>
      <w:r w:rsidRPr="0043021F">
        <w:rPr>
          <w:lang w:val="fr-FR" w:eastAsia="fr-FR"/>
        </w:rPr>
        <w:t>than</w:t>
      </w:r>
      <w:proofErr w:type="spellEnd"/>
      <w:r w:rsidRPr="0043021F">
        <w:rPr>
          <w:lang w:val="fr-FR" w:eastAsia="fr-FR"/>
        </w:rPr>
        <w:t xml:space="preserve"> </w:t>
      </w:r>
      <w:ins w:id="17" w:author="Doris Liu (刘洋)" w:date="2024-05-07T13:40:00Z">
        <w:r w:rsidR="00475002">
          <w:rPr>
            <w:lang w:val="fr-FR" w:eastAsia="fr-FR"/>
          </w:rPr>
          <w:t>10</w:t>
        </w:r>
        <w:r w:rsidR="005D28D2">
          <w:rPr>
            <w:lang w:val="fr-FR" w:eastAsia="fr-FR"/>
          </w:rPr>
          <w:t>4</w:t>
        </w:r>
        <w:r w:rsidR="00475002">
          <w:rPr>
            <w:lang w:val="fr-FR" w:eastAsia="fr-FR"/>
          </w:rPr>
          <w:t>0</w:t>
        </w:r>
      </w:ins>
      <w:del w:id="18" w:author="Doris Liu (刘洋)" w:date="2024-05-07T13:40:00Z">
        <w:r w:rsidRPr="0043021F" w:rsidDel="00475002">
          <w:rPr>
            <w:lang w:val="fr-FR" w:eastAsia="fr-FR"/>
          </w:rPr>
          <w:delText>920</w:delText>
        </w:r>
      </w:del>
      <w:r w:rsidRPr="0043021F">
        <w:rPr>
          <w:lang w:val="fr-FR" w:eastAsia="fr-FR"/>
        </w:rPr>
        <w:t xml:space="preserve"> ms </w:t>
      </w:r>
      <w:proofErr w:type="spellStart"/>
      <w:r w:rsidRPr="0043021F">
        <w:rPr>
          <w:lang w:val="fr-FR" w:eastAsia="fr-FR"/>
        </w:rPr>
        <w:t>then</w:t>
      </w:r>
      <w:proofErr w:type="spellEnd"/>
      <w:r w:rsidRPr="0043021F">
        <w:rPr>
          <w:lang w:val="fr-FR" w:eastAsia="fr-FR"/>
        </w:rPr>
        <w:t xml:space="preserve"> the </w:t>
      </w:r>
      <w:proofErr w:type="spellStart"/>
      <w:r w:rsidRPr="0043021F">
        <w:rPr>
          <w:lang w:val="fr-FR" w:eastAsia="fr-FR"/>
        </w:rPr>
        <w:t>number</w:t>
      </w:r>
      <w:proofErr w:type="spellEnd"/>
      <w:r w:rsidRPr="0043021F">
        <w:rPr>
          <w:lang w:val="fr-FR" w:eastAsia="fr-FR"/>
        </w:rPr>
        <w:t xml:space="preserve"> of </w:t>
      </w:r>
      <w:proofErr w:type="spellStart"/>
      <w:r w:rsidRPr="0043021F">
        <w:rPr>
          <w:lang w:val="fr-FR" w:eastAsia="fr-FR"/>
        </w:rPr>
        <w:t>successful</w:t>
      </w:r>
      <w:proofErr w:type="spellEnd"/>
      <w:r w:rsidRPr="0043021F">
        <w:rPr>
          <w:lang w:val="fr-FR" w:eastAsia="fr-FR"/>
        </w:rPr>
        <w:t xml:space="preserve"> tests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increased</w:t>
      </w:r>
      <w:proofErr w:type="spellEnd"/>
      <w:r w:rsidRPr="0043021F">
        <w:rPr>
          <w:lang w:val="fr-FR" w:eastAsia="fr-FR"/>
        </w:rPr>
        <w:t xml:space="preserve"> by one. If the UE fails to report the </w:t>
      </w:r>
      <w:proofErr w:type="spellStart"/>
      <w:r w:rsidRPr="0043021F">
        <w:rPr>
          <w:lang w:val="fr-FR" w:eastAsia="fr-FR"/>
        </w:rPr>
        <w:t>event</w:t>
      </w:r>
      <w:proofErr w:type="spellEnd"/>
      <w:r w:rsidRPr="0043021F">
        <w:rPr>
          <w:lang w:val="fr-FR" w:eastAsia="fr-FR"/>
        </w:rPr>
        <w:t xml:space="preserve"> </w:t>
      </w:r>
      <w:proofErr w:type="spellStart"/>
      <w:r w:rsidRPr="0043021F">
        <w:rPr>
          <w:lang w:val="fr-FR" w:eastAsia="fr-FR"/>
        </w:rPr>
        <w:t>within</w:t>
      </w:r>
      <w:proofErr w:type="spellEnd"/>
      <w:r w:rsidRPr="0043021F">
        <w:rPr>
          <w:lang w:val="fr-FR" w:eastAsia="fr-FR"/>
        </w:rPr>
        <w:t xml:space="preserve"> the </w:t>
      </w:r>
      <w:proofErr w:type="spellStart"/>
      <w:r w:rsidRPr="0043021F">
        <w:rPr>
          <w:lang w:val="fr-FR" w:eastAsia="fr-FR"/>
        </w:rPr>
        <w:t>overall</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measured</w:t>
      </w:r>
      <w:proofErr w:type="spellEnd"/>
      <w:r w:rsidRPr="0043021F">
        <w:rPr>
          <w:lang w:val="fr-FR" w:eastAsia="fr-FR"/>
        </w:rPr>
        <w:t xml:space="preserve"> </w:t>
      </w:r>
      <w:proofErr w:type="spellStart"/>
      <w:r w:rsidRPr="0043021F">
        <w:rPr>
          <w:lang w:val="fr-FR" w:eastAsia="fr-FR"/>
        </w:rPr>
        <w:t>requirement</w:t>
      </w:r>
      <w:proofErr w:type="spellEnd"/>
      <w:r w:rsidRPr="0043021F">
        <w:rPr>
          <w:lang w:val="fr-FR" w:eastAsia="fr-FR"/>
        </w:rPr>
        <w:t xml:space="preserve">, </w:t>
      </w:r>
      <w:proofErr w:type="spellStart"/>
      <w:r w:rsidRPr="0043021F">
        <w:rPr>
          <w:lang w:val="fr-FR" w:eastAsia="fr-FR"/>
        </w:rPr>
        <w:t>then</w:t>
      </w:r>
      <w:proofErr w:type="spellEnd"/>
      <w:r w:rsidRPr="0043021F">
        <w:rPr>
          <w:lang w:val="fr-FR" w:eastAsia="fr-FR"/>
        </w:rPr>
        <w:t xml:space="preserve"> the </w:t>
      </w:r>
      <w:proofErr w:type="spellStart"/>
      <w:r w:rsidRPr="0043021F">
        <w:rPr>
          <w:lang w:val="fr-FR" w:eastAsia="fr-FR"/>
        </w:rPr>
        <w:t>number</w:t>
      </w:r>
      <w:proofErr w:type="spellEnd"/>
      <w:r w:rsidRPr="0043021F">
        <w:rPr>
          <w:lang w:val="fr-FR" w:eastAsia="fr-FR"/>
        </w:rPr>
        <w:t xml:space="preserve"> of </w:t>
      </w:r>
      <w:proofErr w:type="spellStart"/>
      <w:r w:rsidRPr="0043021F">
        <w:rPr>
          <w:lang w:val="fr-FR" w:eastAsia="fr-FR"/>
        </w:rPr>
        <w:t>failure</w:t>
      </w:r>
      <w:proofErr w:type="spellEnd"/>
      <w:r w:rsidRPr="0043021F">
        <w:rPr>
          <w:lang w:val="fr-FR" w:eastAsia="fr-FR"/>
        </w:rPr>
        <w:t xml:space="preserve"> tests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increased</w:t>
      </w:r>
      <w:proofErr w:type="spellEnd"/>
      <w:r w:rsidRPr="0043021F">
        <w:rPr>
          <w:lang w:val="fr-FR" w:eastAsia="fr-FR"/>
        </w:rPr>
        <w:t xml:space="preserve"> by one.</w:t>
      </w:r>
    </w:p>
    <w:p w14:paraId="14786F7D"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16.6.2.6.4.3</w:t>
      </w:r>
      <w:r w:rsidRPr="0043021F">
        <w:rPr>
          <w:rFonts w:ascii="Arial" w:hAnsi="Arial"/>
          <w:lang w:val="fr-FR" w:eastAsia="fr-FR"/>
        </w:rPr>
        <w:tab/>
        <w:t>Message contents</w:t>
      </w:r>
    </w:p>
    <w:p w14:paraId="6B59D06B" w14:textId="77777777" w:rsidR="0043021F" w:rsidRPr="0043021F" w:rsidRDefault="0043021F" w:rsidP="0043021F">
      <w:pPr>
        <w:overflowPunct w:val="0"/>
        <w:autoSpaceDE w:val="0"/>
        <w:autoSpaceDN w:val="0"/>
        <w:adjustRightInd w:val="0"/>
      </w:pPr>
      <w:r w:rsidRPr="0043021F">
        <w:t>Same as the message contents given in clause 6.6.2.1.4.3.</w:t>
      </w:r>
    </w:p>
    <w:p w14:paraId="6F9D9A0B"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16.6.2.6.5</w:t>
      </w:r>
      <w:r w:rsidRPr="0043021F">
        <w:rPr>
          <w:rFonts w:ascii="Arial" w:hAnsi="Arial"/>
          <w:lang w:val="fr-FR" w:eastAsia="fr-FR"/>
        </w:rPr>
        <w:tab/>
        <w:t xml:space="preserve">Test </w:t>
      </w:r>
      <w:proofErr w:type="spellStart"/>
      <w:r w:rsidRPr="0043021F">
        <w:rPr>
          <w:rFonts w:ascii="Arial" w:hAnsi="Arial"/>
          <w:lang w:val="fr-FR" w:eastAsia="fr-FR"/>
        </w:rPr>
        <w:t>requirement</w:t>
      </w:r>
      <w:proofErr w:type="spellEnd"/>
    </w:p>
    <w:p w14:paraId="0C2B9DE5" w14:textId="77777777" w:rsidR="0043021F" w:rsidRPr="0043021F" w:rsidRDefault="0043021F" w:rsidP="0043021F">
      <w:pPr>
        <w:overflowPunct w:val="0"/>
        <w:autoSpaceDE w:val="0"/>
        <w:autoSpaceDN w:val="0"/>
        <w:adjustRightInd w:val="0"/>
      </w:pPr>
      <w:r w:rsidRPr="0043021F">
        <w:t>Table 16.6.2.6.4.1-3 and Table 16.6.2.6.5-1 define the primary level settings including test tolerances.</w:t>
      </w:r>
    </w:p>
    <w:p w14:paraId="00552473"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cs="v4.2.0"/>
          <w:b/>
          <w:lang w:val="fr-FR" w:eastAsia="fr-FR"/>
        </w:rPr>
        <w:lastRenderedPageBreak/>
        <w:t>Table 16.6.2.6</w:t>
      </w:r>
      <w:r w:rsidRPr="0043021F">
        <w:rPr>
          <w:rFonts w:ascii="Arial" w:hAnsi="Arial"/>
          <w:b/>
          <w:lang w:val="fr-FR" w:eastAsia="fr-FR"/>
        </w:rPr>
        <w:t>.5-1</w:t>
      </w:r>
      <w:r w:rsidRPr="0043021F">
        <w:rPr>
          <w:rFonts w:ascii="Arial" w:hAnsi="Arial" w:cs="v4.2.0"/>
          <w:b/>
          <w:lang w:val="fr-FR" w:eastAsia="fr-FR"/>
        </w:rPr>
        <w:t xml:space="preserve">: </w:t>
      </w:r>
      <w:proofErr w:type="spellStart"/>
      <w:r w:rsidRPr="0043021F">
        <w:rPr>
          <w:rFonts w:ascii="Arial" w:hAnsi="Arial" w:cs="v4.2.0"/>
          <w:b/>
          <w:lang w:val="fr-FR" w:eastAsia="fr-FR"/>
        </w:rPr>
        <w:t>Cell</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specific</w:t>
      </w:r>
      <w:proofErr w:type="spellEnd"/>
      <w:r w:rsidRPr="0043021F">
        <w:rPr>
          <w:rFonts w:ascii="Arial" w:hAnsi="Arial" w:cs="v4.2.0"/>
          <w:b/>
          <w:lang w:val="fr-FR" w:eastAsia="fr-FR"/>
        </w:rPr>
        <w:t xml:space="preserve"> test </w:t>
      </w:r>
      <w:proofErr w:type="spellStart"/>
      <w:r w:rsidRPr="0043021F">
        <w:rPr>
          <w:rFonts w:ascii="Arial" w:hAnsi="Arial" w:cs="v4.2.0"/>
          <w:b/>
          <w:lang w:val="fr-FR" w:eastAsia="fr-FR"/>
        </w:rPr>
        <w:t>parameters</w:t>
      </w:r>
      <w:proofErr w:type="spellEnd"/>
      <w:r w:rsidRPr="0043021F">
        <w:rPr>
          <w:rFonts w:ascii="Arial" w:hAnsi="Arial" w:cs="v4.2.0"/>
          <w:b/>
          <w:lang w:val="fr-FR" w:eastAsia="fr-FR"/>
        </w:rPr>
        <w:t xml:space="preserve"> for SA inter-</w:t>
      </w:r>
      <w:proofErr w:type="spellStart"/>
      <w:r w:rsidRPr="0043021F">
        <w:rPr>
          <w:rFonts w:ascii="Arial" w:hAnsi="Arial" w:cs="v4.2.0"/>
          <w:b/>
          <w:lang w:val="fr-FR" w:eastAsia="fr-FR"/>
        </w:rPr>
        <w:t>frequency</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event</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triggered</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reporting</w:t>
      </w:r>
      <w:proofErr w:type="spellEnd"/>
      <w:r w:rsidRPr="0043021F">
        <w:rPr>
          <w:rFonts w:ascii="Arial" w:hAnsi="Arial" w:cs="v4.2.0"/>
          <w:b/>
          <w:lang w:val="fr-FR" w:eastAsia="fr-FR"/>
        </w:rPr>
        <w:t xml:space="preserve"> for FR1 </w:t>
      </w:r>
      <w:proofErr w:type="spellStart"/>
      <w:r w:rsidRPr="0043021F">
        <w:rPr>
          <w:rFonts w:ascii="Arial" w:hAnsi="Arial" w:cs="v4.2.0"/>
          <w:b/>
          <w:lang w:val="fr-FR" w:eastAsia="fr-FR"/>
        </w:rPr>
        <w:t>without</w:t>
      </w:r>
      <w:proofErr w:type="spellEnd"/>
      <w:r w:rsidRPr="0043021F">
        <w:rPr>
          <w:rFonts w:ascii="Arial" w:hAnsi="Arial" w:cs="v4.2.0"/>
          <w:b/>
          <w:lang w:val="fr-FR" w:eastAsia="fr-FR"/>
        </w:rPr>
        <w:t xml:space="preserve"> SSB time index </w:t>
      </w:r>
      <w:proofErr w:type="spellStart"/>
      <w:r w:rsidRPr="0043021F">
        <w:rPr>
          <w:rFonts w:ascii="Arial" w:hAnsi="Arial" w:cs="v4.2.0"/>
          <w:b/>
          <w:lang w:val="fr-FR" w:eastAsia="fr-FR"/>
        </w:rPr>
        <w:t>detection</w:t>
      </w:r>
      <w:proofErr w:type="spell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8"/>
        <w:gridCol w:w="1384"/>
        <w:gridCol w:w="982"/>
        <w:gridCol w:w="973"/>
        <w:gridCol w:w="991"/>
        <w:gridCol w:w="1215"/>
      </w:tblGrid>
      <w:tr w:rsidR="0043021F" w:rsidRPr="0043021F" w14:paraId="4EF683B3"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D64037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43021F">
              <w:rPr>
                <w:rFonts w:ascii="Arial" w:hAnsi="Arial"/>
                <w:b/>
                <w:sz w:val="18"/>
                <w:lang w:val="fr-FR" w:eastAsia="fr-FR"/>
              </w:rPr>
              <w:t>Parameter</w:t>
            </w:r>
            <w:proofErr w:type="spellEnd"/>
          </w:p>
        </w:tc>
        <w:tc>
          <w:tcPr>
            <w:tcW w:w="849" w:type="dxa"/>
            <w:tcBorders>
              <w:top w:val="single" w:sz="4" w:space="0" w:color="auto"/>
              <w:left w:val="single" w:sz="4" w:space="0" w:color="auto"/>
              <w:bottom w:val="nil"/>
              <w:right w:val="single" w:sz="4" w:space="0" w:color="auto"/>
            </w:tcBorders>
            <w:hideMark/>
          </w:tcPr>
          <w:p w14:paraId="60E645E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Unit</w:t>
            </w:r>
          </w:p>
        </w:tc>
        <w:tc>
          <w:tcPr>
            <w:tcW w:w="1385" w:type="dxa"/>
            <w:tcBorders>
              <w:top w:val="single" w:sz="4" w:space="0" w:color="auto"/>
              <w:left w:val="single" w:sz="4" w:space="0" w:color="auto"/>
              <w:bottom w:val="nil"/>
              <w:right w:val="single" w:sz="4" w:space="0" w:color="auto"/>
            </w:tcBorders>
            <w:hideMark/>
          </w:tcPr>
          <w:p w14:paraId="7D1463F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cs="Arial"/>
                <w:b/>
                <w:sz w:val="18"/>
                <w:lang w:val="fr-FR" w:eastAsia="fr-FR"/>
              </w:rPr>
              <w:t>Test configuration</w:t>
            </w:r>
          </w:p>
        </w:tc>
        <w:tc>
          <w:tcPr>
            <w:tcW w:w="1957" w:type="dxa"/>
            <w:gridSpan w:val="2"/>
            <w:tcBorders>
              <w:top w:val="single" w:sz="4" w:space="0" w:color="auto"/>
              <w:left w:val="single" w:sz="4" w:space="0" w:color="auto"/>
              <w:bottom w:val="single" w:sz="4" w:space="0" w:color="auto"/>
              <w:right w:val="single" w:sz="4" w:space="0" w:color="auto"/>
            </w:tcBorders>
            <w:hideMark/>
          </w:tcPr>
          <w:p w14:paraId="124BEBA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43021F">
              <w:rPr>
                <w:rFonts w:ascii="Arial" w:hAnsi="Arial"/>
                <w:b/>
                <w:sz w:val="18"/>
                <w:lang w:val="fr-FR" w:eastAsia="fr-FR"/>
              </w:rPr>
              <w:t>Cell</w:t>
            </w:r>
            <w:proofErr w:type="spellEnd"/>
            <w:r w:rsidRPr="0043021F">
              <w:rPr>
                <w:rFonts w:ascii="Arial" w:hAnsi="Arial"/>
                <w:b/>
                <w:sz w:val="18"/>
                <w:lang w:val="fr-FR" w:eastAsia="fr-FR"/>
              </w:rPr>
              <w:t xml:space="preserve"> 1</w:t>
            </w:r>
          </w:p>
        </w:tc>
        <w:tc>
          <w:tcPr>
            <w:tcW w:w="2202" w:type="dxa"/>
            <w:gridSpan w:val="2"/>
            <w:tcBorders>
              <w:top w:val="single" w:sz="4" w:space="0" w:color="auto"/>
              <w:left w:val="single" w:sz="4" w:space="0" w:color="auto"/>
              <w:bottom w:val="single" w:sz="4" w:space="0" w:color="auto"/>
              <w:right w:val="single" w:sz="4" w:space="0" w:color="auto"/>
            </w:tcBorders>
            <w:hideMark/>
          </w:tcPr>
          <w:p w14:paraId="059C0EF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43021F">
              <w:rPr>
                <w:rFonts w:ascii="Arial" w:hAnsi="Arial"/>
                <w:b/>
                <w:sz w:val="18"/>
                <w:lang w:val="fr-FR" w:eastAsia="fr-FR"/>
              </w:rPr>
              <w:t>Cell</w:t>
            </w:r>
            <w:proofErr w:type="spellEnd"/>
            <w:r w:rsidRPr="0043021F">
              <w:rPr>
                <w:rFonts w:ascii="Arial" w:hAnsi="Arial"/>
                <w:b/>
                <w:sz w:val="18"/>
                <w:lang w:val="fr-FR" w:eastAsia="fr-FR"/>
              </w:rPr>
              <w:t xml:space="preserve"> 2</w:t>
            </w:r>
          </w:p>
        </w:tc>
      </w:tr>
      <w:tr w:rsidR="0043021F" w:rsidRPr="0043021F" w14:paraId="3AD6F316"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62275AC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
        </w:tc>
        <w:tc>
          <w:tcPr>
            <w:tcW w:w="849" w:type="dxa"/>
            <w:tcBorders>
              <w:top w:val="nil"/>
              <w:left w:val="single" w:sz="4" w:space="0" w:color="auto"/>
              <w:bottom w:val="single" w:sz="4" w:space="0" w:color="auto"/>
              <w:right w:val="single" w:sz="4" w:space="0" w:color="auto"/>
            </w:tcBorders>
          </w:tcPr>
          <w:p w14:paraId="1AD305C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
        </w:tc>
        <w:tc>
          <w:tcPr>
            <w:tcW w:w="1385" w:type="dxa"/>
            <w:tcBorders>
              <w:top w:val="nil"/>
              <w:left w:val="single" w:sz="4" w:space="0" w:color="auto"/>
              <w:bottom w:val="single" w:sz="4" w:space="0" w:color="auto"/>
              <w:right w:val="single" w:sz="4" w:space="0" w:color="auto"/>
            </w:tcBorders>
          </w:tcPr>
          <w:p w14:paraId="2C904EB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p>
        </w:tc>
        <w:tc>
          <w:tcPr>
            <w:tcW w:w="983" w:type="dxa"/>
            <w:tcBorders>
              <w:top w:val="single" w:sz="4" w:space="0" w:color="auto"/>
              <w:left w:val="single" w:sz="4" w:space="0" w:color="auto"/>
              <w:bottom w:val="single" w:sz="4" w:space="0" w:color="auto"/>
              <w:right w:val="single" w:sz="4" w:space="0" w:color="auto"/>
            </w:tcBorders>
            <w:hideMark/>
          </w:tcPr>
          <w:p w14:paraId="3728DCF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T1</w:t>
            </w:r>
          </w:p>
        </w:tc>
        <w:tc>
          <w:tcPr>
            <w:tcW w:w="974" w:type="dxa"/>
            <w:tcBorders>
              <w:top w:val="single" w:sz="4" w:space="0" w:color="auto"/>
              <w:left w:val="single" w:sz="4" w:space="0" w:color="auto"/>
              <w:bottom w:val="single" w:sz="4" w:space="0" w:color="auto"/>
              <w:right w:val="single" w:sz="4" w:space="0" w:color="auto"/>
            </w:tcBorders>
            <w:hideMark/>
          </w:tcPr>
          <w:p w14:paraId="35B277D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T2</w:t>
            </w:r>
          </w:p>
        </w:tc>
        <w:tc>
          <w:tcPr>
            <w:tcW w:w="992" w:type="dxa"/>
            <w:tcBorders>
              <w:top w:val="single" w:sz="4" w:space="0" w:color="auto"/>
              <w:left w:val="single" w:sz="4" w:space="0" w:color="auto"/>
              <w:bottom w:val="single" w:sz="4" w:space="0" w:color="auto"/>
              <w:right w:val="single" w:sz="4" w:space="0" w:color="auto"/>
            </w:tcBorders>
            <w:hideMark/>
          </w:tcPr>
          <w:p w14:paraId="1AACCAE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T1</w:t>
            </w:r>
          </w:p>
        </w:tc>
        <w:tc>
          <w:tcPr>
            <w:tcW w:w="1210" w:type="dxa"/>
            <w:tcBorders>
              <w:top w:val="single" w:sz="4" w:space="0" w:color="auto"/>
              <w:left w:val="single" w:sz="4" w:space="0" w:color="auto"/>
              <w:bottom w:val="single" w:sz="4" w:space="0" w:color="auto"/>
              <w:right w:val="single" w:sz="4" w:space="0" w:color="auto"/>
            </w:tcBorders>
            <w:hideMark/>
          </w:tcPr>
          <w:p w14:paraId="71F0B83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T2</w:t>
            </w:r>
          </w:p>
        </w:tc>
      </w:tr>
      <w:tr w:rsidR="0043021F" w:rsidRPr="0043021F" w14:paraId="2E42D095"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338715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NR RF Channel </w:t>
            </w:r>
            <w:proofErr w:type="spellStart"/>
            <w:r w:rsidRPr="0043021F">
              <w:rPr>
                <w:rFonts w:ascii="Arial" w:hAnsi="Arial"/>
                <w:sz w:val="18"/>
                <w:lang w:val="fr-FR" w:eastAsia="fr-FR"/>
              </w:rPr>
              <w:t>Number</w:t>
            </w:r>
            <w:proofErr w:type="spellEnd"/>
          </w:p>
        </w:tc>
        <w:tc>
          <w:tcPr>
            <w:tcW w:w="849" w:type="dxa"/>
            <w:tcBorders>
              <w:top w:val="single" w:sz="4" w:space="0" w:color="auto"/>
              <w:left w:val="single" w:sz="4" w:space="0" w:color="auto"/>
              <w:bottom w:val="single" w:sz="4" w:space="0" w:color="auto"/>
              <w:right w:val="single" w:sz="4" w:space="0" w:color="auto"/>
            </w:tcBorders>
          </w:tcPr>
          <w:p w14:paraId="0760714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9E7128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50BF8FE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600155B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2</w:t>
            </w:r>
          </w:p>
        </w:tc>
      </w:tr>
      <w:tr w:rsidR="0043021F" w:rsidRPr="0043021F" w14:paraId="2F96F992"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448C25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Duplex mode</w:t>
            </w:r>
          </w:p>
        </w:tc>
        <w:tc>
          <w:tcPr>
            <w:tcW w:w="849" w:type="dxa"/>
            <w:tcBorders>
              <w:top w:val="single" w:sz="4" w:space="0" w:color="auto"/>
              <w:left w:val="single" w:sz="4" w:space="0" w:color="auto"/>
              <w:bottom w:val="single" w:sz="4" w:space="0" w:color="auto"/>
              <w:right w:val="single" w:sz="4" w:space="0" w:color="auto"/>
            </w:tcBorders>
          </w:tcPr>
          <w:p w14:paraId="06535D4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72DCA4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w:t>
            </w:r>
          </w:p>
        </w:tc>
        <w:tc>
          <w:tcPr>
            <w:tcW w:w="4159" w:type="dxa"/>
            <w:gridSpan w:val="4"/>
            <w:tcBorders>
              <w:top w:val="single" w:sz="4" w:space="0" w:color="auto"/>
              <w:left w:val="single" w:sz="4" w:space="0" w:color="auto"/>
              <w:bottom w:val="single" w:sz="4" w:space="0" w:color="auto"/>
              <w:right w:val="single" w:sz="4" w:space="0" w:color="auto"/>
            </w:tcBorders>
            <w:hideMark/>
          </w:tcPr>
          <w:p w14:paraId="42B4DD3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FDD</w:t>
            </w:r>
          </w:p>
        </w:tc>
      </w:tr>
      <w:tr w:rsidR="0043021F" w:rsidRPr="0043021F" w14:paraId="01E2AA6C" w14:textId="77777777" w:rsidTr="0043021F">
        <w:trPr>
          <w:cantSplit/>
          <w:trHeight w:val="187"/>
        </w:trPr>
        <w:tc>
          <w:tcPr>
            <w:tcW w:w="2547" w:type="dxa"/>
            <w:gridSpan w:val="2"/>
            <w:vMerge w:val="restart"/>
            <w:tcBorders>
              <w:top w:val="nil"/>
              <w:left w:val="single" w:sz="4" w:space="0" w:color="auto"/>
              <w:bottom w:val="single" w:sz="4" w:space="0" w:color="auto"/>
              <w:right w:val="single" w:sz="4" w:space="0" w:color="auto"/>
            </w:tcBorders>
          </w:tcPr>
          <w:p w14:paraId="4DF11C2C"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35D29E6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C14784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2,3</w:t>
            </w:r>
          </w:p>
        </w:tc>
        <w:tc>
          <w:tcPr>
            <w:tcW w:w="4159" w:type="dxa"/>
            <w:gridSpan w:val="4"/>
            <w:tcBorders>
              <w:top w:val="single" w:sz="4" w:space="0" w:color="auto"/>
              <w:left w:val="single" w:sz="4" w:space="0" w:color="auto"/>
              <w:bottom w:val="single" w:sz="4" w:space="0" w:color="auto"/>
              <w:right w:val="single" w:sz="4" w:space="0" w:color="auto"/>
            </w:tcBorders>
            <w:hideMark/>
          </w:tcPr>
          <w:p w14:paraId="68578DA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TDD</w:t>
            </w:r>
          </w:p>
        </w:tc>
      </w:tr>
      <w:tr w:rsidR="0043021F" w:rsidRPr="0043021F" w14:paraId="31C37BD9" w14:textId="77777777" w:rsidTr="0043021F">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6FB0A7C8" w14:textId="77777777" w:rsidR="0043021F" w:rsidRPr="0043021F" w:rsidRDefault="0043021F" w:rsidP="0043021F">
            <w:pPr>
              <w:spacing w:after="0" w:line="256" w:lineRule="auto"/>
              <w:rPr>
                <w:rFonts w:ascii="Arial" w:eastAsia="Times New Roman" w:hAnsi="Arial"/>
                <w:bCs/>
                <w:sz w:val="18"/>
              </w:rPr>
            </w:pPr>
          </w:p>
        </w:tc>
        <w:tc>
          <w:tcPr>
            <w:tcW w:w="849" w:type="dxa"/>
            <w:tcBorders>
              <w:top w:val="single" w:sz="4" w:space="0" w:color="auto"/>
              <w:left w:val="single" w:sz="4" w:space="0" w:color="auto"/>
              <w:bottom w:val="single" w:sz="4" w:space="0" w:color="auto"/>
              <w:right w:val="single" w:sz="4" w:space="0" w:color="auto"/>
            </w:tcBorders>
          </w:tcPr>
          <w:p w14:paraId="6721867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C314A4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4</w:t>
            </w:r>
          </w:p>
        </w:tc>
        <w:tc>
          <w:tcPr>
            <w:tcW w:w="4159" w:type="dxa"/>
            <w:gridSpan w:val="4"/>
            <w:tcBorders>
              <w:top w:val="single" w:sz="4" w:space="0" w:color="auto"/>
              <w:left w:val="single" w:sz="4" w:space="0" w:color="auto"/>
              <w:bottom w:val="single" w:sz="4" w:space="0" w:color="auto"/>
              <w:right w:val="single" w:sz="4" w:space="0" w:color="auto"/>
            </w:tcBorders>
            <w:hideMark/>
          </w:tcPr>
          <w:p w14:paraId="59FBF3C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HD-FDD</w:t>
            </w:r>
          </w:p>
        </w:tc>
      </w:tr>
      <w:tr w:rsidR="0043021F" w:rsidRPr="0043021F" w14:paraId="7D7CF06D"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3372FEE9"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bCs/>
                <w:sz w:val="18"/>
                <w:lang w:val="fr-FR" w:eastAsia="fr-FR"/>
              </w:rPr>
              <w:t>TDD configuration</w:t>
            </w:r>
          </w:p>
        </w:tc>
        <w:tc>
          <w:tcPr>
            <w:tcW w:w="849" w:type="dxa"/>
            <w:tcBorders>
              <w:top w:val="single" w:sz="4" w:space="0" w:color="auto"/>
              <w:left w:val="single" w:sz="4" w:space="0" w:color="auto"/>
              <w:bottom w:val="single" w:sz="4" w:space="0" w:color="auto"/>
              <w:right w:val="single" w:sz="4" w:space="0" w:color="auto"/>
            </w:tcBorders>
          </w:tcPr>
          <w:p w14:paraId="5DAA0AA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F66C8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1,4</w:t>
            </w:r>
          </w:p>
        </w:tc>
        <w:tc>
          <w:tcPr>
            <w:tcW w:w="4159" w:type="dxa"/>
            <w:gridSpan w:val="4"/>
            <w:tcBorders>
              <w:top w:val="single" w:sz="4" w:space="0" w:color="auto"/>
              <w:left w:val="single" w:sz="4" w:space="0" w:color="auto"/>
              <w:bottom w:val="single" w:sz="4" w:space="0" w:color="auto"/>
              <w:right w:val="single" w:sz="4" w:space="0" w:color="auto"/>
            </w:tcBorders>
            <w:hideMark/>
          </w:tcPr>
          <w:p w14:paraId="0525280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Not Applicable</w:t>
            </w:r>
          </w:p>
        </w:tc>
      </w:tr>
      <w:tr w:rsidR="0043021F" w:rsidRPr="0043021F" w14:paraId="2BF61835" w14:textId="77777777" w:rsidTr="0043021F">
        <w:trPr>
          <w:cantSplit/>
          <w:trHeight w:val="187"/>
        </w:trPr>
        <w:tc>
          <w:tcPr>
            <w:tcW w:w="2547" w:type="dxa"/>
            <w:gridSpan w:val="2"/>
            <w:tcBorders>
              <w:top w:val="nil"/>
              <w:left w:val="single" w:sz="4" w:space="0" w:color="auto"/>
              <w:bottom w:val="nil"/>
              <w:right w:val="single" w:sz="4" w:space="0" w:color="auto"/>
            </w:tcBorders>
          </w:tcPr>
          <w:p w14:paraId="3D2070AC"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208F3FB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28B2E8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2</w:t>
            </w:r>
          </w:p>
        </w:tc>
        <w:tc>
          <w:tcPr>
            <w:tcW w:w="4159" w:type="dxa"/>
            <w:gridSpan w:val="4"/>
            <w:tcBorders>
              <w:top w:val="single" w:sz="4" w:space="0" w:color="auto"/>
              <w:left w:val="single" w:sz="4" w:space="0" w:color="auto"/>
              <w:bottom w:val="single" w:sz="4" w:space="0" w:color="auto"/>
              <w:right w:val="single" w:sz="4" w:space="0" w:color="auto"/>
            </w:tcBorders>
            <w:hideMark/>
          </w:tcPr>
          <w:p w14:paraId="2085115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TDDConf.1.1</w:t>
            </w:r>
          </w:p>
        </w:tc>
      </w:tr>
      <w:tr w:rsidR="0043021F" w:rsidRPr="0043021F" w14:paraId="2D3E09A8"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B0B838C"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23C2409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E35AE0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3</w:t>
            </w:r>
          </w:p>
        </w:tc>
        <w:tc>
          <w:tcPr>
            <w:tcW w:w="4159" w:type="dxa"/>
            <w:gridSpan w:val="4"/>
            <w:tcBorders>
              <w:top w:val="single" w:sz="4" w:space="0" w:color="auto"/>
              <w:left w:val="single" w:sz="4" w:space="0" w:color="auto"/>
              <w:bottom w:val="single" w:sz="4" w:space="0" w:color="auto"/>
              <w:right w:val="single" w:sz="4" w:space="0" w:color="auto"/>
            </w:tcBorders>
            <w:hideMark/>
          </w:tcPr>
          <w:p w14:paraId="1C636C4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TDDConf.2.1</w:t>
            </w:r>
          </w:p>
        </w:tc>
      </w:tr>
      <w:tr w:rsidR="0043021F" w:rsidRPr="0043021F" w14:paraId="6C8EE80F"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4005436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bCs/>
                <w:sz w:val="18"/>
                <w:lang w:val="fr-FR" w:eastAsia="fr-FR"/>
              </w:rPr>
              <w:t>BW</w:t>
            </w:r>
            <w:r w:rsidRPr="0043021F">
              <w:rPr>
                <w:rFonts w:ascii="Arial" w:hAnsi="Arial"/>
                <w:sz w:val="18"/>
                <w:vertAlign w:val="subscript"/>
                <w:lang w:val="fr-FR" w:eastAsia="fr-FR"/>
              </w:rPr>
              <w:t>channel</w:t>
            </w:r>
            <w:proofErr w:type="spellEnd"/>
          </w:p>
        </w:tc>
        <w:tc>
          <w:tcPr>
            <w:tcW w:w="849" w:type="dxa"/>
            <w:tcBorders>
              <w:top w:val="single" w:sz="4" w:space="0" w:color="auto"/>
              <w:left w:val="single" w:sz="4" w:space="0" w:color="auto"/>
              <w:bottom w:val="nil"/>
              <w:right w:val="single" w:sz="4" w:space="0" w:color="auto"/>
            </w:tcBorders>
            <w:hideMark/>
          </w:tcPr>
          <w:p w14:paraId="24F7AA4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MHz</w:t>
            </w:r>
          </w:p>
        </w:tc>
        <w:tc>
          <w:tcPr>
            <w:tcW w:w="1385" w:type="dxa"/>
            <w:tcBorders>
              <w:top w:val="single" w:sz="4" w:space="0" w:color="auto"/>
              <w:left w:val="single" w:sz="4" w:space="0" w:color="auto"/>
              <w:bottom w:val="single" w:sz="4" w:space="0" w:color="auto"/>
              <w:right w:val="single" w:sz="4" w:space="0" w:color="auto"/>
            </w:tcBorders>
            <w:hideMark/>
          </w:tcPr>
          <w:p w14:paraId="4C4D045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41AB880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 xml:space="preserve">10: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52</w:t>
            </w:r>
          </w:p>
        </w:tc>
      </w:tr>
      <w:tr w:rsidR="0043021F" w:rsidRPr="0043021F" w14:paraId="15DCD70C"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41696E07"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p>
        </w:tc>
        <w:tc>
          <w:tcPr>
            <w:tcW w:w="849" w:type="dxa"/>
            <w:tcBorders>
              <w:top w:val="nil"/>
              <w:left w:val="single" w:sz="4" w:space="0" w:color="auto"/>
              <w:bottom w:val="single" w:sz="4" w:space="0" w:color="auto"/>
              <w:right w:val="single" w:sz="4" w:space="0" w:color="auto"/>
            </w:tcBorders>
          </w:tcPr>
          <w:p w14:paraId="04AECFA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160C34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382F9E6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 xml:space="preserve">20: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51</w:t>
            </w:r>
          </w:p>
        </w:tc>
      </w:tr>
      <w:tr w:rsidR="0043021F" w:rsidRPr="0043021F" w14:paraId="3857746D"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432A3FA"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r w:rsidRPr="0043021F">
              <w:rPr>
                <w:rFonts w:ascii="Arial" w:hAnsi="Arial"/>
                <w:sz w:val="18"/>
                <w:lang w:val="fr-FR" w:eastAsia="fr-FR"/>
              </w:rPr>
              <w:t>BWP BW</w:t>
            </w:r>
          </w:p>
        </w:tc>
        <w:tc>
          <w:tcPr>
            <w:tcW w:w="849" w:type="dxa"/>
            <w:tcBorders>
              <w:top w:val="single" w:sz="4" w:space="0" w:color="auto"/>
              <w:left w:val="single" w:sz="4" w:space="0" w:color="auto"/>
              <w:bottom w:val="nil"/>
              <w:right w:val="single" w:sz="4" w:space="0" w:color="auto"/>
            </w:tcBorders>
            <w:hideMark/>
          </w:tcPr>
          <w:p w14:paraId="35C985A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MHz</w:t>
            </w:r>
          </w:p>
        </w:tc>
        <w:tc>
          <w:tcPr>
            <w:tcW w:w="1385" w:type="dxa"/>
            <w:tcBorders>
              <w:top w:val="single" w:sz="4" w:space="0" w:color="auto"/>
              <w:left w:val="single" w:sz="4" w:space="0" w:color="auto"/>
              <w:bottom w:val="single" w:sz="4" w:space="0" w:color="auto"/>
              <w:right w:val="single" w:sz="4" w:space="0" w:color="auto"/>
            </w:tcBorders>
            <w:hideMark/>
          </w:tcPr>
          <w:p w14:paraId="0F18939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3CE1AA8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 xml:space="preserve">10: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52</w:t>
            </w:r>
          </w:p>
        </w:tc>
      </w:tr>
      <w:tr w:rsidR="0043021F" w:rsidRPr="0043021F" w14:paraId="5B34712B"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0E1A57B6"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p>
        </w:tc>
        <w:tc>
          <w:tcPr>
            <w:tcW w:w="849" w:type="dxa"/>
            <w:tcBorders>
              <w:top w:val="nil"/>
              <w:left w:val="single" w:sz="4" w:space="0" w:color="auto"/>
              <w:bottom w:val="single" w:sz="4" w:space="0" w:color="auto"/>
              <w:right w:val="single" w:sz="4" w:space="0" w:color="auto"/>
            </w:tcBorders>
          </w:tcPr>
          <w:p w14:paraId="23A399F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657539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6F2E385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 xml:space="preserve">20: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51</w:t>
            </w:r>
          </w:p>
        </w:tc>
      </w:tr>
      <w:tr w:rsidR="0043021F" w:rsidRPr="0043021F" w14:paraId="2EEC4684" w14:textId="77777777" w:rsidTr="0043021F">
        <w:trPr>
          <w:cantSplit/>
          <w:trHeight w:val="187"/>
        </w:trPr>
        <w:tc>
          <w:tcPr>
            <w:tcW w:w="1094" w:type="dxa"/>
            <w:tcBorders>
              <w:top w:val="single" w:sz="4" w:space="0" w:color="auto"/>
              <w:left w:val="single" w:sz="4" w:space="0" w:color="auto"/>
              <w:bottom w:val="nil"/>
              <w:right w:val="single" w:sz="4" w:space="0" w:color="auto"/>
            </w:tcBorders>
            <w:hideMark/>
          </w:tcPr>
          <w:p w14:paraId="05E6595D"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r w:rsidRPr="0043021F">
              <w:rPr>
                <w:rFonts w:ascii="Arial" w:hAnsi="Arial"/>
                <w:sz w:val="18"/>
                <w:lang w:val="fr-FR" w:eastAsia="fr-FR"/>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70FEF6FC"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sz w:val="18"/>
                <w:lang w:val="fr-FR" w:eastAsia="fr-FR"/>
              </w:rPr>
              <w:t>Initial DL BWP</w:t>
            </w:r>
          </w:p>
        </w:tc>
        <w:tc>
          <w:tcPr>
            <w:tcW w:w="849" w:type="dxa"/>
            <w:tcBorders>
              <w:top w:val="single" w:sz="4" w:space="0" w:color="auto"/>
              <w:left w:val="single" w:sz="4" w:space="0" w:color="auto"/>
              <w:bottom w:val="single" w:sz="4" w:space="0" w:color="auto"/>
              <w:right w:val="single" w:sz="4" w:space="0" w:color="auto"/>
            </w:tcBorders>
          </w:tcPr>
          <w:p w14:paraId="0056163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nil"/>
              <w:right w:val="single" w:sz="4" w:space="0" w:color="auto"/>
            </w:tcBorders>
            <w:hideMark/>
          </w:tcPr>
          <w:p w14:paraId="019EE86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1, 2, 3, 4</w:t>
            </w:r>
          </w:p>
        </w:tc>
        <w:tc>
          <w:tcPr>
            <w:tcW w:w="1957" w:type="dxa"/>
            <w:gridSpan w:val="2"/>
            <w:tcBorders>
              <w:top w:val="single" w:sz="4" w:space="0" w:color="auto"/>
              <w:left w:val="single" w:sz="4" w:space="0" w:color="auto"/>
              <w:bottom w:val="single" w:sz="4" w:space="0" w:color="auto"/>
              <w:right w:val="single" w:sz="4" w:space="0" w:color="auto"/>
            </w:tcBorders>
            <w:hideMark/>
          </w:tcPr>
          <w:p w14:paraId="4846F95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lang w:val="fr-FR" w:eastAsia="fr-FR"/>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65D81D6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NA</w:t>
            </w:r>
          </w:p>
        </w:tc>
      </w:tr>
      <w:tr w:rsidR="0043021F" w:rsidRPr="0043021F" w14:paraId="260D053C" w14:textId="77777777" w:rsidTr="0043021F">
        <w:trPr>
          <w:cantSplit/>
          <w:trHeight w:val="187"/>
        </w:trPr>
        <w:tc>
          <w:tcPr>
            <w:tcW w:w="1094" w:type="dxa"/>
            <w:tcBorders>
              <w:top w:val="nil"/>
              <w:left w:val="single" w:sz="4" w:space="0" w:color="auto"/>
              <w:bottom w:val="nil"/>
              <w:right w:val="single" w:sz="4" w:space="0" w:color="auto"/>
            </w:tcBorders>
          </w:tcPr>
          <w:p w14:paraId="395A10D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szCs w:val="22"/>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4F44EE9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Initial UL BWP</w:t>
            </w:r>
          </w:p>
        </w:tc>
        <w:tc>
          <w:tcPr>
            <w:tcW w:w="849" w:type="dxa"/>
            <w:tcBorders>
              <w:top w:val="single" w:sz="4" w:space="0" w:color="auto"/>
              <w:left w:val="single" w:sz="4" w:space="0" w:color="auto"/>
              <w:bottom w:val="single" w:sz="4" w:space="0" w:color="auto"/>
              <w:right w:val="single" w:sz="4" w:space="0" w:color="auto"/>
            </w:tcBorders>
          </w:tcPr>
          <w:p w14:paraId="22829CB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07C3856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2E1A79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55E750A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NA</w:t>
            </w:r>
          </w:p>
        </w:tc>
      </w:tr>
      <w:tr w:rsidR="0043021F" w:rsidRPr="0043021F" w14:paraId="2D081A88" w14:textId="77777777" w:rsidTr="0043021F">
        <w:trPr>
          <w:cantSplit/>
          <w:trHeight w:val="187"/>
        </w:trPr>
        <w:tc>
          <w:tcPr>
            <w:tcW w:w="1094" w:type="dxa"/>
            <w:tcBorders>
              <w:top w:val="nil"/>
              <w:left w:val="single" w:sz="4" w:space="0" w:color="auto"/>
              <w:bottom w:val="nil"/>
              <w:right w:val="single" w:sz="4" w:space="0" w:color="auto"/>
            </w:tcBorders>
          </w:tcPr>
          <w:p w14:paraId="5C8E92FB"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64A98C43"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roofErr w:type="spellStart"/>
            <w:r w:rsidRPr="0043021F">
              <w:rPr>
                <w:rFonts w:ascii="Arial" w:hAnsi="Arial"/>
                <w:sz w:val="18"/>
                <w:lang w:val="fr-FR" w:eastAsia="fr-FR"/>
              </w:rPr>
              <w:t>Dedicated</w:t>
            </w:r>
            <w:proofErr w:type="spellEnd"/>
            <w:r w:rsidRPr="0043021F">
              <w:rPr>
                <w:rFonts w:ascii="Arial" w:hAnsi="Arial"/>
                <w:sz w:val="18"/>
                <w:lang w:val="fr-FR" w:eastAsia="fr-FR"/>
              </w:rPr>
              <w:t xml:space="preserve"> DL BWP</w:t>
            </w:r>
          </w:p>
        </w:tc>
        <w:tc>
          <w:tcPr>
            <w:tcW w:w="849" w:type="dxa"/>
            <w:tcBorders>
              <w:top w:val="single" w:sz="4" w:space="0" w:color="auto"/>
              <w:left w:val="single" w:sz="4" w:space="0" w:color="auto"/>
              <w:bottom w:val="single" w:sz="4" w:space="0" w:color="auto"/>
              <w:right w:val="single" w:sz="4" w:space="0" w:color="auto"/>
            </w:tcBorders>
          </w:tcPr>
          <w:p w14:paraId="5776C17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01E8543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8F26F2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lang w:val="fr-FR" w:eastAsia="fr-FR"/>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179E3FF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NA</w:t>
            </w:r>
          </w:p>
        </w:tc>
      </w:tr>
      <w:tr w:rsidR="0043021F" w:rsidRPr="0043021F" w14:paraId="2A6429C9" w14:textId="77777777" w:rsidTr="0043021F">
        <w:trPr>
          <w:cantSplit/>
          <w:trHeight w:val="187"/>
        </w:trPr>
        <w:tc>
          <w:tcPr>
            <w:tcW w:w="1094" w:type="dxa"/>
            <w:tcBorders>
              <w:top w:val="nil"/>
              <w:left w:val="single" w:sz="4" w:space="0" w:color="auto"/>
              <w:bottom w:val="single" w:sz="4" w:space="0" w:color="auto"/>
              <w:right w:val="single" w:sz="4" w:space="0" w:color="auto"/>
            </w:tcBorders>
          </w:tcPr>
          <w:p w14:paraId="2AEE914C"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1D48EBCD"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roofErr w:type="spellStart"/>
            <w:r w:rsidRPr="0043021F">
              <w:rPr>
                <w:rFonts w:ascii="Arial" w:hAnsi="Arial"/>
                <w:bCs/>
                <w:sz w:val="18"/>
                <w:lang w:val="fr-FR" w:eastAsia="fr-FR"/>
              </w:rPr>
              <w:t>Dedicated</w:t>
            </w:r>
            <w:proofErr w:type="spellEnd"/>
            <w:r w:rsidRPr="0043021F">
              <w:rPr>
                <w:rFonts w:ascii="Arial" w:hAnsi="Arial"/>
                <w:bCs/>
                <w:sz w:val="18"/>
                <w:lang w:val="fr-FR" w:eastAsia="fr-FR"/>
              </w:rPr>
              <w:t xml:space="preserve"> UL BWP</w:t>
            </w:r>
          </w:p>
        </w:tc>
        <w:tc>
          <w:tcPr>
            <w:tcW w:w="849" w:type="dxa"/>
            <w:tcBorders>
              <w:top w:val="single" w:sz="4" w:space="0" w:color="auto"/>
              <w:left w:val="single" w:sz="4" w:space="0" w:color="auto"/>
              <w:bottom w:val="single" w:sz="4" w:space="0" w:color="auto"/>
              <w:right w:val="single" w:sz="4" w:space="0" w:color="auto"/>
            </w:tcBorders>
          </w:tcPr>
          <w:p w14:paraId="118ACD2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single" w:sz="4" w:space="0" w:color="auto"/>
              <w:right w:val="single" w:sz="4" w:space="0" w:color="auto"/>
            </w:tcBorders>
          </w:tcPr>
          <w:p w14:paraId="14EBFA3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BEA4B7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lang w:val="fr-FR" w:eastAsia="fr-FR"/>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265F203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NA</w:t>
            </w:r>
          </w:p>
        </w:tc>
      </w:tr>
      <w:tr w:rsidR="0043021F" w:rsidRPr="0043021F" w14:paraId="734E46AE"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FA3E041"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r w:rsidRPr="0043021F">
              <w:rPr>
                <w:rFonts w:ascii="Arial" w:hAnsi="Arial"/>
                <w:bCs/>
                <w:sz w:val="18"/>
                <w:lang w:val="fr-FR" w:eastAsia="fr-FR"/>
              </w:rPr>
              <w:t>TRS configuration</w:t>
            </w:r>
          </w:p>
        </w:tc>
        <w:tc>
          <w:tcPr>
            <w:tcW w:w="849" w:type="dxa"/>
            <w:tcBorders>
              <w:top w:val="single" w:sz="4" w:space="0" w:color="auto"/>
              <w:left w:val="single" w:sz="4" w:space="0" w:color="auto"/>
              <w:bottom w:val="nil"/>
              <w:right w:val="single" w:sz="4" w:space="0" w:color="auto"/>
            </w:tcBorders>
          </w:tcPr>
          <w:p w14:paraId="2CDF0E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43A671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4F92776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40FADF1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NA</w:t>
            </w:r>
          </w:p>
        </w:tc>
      </w:tr>
      <w:tr w:rsidR="0043021F" w:rsidRPr="0043021F" w14:paraId="4B0E79AC" w14:textId="77777777" w:rsidTr="0043021F">
        <w:trPr>
          <w:cantSplit/>
          <w:trHeight w:val="187"/>
        </w:trPr>
        <w:tc>
          <w:tcPr>
            <w:tcW w:w="2547" w:type="dxa"/>
            <w:gridSpan w:val="2"/>
            <w:tcBorders>
              <w:top w:val="nil"/>
              <w:left w:val="single" w:sz="4" w:space="0" w:color="auto"/>
              <w:bottom w:val="nil"/>
              <w:right w:val="single" w:sz="4" w:space="0" w:color="auto"/>
            </w:tcBorders>
          </w:tcPr>
          <w:p w14:paraId="1CFA77AD"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nil"/>
              <w:left w:val="single" w:sz="4" w:space="0" w:color="auto"/>
              <w:bottom w:val="nil"/>
              <w:right w:val="single" w:sz="4" w:space="0" w:color="auto"/>
            </w:tcBorders>
          </w:tcPr>
          <w:p w14:paraId="4FCDE21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866853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0010423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0AC88E7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NA</w:t>
            </w:r>
          </w:p>
        </w:tc>
      </w:tr>
      <w:tr w:rsidR="0043021F" w:rsidRPr="0043021F" w14:paraId="5EBC3F4A"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055E8815"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nil"/>
              <w:left w:val="single" w:sz="4" w:space="0" w:color="auto"/>
              <w:bottom w:val="single" w:sz="4" w:space="0" w:color="auto"/>
              <w:right w:val="single" w:sz="4" w:space="0" w:color="auto"/>
            </w:tcBorders>
          </w:tcPr>
          <w:p w14:paraId="169751A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624BDE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0A9603E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820D5F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NA</w:t>
            </w:r>
          </w:p>
        </w:tc>
      </w:tr>
      <w:tr w:rsidR="0043021F" w:rsidRPr="0043021F" w14:paraId="066E16AD"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6D4D15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bCs/>
                <w:sz w:val="18"/>
                <w:lang w:val="fr-FR" w:eastAsia="fr-FR"/>
              </w:rPr>
              <w:t xml:space="preserve">OCNG Patterns </w:t>
            </w:r>
            <w:proofErr w:type="spellStart"/>
            <w:r w:rsidRPr="0043021F">
              <w:rPr>
                <w:rFonts w:ascii="Arial" w:hAnsi="Arial"/>
                <w:bCs/>
                <w:sz w:val="18"/>
                <w:lang w:val="fr-FR" w:eastAsia="fr-FR"/>
              </w:rPr>
              <w:t>defined</w:t>
            </w:r>
            <w:proofErr w:type="spellEnd"/>
            <w:r w:rsidRPr="0043021F">
              <w:rPr>
                <w:rFonts w:ascii="Arial" w:hAnsi="Arial"/>
                <w:bCs/>
                <w:sz w:val="18"/>
                <w:lang w:val="fr-FR" w:eastAsia="fr-FR"/>
              </w:rPr>
              <w:t xml:space="preserve"> in A.2</w:t>
            </w:r>
          </w:p>
        </w:tc>
        <w:tc>
          <w:tcPr>
            <w:tcW w:w="849" w:type="dxa"/>
            <w:tcBorders>
              <w:top w:val="single" w:sz="4" w:space="0" w:color="auto"/>
              <w:left w:val="single" w:sz="4" w:space="0" w:color="auto"/>
              <w:bottom w:val="single" w:sz="4" w:space="0" w:color="auto"/>
              <w:right w:val="single" w:sz="4" w:space="0" w:color="auto"/>
            </w:tcBorders>
          </w:tcPr>
          <w:p w14:paraId="5D6F360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E7821C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31B49F7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79567FB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OP.1</w:t>
            </w:r>
          </w:p>
        </w:tc>
      </w:tr>
      <w:tr w:rsidR="0043021F" w:rsidRPr="0043021F" w14:paraId="31A670C7"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4868AF1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PDSCH Reference </w:t>
            </w:r>
            <w:proofErr w:type="spellStart"/>
            <w:r w:rsidRPr="0043021F">
              <w:rPr>
                <w:rFonts w:ascii="Arial" w:hAnsi="Arial"/>
                <w:sz w:val="18"/>
                <w:lang w:val="fr-FR" w:eastAsia="fr-FR"/>
              </w:rPr>
              <w:t>measurement</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channel</w:t>
            </w:r>
            <w:proofErr w:type="spellEnd"/>
          </w:p>
        </w:tc>
        <w:tc>
          <w:tcPr>
            <w:tcW w:w="849" w:type="dxa"/>
            <w:tcBorders>
              <w:top w:val="single" w:sz="4" w:space="0" w:color="auto"/>
              <w:left w:val="single" w:sz="4" w:space="0" w:color="auto"/>
              <w:bottom w:val="single" w:sz="4" w:space="0" w:color="auto"/>
              <w:right w:val="single" w:sz="4" w:space="0" w:color="auto"/>
            </w:tcBorders>
          </w:tcPr>
          <w:p w14:paraId="73128AD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965CA8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411858B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SR.1.1 FDD</w:t>
            </w:r>
          </w:p>
        </w:tc>
        <w:tc>
          <w:tcPr>
            <w:tcW w:w="2202" w:type="dxa"/>
            <w:gridSpan w:val="2"/>
            <w:tcBorders>
              <w:top w:val="single" w:sz="4" w:space="0" w:color="auto"/>
              <w:left w:val="single" w:sz="4" w:space="0" w:color="auto"/>
              <w:bottom w:val="single" w:sz="4" w:space="0" w:color="auto"/>
              <w:right w:val="single" w:sz="4" w:space="0" w:color="auto"/>
            </w:tcBorders>
          </w:tcPr>
          <w:p w14:paraId="5E1047F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32699B16" w14:textId="77777777" w:rsidTr="0043021F">
        <w:trPr>
          <w:cantSplit/>
          <w:trHeight w:val="187"/>
        </w:trPr>
        <w:tc>
          <w:tcPr>
            <w:tcW w:w="2547" w:type="dxa"/>
            <w:gridSpan w:val="2"/>
            <w:tcBorders>
              <w:top w:val="nil"/>
              <w:left w:val="single" w:sz="4" w:space="0" w:color="auto"/>
              <w:bottom w:val="nil"/>
              <w:right w:val="single" w:sz="4" w:space="0" w:color="auto"/>
            </w:tcBorders>
          </w:tcPr>
          <w:p w14:paraId="5941612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3C38ED5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EF6B43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096D95D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SR.1.1 TDD</w:t>
            </w:r>
          </w:p>
        </w:tc>
        <w:tc>
          <w:tcPr>
            <w:tcW w:w="2202" w:type="dxa"/>
            <w:gridSpan w:val="2"/>
            <w:tcBorders>
              <w:top w:val="single" w:sz="4" w:space="0" w:color="auto"/>
              <w:left w:val="single" w:sz="4" w:space="0" w:color="auto"/>
              <w:bottom w:val="single" w:sz="4" w:space="0" w:color="auto"/>
              <w:right w:val="single" w:sz="4" w:space="0" w:color="auto"/>
            </w:tcBorders>
          </w:tcPr>
          <w:p w14:paraId="4C1A924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6224B7BD"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86F5BC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321CC4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2A561A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5D9F480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SR2.1 TDD</w:t>
            </w:r>
          </w:p>
        </w:tc>
        <w:tc>
          <w:tcPr>
            <w:tcW w:w="2202" w:type="dxa"/>
            <w:gridSpan w:val="2"/>
            <w:tcBorders>
              <w:top w:val="single" w:sz="4" w:space="0" w:color="auto"/>
              <w:left w:val="single" w:sz="4" w:space="0" w:color="auto"/>
              <w:bottom w:val="single" w:sz="4" w:space="0" w:color="auto"/>
              <w:right w:val="single" w:sz="4" w:space="0" w:color="auto"/>
            </w:tcBorders>
          </w:tcPr>
          <w:p w14:paraId="429B7D5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4AC7FC90"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35A9C9E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cs="v5.0.0"/>
                <w:sz w:val="18"/>
                <w:lang w:val="fr-FR" w:eastAsia="fr-FR"/>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4DB30FD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9726C3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65AD4E2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CR.1.1 FDD</w:t>
            </w:r>
          </w:p>
        </w:tc>
        <w:tc>
          <w:tcPr>
            <w:tcW w:w="2202" w:type="dxa"/>
            <w:gridSpan w:val="2"/>
            <w:tcBorders>
              <w:top w:val="single" w:sz="4" w:space="0" w:color="auto"/>
              <w:left w:val="single" w:sz="4" w:space="0" w:color="auto"/>
              <w:bottom w:val="single" w:sz="4" w:space="0" w:color="auto"/>
              <w:right w:val="single" w:sz="4" w:space="0" w:color="auto"/>
            </w:tcBorders>
          </w:tcPr>
          <w:p w14:paraId="449CB49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27CCCF92" w14:textId="77777777" w:rsidTr="0043021F">
        <w:trPr>
          <w:cantSplit/>
          <w:trHeight w:val="187"/>
        </w:trPr>
        <w:tc>
          <w:tcPr>
            <w:tcW w:w="2547" w:type="dxa"/>
            <w:gridSpan w:val="2"/>
            <w:tcBorders>
              <w:top w:val="nil"/>
              <w:left w:val="single" w:sz="4" w:space="0" w:color="auto"/>
              <w:bottom w:val="nil"/>
              <w:right w:val="single" w:sz="4" w:space="0" w:color="auto"/>
            </w:tcBorders>
          </w:tcPr>
          <w:p w14:paraId="7530EAA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70A6769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D21213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3B039C5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CR.1.1 TDD</w:t>
            </w:r>
          </w:p>
        </w:tc>
        <w:tc>
          <w:tcPr>
            <w:tcW w:w="2202" w:type="dxa"/>
            <w:gridSpan w:val="2"/>
            <w:tcBorders>
              <w:top w:val="single" w:sz="4" w:space="0" w:color="auto"/>
              <w:left w:val="single" w:sz="4" w:space="0" w:color="auto"/>
              <w:bottom w:val="single" w:sz="4" w:space="0" w:color="auto"/>
              <w:right w:val="single" w:sz="4" w:space="0" w:color="auto"/>
            </w:tcBorders>
          </w:tcPr>
          <w:p w14:paraId="14915DE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23F7F1CA"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7743EDA6"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40102C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5D531F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4EE9984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CR2.1 TDD</w:t>
            </w:r>
          </w:p>
        </w:tc>
        <w:tc>
          <w:tcPr>
            <w:tcW w:w="2202" w:type="dxa"/>
            <w:gridSpan w:val="2"/>
            <w:tcBorders>
              <w:top w:val="single" w:sz="4" w:space="0" w:color="auto"/>
              <w:left w:val="single" w:sz="4" w:space="0" w:color="auto"/>
              <w:bottom w:val="single" w:sz="4" w:space="0" w:color="auto"/>
              <w:right w:val="single" w:sz="4" w:space="0" w:color="auto"/>
            </w:tcBorders>
          </w:tcPr>
          <w:p w14:paraId="7282EE2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16A9FAB1" w14:textId="77777777" w:rsidTr="0043021F">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7A03AA1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cs="v5.0.0"/>
                <w:sz w:val="18"/>
                <w:lang w:val="fr-FR" w:eastAsia="fr-FR"/>
              </w:rPr>
              <w:t>Dedicated</w:t>
            </w:r>
            <w:proofErr w:type="spellEnd"/>
            <w:r w:rsidRPr="0043021F">
              <w:rPr>
                <w:rFonts w:ascii="Arial" w:hAnsi="Arial" w:cs="v5.0.0"/>
                <w:sz w:val="18"/>
                <w:lang w:val="fr-FR" w:eastAsia="fr-FR"/>
              </w:rPr>
              <w:t xml:space="preserve"> CORESET Reference Channel</w:t>
            </w:r>
          </w:p>
        </w:tc>
        <w:tc>
          <w:tcPr>
            <w:tcW w:w="849" w:type="dxa"/>
            <w:tcBorders>
              <w:top w:val="single" w:sz="4" w:space="0" w:color="auto"/>
              <w:left w:val="single" w:sz="4" w:space="0" w:color="auto"/>
              <w:bottom w:val="single" w:sz="4" w:space="0" w:color="auto"/>
              <w:right w:val="single" w:sz="4" w:space="0" w:color="auto"/>
            </w:tcBorders>
          </w:tcPr>
          <w:p w14:paraId="79A25B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4B045D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9741AD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 xml:space="preserve">CCR.1.1 FDD  </w:t>
            </w:r>
          </w:p>
        </w:tc>
        <w:tc>
          <w:tcPr>
            <w:tcW w:w="2202" w:type="dxa"/>
            <w:gridSpan w:val="2"/>
            <w:tcBorders>
              <w:top w:val="single" w:sz="4" w:space="0" w:color="auto"/>
              <w:left w:val="single" w:sz="4" w:space="0" w:color="auto"/>
              <w:bottom w:val="single" w:sz="4" w:space="0" w:color="auto"/>
              <w:right w:val="single" w:sz="4" w:space="0" w:color="auto"/>
            </w:tcBorders>
          </w:tcPr>
          <w:p w14:paraId="5636FD8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5A81FC74" w14:textId="77777777" w:rsidTr="0043021F">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1203246E" w14:textId="77777777" w:rsidR="0043021F" w:rsidRPr="0043021F" w:rsidRDefault="0043021F" w:rsidP="0043021F">
            <w:pPr>
              <w:spacing w:after="0" w:line="256" w:lineRule="auto"/>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tcPr>
          <w:p w14:paraId="1D99586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EE1CD2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788013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CCR.1.1 TDD</w:t>
            </w:r>
          </w:p>
        </w:tc>
        <w:tc>
          <w:tcPr>
            <w:tcW w:w="2202" w:type="dxa"/>
            <w:gridSpan w:val="2"/>
            <w:tcBorders>
              <w:top w:val="single" w:sz="4" w:space="0" w:color="auto"/>
              <w:left w:val="single" w:sz="4" w:space="0" w:color="auto"/>
              <w:bottom w:val="single" w:sz="4" w:space="0" w:color="auto"/>
              <w:right w:val="single" w:sz="4" w:space="0" w:color="auto"/>
            </w:tcBorders>
          </w:tcPr>
          <w:p w14:paraId="17A2C59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762C9D7E" w14:textId="77777777" w:rsidTr="0043021F">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47BED17F" w14:textId="77777777" w:rsidR="0043021F" w:rsidRPr="0043021F" w:rsidRDefault="0043021F" w:rsidP="0043021F">
            <w:pPr>
              <w:spacing w:after="0" w:line="256" w:lineRule="auto"/>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tcPr>
          <w:p w14:paraId="7E77C96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477681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03E0054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CCR.2.1 TDD</w:t>
            </w:r>
          </w:p>
        </w:tc>
        <w:tc>
          <w:tcPr>
            <w:tcW w:w="2202" w:type="dxa"/>
            <w:gridSpan w:val="2"/>
            <w:tcBorders>
              <w:top w:val="single" w:sz="4" w:space="0" w:color="auto"/>
              <w:left w:val="single" w:sz="4" w:space="0" w:color="auto"/>
              <w:bottom w:val="single" w:sz="4" w:space="0" w:color="auto"/>
              <w:right w:val="single" w:sz="4" w:space="0" w:color="auto"/>
            </w:tcBorders>
          </w:tcPr>
          <w:p w14:paraId="4436677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3AD6C2EC"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28A2D36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lastRenderedPageBreak/>
              <w:t xml:space="preserve">SSB </w:t>
            </w:r>
            <w:proofErr w:type="spellStart"/>
            <w:r w:rsidRPr="0043021F">
              <w:rPr>
                <w:rFonts w:ascii="Arial" w:hAnsi="Arial"/>
                <w:sz w:val="18"/>
                <w:lang w:val="fr-FR" w:eastAsia="fr-FR"/>
              </w:rPr>
              <w:t>parameters</w:t>
            </w:r>
            <w:proofErr w:type="spellEnd"/>
          </w:p>
        </w:tc>
        <w:tc>
          <w:tcPr>
            <w:tcW w:w="849" w:type="dxa"/>
            <w:tcBorders>
              <w:top w:val="single" w:sz="4" w:space="0" w:color="auto"/>
              <w:left w:val="single" w:sz="4" w:space="0" w:color="auto"/>
              <w:bottom w:val="single" w:sz="4" w:space="0" w:color="auto"/>
              <w:right w:val="single" w:sz="4" w:space="0" w:color="auto"/>
            </w:tcBorders>
          </w:tcPr>
          <w:p w14:paraId="0993D33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71B519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Config 1,2,4</w:t>
            </w:r>
          </w:p>
        </w:tc>
        <w:tc>
          <w:tcPr>
            <w:tcW w:w="1957" w:type="dxa"/>
            <w:gridSpan w:val="2"/>
            <w:tcBorders>
              <w:top w:val="single" w:sz="4" w:space="0" w:color="auto"/>
              <w:left w:val="single" w:sz="4" w:space="0" w:color="auto"/>
              <w:bottom w:val="single" w:sz="4" w:space="0" w:color="auto"/>
              <w:right w:val="single" w:sz="4" w:space="0" w:color="auto"/>
            </w:tcBorders>
            <w:hideMark/>
          </w:tcPr>
          <w:p w14:paraId="3E16729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7E37B99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SSB.5 FR1</w:t>
            </w:r>
          </w:p>
        </w:tc>
      </w:tr>
      <w:tr w:rsidR="0043021F" w:rsidRPr="0043021F" w14:paraId="49602B73"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5C00AA14"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2089B30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DA5233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Config 3</w:t>
            </w:r>
          </w:p>
        </w:tc>
        <w:tc>
          <w:tcPr>
            <w:tcW w:w="1957" w:type="dxa"/>
            <w:gridSpan w:val="2"/>
            <w:tcBorders>
              <w:top w:val="single" w:sz="4" w:space="0" w:color="auto"/>
              <w:left w:val="single" w:sz="4" w:space="0" w:color="auto"/>
              <w:bottom w:val="single" w:sz="4" w:space="0" w:color="auto"/>
              <w:right w:val="single" w:sz="4" w:space="0" w:color="auto"/>
            </w:tcBorders>
            <w:hideMark/>
          </w:tcPr>
          <w:p w14:paraId="2345373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 xml:space="preserve">SSB.1 </w:t>
            </w:r>
            <w:proofErr w:type="spellStart"/>
            <w:r w:rsidRPr="0043021F">
              <w:rPr>
                <w:rFonts w:ascii="Arial" w:hAnsi="Arial"/>
                <w:sz w:val="18"/>
                <w:lang w:val="fr-FR" w:eastAsia="zh-CN"/>
              </w:rPr>
              <w:t>RedCap</w:t>
            </w:r>
            <w:proofErr w:type="spellEnd"/>
            <w:r w:rsidRPr="0043021F">
              <w:rPr>
                <w:rFonts w:ascii="Arial" w:hAnsi="Arial"/>
                <w:sz w:val="18"/>
                <w:lang w:val="fr-FR" w:eastAsia="zh-CN"/>
              </w:rPr>
              <w:t xml:space="preserve">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31634BD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 xml:space="preserve">SSB.3 </w:t>
            </w:r>
            <w:proofErr w:type="spellStart"/>
            <w:r w:rsidRPr="0043021F">
              <w:rPr>
                <w:rFonts w:ascii="Arial" w:hAnsi="Arial"/>
                <w:sz w:val="18"/>
                <w:lang w:val="fr-FR" w:eastAsia="zh-CN"/>
              </w:rPr>
              <w:t>RedCap</w:t>
            </w:r>
            <w:proofErr w:type="spellEnd"/>
            <w:r w:rsidRPr="0043021F">
              <w:rPr>
                <w:rFonts w:ascii="Arial" w:hAnsi="Arial"/>
                <w:sz w:val="18"/>
                <w:lang w:val="fr-FR" w:eastAsia="zh-CN"/>
              </w:rPr>
              <w:t xml:space="preserve"> FR1</w:t>
            </w:r>
          </w:p>
        </w:tc>
      </w:tr>
      <w:tr w:rsidR="0043021F" w:rsidRPr="0043021F" w14:paraId="115272E0"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096FC029"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sz w:val="18"/>
                <w:lang w:val="fr-FR" w:eastAsia="fr-FR"/>
              </w:rPr>
              <w:t xml:space="preserve">SMTC configuration </w:t>
            </w:r>
            <w:proofErr w:type="spellStart"/>
            <w:r w:rsidRPr="0043021F">
              <w:rPr>
                <w:rFonts w:ascii="Arial" w:hAnsi="Arial"/>
                <w:sz w:val="18"/>
                <w:lang w:val="fr-FR" w:eastAsia="fr-FR"/>
              </w:rPr>
              <w:t>defined</w:t>
            </w:r>
            <w:proofErr w:type="spellEnd"/>
            <w:r w:rsidRPr="0043021F">
              <w:rPr>
                <w:rFonts w:ascii="Arial" w:hAnsi="Arial"/>
                <w:sz w:val="18"/>
                <w:lang w:val="fr-FR" w:eastAsia="fr-FR"/>
              </w:rPr>
              <w:t xml:space="preserve"> in A.4A</w:t>
            </w:r>
          </w:p>
        </w:tc>
        <w:tc>
          <w:tcPr>
            <w:tcW w:w="849" w:type="dxa"/>
            <w:tcBorders>
              <w:top w:val="single" w:sz="4" w:space="0" w:color="auto"/>
              <w:left w:val="single" w:sz="4" w:space="0" w:color="auto"/>
              <w:bottom w:val="single" w:sz="4" w:space="0" w:color="auto"/>
              <w:right w:val="single" w:sz="4" w:space="0" w:color="auto"/>
            </w:tcBorders>
          </w:tcPr>
          <w:p w14:paraId="1F2B8F2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51FB61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1,4</w:t>
            </w:r>
          </w:p>
        </w:tc>
        <w:tc>
          <w:tcPr>
            <w:tcW w:w="1957" w:type="dxa"/>
            <w:gridSpan w:val="2"/>
            <w:tcBorders>
              <w:top w:val="single" w:sz="4" w:space="0" w:color="auto"/>
              <w:left w:val="single" w:sz="4" w:space="0" w:color="auto"/>
              <w:bottom w:val="single" w:sz="4" w:space="0" w:color="auto"/>
              <w:right w:val="single" w:sz="4" w:space="0" w:color="auto"/>
            </w:tcBorders>
            <w:hideMark/>
          </w:tcPr>
          <w:p w14:paraId="0C9971E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75B3E48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SMTC.5</w:t>
            </w:r>
          </w:p>
        </w:tc>
      </w:tr>
      <w:tr w:rsidR="0043021F" w:rsidRPr="0043021F" w14:paraId="12E3330D"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230DA377"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5D44C68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280E8A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 </w:t>
            </w:r>
            <w:r w:rsidRPr="0043021F">
              <w:rPr>
                <w:rFonts w:ascii="Arial" w:hAnsi="Arial"/>
                <w:sz w:val="18"/>
                <w:lang w:val="fr-FR" w:eastAsia="fr-FR"/>
              </w:rPr>
              <w:t>3</w:t>
            </w:r>
          </w:p>
        </w:tc>
        <w:tc>
          <w:tcPr>
            <w:tcW w:w="1957" w:type="dxa"/>
            <w:gridSpan w:val="2"/>
            <w:tcBorders>
              <w:top w:val="single" w:sz="4" w:space="0" w:color="auto"/>
              <w:left w:val="single" w:sz="4" w:space="0" w:color="auto"/>
              <w:bottom w:val="single" w:sz="4" w:space="0" w:color="auto"/>
              <w:right w:val="single" w:sz="4" w:space="0" w:color="auto"/>
            </w:tcBorders>
            <w:hideMark/>
          </w:tcPr>
          <w:p w14:paraId="166A570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0899E49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SMTC.4</w:t>
            </w:r>
          </w:p>
        </w:tc>
      </w:tr>
      <w:tr w:rsidR="0043021F" w:rsidRPr="0043021F" w14:paraId="1B2C1752"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312A240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PDSCH/PDCCH </w:t>
            </w:r>
            <w:proofErr w:type="spellStart"/>
            <w:r w:rsidRPr="0043021F">
              <w:rPr>
                <w:rFonts w:ascii="Arial" w:hAnsi="Arial"/>
                <w:sz w:val="18"/>
                <w:lang w:val="fr-FR" w:eastAsia="fr-FR"/>
              </w:rPr>
              <w:t>subcarrier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spacing</w:t>
            </w:r>
            <w:proofErr w:type="spellEnd"/>
          </w:p>
        </w:tc>
        <w:tc>
          <w:tcPr>
            <w:tcW w:w="849" w:type="dxa"/>
            <w:tcBorders>
              <w:top w:val="single" w:sz="4" w:space="0" w:color="auto"/>
              <w:left w:val="single" w:sz="4" w:space="0" w:color="auto"/>
              <w:bottom w:val="nil"/>
              <w:right w:val="single" w:sz="4" w:space="0" w:color="auto"/>
            </w:tcBorders>
            <w:hideMark/>
          </w:tcPr>
          <w:p w14:paraId="38B61EF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kHz</w:t>
            </w:r>
          </w:p>
        </w:tc>
        <w:tc>
          <w:tcPr>
            <w:tcW w:w="1385" w:type="dxa"/>
            <w:tcBorders>
              <w:top w:val="single" w:sz="4" w:space="0" w:color="auto"/>
              <w:left w:val="single" w:sz="4" w:space="0" w:color="auto"/>
              <w:bottom w:val="single" w:sz="4" w:space="0" w:color="auto"/>
              <w:right w:val="single" w:sz="4" w:space="0" w:color="auto"/>
            </w:tcBorders>
            <w:hideMark/>
          </w:tcPr>
          <w:p w14:paraId="3DCF3A4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1,2,4</w:t>
            </w:r>
          </w:p>
        </w:tc>
        <w:tc>
          <w:tcPr>
            <w:tcW w:w="4159" w:type="dxa"/>
            <w:gridSpan w:val="4"/>
            <w:tcBorders>
              <w:top w:val="single" w:sz="4" w:space="0" w:color="auto"/>
              <w:left w:val="single" w:sz="4" w:space="0" w:color="auto"/>
              <w:bottom w:val="single" w:sz="4" w:space="0" w:color="auto"/>
              <w:right w:val="single" w:sz="4" w:space="0" w:color="auto"/>
            </w:tcBorders>
            <w:hideMark/>
          </w:tcPr>
          <w:p w14:paraId="51FABCD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15</w:t>
            </w:r>
          </w:p>
        </w:tc>
      </w:tr>
      <w:tr w:rsidR="0043021F" w:rsidRPr="0043021F" w14:paraId="563E3C94"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05875EA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35464F6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56036F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3</w:t>
            </w:r>
          </w:p>
        </w:tc>
        <w:tc>
          <w:tcPr>
            <w:tcW w:w="4159" w:type="dxa"/>
            <w:gridSpan w:val="4"/>
            <w:tcBorders>
              <w:top w:val="single" w:sz="4" w:space="0" w:color="auto"/>
              <w:left w:val="single" w:sz="4" w:space="0" w:color="auto"/>
              <w:bottom w:val="single" w:sz="4" w:space="0" w:color="auto"/>
              <w:right w:val="single" w:sz="4" w:space="0" w:color="auto"/>
            </w:tcBorders>
            <w:hideMark/>
          </w:tcPr>
          <w:p w14:paraId="3729B62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30</w:t>
            </w:r>
          </w:p>
        </w:tc>
      </w:tr>
      <w:tr w:rsidR="0043021F" w:rsidRPr="0043021F" w14:paraId="225B9840"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CA6D30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16F9B40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nil"/>
              <w:right w:val="single" w:sz="4" w:space="0" w:color="auto"/>
            </w:tcBorders>
            <w:hideMark/>
          </w:tcPr>
          <w:p w14:paraId="047BD17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1957" w:type="dxa"/>
            <w:gridSpan w:val="2"/>
            <w:tcBorders>
              <w:top w:val="single" w:sz="4" w:space="0" w:color="auto"/>
              <w:left w:val="single" w:sz="4" w:space="0" w:color="auto"/>
              <w:bottom w:val="nil"/>
              <w:right w:val="single" w:sz="4" w:space="0" w:color="auto"/>
            </w:tcBorders>
            <w:hideMark/>
          </w:tcPr>
          <w:p w14:paraId="1D1EF40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cs="v4.2.0"/>
                <w:sz w:val="18"/>
                <w:lang w:val="fr-FR" w:eastAsia="fr-FR"/>
              </w:rPr>
              <w:t>0</w:t>
            </w:r>
          </w:p>
        </w:tc>
        <w:tc>
          <w:tcPr>
            <w:tcW w:w="2202" w:type="dxa"/>
            <w:gridSpan w:val="2"/>
            <w:tcBorders>
              <w:top w:val="single" w:sz="4" w:space="0" w:color="auto"/>
              <w:left w:val="single" w:sz="4" w:space="0" w:color="auto"/>
              <w:bottom w:val="nil"/>
              <w:right w:val="single" w:sz="4" w:space="0" w:color="auto"/>
            </w:tcBorders>
            <w:hideMark/>
          </w:tcPr>
          <w:p w14:paraId="4783B24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r>
      <w:tr w:rsidR="0043021F" w:rsidRPr="0043021F" w14:paraId="64EBAF37"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EECA126"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46EEF6B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587C728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39424B8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3F596E5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55EA5D1E"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0ADAB1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618A8B7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1B145D5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774CE28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5B9A9F9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4223FF20"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B03373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656B1C3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592649E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2CED767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2CE757E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5375E4AB"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9FF500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52AE21D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7D55145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43FA224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6E01BB2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60C25322"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CD246C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59F1B47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28A4ABA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505A9DA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3F5FFEE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4CBD7E4A"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9FC252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792B29C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07EEAFD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6ADD221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4071119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621FC2FE"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CA2B6F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OCNG DMRS to SSS(Note 1)</w:t>
            </w:r>
          </w:p>
        </w:tc>
        <w:tc>
          <w:tcPr>
            <w:tcW w:w="849" w:type="dxa"/>
            <w:tcBorders>
              <w:top w:val="single" w:sz="4" w:space="0" w:color="auto"/>
              <w:left w:val="single" w:sz="4" w:space="0" w:color="auto"/>
              <w:bottom w:val="single" w:sz="4" w:space="0" w:color="auto"/>
              <w:right w:val="single" w:sz="4" w:space="0" w:color="auto"/>
            </w:tcBorders>
          </w:tcPr>
          <w:p w14:paraId="2951487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2E56D6C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547B45D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183270D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67B02AFC"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78870C6"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bCs/>
                <w:sz w:val="18"/>
                <w:lang w:val="fr-FR" w:eastAsia="fr-FR"/>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485B485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single" w:sz="4" w:space="0" w:color="auto"/>
              <w:right w:val="single" w:sz="4" w:space="0" w:color="auto"/>
            </w:tcBorders>
          </w:tcPr>
          <w:p w14:paraId="70F3783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single" w:sz="4" w:space="0" w:color="auto"/>
              <w:right w:val="single" w:sz="4" w:space="0" w:color="auto"/>
            </w:tcBorders>
          </w:tcPr>
          <w:p w14:paraId="4758AA4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single" w:sz="4" w:space="0" w:color="auto"/>
              <w:right w:val="single" w:sz="4" w:space="0" w:color="auto"/>
            </w:tcBorders>
          </w:tcPr>
          <w:p w14:paraId="2F8A4CC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11C7B77C"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C6DE45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405" w:dyaOrig="315" w14:anchorId="4C5F3F14">
                <v:shape id="_x0000_i1030" type="#_x0000_t75" style="width:20.25pt;height:15.75pt" o:ole="" fillcolor="window">
                  <v:imagedata r:id="rId18" o:title=""/>
                </v:shape>
                <o:OLEObject Type="Embed" ProgID="Equation.3" ShapeID="_x0000_i1030" DrawAspect="Content" ObjectID="_1777213450" r:id="rId26"/>
              </w:object>
            </w:r>
            <w:r w:rsidRPr="0043021F">
              <w:rPr>
                <w:rFonts w:ascii="Arial" w:hAnsi="Arial"/>
                <w:sz w:val="18"/>
                <w:vertAlign w:val="superscript"/>
                <w:lang w:val="fr-FR" w:eastAsia="fr-FR"/>
              </w:rPr>
              <w:t>Note2</w:t>
            </w:r>
          </w:p>
        </w:tc>
        <w:tc>
          <w:tcPr>
            <w:tcW w:w="849" w:type="dxa"/>
            <w:tcBorders>
              <w:top w:val="single" w:sz="4" w:space="0" w:color="auto"/>
              <w:left w:val="single" w:sz="4" w:space="0" w:color="auto"/>
              <w:bottom w:val="single" w:sz="4" w:space="0" w:color="auto"/>
              <w:right w:val="single" w:sz="4" w:space="0" w:color="auto"/>
            </w:tcBorders>
            <w:hideMark/>
          </w:tcPr>
          <w:p w14:paraId="4EDD621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dBm/15kHz</w:t>
            </w:r>
          </w:p>
        </w:tc>
        <w:tc>
          <w:tcPr>
            <w:tcW w:w="1385" w:type="dxa"/>
            <w:tcBorders>
              <w:top w:val="single" w:sz="4" w:space="0" w:color="auto"/>
              <w:left w:val="single" w:sz="4" w:space="0" w:color="auto"/>
              <w:bottom w:val="single" w:sz="4" w:space="0" w:color="auto"/>
              <w:right w:val="single" w:sz="4" w:space="0" w:color="auto"/>
            </w:tcBorders>
            <w:hideMark/>
          </w:tcPr>
          <w:p w14:paraId="1E09556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671D9DE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764009D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r>
      <w:tr w:rsidR="0043021F" w:rsidRPr="0043021F" w14:paraId="2AEFBC9A"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35D6D31C"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405" w:dyaOrig="315" w14:anchorId="7D03B25C">
                <v:shape id="_x0000_i1031" type="#_x0000_t75" style="width:20.25pt;height:15.75pt" o:ole="" fillcolor="window">
                  <v:imagedata r:id="rId18" o:title=""/>
                </v:shape>
                <o:OLEObject Type="Embed" ProgID="Equation.3" ShapeID="_x0000_i1031" DrawAspect="Content" ObjectID="_1777213451" r:id="rId27"/>
              </w:object>
            </w:r>
            <w:r w:rsidRPr="0043021F">
              <w:rPr>
                <w:rFonts w:ascii="Arial" w:hAnsi="Arial"/>
                <w:sz w:val="18"/>
                <w:vertAlign w:val="superscript"/>
                <w:lang w:val="fr-FR" w:eastAsia="fr-FR"/>
              </w:rPr>
              <w:t>Note2</w:t>
            </w:r>
          </w:p>
        </w:tc>
        <w:tc>
          <w:tcPr>
            <w:tcW w:w="849" w:type="dxa"/>
            <w:tcBorders>
              <w:top w:val="single" w:sz="4" w:space="0" w:color="auto"/>
              <w:left w:val="single" w:sz="4" w:space="0" w:color="auto"/>
              <w:bottom w:val="nil"/>
              <w:right w:val="single" w:sz="4" w:space="0" w:color="auto"/>
            </w:tcBorders>
            <w:hideMark/>
          </w:tcPr>
          <w:p w14:paraId="0D6DA2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dBm/SCS</w:t>
            </w:r>
          </w:p>
        </w:tc>
        <w:tc>
          <w:tcPr>
            <w:tcW w:w="1385" w:type="dxa"/>
            <w:tcBorders>
              <w:top w:val="single" w:sz="4" w:space="0" w:color="auto"/>
              <w:left w:val="single" w:sz="4" w:space="0" w:color="auto"/>
              <w:bottom w:val="single" w:sz="4" w:space="0" w:color="auto"/>
              <w:right w:val="single" w:sz="4" w:space="0" w:color="auto"/>
            </w:tcBorders>
            <w:hideMark/>
          </w:tcPr>
          <w:p w14:paraId="41FE085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4992E76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23C3D5D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r>
      <w:tr w:rsidR="0043021F" w:rsidRPr="0043021F" w14:paraId="17077987"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4A23207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40A1116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E2581A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7FEB7FF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-95</w:t>
            </w:r>
          </w:p>
        </w:tc>
        <w:tc>
          <w:tcPr>
            <w:tcW w:w="2208" w:type="dxa"/>
            <w:gridSpan w:val="2"/>
            <w:tcBorders>
              <w:top w:val="single" w:sz="4" w:space="0" w:color="auto"/>
              <w:left w:val="single" w:sz="4" w:space="0" w:color="auto"/>
              <w:bottom w:val="single" w:sz="4" w:space="0" w:color="auto"/>
              <w:right w:val="single" w:sz="4" w:space="0" w:color="auto"/>
            </w:tcBorders>
            <w:hideMark/>
          </w:tcPr>
          <w:p w14:paraId="089A003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-95</w:t>
            </w:r>
          </w:p>
        </w:tc>
      </w:tr>
      <w:tr w:rsidR="0043021F" w:rsidRPr="0043021F" w14:paraId="34CE77DD"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14CDFC53" w14:textId="77777777" w:rsidR="0043021F" w:rsidRPr="0043021F" w:rsidRDefault="0043021F" w:rsidP="0043021F">
            <w:pPr>
              <w:keepNext/>
              <w:keepLines/>
              <w:overflowPunct w:val="0"/>
              <w:autoSpaceDE w:val="0"/>
              <w:autoSpaceDN w:val="0"/>
              <w:adjustRightInd w:val="0"/>
              <w:spacing w:after="0" w:line="256" w:lineRule="auto"/>
              <w:rPr>
                <w:rFonts w:ascii="Arial" w:hAnsi="Arial" w:cs="v4.2.0"/>
                <w:sz w:val="18"/>
                <w:lang w:val="fr-FR" w:eastAsia="fr-FR"/>
              </w:rPr>
            </w:pPr>
            <w:r w:rsidRPr="0043021F">
              <w:rPr>
                <w:rFonts w:ascii="Arial" w:hAnsi="Arial" w:cs="v4.2.0"/>
                <w:sz w:val="18"/>
                <w:lang w:val="fr-FR" w:eastAsia="fr-FR"/>
              </w:rPr>
              <w:t>SSB_RP</w:t>
            </w:r>
            <w:r w:rsidRPr="0043021F">
              <w:rPr>
                <w:rFonts w:ascii="Arial" w:hAnsi="Arial"/>
                <w:sz w:val="18"/>
                <w:vertAlign w:val="superscript"/>
                <w:lang w:val="fr-FR" w:eastAsia="fr-FR"/>
              </w:rPr>
              <w:t xml:space="preserve"> Note 3</w:t>
            </w:r>
          </w:p>
        </w:tc>
        <w:tc>
          <w:tcPr>
            <w:tcW w:w="849" w:type="dxa"/>
            <w:tcBorders>
              <w:top w:val="single" w:sz="4" w:space="0" w:color="auto"/>
              <w:left w:val="single" w:sz="4" w:space="0" w:color="auto"/>
              <w:bottom w:val="nil"/>
              <w:right w:val="single" w:sz="4" w:space="0" w:color="auto"/>
            </w:tcBorders>
            <w:hideMark/>
          </w:tcPr>
          <w:p w14:paraId="3D55AC2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dBm/SCS</w:t>
            </w:r>
          </w:p>
        </w:tc>
        <w:tc>
          <w:tcPr>
            <w:tcW w:w="1385" w:type="dxa"/>
            <w:tcBorders>
              <w:top w:val="single" w:sz="4" w:space="0" w:color="auto"/>
              <w:left w:val="single" w:sz="4" w:space="0" w:color="auto"/>
              <w:bottom w:val="single" w:sz="4" w:space="0" w:color="auto"/>
              <w:right w:val="single" w:sz="4" w:space="0" w:color="auto"/>
            </w:tcBorders>
            <w:hideMark/>
          </w:tcPr>
          <w:p w14:paraId="1ABB4B1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1,2,4</w:t>
            </w:r>
          </w:p>
        </w:tc>
        <w:tc>
          <w:tcPr>
            <w:tcW w:w="983" w:type="dxa"/>
            <w:tcBorders>
              <w:top w:val="single" w:sz="4" w:space="0" w:color="auto"/>
              <w:left w:val="single" w:sz="4" w:space="0" w:color="auto"/>
              <w:bottom w:val="single" w:sz="4" w:space="0" w:color="auto"/>
              <w:right w:val="single" w:sz="4" w:space="0" w:color="auto"/>
            </w:tcBorders>
            <w:hideMark/>
          </w:tcPr>
          <w:p w14:paraId="1E3D485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-94</w:t>
            </w:r>
          </w:p>
        </w:tc>
        <w:tc>
          <w:tcPr>
            <w:tcW w:w="974" w:type="dxa"/>
            <w:tcBorders>
              <w:top w:val="single" w:sz="4" w:space="0" w:color="auto"/>
              <w:left w:val="single" w:sz="4" w:space="0" w:color="auto"/>
              <w:bottom w:val="single" w:sz="4" w:space="0" w:color="auto"/>
              <w:right w:val="single" w:sz="4" w:space="0" w:color="auto"/>
            </w:tcBorders>
            <w:hideMark/>
          </w:tcPr>
          <w:p w14:paraId="300C086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-94</w:t>
            </w:r>
          </w:p>
        </w:tc>
        <w:tc>
          <w:tcPr>
            <w:tcW w:w="992" w:type="dxa"/>
            <w:tcBorders>
              <w:top w:val="single" w:sz="4" w:space="0" w:color="auto"/>
              <w:left w:val="single" w:sz="4" w:space="0" w:color="auto"/>
              <w:bottom w:val="single" w:sz="4" w:space="0" w:color="auto"/>
              <w:right w:val="single" w:sz="4" w:space="0" w:color="auto"/>
            </w:tcBorders>
            <w:hideMark/>
          </w:tcPr>
          <w:p w14:paraId="58ABC52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50B7C35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-91</w:t>
            </w:r>
          </w:p>
        </w:tc>
      </w:tr>
      <w:tr w:rsidR="0043021F" w:rsidRPr="0043021F" w14:paraId="3CC3914E"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6FD93226"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7A65C5F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D68F07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3</w:t>
            </w:r>
          </w:p>
        </w:tc>
        <w:tc>
          <w:tcPr>
            <w:tcW w:w="983" w:type="dxa"/>
            <w:tcBorders>
              <w:top w:val="single" w:sz="4" w:space="0" w:color="auto"/>
              <w:left w:val="single" w:sz="4" w:space="0" w:color="auto"/>
              <w:bottom w:val="single" w:sz="4" w:space="0" w:color="auto"/>
              <w:right w:val="single" w:sz="4" w:space="0" w:color="auto"/>
            </w:tcBorders>
            <w:hideMark/>
          </w:tcPr>
          <w:p w14:paraId="2DDF088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-91</w:t>
            </w:r>
          </w:p>
        </w:tc>
        <w:tc>
          <w:tcPr>
            <w:tcW w:w="974" w:type="dxa"/>
            <w:tcBorders>
              <w:top w:val="single" w:sz="4" w:space="0" w:color="auto"/>
              <w:left w:val="single" w:sz="4" w:space="0" w:color="auto"/>
              <w:bottom w:val="single" w:sz="4" w:space="0" w:color="auto"/>
              <w:right w:val="single" w:sz="4" w:space="0" w:color="auto"/>
            </w:tcBorders>
            <w:hideMark/>
          </w:tcPr>
          <w:p w14:paraId="605745C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-91</w:t>
            </w:r>
          </w:p>
        </w:tc>
        <w:tc>
          <w:tcPr>
            <w:tcW w:w="992" w:type="dxa"/>
            <w:tcBorders>
              <w:top w:val="single" w:sz="4" w:space="0" w:color="auto"/>
              <w:left w:val="single" w:sz="4" w:space="0" w:color="auto"/>
              <w:bottom w:val="single" w:sz="4" w:space="0" w:color="auto"/>
              <w:right w:val="single" w:sz="4" w:space="0" w:color="auto"/>
            </w:tcBorders>
            <w:hideMark/>
          </w:tcPr>
          <w:p w14:paraId="0F1D1DF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6B126BE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-88</w:t>
            </w:r>
          </w:p>
        </w:tc>
      </w:tr>
      <w:tr w:rsidR="0043021F" w:rsidRPr="0043021F" w14:paraId="19F1A50C"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5AA435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405" w:dyaOrig="315" w14:anchorId="11DE7A4C">
                <v:shape id="_x0000_i1032" type="#_x0000_t75" style="width:20.25pt;height:15.75pt" o:ole="" fillcolor="window">
                  <v:imagedata r:id="rId21" o:title=""/>
                </v:shape>
                <o:OLEObject Type="Embed" ProgID="Equation.3" ShapeID="_x0000_i1032" DrawAspect="Content" ObjectID="_1777213452" r:id="rId28"/>
              </w:object>
            </w:r>
          </w:p>
        </w:tc>
        <w:tc>
          <w:tcPr>
            <w:tcW w:w="849" w:type="dxa"/>
            <w:tcBorders>
              <w:top w:val="single" w:sz="4" w:space="0" w:color="auto"/>
              <w:left w:val="single" w:sz="4" w:space="0" w:color="auto"/>
              <w:bottom w:val="single" w:sz="4" w:space="0" w:color="auto"/>
              <w:right w:val="single" w:sz="4" w:space="0" w:color="auto"/>
            </w:tcBorders>
            <w:hideMark/>
          </w:tcPr>
          <w:p w14:paraId="5FE5361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w:t>
            </w:r>
          </w:p>
        </w:tc>
        <w:tc>
          <w:tcPr>
            <w:tcW w:w="1385" w:type="dxa"/>
            <w:tcBorders>
              <w:top w:val="single" w:sz="4" w:space="0" w:color="auto"/>
              <w:left w:val="single" w:sz="4" w:space="0" w:color="auto"/>
              <w:bottom w:val="single" w:sz="4" w:space="0" w:color="auto"/>
              <w:right w:val="single" w:sz="4" w:space="0" w:color="auto"/>
            </w:tcBorders>
            <w:hideMark/>
          </w:tcPr>
          <w:p w14:paraId="77581A7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983" w:type="dxa"/>
            <w:tcBorders>
              <w:top w:val="single" w:sz="4" w:space="0" w:color="auto"/>
              <w:left w:val="single" w:sz="4" w:space="0" w:color="auto"/>
              <w:bottom w:val="single" w:sz="4" w:space="0" w:color="auto"/>
              <w:right w:val="single" w:sz="4" w:space="0" w:color="auto"/>
            </w:tcBorders>
            <w:hideMark/>
          </w:tcPr>
          <w:p w14:paraId="09FD385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74" w:type="dxa"/>
            <w:tcBorders>
              <w:top w:val="single" w:sz="4" w:space="0" w:color="auto"/>
              <w:left w:val="single" w:sz="4" w:space="0" w:color="auto"/>
              <w:bottom w:val="single" w:sz="4" w:space="0" w:color="auto"/>
              <w:right w:val="single" w:sz="4" w:space="0" w:color="auto"/>
            </w:tcBorders>
            <w:hideMark/>
          </w:tcPr>
          <w:p w14:paraId="5266BF5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92" w:type="dxa"/>
            <w:tcBorders>
              <w:top w:val="single" w:sz="4" w:space="0" w:color="auto"/>
              <w:left w:val="single" w:sz="4" w:space="0" w:color="auto"/>
              <w:bottom w:val="single" w:sz="4" w:space="0" w:color="auto"/>
              <w:right w:val="single" w:sz="4" w:space="0" w:color="auto"/>
            </w:tcBorders>
            <w:hideMark/>
          </w:tcPr>
          <w:p w14:paraId="4AC82C4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7C56687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7</w:t>
            </w:r>
          </w:p>
        </w:tc>
      </w:tr>
      <w:tr w:rsidR="0043021F" w:rsidRPr="0043021F" w14:paraId="2CB992CD"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65589B6"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615" w:dyaOrig="315" w14:anchorId="1F06674A">
                <v:shape id="_x0000_i1033" type="#_x0000_t75" style="width:30.75pt;height:15.75pt" o:ole="" fillcolor="window">
                  <v:imagedata r:id="rId23" o:title=""/>
                </v:shape>
                <o:OLEObject Type="Embed" ProgID="Equation.3" ShapeID="_x0000_i1033" DrawAspect="Content" ObjectID="_1777213453" r:id="rId29"/>
              </w:object>
            </w:r>
          </w:p>
        </w:tc>
        <w:tc>
          <w:tcPr>
            <w:tcW w:w="849" w:type="dxa"/>
            <w:tcBorders>
              <w:top w:val="single" w:sz="4" w:space="0" w:color="auto"/>
              <w:left w:val="single" w:sz="4" w:space="0" w:color="auto"/>
              <w:bottom w:val="single" w:sz="4" w:space="0" w:color="auto"/>
              <w:right w:val="single" w:sz="4" w:space="0" w:color="auto"/>
            </w:tcBorders>
            <w:hideMark/>
          </w:tcPr>
          <w:p w14:paraId="7A90E87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dB</w:t>
            </w:r>
          </w:p>
        </w:tc>
        <w:tc>
          <w:tcPr>
            <w:tcW w:w="1385" w:type="dxa"/>
            <w:tcBorders>
              <w:top w:val="single" w:sz="4" w:space="0" w:color="auto"/>
              <w:left w:val="single" w:sz="4" w:space="0" w:color="auto"/>
              <w:bottom w:val="single" w:sz="4" w:space="0" w:color="auto"/>
              <w:right w:val="single" w:sz="4" w:space="0" w:color="auto"/>
            </w:tcBorders>
            <w:hideMark/>
          </w:tcPr>
          <w:p w14:paraId="2433769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983" w:type="dxa"/>
            <w:tcBorders>
              <w:top w:val="single" w:sz="4" w:space="0" w:color="auto"/>
              <w:left w:val="single" w:sz="4" w:space="0" w:color="auto"/>
              <w:bottom w:val="single" w:sz="4" w:space="0" w:color="auto"/>
              <w:right w:val="single" w:sz="4" w:space="0" w:color="auto"/>
            </w:tcBorders>
            <w:hideMark/>
          </w:tcPr>
          <w:p w14:paraId="6559A32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74" w:type="dxa"/>
            <w:tcBorders>
              <w:top w:val="single" w:sz="4" w:space="0" w:color="auto"/>
              <w:left w:val="single" w:sz="4" w:space="0" w:color="auto"/>
              <w:bottom w:val="single" w:sz="4" w:space="0" w:color="auto"/>
              <w:right w:val="single" w:sz="4" w:space="0" w:color="auto"/>
            </w:tcBorders>
            <w:hideMark/>
          </w:tcPr>
          <w:p w14:paraId="3AD5B5C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92" w:type="dxa"/>
            <w:tcBorders>
              <w:top w:val="single" w:sz="4" w:space="0" w:color="auto"/>
              <w:left w:val="single" w:sz="4" w:space="0" w:color="auto"/>
              <w:bottom w:val="single" w:sz="4" w:space="0" w:color="auto"/>
              <w:right w:val="single" w:sz="4" w:space="0" w:color="auto"/>
            </w:tcBorders>
            <w:hideMark/>
          </w:tcPr>
          <w:p w14:paraId="33ABC1F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5F3C70A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7</w:t>
            </w:r>
          </w:p>
        </w:tc>
      </w:tr>
      <w:tr w:rsidR="0043021F" w:rsidRPr="0043021F" w14:paraId="45099579"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664192CB"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szCs w:val="18"/>
                <w:lang w:val="fr-FR" w:eastAsia="fr-FR"/>
              </w:rPr>
            </w:pPr>
            <w:r w:rsidRPr="0043021F">
              <w:rPr>
                <w:rFonts w:ascii="Arial" w:hAnsi="Arial" w:cs="Arial"/>
                <w:sz w:val="18"/>
                <w:szCs w:val="18"/>
                <w:lang w:val="fr-FR" w:eastAsia="fr-FR"/>
              </w:rPr>
              <w:t>Io</w:t>
            </w:r>
            <w:r w:rsidRPr="0043021F">
              <w:rPr>
                <w:rFonts w:ascii="Arial" w:hAnsi="Arial" w:cs="Arial"/>
                <w:sz w:val="18"/>
                <w:szCs w:val="18"/>
                <w:vertAlign w:val="superscript"/>
                <w:lang w:val="fr-FR" w:eastAsia="fr-FR"/>
              </w:rPr>
              <w:t>Note3</w:t>
            </w:r>
          </w:p>
        </w:tc>
        <w:tc>
          <w:tcPr>
            <w:tcW w:w="849" w:type="dxa"/>
            <w:tcBorders>
              <w:top w:val="single" w:sz="4" w:space="0" w:color="auto"/>
              <w:left w:val="single" w:sz="4" w:space="0" w:color="auto"/>
              <w:bottom w:val="single" w:sz="4" w:space="0" w:color="auto"/>
              <w:right w:val="single" w:sz="4" w:space="0" w:color="auto"/>
            </w:tcBorders>
            <w:hideMark/>
          </w:tcPr>
          <w:p w14:paraId="7CA96B2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dBm/9.36MHz</w:t>
            </w:r>
          </w:p>
        </w:tc>
        <w:tc>
          <w:tcPr>
            <w:tcW w:w="1385" w:type="dxa"/>
            <w:tcBorders>
              <w:top w:val="single" w:sz="4" w:space="0" w:color="auto"/>
              <w:left w:val="single" w:sz="4" w:space="0" w:color="auto"/>
              <w:bottom w:val="single" w:sz="4" w:space="0" w:color="auto"/>
              <w:right w:val="single" w:sz="4" w:space="0" w:color="auto"/>
            </w:tcBorders>
            <w:hideMark/>
          </w:tcPr>
          <w:p w14:paraId="0A80CF9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Config 1,2,4</w:t>
            </w:r>
          </w:p>
        </w:tc>
        <w:tc>
          <w:tcPr>
            <w:tcW w:w="983" w:type="dxa"/>
            <w:tcBorders>
              <w:top w:val="single" w:sz="4" w:space="0" w:color="auto"/>
              <w:left w:val="single" w:sz="4" w:space="0" w:color="auto"/>
              <w:bottom w:val="single" w:sz="4" w:space="0" w:color="auto"/>
              <w:right w:val="single" w:sz="4" w:space="0" w:color="auto"/>
            </w:tcBorders>
            <w:hideMark/>
          </w:tcPr>
          <w:p w14:paraId="0AA7FF9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-64.59</w:t>
            </w:r>
          </w:p>
        </w:tc>
        <w:tc>
          <w:tcPr>
            <w:tcW w:w="974" w:type="dxa"/>
            <w:tcBorders>
              <w:top w:val="single" w:sz="4" w:space="0" w:color="auto"/>
              <w:left w:val="single" w:sz="4" w:space="0" w:color="auto"/>
              <w:bottom w:val="single" w:sz="4" w:space="0" w:color="auto"/>
              <w:right w:val="single" w:sz="4" w:space="0" w:color="auto"/>
            </w:tcBorders>
            <w:hideMark/>
          </w:tcPr>
          <w:p w14:paraId="6A0403E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-64.59</w:t>
            </w:r>
          </w:p>
        </w:tc>
        <w:tc>
          <w:tcPr>
            <w:tcW w:w="992" w:type="dxa"/>
            <w:tcBorders>
              <w:top w:val="single" w:sz="4" w:space="0" w:color="auto"/>
              <w:left w:val="single" w:sz="4" w:space="0" w:color="auto"/>
              <w:bottom w:val="single" w:sz="4" w:space="0" w:color="auto"/>
              <w:right w:val="single" w:sz="4" w:space="0" w:color="auto"/>
            </w:tcBorders>
            <w:hideMark/>
          </w:tcPr>
          <w:p w14:paraId="37160DB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-70.05</w:t>
            </w:r>
          </w:p>
        </w:tc>
        <w:tc>
          <w:tcPr>
            <w:tcW w:w="1210" w:type="dxa"/>
            <w:tcBorders>
              <w:top w:val="single" w:sz="4" w:space="0" w:color="auto"/>
              <w:left w:val="single" w:sz="4" w:space="0" w:color="auto"/>
              <w:bottom w:val="single" w:sz="4" w:space="0" w:color="auto"/>
              <w:right w:val="single" w:sz="4" w:space="0" w:color="auto"/>
            </w:tcBorders>
            <w:hideMark/>
          </w:tcPr>
          <w:p w14:paraId="641998D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-62.26</w:t>
            </w:r>
          </w:p>
        </w:tc>
      </w:tr>
      <w:tr w:rsidR="0043021F" w:rsidRPr="0043021F" w14:paraId="18CD38DB"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BB8183A"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szCs w:val="18"/>
                <w:lang w:val="fr-FR" w:eastAsia="fr-FR"/>
              </w:rPr>
            </w:pPr>
          </w:p>
        </w:tc>
        <w:tc>
          <w:tcPr>
            <w:tcW w:w="849" w:type="dxa"/>
            <w:tcBorders>
              <w:top w:val="single" w:sz="4" w:space="0" w:color="auto"/>
              <w:left w:val="single" w:sz="4" w:space="0" w:color="auto"/>
              <w:bottom w:val="single" w:sz="4" w:space="0" w:color="auto"/>
              <w:right w:val="single" w:sz="4" w:space="0" w:color="auto"/>
            </w:tcBorders>
            <w:hideMark/>
          </w:tcPr>
          <w:p w14:paraId="008637A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dBm/18. 36 MHz</w:t>
            </w:r>
          </w:p>
        </w:tc>
        <w:tc>
          <w:tcPr>
            <w:tcW w:w="1385" w:type="dxa"/>
            <w:tcBorders>
              <w:top w:val="single" w:sz="4" w:space="0" w:color="auto"/>
              <w:left w:val="single" w:sz="4" w:space="0" w:color="auto"/>
              <w:bottom w:val="single" w:sz="4" w:space="0" w:color="auto"/>
              <w:right w:val="single" w:sz="4" w:space="0" w:color="auto"/>
            </w:tcBorders>
            <w:hideMark/>
          </w:tcPr>
          <w:p w14:paraId="381289B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Config 3</w:t>
            </w:r>
          </w:p>
        </w:tc>
        <w:tc>
          <w:tcPr>
            <w:tcW w:w="983" w:type="dxa"/>
            <w:tcBorders>
              <w:top w:val="single" w:sz="4" w:space="0" w:color="auto"/>
              <w:left w:val="single" w:sz="4" w:space="0" w:color="auto"/>
              <w:bottom w:val="single" w:sz="4" w:space="0" w:color="auto"/>
              <w:right w:val="single" w:sz="4" w:space="0" w:color="auto"/>
            </w:tcBorders>
            <w:hideMark/>
          </w:tcPr>
          <w:p w14:paraId="3A3A0F3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-61.68</w:t>
            </w:r>
          </w:p>
        </w:tc>
        <w:tc>
          <w:tcPr>
            <w:tcW w:w="974" w:type="dxa"/>
            <w:tcBorders>
              <w:top w:val="single" w:sz="4" w:space="0" w:color="auto"/>
              <w:left w:val="single" w:sz="4" w:space="0" w:color="auto"/>
              <w:bottom w:val="single" w:sz="4" w:space="0" w:color="auto"/>
              <w:right w:val="single" w:sz="4" w:space="0" w:color="auto"/>
            </w:tcBorders>
            <w:hideMark/>
          </w:tcPr>
          <w:p w14:paraId="60669F3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-61.68</w:t>
            </w:r>
          </w:p>
        </w:tc>
        <w:tc>
          <w:tcPr>
            <w:tcW w:w="992" w:type="dxa"/>
            <w:tcBorders>
              <w:top w:val="single" w:sz="4" w:space="0" w:color="auto"/>
              <w:left w:val="single" w:sz="4" w:space="0" w:color="auto"/>
              <w:bottom w:val="single" w:sz="4" w:space="0" w:color="auto"/>
              <w:right w:val="single" w:sz="4" w:space="0" w:color="auto"/>
            </w:tcBorders>
            <w:hideMark/>
          </w:tcPr>
          <w:p w14:paraId="5BF648C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-67.13</w:t>
            </w:r>
          </w:p>
        </w:tc>
        <w:tc>
          <w:tcPr>
            <w:tcW w:w="1210" w:type="dxa"/>
            <w:tcBorders>
              <w:top w:val="single" w:sz="4" w:space="0" w:color="auto"/>
              <w:left w:val="single" w:sz="4" w:space="0" w:color="auto"/>
              <w:bottom w:val="single" w:sz="4" w:space="0" w:color="auto"/>
              <w:right w:val="single" w:sz="4" w:space="0" w:color="auto"/>
            </w:tcBorders>
            <w:hideMark/>
          </w:tcPr>
          <w:p w14:paraId="1253180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-59.34</w:t>
            </w:r>
          </w:p>
        </w:tc>
      </w:tr>
      <w:tr w:rsidR="0043021F" w:rsidRPr="0043021F" w14:paraId="12AC0E88"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40AF68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szCs w:val="22"/>
                <w:lang w:val="fr-FR" w:eastAsia="fr-FR"/>
              </w:rPr>
            </w:pPr>
            <w:r w:rsidRPr="0043021F">
              <w:rPr>
                <w:rFonts w:ascii="Arial" w:hAnsi="Arial"/>
                <w:sz w:val="18"/>
                <w:lang w:val="fr-FR" w:eastAsia="fr-FR"/>
              </w:rPr>
              <w:t>Propagation Condition</w:t>
            </w:r>
          </w:p>
        </w:tc>
        <w:tc>
          <w:tcPr>
            <w:tcW w:w="849" w:type="dxa"/>
            <w:tcBorders>
              <w:top w:val="single" w:sz="4" w:space="0" w:color="auto"/>
              <w:left w:val="single" w:sz="4" w:space="0" w:color="auto"/>
              <w:bottom w:val="single" w:sz="4" w:space="0" w:color="auto"/>
              <w:right w:val="single" w:sz="4" w:space="0" w:color="auto"/>
            </w:tcBorders>
          </w:tcPr>
          <w:p w14:paraId="039FC7F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3C760C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32D819B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AWGN</w:t>
            </w:r>
          </w:p>
        </w:tc>
        <w:tc>
          <w:tcPr>
            <w:tcW w:w="2208" w:type="dxa"/>
            <w:gridSpan w:val="2"/>
            <w:tcBorders>
              <w:top w:val="single" w:sz="4" w:space="0" w:color="auto"/>
              <w:left w:val="single" w:sz="4" w:space="0" w:color="auto"/>
              <w:bottom w:val="single" w:sz="4" w:space="0" w:color="auto"/>
              <w:right w:val="single" w:sz="4" w:space="0" w:color="auto"/>
            </w:tcBorders>
            <w:hideMark/>
          </w:tcPr>
          <w:p w14:paraId="275F6B8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AWGN</w:t>
            </w:r>
          </w:p>
        </w:tc>
      </w:tr>
      <w:tr w:rsidR="0043021F" w:rsidRPr="0043021F" w14:paraId="10742A4A"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DB622A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sz w:val="18"/>
                <w:lang w:val="fr-FR" w:eastAsia="zh-CN"/>
              </w:rPr>
              <w:t>Antenna</w:t>
            </w:r>
            <w:proofErr w:type="spellEnd"/>
            <w:r w:rsidRPr="0043021F">
              <w:rPr>
                <w:rFonts w:ascii="Arial" w:hAnsi="Arial"/>
                <w:sz w:val="18"/>
                <w:lang w:val="fr-FR" w:eastAsia="zh-CN"/>
              </w:rPr>
              <w:t xml:space="preserve"> Configuration</w:t>
            </w:r>
          </w:p>
        </w:tc>
        <w:tc>
          <w:tcPr>
            <w:tcW w:w="849" w:type="dxa"/>
            <w:tcBorders>
              <w:top w:val="single" w:sz="4" w:space="0" w:color="auto"/>
              <w:left w:val="single" w:sz="4" w:space="0" w:color="auto"/>
              <w:bottom w:val="single" w:sz="4" w:space="0" w:color="auto"/>
              <w:right w:val="single" w:sz="4" w:space="0" w:color="auto"/>
            </w:tcBorders>
          </w:tcPr>
          <w:p w14:paraId="7F5BBF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DE1925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51B82BC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cs="v4.2.0"/>
                <w:sz w:val="18"/>
                <w:lang w:val="fr-FR" w:eastAsia="zh-CN"/>
              </w:rPr>
              <w:t>1x2</w:t>
            </w:r>
          </w:p>
        </w:tc>
        <w:tc>
          <w:tcPr>
            <w:tcW w:w="2208" w:type="dxa"/>
            <w:gridSpan w:val="2"/>
            <w:tcBorders>
              <w:top w:val="single" w:sz="4" w:space="0" w:color="auto"/>
              <w:left w:val="single" w:sz="4" w:space="0" w:color="auto"/>
              <w:bottom w:val="single" w:sz="4" w:space="0" w:color="auto"/>
              <w:right w:val="single" w:sz="4" w:space="0" w:color="auto"/>
            </w:tcBorders>
            <w:hideMark/>
          </w:tcPr>
          <w:p w14:paraId="2174949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zh-CN"/>
              </w:rPr>
              <w:t>1x2</w:t>
            </w:r>
          </w:p>
        </w:tc>
      </w:tr>
      <w:tr w:rsidR="0043021F" w:rsidRPr="0043021F" w14:paraId="395675CE" w14:textId="77777777" w:rsidTr="0043021F">
        <w:trPr>
          <w:cantSplit/>
          <w:trHeight w:val="187"/>
        </w:trPr>
        <w:tc>
          <w:tcPr>
            <w:tcW w:w="8940" w:type="dxa"/>
            <w:gridSpan w:val="8"/>
            <w:tcBorders>
              <w:top w:val="single" w:sz="4" w:space="0" w:color="auto"/>
              <w:left w:val="single" w:sz="4" w:space="0" w:color="auto"/>
              <w:bottom w:val="single" w:sz="4" w:space="0" w:color="auto"/>
              <w:right w:val="single" w:sz="4" w:space="0" w:color="auto"/>
            </w:tcBorders>
            <w:hideMark/>
          </w:tcPr>
          <w:p w14:paraId="5387016B"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Note 1:</w:t>
            </w:r>
            <w:r w:rsidRPr="0043021F">
              <w:rPr>
                <w:rFonts w:ascii="Arial" w:hAnsi="Arial"/>
                <w:sz w:val="18"/>
                <w:lang w:val="fr-FR" w:eastAsia="fr-FR"/>
              </w:rPr>
              <w:tab/>
              <w:t xml:space="preserve">OCNG </w:t>
            </w:r>
            <w:proofErr w:type="spellStart"/>
            <w:r w:rsidRPr="0043021F">
              <w:rPr>
                <w:rFonts w:ascii="Arial" w:hAnsi="Arial"/>
                <w:sz w:val="18"/>
                <w:lang w:val="fr-FR" w:eastAsia="fr-FR"/>
              </w:rPr>
              <w:t>shall</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used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such</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that</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both</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 xml:space="preserve"> are </w:t>
            </w:r>
            <w:proofErr w:type="spellStart"/>
            <w:r w:rsidRPr="0043021F">
              <w:rPr>
                <w:rFonts w:ascii="Arial" w:hAnsi="Arial"/>
                <w:sz w:val="18"/>
                <w:lang w:val="fr-FR" w:eastAsia="fr-FR"/>
              </w:rPr>
              <w:t>fully</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allocated</w:t>
            </w:r>
            <w:proofErr w:type="spellEnd"/>
            <w:r w:rsidRPr="0043021F">
              <w:rPr>
                <w:rFonts w:ascii="Arial" w:hAnsi="Arial"/>
                <w:sz w:val="18"/>
                <w:lang w:val="fr-FR" w:eastAsia="fr-FR"/>
              </w:rPr>
              <w:t xml:space="preserve"> and a constant total </w:t>
            </w:r>
            <w:proofErr w:type="spellStart"/>
            <w:r w:rsidRPr="0043021F">
              <w:rPr>
                <w:rFonts w:ascii="Arial" w:hAnsi="Arial"/>
                <w:sz w:val="18"/>
                <w:lang w:val="fr-FR" w:eastAsia="fr-FR"/>
              </w:rPr>
              <w:t>transmitted</w:t>
            </w:r>
            <w:proofErr w:type="spellEnd"/>
            <w:r w:rsidRPr="0043021F">
              <w:rPr>
                <w:rFonts w:ascii="Arial" w:hAnsi="Arial"/>
                <w:sz w:val="18"/>
                <w:lang w:val="fr-FR" w:eastAsia="fr-FR"/>
              </w:rPr>
              <w:t xml:space="preserve"> power spectral </w:t>
            </w:r>
            <w:proofErr w:type="spellStart"/>
            <w:r w:rsidRPr="0043021F">
              <w:rPr>
                <w:rFonts w:ascii="Arial" w:hAnsi="Arial"/>
                <w:sz w:val="18"/>
                <w:lang w:val="fr-FR" w:eastAsia="fr-FR"/>
              </w:rPr>
              <w:t>density</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achieved</w:t>
            </w:r>
            <w:proofErr w:type="spellEnd"/>
            <w:r w:rsidRPr="0043021F">
              <w:rPr>
                <w:rFonts w:ascii="Arial" w:hAnsi="Arial"/>
                <w:sz w:val="18"/>
                <w:lang w:val="fr-FR" w:eastAsia="fr-FR"/>
              </w:rPr>
              <w:t xml:space="preserve"> for all OFDM </w:t>
            </w:r>
            <w:proofErr w:type="spellStart"/>
            <w:r w:rsidRPr="0043021F">
              <w:rPr>
                <w:rFonts w:ascii="Arial" w:hAnsi="Arial"/>
                <w:sz w:val="18"/>
                <w:lang w:val="fr-FR" w:eastAsia="fr-FR"/>
              </w:rPr>
              <w:t>symbols</w:t>
            </w:r>
            <w:proofErr w:type="spellEnd"/>
            <w:r w:rsidRPr="0043021F">
              <w:rPr>
                <w:rFonts w:ascii="Arial" w:hAnsi="Arial"/>
                <w:sz w:val="18"/>
                <w:lang w:val="fr-FR" w:eastAsia="fr-FR"/>
              </w:rPr>
              <w:t>.</w:t>
            </w:r>
          </w:p>
          <w:p w14:paraId="7D4E49F9"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Note 2:</w:t>
            </w:r>
            <w:r w:rsidRPr="0043021F">
              <w:rPr>
                <w:rFonts w:ascii="Arial" w:hAnsi="Arial"/>
                <w:sz w:val="18"/>
                <w:lang w:val="fr-FR" w:eastAsia="fr-FR"/>
              </w:rPr>
              <w:tab/>
            </w:r>
            <w:proofErr w:type="spellStart"/>
            <w:r w:rsidRPr="0043021F">
              <w:rPr>
                <w:rFonts w:ascii="Arial" w:hAnsi="Arial"/>
                <w:sz w:val="18"/>
                <w:lang w:val="fr-FR" w:eastAsia="fr-FR"/>
              </w:rPr>
              <w:t>Interference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from</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other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 xml:space="preserve"> and noise sources not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the test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assumed</w:t>
            </w:r>
            <w:proofErr w:type="spellEnd"/>
            <w:r w:rsidRPr="0043021F">
              <w:rPr>
                <w:rFonts w:ascii="Arial" w:hAnsi="Arial"/>
                <w:sz w:val="18"/>
                <w:lang w:val="fr-FR" w:eastAsia="fr-FR"/>
              </w:rPr>
              <w:t xml:space="preserve"> to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constant over </w:t>
            </w:r>
            <w:proofErr w:type="spellStart"/>
            <w:r w:rsidRPr="0043021F">
              <w:rPr>
                <w:rFonts w:ascii="Arial" w:hAnsi="Arial"/>
                <w:sz w:val="18"/>
                <w:lang w:val="fr-FR" w:eastAsia="fr-FR"/>
              </w:rPr>
              <w:t>subcarriers</w:t>
            </w:r>
            <w:proofErr w:type="spellEnd"/>
            <w:r w:rsidRPr="0043021F">
              <w:rPr>
                <w:rFonts w:ascii="Arial" w:hAnsi="Arial"/>
                <w:sz w:val="18"/>
                <w:lang w:val="fr-FR" w:eastAsia="fr-FR"/>
              </w:rPr>
              <w:t xml:space="preserve"> and time and </w:t>
            </w:r>
            <w:proofErr w:type="spellStart"/>
            <w:r w:rsidRPr="0043021F">
              <w:rPr>
                <w:rFonts w:ascii="Arial" w:hAnsi="Arial"/>
                <w:sz w:val="18"/>
                <w:lang w:val="fr-FR" w:eastAsia="fr-FR"/>
              </w:rPr>
              <w:t>shall</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modelled</w:t>
            </w:r>
            <w:proofErr w:type="spellEnd"/>
            <w:r w:rsidRPr="0043021F">
              <w:rPr>
                <w:rFonts w:ascii="Arial" w:hAnsi="Arial"/>
                <w:sz w:val="18"/>
                <w:lang w:val="fr-FR" w:eastAsia="fr-FR"/>
              </w:rPr>
              <w:t xml:space="preserve"> as AWGN of </w:t>
            </w:r>
            <w:proofErr w:type="spellStart"/>
            <w:r w:rsidRPr="0043021F">
              <w:rPr>
                <w:rFonts w:ascii="Arial" w:hAnsi="Arial"/>
                <w:sz w:val="18"/>
                <w:lang w:val="fr-FR" w:eastAsia="fr-FR"/>
              </w:rPr>
              <w:t>appropriate</w:t>
            </w:r>
            <w:proofErr w:type="spellEnd"/>
            <w:r w:rsidRPr="0043021F">
              <w:rPr>
                <w:rFonts w:ascii="Arial" w:hAnsi="Arial"/>
                <w:sz w:val="18"/>
                <w:lang w:val="fr-FR" w:eastAsia="fr-FR"/>
              </w:rPr>
              <w:t xml:space="preserve"> power for </w:t>
            </w:r>
            <w:r w:rsidRPr="0043021F">
              <w:rPr>
                <w:rFonts w:ascii="Arial" w:eastAsia="Calibri" w:hAnsi="Arial" w:cs="v4.2.0"/>
                <w:position w:val="-12"/>
                <w:sz w:val="18"/>
                <w:szCs w:val="22"/>
              </w:rPr>
              <w:object w:dxaOrig="405" w:dyaOrig="315" w14:anchorId="53B545C4">
                <v:shape id="_x0000_i1034" type="#_x0000_t75" style="width:20.25pt;height:15.75pt" o:ole="" fillcolor="window">
                  <v:imagedata r:id="rId18" o:title=""/>
                </v:shape>
                <o:OLEObject Type="Embed" ProgID="Equation.3" ShapeID="_x0000_i1034" DrawAspect="Content" ObjectID="_1777213454" r:id="rId30"/>
              </w:object>
            </w:r>
            <w:r w:rsidRPr="0043021F">
              <w:rPr>
                <w:rFonts w:ascii="Arial" w:hAnsi="Arial"/>
                <w:sz w:val="18"/>
                <w:lang w:val="fr-FR" w:eastAsia="fr-FR"/>
              </w:rPr>
              <w:t xml:space="preserve"> to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fulfilled</w:t>
            </w:r>
            <w:proofErr w:type="spellEnd"/>
            <w:r w:rsidRPr="0043021F">
              <w:rPr>
                <w:rFonts w:ascii="Arial" w:hAnsi="Arial"/>
                <w:sz w:val="18"/>
                <w:lang w:val="fr-FR" w:eastAsia="fr-FR"/>
              </w:rPr>
              <w:t>.</w:t>
            </w:r>
          </w:p>
          <w:p w14:paraId="3F78C912"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Note 3:</w:t>
            </w:r>
            <w:r w:rsidRPr="0043021F">
              <w:rPr>
                <w:rFonts w:ascii="Arial" w:hAnsi="Arial"/>
                <w:sz w:val="18"/>
                <w:lang w:val="fr-FR" w:eastAsia="fr-FR"/>
              </w:rPr>
              <w:tab/>
              <w:t xml:space="preserve">SSB_RP and Io </w:t>
            </w:r>
            <w:proofErr w:type="spellStart"/>
            <w:r w:rsidRPr="0043021F">
              <w:rPr>
                <w:rFonts w:ascii="Arial" w:hAnsi="Arial"/>
                <w:sz w:val="18"/>
                <w:lang w:val="fr-FR" w:eastAsia="fr-FR"/>
              </w:rPr>
              <w:t>levels</w:t>
            </w:r>
            <w:proofErr w:type="spellEnd"/>
            <w:r w:rsidRPr="0043021F">
              <w:rPr>
                <w:rFonts w:ascii="Arial" w:hAnsi="Arial"/>
                <w:sz w:val="18"/>
                <w:lang w:val="fr-FR" w:eastAsia="fr-FR"/>
              </w:rPr>
              <w:t xml:space="preserve"> have been </w:t>
            </w:r>
            <w:proofErr w:type="spellStart"/>
            <w:r w:rsidRPr="0043021F">
              <w:rPr>
                <w:rFonts w:ascii="Arial" w:hAnsi="Arial"/>
                <w:sz w:val="18"/>
                <w:lang w:val="fr-FR" w:eastAsia="fr-FR"/>
              </w:rPr>
              <w:t>derived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from</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other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parameters</w:t>
            </w:r>
            <w:proofErr w:type="spellEnd"/>
            <w:r w:rsidRPr="0043021F">
              <w:rPr>
                <w:rFonts w:ascii="Arial" w:hAnsi="Arial"/>
                <w:sz w:val="18"/>
                <w:lang w:val="fr-FR" w:eastAsia="fr-FR"/>
              </w:rPr>
              <w:t xml:space="preserve"> for information </w:t>
            </w:r>
            <w:proofErr w:type="spellStart"/>
            <w:r w:rsidRPr="0043021F">
              <w:rPr>
                <w:rFonts w:ascii="Arial" w:hAnsi="Arial"/>
                <w:sz w:val="18"/>
                <w:lang w:val="fr-FR" w:eastAsia="fr-FR"/>
              </w:rPr>
              <w:t>purposes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They</w:t>
            </w:r>
            <w:proofErr w:type="spellEnd"/>
            <w:r w:rsidRPr="0043021F">
              <w:rPr>
                <w:rFonts w:ascii="Arial" w:hAnsi="Arial"/>
                <w:sz w:val="18"/>
                <w:lang w:val="fr-FR" w:eastAsia="fr-FR"/>
              </w:rPr>
              <w:t xml:space="preserve"> are not </w:t>
            </w:r>
            <w:proofErr w:type="spellStart"/>
            <w:r w:rsidRPr="0043021F">
              <w:rPr>
                <w:rFonts w:ascii="Arial" w:hAnsi="Arial"/>
                <w:sz w:val="18"/>
                <w:lang w:val="fr-FR" w:eastAsia="fr-FR"/>
              </w:rPr>
              <w:t>settable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parameters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themselves</w:t>
            </w:r>
            <w:proofErr w:type="spellEnd"/>
            <w:r w:rsidRPr="0043021F">
              <w:rPr>
                <w:rFonts w:ascii="Arial" w:hAnsi="Arial"/>
                <w:sz w:val="18"/>
                <w:lang w:val="fr-FR" w:eastAsia="fr-FR"/>
              </w:rPr>
              <w:t>.</w:t>
            </w:r>
          </w:p>
          <w:p w14:paraId="17C69BDF"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4"/>
                <w:lang w:val="fr-FR" w:eastAsia="fr-FR"/>
              </w:rPr>
            </w:pPr>
            <w:r w:rsidRPr="0043021F">
              <w:rPr>
                <w:rFonts w:ascii="Arial" w:hAnsi="Arial"/>
                <w:sz w:val="18"/>
                <w:lang w:val="fr-FR" w:eastAsia="fr-FR"/>
              </w:rPr>
              <w:t>Note 4:</w:t>
            </w:r>
            <w:r w:rsidRPr="0043021F">
              <w:rPr>
                <w:rFonts w:ascii="Arial" w:hAnsi="Arial"/>
                <w:sz w:val="18"/>
                <w:lang w:val="fr-FR" w:eastAsia="fr-FR"/>
              </w:rPr>
              <w:tab/>
              <w:t xml:space="preserve">SS-RSRP minimum </w:t>
            </w:r>
            <w:proofErr w:type="spellStart"/>
            <w:r w:rsidRPr="0043021F">
              <w:rPr>
                <w:rFonts w:ascii="Arial" w:hAnsi="Arial"/>
                <w:sz w:val="18"/>
                <w:lang w:val="fr-FR" w:eastAsia="fr-FR"/>
              </w:rPr>
              <w:t>requirements</w:t>
            </w:r>
            <w:proofErr w:type="spellEnd"/>
            <w:r w:rsidRPr="0043021F">
              <w:rPr>
                <w:rFonts w:ascii="Arial" w:hAnsi="Arial"/>
                <w:sz w:val="18"/>
                <w:lang w:val="fr-FR" w:eastAsia="fr-FR"/>
              </w:rPr>
              <w:t xml:space="preserve"> are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assuming</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independent</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interference</w:t>
            </w:r>
            <w:proofErr w:type="spellEnd"/>
            <w:r w:rsidRPr="0043021F">
              <w:rPr>
                <w:rFonts w:ascii="Arial" w:hAnsi="Arial"/>
                <w:sz w:val="18"/>
                <w:lang w:val="fr-FR" w:eastAsia="fr-FR"/>
              </w:rPr>
              <w:t xml:space="preserve"> and noise at </w:t>
            </w:r>
            <w:proofErr w:type="spellStart"/>
            <w:r w:rsidRPr="0043021F">
              <w:rPr>
                <w:rFonts w:ascii="Arial" w:hAnsi="Arial"/>
                <w:sz w:val="18"/>
                <w:lang w:val="fr-FR" w:eastAsia="fr-FR"/>
              </w:rPr>
              <w:t>each</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receiver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antenna</w:t>
            </w:r>
            <w:proofErr w:type="spellEnd"/>
            <w:r w:rsidRPr="0043021F">
              <w:rPr>
                <w:rFonts w:ascii="Arial" w:hAnsi="Arial"/>
                <w:sz w:val="18"/>
                <w:lang w:val="fr-FR" w:eastAsia="fr-FR"/>
              </w:rPr>
              <w:t xml:space="preserve"> port.</w:t>
            </w:r>
          </w:p>
        </w:tc>
      </w:tr>
    </w:tbl>
    <w:p w14:paraId="44F237BA" w14:textId="77777777" w:rsidR="0043021F" w:rsidRPr="0043021F" w:rsidRDefault="0043021F" w:rsidP="0043021F">
      <w:pPr>
        <w:overflowPunct w:val="0"/>
        <w:autoSpaceDE w:val="0"/>
        <w:autoSpaceDN w:val="0"/>
        <w:adjustRightInd w:val="0"/>
        <w:rPr>
          <w:rFonts w:cs="v4.2.0"/>
        </w:rPr>
      </w:pPr>
    </w:p>
    <w:p w14:paraId="1B50B6E2" w14:textId="707313A0" w:rsidR="0043021F" w:rsidRPr="0043021F" w:rsidRDefault="0043021F" w:rsidP="0043021F">
      <w:pPr>
        <w:overflowPunct w:val="0"/>
        <w:autoSpaceDE w:val="0"/>
        <w:autoSpaceDN w:val="0"/>
        <w:adjustRightInd w:val="0"/>
        <w:rPr>
          <w:rFonts w:cs="v4.2.0"/>
        </w:rPr>
      </w:pPr>
      <w:r w:rsidRPr="0043021F">
        <w:rPr>
          <w:rFonts w:cs="v4.2.0"/>
        </w:rPr>
        <w:t xml:space="preserve">The UE shall send one Event A3 triggered measurement report, with a measurement reporting delay less than </w:t>
      </w:r>
      <w:ins w:id="19" w:author="Doris Liu (刘洋)" w:date="2024-05-07T13:40:00Z">
        <w:r w:rsidR="00DA32A6">
          <w:rPr>
            <w:rFonts w:cs="v4.2.0"/>
          </w:rPr>
          <w:t>1040</w:t>
        </w:r>
      </w:ins>
      <w:del w:id="20" w:author="Doris Liu (刘洋)" w:date="2024-05-07T13:40:00Z">
        <w:r w:rsidRPr="0043021F" w:rsidDel="00DA32A6">
          <w:rPr>
            <w:rFonts w:cs="v4.2.0"/>
          </w:rPr>
          <w:delText>920</w:delText>
        </w:r>
      </w:del>
      <w:r w:rsidRPr="0043021F">
        <w:rPr>
          <w:rFonts w:cs="v4.2.0"/>
        </w:rPr>
        <w:t xml:space="preserve"> </w:t>
      </w:r>
      <w:proofErr w:type="spellStart"/>
      <w:r w:rsidRPr="0043021F">
        <w:rPr>
          <w:rFonts w:cs="v4.2.0"/>
        </w:rPr>
        <w:t>ms</w:t>
      </w:r>
      <w:proofErr w:type="spellEnd"/>
      <w:r w:rsidRPr="0043021F">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0284CD8D" w14:textId="77777777" w:rsidR="0043021F" w:rsidRPr="0043021F" w:rsidRDefault="0043021F" w:rsidP="0043021F">
      <w:pPr>
        <w:overflowPunct w:val="0"/>
        <w:autoSpaceDE w:val="0"/>
        <w:autoSpaceDN w:val="0"/>
        <w:adjustRightInd w:val="0"/>
        <w:rPr>
          <w:rFonts w:cs="v4.2.0"/>
        </w:rPr>
      </w:pPr>
      <w:r w:rsidRPr="0043021F">
        <w:rPr>
          <w:rFonts w:cs="v4.2.0"/>
        </w:rPr>
        <w:t>UE is not required to report SSB time index.</w:t>
      </w:r>
    </w:p>
    <w:p w14:paraId="3BCE5EB5" w14:textId="77777777" w:rsidR="0043021F" w:rsidRPr="0043021F" w:rsidRDefault="0043021F" w:rsidP="0043021F">
      <w:pPr>
        <w:keepLines/>
        <w:overflowPunct w:val="0"/>
        <w:autoSpaceDE w:val="0"/>
        <w:autoSpaceDN w:val="0"/>
        <w:adjustRightInd w:val="0"/>
        <w:ind w:left="1135" w:hanging="851"/>
        <w:rPr>
          <w:lang w:val="fr-FR" w:eastAsia="fr-FR"/>
        </w:rPr>
      </w:pPr>
      <w:r w:rsidRPr="0043021F">
        <w:rPr>
          <w:lang w:val="fr-FR" w:eastAsia="fr-FR"/>
        </w:rPr>
        <w:t>NOTE:</w:t>
      </w:r>
      <w:r w:rsidRPr="0043021F">
        <w:rPr>
          <w:lang w:val="fr-FR" w:eastAsia="fr-FR"/>
        </w:rPr>
        <w:tab/>
        <w:t xml:space="preserve">The </w:t>
      </w:r>
      <w:proofErr w:type="spellStart"/>
      <w:r w:rsidRPr="0043021F">
        <w:rPr>
          <w:lang w:val="fr-FR" w:eastAsia="fr-FR"/>
        </w:rPr>
        <w:t>actual</w:t>
      </w:r>
      <w:proofErr w:type="spellEnd"/>
      <w:r w:rsidRPr="0043021F">
        <w:rPr>
          <w:lang w:val="fr-FR" w:eastAsia="fr-FR"/>
        </w:rPr>
        <w:t xml:space="preserve"> </w:t>
      </w:r>
      <w:proofErr w:type="spellStart"/>
      <w:r w:rsidRPr="0043021F">
        <w:rPr>
          <w:lang w:val="fr-FR" w:eastAsia="fr-FR"/>
        </w:rPr>
        <w:t>overall</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measured</w:t>
      </w:r>
      <w:proofErr w:type="spellEnd"/>
      <w:r w:rsidRPr="0043021F">
        <w:rPr>
          <w:lang w:val="fr-FR" w:eastAsia="fr-FR"/>
        </w:rPr>
        <w:t xml:space="preserve"> in the test </w:t>
      </w:r>
      <w:proofErr w:type="spellStart"/>
      <w:r w:rsidRPr="0043021F">
        <w:rPr>
          <w:lang w:val="fr-FR" w:eastAsia="fr-FR"/>
        </w:rPr>
        <w:t>may</w:t>
      </w:r>
      <w:proofErr w:type="spellEnd"/>
      <w:r w:rsidRPr="0043021F">
        <w:rPr>
          <w:lang w:val="fr-FR" w:eastAsia="fr-FR"/>
        </w:rPr>
        <w:t xml:space="preserve"> </w:t>
      </w:r>
      <w:proofErr w:type="spellStart"/>
      <w:r w:rsidRPr="0043021F">
        <w:rPr>
          <w:lang w:val="fr-FR" w:eastAsia="fr-FR"/>
        </w:rPr>
        <w:t>be</w:t>
      </w:r>
      <w:proofErr w:type="spellEnd"/>
      <w:r w:rsidRPr="0043021F">
        <w:rPr>
          <w:lang w:val="fr-FR" w:eastAsia="fr-FR"/>
        </w:rPr>
        <w:t xml:space="preserve"> up to 2xTTI</w:t>
      </w:r>
      <w:r w:rsidRPr="0043021F">
        <w:rPr>
          <w:vertAlign w:val="subscript"/>
          <w:lang w:val="fr-FR" w:eastAsia="fr-FR"/>
        </w:rPr>
        <w:t>DCCH</w:t>
      </w:r>
      <w:r w:rsidRPr="0043021F">
        <w:rPr>
          <w:lang w:val="fr-FR" w:eastAsia="fr-FR"/>
        </w:rPr>
        <w:t xml:space="preserve"> </w:t>
      </w:r>
      <w:proofErr w:type="spellStart"/>
      <w:r w:rsidRPr="0043021F">
        <w:rPr>
          <w:lang w:val="fr-FR" w:eastAsia="fr-FR"/>
        </w:rPr>
        <w:t>higher</w:t>
      </w:r>
      <w:proofErr w:type="spellEnd"/>
      <w:r w:rsidRPr="0043021F">
        <w:rPr>
          <w:lang w:val="fr-FR" w:eastAsia="fr-FR"/>
        </w:rPr>
        <w:t xml:space="preserve"> </w:t>
      </w:r>
      <w:proofErr w:type="spellStart"/>
      <w:r w:rsidRPr="0043021F">
        <w:rPr>
          <w:lang w:val="fr-FR" w:eastAsia="fr-FR"/>
        </w:rPr>
        <w:t>than</w:t>
      </w:r>
      <w:proofErr w:type="spellEnd"/>
      <w:r w:rsidRPr="0043021F">
        <w:rPr>
          <w:lang w:val="fr-FR" w:eastAsia="fr-FR"/>
        </w:rPr>
        <w:t xml:space="preserve"> the </w:t>
      </w:r>
      <w:proofErr w:type="spellStart"/>
      <w:r w:rsidRPr="0043021F">
        <w:rPr>
          <w:lang w:val="fr-FR" w:eastAsia="fr-FR"/>
        </w:rPr>
        <w:t>measurement</w:t>
      </w:r>
      <w:proofErr w:type="spellEnd"/>
      <w:r w:rsidRPr="0043021F">
        <w:rPr>
          <w:lang w:val="fr-FR" w:eastAsia="fr-FR"/>
        </w:rPr>
        <w:t xml:space="preserve"> </w:t>
      </w:r>
      <w:proofErr w:type="spellStart"/>
      <w:r w:rsidRPr="0043021F">
        <w:rPr>
          <w:lang w:val="fr-FR" w:eastAsia="fr-FR"/>
        </w:rPr>
        <w:t>reporting</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above</w:t>
      </w:r>
      <w:proofErr w:type="spellEnd"/>
      <w:r w:rsidRPr="0043021F">
        <w:rPr>
          <w:lang w:val="fr-FR" w:eastAsia="fr-FR"/>
        </w:rPr>
        <w:t xml:space="preserve"> </w:t>
      </w:r>
      <w:proofErr w:type="spellStart"/>
      <w:r w:rsidRPr="0043021F">
        <w:rPr>
          <w:lang w:val="fr-FR" w:eastAsia="fr-FR"/>
        </w:rPr>
        <w:t>because</w:t>
      </w:r>
      <w:proofErr w:type="spellEnd"/>
      <w:r w:rsidRPr="0043021F">
        <w:rPr>
          <w:lang w:val="fr-FR" w:eastAsia="fr-FR"/>
        </w:rPr>
        <w:t xml:space="preserve"> of TTI insertion </w:t>
      </w:r>
      <w:proofErr w:type="spellStart"/>
      <w:r w:rsidRPr="0043021F">
        <w:rPr>
          <w:lang w:val="fr-FR" w:eastAsia="fr-FR"/>
        </w:rPr>
        <w:t>uncertainty</w:t>
      </w:r>
      <w:proofErr w:type="spellEnd"/>
      <w:r w:rsidRPr="0043021F">
        <w:rPr>
          <w:lang w:val="fr-FR" w:eastAsia="fr-FR"/>
        </w:rPr>
        <w:t xml:space="preserve"> of the </w:t>
      </w:r>
      <w:proofErr w:type="spellStart"/>
      <w:r w:rsidRPr="0043021F">
        <w:rPr>
          <w:lang w:val="fr-FR" w:eastAsia="fr-FR"/>
        </w:rPr>
        <w:t>measurement</w:t>
      </w:r>
      <w:proofErr w:type="spellEnd"/>
      <w:r w:rsidRPr="0043021F">
        <w:rPr>
          <w:lang w:val="fr-FR" w:eastAsia="fr-FR"/>
        </w:rPr>
        <w:t xml:space="preserve"> report in DCCH.</w:t>
      </w:r>
    </w:p>
    <w:p w14:paraId="1248E696" w14:textId="7FC4589F" w:rsidR="00C66626" w:rsidRDefault="00C66626" w:rsidP="00C66626">
      <w:pPr>
        <w:rPr>
          <w:b/>
          <w:bCs/>
          <w:color w:val="C00000"/>
          <w:sz w:val="32"/>
          <w:szCs w:val="32"/>
        </w:rPr>
      </w:pPr>
      <w:r>
        <w:rPr>
          <w:b/>
          <w:bCs/>
          <w:color w:val="C00000"/>
          <w:sz w:val="32"/>
          <w:szCs w:val="32"/>
        </w:rPr>
        <w:lastRenderedPageBreak/>
        <w:t xml:space="preserve">&lt;&lt; </w:t>
      </w:r>
      <w:r>
        <w:rPr>
          <w:b/>
          <w:bCs/>
          <w:color w:val="C00000"/>
          <w:sz w:val="32"/>
          <w:szCs w:val="32"/>
          <w:lang w:val="en-US"/>
        </w:rPr>
        <w:t>Skip unchanged texts</w:t>
      </w:r>
      <w:r>
        <w:rPr>
          <w:b/>
          <w:bCs/>
          <w:color w:val="C00000"/>
          <w:sz w:val="32"/>
          <w:szCs w:val="32"/>
        </w:rPr>
        <w:t xml:space="preserve"> &gt;&gt;</w:t>
      </w:r>
    </w:p>
    <w:p w14:paraId="18A30C0A" w14:textId="77777777" w:rsidR="00EB2126" w:rsidRPr="00EB2126" w:rsidRDefault="00EB2126" w:rsidP="00EB2126">
      <w:pPr>
        <w:keepNext/>
        <w:keepLines/>
        <w:overflowPunct w:val="0"/>
        <w:autoSpaceDE w:val="0"/>
        <w:autoSpaceDN w:val="0"/>
        <w:adjustRightInd w:val="0"/>
        <w:spacing w:before="120"/>
        <w:ind w:left="1418" w:hanging="1418"/>
        <w:outlineLvl w:val="3"/>
        <w:rPr>
          <w:rFonts w:ascii="Arial" w:hAnsi="Arial"/>
          <w:snapToGrid w:val="0"/>
          <w:sz w:val="24"/>
        </w:rPr>
      </w:pPr>
      <w:r w:rsidRPr="00EB2126">
        <w:rPr>
          <w:rFonts w:ascii="Arial" w:hAnsi="Arial"/>
          <w:sz w:val="24"/>
          <w:lang w:eastAsia="sv-SE"/>
        </w:rPr>
        <w:t>16.6.2.11</w:t>
      </w:r>
      <w:r w:rsidRPr="00EB2126">
        <w:rPr>
          <w:rFonts w:ascii="Arial" w:hAnsi="Arial"/>
          <w:sz w:val="24"/>
          <w:lang w:eastAsia="sv-SE"/>
        </w:rPr>
        <w:tab/>
      </w:r>
      <w:r w:rsidRPr="00EB2126">
        <w:rPr>
          <w:rFonts w:ascii="Arial" w:hAnsi="Arial"/>
          <w:snapToGrid w:val="0"/>
          <w:sz w:val="24"/>
        </w:rPr>
        <w:t>NR SA FR1-FR1 Event triggered reporting tests for FR1 when DRX is used for 1 Rx UE</w:t>
      </w:r>
    </w:p>
    <w:p w14:paraId="4211A5BD"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16.6.2.11.1</w:t>
      </w:r>
      <w:r w:rsidRPr="00EB2126">
        <w:rPr>
          <w:rFonts w:ascii="Arial" w:hAnsi="Arial"/>
          <w:lang w:val="fr-FR" w:eastAsia="fr-FR"/>
        </w:rPr>
        <w:tab/>
        <w:t xml:space="preserve">Test </w:t>
      </w:r>
      <w:proofErr w:type="spellStart"/>
      <w:r w:rsidRPr="00EB2126">
        <w:rPr>
          <w:rFonts w:ascii="Arial" w:hAnsi="Arial"/>
          <w:lang w:val="fr-FR" w:eastAsia="fr-FR"/>
        </w:rPr>
        <w:t>purpose</w:t>
      </w:r>
      <w:proofErr w:type="spellEnd"/>
      <w:r w:rsidRPr="00EB2126">
        <w:rPr>
          <w:rFonts w:ascii="Arial" w:hAnsi="Arial"/>
          <w:lang w:val="fr-FR" w:eastAsia="fr-FR"/>
        </w:rPr>
        <w:t xml:space="preserve"> </w:t>
      </w:r>
    </w:p>
    <w:p w14:paraId="3A100FCA" w14:textId="77777777" w:rsidR="00EB2126" w:rsidRPr="00EB2126" w:rsidRDefault="00EB2126" w:rsidP="00EB2126">
      <w:pPr>
        <w:overflowPunct w:val="0"/>
        <w:autoSpaceDE w:val="0"/>
        <w:autoSpaceDN w:val="0"/>
        <w:adjustRightInd w:val="0"/>
        <w:rPr>
          <w:rFonts w:eastAsia="Times New Roman"/>
        </w:rPr>
      </w:pPr>
      <w:r w:rsidRPr="00EB2126">
        <w:rPr>
          <w:rFonts w:cs="v4.2.0"/>
        </w:rPr>
        <w:t xml:space="preserve">To verify that the UE makes correct reporting of an event. This test will partly verify the inter-frequency NR cell search without </w:t>
      </w:r>
      <w:r w:rsidRPr="00EB2126">
        <w:rPr>
          <w:rFonts w:cs="v4.2.0"/>
          <w:lang w:eastAsia="zh-CN"/>
        </w:rPr>
        <w:t xml:space="preserve">measurement </w:t>
      </w:r>
      <w:r w:rsidRPr="00EB2126">
        <w:rPr>
          <w:rFonts w:cs="v4.2.0"/>
        </w:rPr>
        <w:t>gap requirements in 38.133 [6] clause 9.3B.7.</w:t>
      </w:r>
    </w:p>
    <w:p w14:paraId="153A80D7"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16.6.2.11.2</w:t>
      </w:r>
      <w:r w:rsidRPr="00EB2126">
        <w:rPr>
          <w:rFonts w:ascii="Arial" w:hAnsi="Arial"/>
          <w:lang w:val="fr-FR" w:eastAsia="fr-FR"/>
        </w:rPr>
        <w:tab/>
        <w:t xml:space="preserve">Test </w:t>
      </w:r>
      <w:proofErr w:type="spellStart"/>
      <w:r w:rsidRPr="00EB2126">
        <w:rPr>
          <w:rFonts w:ascii="Arial" w:hAnsi="Arial"/>
          <w:lang w:val="fr-FR" w:eastAsia="fr-FR"/>
        </w:rPr>
        <w:t>applicability</w:t>
      </w:r>
      <w:proofErr w:type="spellEnd"/>
    </w:p>
    <w:p w14:paraId="006D8463" w14:textId="77777777" w:rsidR="00EB2126" w:rsidRPr="00EB2126" w:rsidRDefault="00EB2126" w:rsidP="00EB2126">
      <w:pPr>
        <w:overflowPunct w:val="0"/>
        <w:autoSpaceDE w:val="0"/>
        <w:autoSpaceDN w:val="0"/>
        <w:adjustRightInd w:val="0"/>
      </w:pPr>
      <w:r w:rsidRPr="00EB2126">
        <w:t xml:space="preserve">This test applies to all types of NR </w:t>
      </w:r>
      <w:proofErr w:type="spellStart"/>
      <w:r w:rsidRPr="00EB2126">
        <w:t>RedCap</w:t>
      </w:r>
      <w:proofErr w:type="spellEnd"/>
      <w:r w:rsidRPr="00EB2126">
        <w:t xml:space="preserve"> UE with 1 Rx </w:t>
      </w:r>
      <w:r w:rsidRPr="00EB2126">
        <w:rPr>
          <w:rFonts w:cs="v4.2.0"/>
        </w:rPr>
        <w:t xml:space="preserve">which supports </w:t>
      </w:r>
      <w:r w:rsidRPr="00EB2126">
        <w:rPr>
          <w:lang w:eastAsia="zh-CN"/>
        </w:rPr>
        <w:t xml:space="preserve">interFrequencyMeas-Nogap-r16 </w:t>
      </w:r>
      <w:r w:rsidRPr="00EB2126">
        <w:t>from Release 17 onwards and long DRX cycle.</w:t>
      </w:r>
    </w:p>
    <w:p w14:paraId="047C79FF"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16.6.2.11.3</w:t>
      </w:r>
      <w:r w:rsidRPr="00EB2126">
        <w:rPr>
          <w:rFonts w:ascii="Arial" w:hAnsi="Arial"/>
          <w:lang w:val="fr-FR" w:eastAsia="fr-FR"/>
        </w:rPr>
        <w:tab/>
        <w:t xml:space="preserve">Minimum </w:t>
      </w:r>
      <w:proofErr w:type="spellStart"/>
      <w:r w:rsidRPr="00EB2126">
        <w:rPr>
          <w:rFonts w:ascii="Arial" w:hAnsi="Arial"/>
          <w:lang w:val="fr-FR" w:eastAsia="fr-FR"/>
        </w:rPr>
        <w:t>conformance</w:t>
      </w:r>
      <w:proofErr w:type="spellEnd"/>
      <w:r w:rsidRPr="00EB2126">
        <w:rPr>
          <w:rFonts w:ascii="Arial" w:hAnsi="Arial"/>
          <w:lang w:val="fr-FR" w:eastAsia="fr-FR"/>
        </w:rPr>
        <w:t xml:space="preserve"> </w:t>
      </w:r>
      <w:proofErr w:type="spellStart"/>
      <w:r w:rsidRPr="00EB2126">
        <w:rPr>
          <w:rFonts w:ascii="Arial" w:hAnsi="Arial"/>
          <w:lang w:val="fr-FR" w:eastAsia="fr-FR"/>
        </w:rPr>
        <w:t>requirements</w:t>
      </w:r>
      <w:proofErr w:type="spellEnd"/>
    </w:p>
    <w:p w14:paraId="3660EFAC" w14:textId="77777777" w:rsidR="00EB2126" w:rsidRPr="00EB2126" w:rsidRDefault="00EB2126" w:rsidP="00EB2126">
      <w:pPr>
        <w:overflowPunct w:val="0"/>
        <w:autoSpaceDE w:val="0"/>
        <w:autoSpaceDN w:val="0"/>
        <w:adjustRightInd w:val="0"/>
        <w:rPr>
          <w:lang w:eastAsia="sv-SE"/>
        </w:rPr>
      </w:pPr>
      <w:r w:rsidRPr="00EB2126">
        <w:rPr>
          <w:lang w:eastAsia="sv-SE"/>
        </w:rPr>
        <w:t xml:space="preserve">The minimum conformance requirements are specified in clause </w:t>
      </w:r>
      <w:r w:rsidRPr="00EB2126">
        <w:t>16.6.2.0.2</w:t>
      </w:r>
      <w:r w:rsidRPr="00EB2126">
        <w:rPr>
          <w:lang w:eastAsia="sv-SE"/>
        </w:rPr>
        <w:t>.</w:t>
      </w:r>
    </w:p>
    <w:p w14:paraId="3FD77C20" w14:textId="77777777" w:rsidR="00EB2126" w:rsidRPr="00EB2126" w:rsidRDefault="00EB2126" w:rsidP="00EB2126">
      <w:pPr>
        <w:overflowPunct w:val="0"/>
        <w:autoSpaceDE w:val="0"/>
        <w:autoSpaceDN w:val="0"/>
        <w:adjustRightInd w:val="0"/>
        <w:rPr>
          <w:lang w:eastAsia="sv-SE"/>
        </w:rPr>
      </w:pPr>
      <w:r w:rsidRPr="00EB2126">
        <w:rPr>
          <w:lang w:eastAsia="sv-SE"/>
        </w:rPr>
        <w:t>The normative reference for this requirement is TS 38.133 [6] clause A.16.6.2.11.</w:t>
      </w:r>
    </w:p>
    <w:p w14:paraId="48C19BA9"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rPr>
      </w:pPr>
      <w:r w:rsidRPr="00EB2126">
        <w:rPr>
          <w:rFonts w:ascii="Arial" w:hAnsi="Arial"/>
          <w:lang w:val="fr-FR" w:eastAsia="fr-FR"/>
        </w:rPr>
        <w:t>16.6.2.11.4</w:t>
      </w:r>
      <w:r w:rsidRPr="00EB2126">
        <w:rPr>
          <w:rFonts w:ascii="Arial" w:hAnsi="Arial"/>
          <w:lang w:val="fr-FR" w:eastAsia="fr-FR"/>
        </w:rPr>
        <w:tab/>
        <w:t>Test description</w:t>
      </w:r>
    </w:p>
    <w:p w14:paraId="467D7989" w14:textId="77777777" w:rsidR="00EB2126" w:rsidRPr="00EB2126" w:rsidRDefault="00EB2126" w:rsidP="00EB2126">
      <w:pPr>
        <w:overflowPunct w:val="0"/>
        <w:autoSpaceDE w:val="0"/>
        <w:autoSpaceDN w:val="0"/>
        <w:adjustRightInd w:val="0"/>
      </w:pPr>
      <w:r w:rsidRPr="00EB2126">
        <w:t xml:space="preserve">Two cells are deployed in the test, which are FR1 </w:t>
      </w:r>
      <w:proofErr w:type="spellStart"/>
      <w:r w:rsidRPr="00EB2126">
        <w:t>PCell</w:t>
      </w:r>
      <w:proofErr w:type="spellEnd"/>
      <w:r w:rsidRPr="00EB2126">
        <w:t xml:space="preserve"> (NR Cell 1) and a FR1 neighbour cell (NR Cell 2) on the different frequency as the </w:t>
      </w:r>
      <w:proofErr w:type="spellStart"/>
      <w:r w:rsidRPr="00EB2126">
        <w:t>PCell</w:t>
      </w:r>
      <w:proofErr w:type="spellEnd"/>
      <w:r w:rsidRPr="00EB2126">
        <w:t xml:space="preserve">. The general and cell specific test parameters for </w:t>
      </w:r>
      <w:proofErr w:type="spellStart"/>
      <w:r w:rsidRPr="00EB2126">
        <w:t>PCell</w:t>
      </w:r>
      <w:proofErr w:type="spellEnd"/>
      <w:r w:rsidRPr="00EB2126">
        <w:t xml:space="preserve"> and neighbour cell are given in Table 16.6.2.11.4.1-3 and Table 16.6.2.11.5-1, respectively. In the measurement configuration a measurement object is configured for the frequency of the neighbour cell, and it indicates to the UE that event-triggered reporting with Event A3 is used.</w:t>
      </w:r>
    </w:p>
    <w:p w14:paraId="56AC6020"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16.6.2.11.4.1</w:t>
      </w:r>
      <w:r w:rsidRPr="00EB2126">
        <w:rPr>
          <w:rFonts w:ascii="Arial" w:hAnsi="Arial"/>
          <w:lang w:val="fr-FR" w:eastAsia="fr-FR"/>
        </w:rPr>
        <w:tab/>
        <w:t>Initial conditions</w:t>
      </w:r>
    </w:p>
    <w:p w14:paraId="2DF07FEC" w14:textId="77777777" w:rsidR="00EB2126" w:rsidRPr="00EB2126" w:rsidRDefault="00EB2126" w:rsidP="00EB2126">
      <w:pPr>
        <w:overflowPunct w:val="0"/>
        <w:autoSpaceDE w:val="0"/>
        <w:autoSpaceDN w:val="0"/>
        <w:adjustRightInd w:val="0"/>
      </w:pPr>
      <w:r w:rsidRPr="00EB2126">
        <w:t>This test shall be tested using any of the test configurations in Table 16.6.2.11.4.1-1.</w:t>
      </w:r>
    </w:p>
    <w:p w14:paraId="7E684178"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t xml:space="preserve">Table 16.6.2.11.4.1-1: </w:t>
      </w:r>
      <w:proofErr w:type="spellStart"/>
      <w:r w:rsidRPr="00EB2126">
        <w:rPr>
          <w:rFonts w:ascii="Arial" w:hAnsi="Arial"/>
          <w:b/>
          <w:lang w:val="fr-FR" w:eastAsia="fr-FR"/>
        </w:rPr>
        <w:t>Supported</w:t>
      </w:r>
      <w:proofErr w:type="spellEnd"/>
      <w:r w:rsidRPr="00EB2126">
        <w:rPr>
          <w:rFonts w:ascii="Arial" w:hAnsi="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EB2126" w:rsidRPr="00EB2126" w14:paraId="0F48C46B"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00A4966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Configuration</w:t>
            </w:r>
          </w:p>
        </w:tc>
        <w:tc>
          <w:tcPr>
            <w:tcW w:w="0" w:type="auto"/>
            <w:tcBorders>
              <w:top w:val="single" w:sz="4" w:space="0" w:color="auto"/>
              <w:left w:val="single" w:sz="4" w:space="0" w:color="auto"/>
              <w:bottom w:val="single" w:sz="4" w:space="0" w:color="auto"/>
              <w:right w:val="single" w:sz="4" w:space="0" w:color="auto"/>
            </w:tcBorders>
            <w:hideMark/>
          </w:tcPr>
          <w:p w14:paraId="452A9FF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Description</w:t>
            </w:r>
          </w:p>
        </w:tc>
      </w:tr>
      <w:tr w:rsidR="00EB2126" w:rsidRPr="00EB2126" w14:paraId="5E88FD92"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75A4067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16.6.2.11-1</w:t>
            </w:r>
          </w:p>
        </w:tc>
        <w:tc>
          <w:tcPr>
            <w:tcW w:w="0" w:type="auto"/>
            <w:tcBorders>
              <w:top w:val="single" w:sz="4" w:space="0" w:color="auto"/>
              <w:left w:val="single" w:sz="4" w:space="0" w:color="auto"/>
              <w:bottom w:val="single" w:sz="4" w:space="0" w:color="auto"/>
              <w:right w:val="single" w:sz="4" w:space="0" w:color="auto"/>
            </w:tcBorders>
            <w:hideMark/>
          </w:tcPr>
          <w:p w14:paraId="309851DB"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15 kHz SSB SCS, 10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FDD duplex mode</w:t>
            </w:r>
          </w:p>
        </w:tc>
      </w:tr>
      <w:tr w:rsidR="00EB2126" w:rsidRPr="00EB2126" w14:paraId="11443D01"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4874C10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16.6.2.11-2</w:t>
            </w:r>
          </w:p>
        </w:tc>
        <w:tc>
          <w:tcPr>
            <w:tcW w:w="0" w:type="auto"/>
            <w:tcBorders>
              <w:top w:val="single" w:sz="4" w:space="0" w:color="auto"/>
              <w:left w:val="single" w:sz="4" w:space="0" w:color="auto"/>
              <w:bottom w:val="single" w:sz="4" w:space="0" w:color="auto"/>
              <w:right w:val="single" w:sz="4" w:space="0" w:color="auto"/>
            </w:tcBorders>
            <w:hideMark/>
          </w:tcPr>
          <w:p w14:paraId="421DEE1A"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15 kHz SSB SCS, 10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TDD duplex mode</w:t>
            </w:r>
          </w:p>
        </w:tc>
      </w:tr>
      <w:tr w:rsidR="00EB2126" w:rsidRPr="00EB2126" w14:paraId="210292EA"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01E515E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16.6.2.11-3</w:t>
            </w:r>
          </w:p>
        </w:tc>
        <w:tc>
          <w:tcPr>
            <w:tcW w:w="0" w:type="auto"/>
            <w:tcBorders>
              <w:top w:val="single" w:sz="4" w:space="0" w:color="auto"/>
              <w:left w:val="single" w:sz="4" w:space="0" w:color="auto"/>
              <w:bottom w:val="single" w:sz="4" w:space="0" w:color="auto"/>
              <w:right w:val="single" w:sz="4" w:space="0" w:color="auto"/>
            </w:tcBorders>
            <w:hideMark/>
          </w:tcPr>
          <w:p w14:paraId="4C84E2E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30 kHz SSB SCS, 20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TDD duplex mode</w:t>
            </w:r>
          </w:p>
        </w:tc>
      </w:tr>
      <w:tr w:rsidR="00EB2126" w:rsidRPr="00EB2126" w14:paraId="657ED8B7"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7ACAEC4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16.6.2.11-4</w:t>
            </w:r>
          </w:p>
        </w:tc>
        <w:tc>
          <w:tcPr>
            <w:tcW w:w="0" w:type="auto"/>
            <w:tcBorders>
              <w:top w:val="single" w:sz="4" w:space="0" w:color="auto"/>
              <w:left w:val="single" w:sz="4" w:space="0" w:color="auto"/>
              <w:bottom w:val="single" w:sz="4" w:space="0" w:color="auto"/>
              <w:right w:val="single" w:sz="4" w:space="0" w:color="auto"/>
            </w:tcBorders>
            <w:hideMark/>
          </w:tcPr>
          <w:p w14:paraId="55D8493F"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15 kHz SSB SCS, 10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HD-FDD duplex mode</w:t>
            </w:r>
          </w:p>
        </w:tc>
      </w:tr>
      <w:tr w:rsidR="00EB2126" w:rsidRPr="00EB2126" w14:paraId="5E043290" w14:textId="77777777" w:rsidTr="00EB2126">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4CD4B9" w14:textId="77777777" w:rsidR="00EB2126" w:rsidRPr="00EB2126" w:rsidRDefault="00EB2126" w:rsidP="00EB2126">
            <w:pPr>
              <w:keepNext/>
              <w:keepLines/>
              <w:overflowPunct w:val="0"/>
              <w:autoSpaceDE w:val="0"/>
              <w:autoSpaceDN w:val="0"/>
              <w:adjustRightInd w:val="0"/>
              <w:spacing w:after="0" w:line="256" w:lineRule="auto"/>
              <w:ind w:left="851" w:hanging="851"/>
              <w:rPr>
                <w:rFonts w:ascii="Arial" w:hAnsi="Arial"/>
                <w:sz w:val="18"/>
                <w:lang w:val="fr-FR" w:eastAsia="fr-FR"/>
              </w:rPr>
            </w:pPr>
            <w:r w:rsidRPr="00EB2126">
              <w:rPr>
                <w:rFonts w:ascii="Arial" w:hAnsi="Arial"/>
                <w:sz w:val="18"/>
                <w:lang w:val="fr-FR" w:eastAsia="zh-CN"/>
              </w:rPr>
              <w:t>Note 1:</w:t>
            </w:r>
            <w:r w:rsidRPr="00EB2126">
              <w:rPr>
                <w:rFonts w:ascii="Arial" w:hAnsi="Arial"/>
                <w:sz w:val="18"/>
                <w:lang w:val="fr-FR" w:eastAsia="zh-CN"/>
              </w:rPr>
              <w:tab/>
            </w:r>
            <w:r w:rsidRPr="00EB2126">
              <w:rPr>
                <w:rFonts w:ascii="Arial" w:hAnsi="Arial"/>
                <w:sz w:val="18"/>
                <w:lang w:val="fr-FR" w:eastAsia="fr-FR"/>
              </w:rPr>
              <w:t xml:space="preserve">The UE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only</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required</w:t>
            </w:r>
            <w:proofErr w:type="spellEnd"/>
            <w:r w:rsidRPr="00EB2126">
              <w:rPr>
                <w:rFonts w:ascii="Arial" w:hAnsi="Arial"/>
                <w:sz w:val="18"/>
                <w:lang w:val="fr-FR" w:eastAsia="fr-FR"/>
              </w:rPr>
              <w:t xml:space="preserve"> to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tested</w:t>
            </w:r>
            <w:proofErr w:type="spellEnd"/>
            <w:r w:rsidRPr="00EB2126">
              <w:rPr>
                <w:rFonts w:ascii="Arial" w:hAnsi="Arial"/>
                <w:sz w:val="18"/>
                <w:lang w:val="fr-FR" w:eastAsia="fr-FR"/>
              </w:rPr>
              <w:t xml:space="preserve"> in one of the </w:t>
            </w:r>
            <w:proofErr w:type="spellStart"/>
            <w:r w:rsidRPr="00EB2126">
              <w:rPr>
                <w:rFonts w:ascii="Arial" w:hAnsi="Arial"/>
                <w:sz w:val="18"/>
                <w:lang w:val="fr-FR" w:eastAsia="fr-FR"/>
              </w:rPr>
              <w:t>supported</w:t>
            </w:r>
            <w:proofErr w:type="spellEnd"/>
            <w:r w:rsidRPr="00EB2126">
              <w:rPr>
                <w:rFonts w:ascii="Arial" w:hAnsi="Arial"/>
                <w:sz w:val="18"/>
                <w:lang w:val="fr-FR" w:eastAsia="fr-FR"/>
              </w:rPr>
              <w:t xml:space="preserve"> test configurations.</w:t>
            </w:r>
          </w:p>
          <w:p w14:paraId="74899ACA" w14:textId="77777777" w:rsidR="00EB2126" w:rsidRPr="00EB2126" w:rsidRDefault="00EB2126" w:rsidP="00EB2126">
            <w:pPr>
              <w:keepNext/>
              <w:keepLines/>
              <w:overflowPunct w:val="0"/>
              <w:autoSpaceDE w:val="0"/>
              <w:autoSpaceDN w:val="0"/>
              <w:adjustRightInd w:val="0"/>
              <w:spacing w:after="0" w:line="256" w:lineRule="auto"/>
              <w:ind w:left="851" w:hanging="851"/>
              <w:rPr>
                <w:rFonts w:ascii="Arial" w:hAnsi="Arial"/>
                <w:sz w:val="18"/>
                <w:lang w:val="fr-FR" w:eastAsia="fr-FR"/>
              </w:rPr>
            </w:pPr>
            <w:r w:rsidRPr="00EB2126">
              <w:rPr>
                <w:rFonts w:ascii="Arial" w:hAnsi="Arial"/>
                <w:sz w:val="18"/>
                <w:lang w:val="fr-FR" w:eastAsia="fr-FR"/>
              </w:rPr>
              <w:t>Note 2:</w:t>
            </w:r>
            <w:r w:rsidRPr="00EB2126">
              <w:rPr>
                <w:rFonts w:ascii="Arial" w:hAnsi="Arial"/>
                <w:sz w:val="18"/>
                <w:lang w:val="fr-FR" w:eastAsia="fr-FR"/>
              </w:rPr>
              <w:tab/>
            </w:r>
            <w:proofErr w:type="spellStart"/>
            <w:r w:rsidRPr="00EB2126">
              <w:rPr>
                <w:rFonts w:ascii="Arial" w:hAnsi="Arial"/>
                <w:sz w:val="18"/>
                <w:lang w:val="fr-FR" w:eastAsia="fr-FR"/>
              </w:rPr>
              <w:t>target</w:t>
            </w:r>
            <w:proofErr w:type="spellEnd"/>
            <w:r w:rsidRPr="00EB2126">
              <w:rPr>
                <w:rFonts w:ascii="Arial" w:hAnsi="Arial"/>
                <w:sz w:val="18"/>
                <w:lang w:val="fr-FR" w:eastAsia="fr-FR"/>
              </w:rPr>
              <w:t xml:space="preserve"> NR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has the </w:t>
            </w:r>
            <w:proofErr w:type="spellStart"/>
            <w:r w:rsidRPr="00EB2126">
              <w:rPr>
                <w:rFonts w:ascii="Arial" w:hAnsi="Arial"/>
                <w:sz w:val="18"/>
                <w:lang w:val="fr-FR" w:eastAsia="fr-FR"/>
              </w:rPr>
              <w:t>same</w:t>
            </w:r>
            <w:proofErr w:type="spellEnd"/>
            <w:r w:rsidRPr="00EB2126">
              <w:rPr>
                <w:rFonts w:ascii="Arial" w:hAnsi="Arial"/>
                <w:sz w:val="18"/>
                <w:lang w:val="fr-FR" w:eastAsia="fr-FR"/>
              </w:rPr>
              <w:t xml:space="preserve"> SCS, BW and duplex mode as NR </w:t>
            </w:r>
            <w:proofErr w:type="spellStart"/>
            <w:r w:rsidRPr="00EB2126">
              <w:rPr>
                <w:rFonts w:ascii="Arial" w:hAnsi="Arial"/>
                <w:sz w:val="18"/>
                <w:lang w:val="fr-FR" w:eastAsia="fr-FR"/>
              </w:rPr>
              <w:t>serving</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w:t>
            </w:r>
            <w:proofErr w:type="spellEnd"/>
          </w:p>
        </w:tc>
      </w:tr>
    </w:tbl>
    <w:p w14:paraId="6214AFD4" w14:textId="77777777" w:rsidR="00EB2126" w:rsidRPr="00EB2126" w:rsidRDefault="00EB2126" w:rsidP="00EB2126">
      <w:pPr>
        <w:overflowPunct w:val="0"/>
        <w:autoSpaceDE w:val="0"/>
        <w:autoSpaceDN w:val="0"/>
        <w:adjustRightInd w:val="0"/>
      </w:pPr>
    </w:p>
    <w:p w14:paraId="4EAA38F9" w14:textId="77777777" w:rsidR="00EB2126" w:rsidRPr="00EB2126" w:rsidRDefault="00EB2126" w:rsidP="00EB2126">
      <w:pPr>
        <w:overflowPunct w:val="0"/>
        <w:autoSpaceDE w:val="0"/>
        <w:autoSpaceDN w:val="0"/>
        <w:adjustRightInd w:val="0"/>
      </w:pPr>
      <w:r w:rsidRPr="00EB2126">
        <w:t>Configure the test requirement and the DUT according to the parameters in Table 16.6.2.11.4.1-2.</w:t>
      </w:r>
    </w:p>
    <w:p w14:paraId="735883F1"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t>Table 16.6.2.11.4.1-2: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EB2126" w:rsidRPr="00EB2126" w14:paraId="0955C504"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25CAAC7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EB2126">
              <w:rPr>
                <w:rFonts w:ascii="Arial" w:hAnsi="Arial"/>
                <w:b/>
                <w:sz w:val="18"/>
                <w:lang w:val="fr-FR" w:eastAsia="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6B46102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79E60B8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Comment</w:t>
            </w:r>
          </w:p>
        </w:tc>
      </w:tr>
      <w:tr w:rsidR="00EB2126" w:rsidRPr="00EB2126" w14:paraId="4F9A94B7"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3A73E51F"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Test </w:t>
            </w:r>
            <w:proofErr w:type="spellStart"/>
            <w:r w:rsidRPr="00EB2126">
              <w:rPr>
                <w:rFonts w:ascii="Arial" w:hAnsi="Arial"/>
                <w:sz w:val="18"/>
                <w:lang w:val="fr-FR" w:eastAsia="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0B29B8B9"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5AA0383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TS 38.508-1 [14] clause 4.1.</w:t>
            </w:r>
          </w:p>
        </w:tc>
      </w:tr>
      <w:tr w:rsidR="00EB2126" w:rsidRPr="00EB2126" w14:paraId="21E32378"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7848036C"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Test </w:t>
            </w:r>
            <w:proofErr w:type="spellStart"/>
            <w:r w:rsidRPr="00EB2126">
              <w:rPr>
                <w:rFonts w:ascii="Arial" w:hAnsi="Arial"/>
                <w:sz w:val="18"/>
                <w:lang w:val="fr-FR" w:eastAsia="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7DB8495B"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Annex E, Table E.14-1 and TS 38.508-1 [14] clause 4.3.1.</w:t>
            </w:r>
          </w:p>
        </w:tc>
      </w:tr>
      <w:tr w:rsidR="00EB2126" w:rsidRPr="00EB2126" w14:paraId="657CB9D2"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21D46C5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Channel </w:t>
            </w:r>
            <w:proofErr w:type="spellStart"/>
            <w:r w:rsidRPr="00EB2126">
              <w:rPr>
                <w:rFonts w:ascii="Arial" w:hAnsi="Arial"/>
                <w:sz w:val="18"/>
                <w:lang w:val="fr-FR" w:eastAsia="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6D4E0758"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by the test configuration </w:t>
            </w:r>
            <w:proofErr w:type="spellStart"/>
            <w:r w:rsidRPr="00EB2126">
              <w:rPr>
                <w:rFonts w:ascii="Arial" w:hAnsi="Arial"/>
                <w:sz w:val="18"/>
                <w:lang w:val="fr-FR" w:eastAsia="fr-FR"/>
              </w:rPr>
              <w:t>selected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from</w:t>
            </w:r>
            <w:proofErr w:type="spellEnd"/>
            <w:r w:rsidRPr="00EB2126">
              <w:rPr>
                <w:rFonts w:ascii="Arial" w:hAnsi="Arial"/>
                <w:sz w:val="18"/>
                <w:lang w:val="fr-FR" w:eastAsia="fr-FR"/>
              </w:rPr>
              <w:t xml:space="preserve"> Table 16.6.2.11.4.1-1.</w:t>
            </w:r>
          </w:p>
        </w:tc>
      </w:tr>
      <w:tr w:rsidR="00EB2126" w:rsidRPr="00EB2126" w14:paraId="51F4FD2E"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7CF19B0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5BD66C42"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4C0409B3"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Annex C.2.2</w:t>
            </w:r>
          </w:p>
        </w:tc>
      </w:tr>
      <w:tr w:rsidR="00EB2126" w:rsidRPr="00EB2126" w14:paraId="15F45E68" w14:textId="77777777" w:rsidTr="00EB2126">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EA1AFCB"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5BE1CFAB"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00E8B38F"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A3D1FA8"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TS 38.508-1 [14] Annex A.</w:t>
            </w:r>
          </w:p>
        </w:tc>
      </w:tr>
      <w:tr w:rsidR="00EB2126" w:rsidRPr="00EB2126" w14:paraId="6C2EFEE2" w14:textId="77777777" w:rsidTr="00EB212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669DC" w14:textId="77777777" w:rsidR="00EB2126" w:rsidRPr="00EB2126" w:rsidRDefault="00EB2126" w:rsidP="00EB2126">
            <w:pPr>
              <w:spacing w:after="0" w:line="256" w:lineRule="auto"/>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EA811F5"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40C5D991"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8695E" w14:textId="77777777" w:rsidR="00EB2126" w:rsidRPr="00EB2126" w:rsidRDefault="00EB2126" w:rsidP="00EB2126">
            <w:pPr>
              <w:spacing w:after="0" w:line="256" w:lineRule="auto"/>
              <w:rPr>
                <w:rFonts w:ascii="Arial" w:eastAsia="Times New Roman" w:hAnsi="Arial"/>
                <w:sz w:val="18"/>
              </w:rPr>
            </w:pPr>
          </w:p>
        </w:tc>
      </w:tr>
      <w:tr w:rsidR="00EB2126" w:rsidRPr="00EB2126" w14:paraId="5BA02B72"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61F505BC"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Exceptions to </w:t>
            </w:r>
            <w:proofErr w:type="spellStart"/>
            <w:r w:rsidRPr="00EB2126">
              <w:rPr>
                <w:rFonts w:ascii="Arial" w:hAnsi="Arial"/>
                <w:sz w:val="18"/>
                <w:lang w:val="fr-FR" w:eastAsia="fr-FR"/>
              </w:rPr>
              <w:t>connection</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tcPr>
          <w:p w14:paraId="0FE9D664"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18D26CAF"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
        </w:tc>
      </w:tr>
    </w:tbl>
    <w:p w14:paraId="2AAFA542" w14:textId="77777777" w:rsidR="00EB2126" w:rsidRPr="00EB2126" w:rsidRDefault="00EB2126" w:rsidP="00EB2126">
      <w:pPr>
        <w:overflowPunct w:val="0"/>
        <w:autoSpaceDE w:val="0"/>
        <w:autoSpaceDN w:val="0"/>
        <w:adjustRightInd w:val="0"/>
      </w:pPr>
    </w:p>
    <w:p w14:paraId="2F639D95"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lastRenderedPageBreak/>
        <w:t xml:space="preserve">Table 16.6.2.11.4.1-3: General test </w:t>
      </w:r>
      <w:proofErr w:type="spellStart"/>
      <w:r w:rsidRPr="00EB2126">
        <w:rPr>
          <w:rFonts w:ascii="Arial" w:hAnsi="Arial"/>
          <w:b/>
          <w:lang w:val="fr-FR" w:eastAsia="fr-FR"/>
        </w:rPr>
        <w:t>parameters</w:t>
      </w:r>
      <w:proofErr w:type="spellEnd"/>
      <w:r w:rsidRPr="00EB2126">
        <w:rPr>
          <w:rFonts w:ascii="Arial" w:hAnsi="Arial"/>
          <w:b/>
          <w:lang w:val="fr-FR" w:eastAsia="fr-FR"/>
        </w:rPr>
        <w:t xml:space="preserve"> for SA inter-</w:t>
      </w:r>
      <w:proofErr w:type="spellStart"/>
      <w:r w:rsidRPr="00EB2126">
        <w:rPr>
          <w:rFonts w:ascii="Arial" w:hAnsi="Arial"/>
          <w:b/>
          <w:lang w:val="fr-FR" w:eastAsia="fr-FR"/>
        </w:rPr>
        <w:t>frequency</w:t>
      </w:r>
      <w:proofErr w:type="spellEnd"/>
      <w:r w:rsidRPr="00EB2126">
        <w:rPr>
          <w:rFonts w:ascii="Arial" w:hAnsi="Arial"/>
          <w:b/>
          <w:lang w:val="fr-FR" w:eastAsia="fr-FR"/>
        </w:rPr>
        <w:t xml:space="preserve"> </w:t>
      </w:r>
      <w:proofErr w:type="spellStart"/>
      <w:r w:rsidRPr="00EB2126">
        <w:rPr>
          <w:rFonts w:ascii="Arial" w:hAnsi="Arial"/>
          <w:b/>
          <w:lang w:val="fr-FR" w:eastAsia="fr-FR"/>
        </w:rPr>
        <w:t>event</w:t>
      </w:r>
      <w:proofErr w:type="spellEnd"/>
      <w:r w:rsidRPr="00EB2126">
        <w:rPr>
          <w:rFonts w:ascii="Arial" w:hAnsi="Arial"/>
          <w:b/>
          <w:lang w:val="fr-FR" w:eastAsia="fr-FR"/>
        </w:rPr>
        <w:t xml:space="preserve"> </w:t>
      </w:r>
      <w:proofErr w:type="spellStart"/>
      <w:r w:rsidRPr="00EB2126">
        <w:rPr>
          <w:rFonts w:ascii="Arial" w:hAnsi="Arial"/>
          <w:b/>
          <w:lang w:val="fr-FR" w:eastAsia="fr-FR"/>
        </w:rPr>
        <w:t>triggered</w:t>
      </w:r>
      <w:proofErr w:type="spellEnd"/>
      <w:r w:rsidRPr="00EB2126">
        <w:rPr>
          <w:rFonts w:ascii="Arial" w:hAnsi="Arial"/>
          <w:b/>
          <w:lang w:val="fr-FR" w:eastAsia="fr-FR"/>
        </w:rPr>
        <w:t xml:space="preserve"> </w:t>
      </w:r>
      <w:proofErr w:type="spellStart"/>
      <w:r w:rsidRPr="00EB2126">
        <w:rPr>
          <w:rFonts w:ascii="Arial" w:hAnsi="Arial"/>
          <w:b/>
          <w:lang w:val="fr-FR" w:eastAsia="fr-FR"/>
        </w:rPr>
        <w:t>reporting</w:t>
      </w:r>
      <w:proofErr w:type="spellEnd"/>
      <w:r w:rsidRPr="00EB2126">
        <w:rPr>
          <w:rFonts w:ascii="Arial" w:hAnsi="Arial"/>
          <w:b/>
          <w:lang w:val="fr-FR" w:eastAsia="fr-FR"/>
        </w:rPr>
        <w:t xml:space="preserve"> for FR1</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EB2126" w:rsidRPr="00EB2126" w14:paraId="14894722" w14:textId="77777777" w:rsidTr="00EB2126">
        <w:trPr>
          <w:cantSplit/>
          <w:trHeight w:val="621"/>
        </w:trPr>
        <w:tc>
          <w:tcPr>
            <w:tcW w:w="2116" w:type="dxa"/>
            <w:tcBorders>
              <w:top w:val="single" w:sz="4" w:space="0" w:color="auto"/>
              <w:left w:val="single" w:sz="4" w:space="0" w:color="auto"/>
              <w:bottom w:val="single" w:sz="4" w:space="0" w:color="auto"/>
              <w:right w:val="single" w:sz="4" w:space="0" w:color="auto"/>
            </w:tcBorders>
            <w:hideMark/>
          </w:tcPr>
          <w:p w14:paraId="1BA1375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EB2126">
              <w:rPr>
                <w:rFonts w:ascii="Arial" w:hAnsi="Arial"/>
                <w:b/>
                <w:sz w:val="18"/>
                <w:lang w:val="fr-FR" w:eastAsia="fr-FR"/>
              </w:rPr>
              <w:t>Parameter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2D4F91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Unit</w:t>
            </w:r>
          </w:p>
        </w:tc>
        <w:tc>
          <w:tcPr>
            <w:tcW w:w="1251" w:type="dxa"/>
            <w:tcBorders>
              <w:top w:val="single" w:sz="4" w:space="0" w:color="auto"/>
              <w:left w:val="single" w:sz="4" w:space="0" w:color="auto"/>
              <w:bottom w:val="single" w:sz="4" w:space="0" w:color="auto"/>
              <w:right w:val="single" w:sz="4" w:space="0" w:color="auto"/>
            </w:tcBorders>
            <w:hideMark/>
          </w:tcPr>
          <w:p w14:paraId="0F65DF0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522A9F7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Value</w:t>
            </w:r>
          </w:p>
        </w:tc>
        <w:tc>
          <w:tcPr>
            <w:tcW w:w="3072" w:type="dxa"/>
            <w:tcBorders>
              <w:top w:val="single" w:sz="4" w:space="0" w:color="auto"/>
              <w:left w:val="single" w:sz="4" w:space="0" w:color="auto"/>
              <w:bottom w:val="single" w:sz="4" w:space="0" w:color="auto"/>
              <w:right w:val="single" w:sz="4" w:space="0" w:color="auto"/>
            </w:tcBorders>
            <w:hideMark/>
          </w:tcPr>
          <w:p w14:paraId="48342C0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Comment</w:t>
            </w:r>
          </w:p>
        </w:tc>
      </w:tr>
      <w:tr w:rsidR="00EB2126" w:rsidRPr="00EB2126" w14:paraId="3D7CD3FC" w14:textId="77777777" w:rsidTr="00EB2126">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717AA73C"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 xml:space="preserve">NR RF Channel </w:t>
            </w:r>
            <w:proofErr w:type="spellStart"/>
            <w:r w:rsidRPr="00EB2126">
              <w:rPr>
                <w:rFonts w:ascii="Arial" w:hAnsi="Arial"/>
                <w:sz w:val="18"/>
                <w:lang w:val="fr-FR" w:eastAsia="fr-FR"/>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096E985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2D8137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66F4A0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Cs/>
                <w:sz w:val="18"/>
                <w:lang w:val="fr-FR" w:eastAsia="fr-FR"/>
              </w:rPr>
            </w:pPr>
            <w:r w:rsidRPr="00EB2126">
              <w:rPr>
                <w:rFonts w:ascii="Arial" w:hAnsi="Arial"/>
                <w:bCs/>
                <w:sz w:val="18"/>
                <w:lang w:val="fr-FR"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5677657A"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proofErr w:type="spellStart"/>
            <w:r w:rsidRPr="00EB2126">
              <w:rPr>
                <w:rFonts w:ascii="Arial" w:hAnsi="Arial"/>
                <w:bCs/>
                <w:sz w:val="18"/>
                <w:lang w:val="fr-FR" w:eastAsia="fr-FR"/>
              </w:rPr>
              <w:t>Two</w:t>
            </w:r>
            <w:proofErr w:type="spellEnd"/>
            <w:r w:rsidRPr="00EB2126">
              <w:rPr>
                <w:rFonts w:ascii="Arial" w:hAnsi="Arial"/>
                <w:bCs/>
                <w:sz w:val="18"/>
                <w:lang w:val="fr-FR" w:eastAsia="fr-FR"/>
              </w:rPr>
              <w:t xml:space="preserve"> FR1 NR carrier </w:t>
            </w:r>
            <w:proofErr w:type="spellStart"/>
            <w:r w:rsidRPr="00EB2126">
              <w:rPr>
                <w:rFonts w:ascii="Arial" w:hAnsi="Arial"/>
                <w:bCs/>
                <w:sz w:val="18"/>
                <w:lang w:val="fr-FR" w:eastAsia="fr-FR"/>
              </w:rPr>
              <w:t>frequencies</w:t>
            </w:r>
            <w:proofErr w:type="spellEnd"/>
            <w:r w:rsidRPr="00EB2126">
              <w:rPr>
                <w:rFonts w:ascii="Arial" w:hAnsi="Arial"/>
                <w:bCs/>
                <w:sz w:val="18"/>
                <w:lang w:val="fr-FR" w:eastAsia="fr-FR"/>
              </w:rPr>
              <w:t xml:space="preserve"> </w:t>
            </w:r>
            <w:proofErr w:type="spellStart"/>
            <w:r w:rsidRPr="00EB2126">
              <w:rPr>
                <w:rFonts w:ascii="Arial" w:hAnsi="Arial"/>
                <w:bCs/>
                <w:sz w:val="18"/>
                <w:lang w:val="fr-FR" w:eastAsia="fr-FR"/>
              </w:rPr>
              <w:t>is</w:t>
            </w:r>
            <w:proofErr w:type="spellEnd"/>
            <w:r w:rsidRPr="00EB2126">
              <w:rPr>
                <w:rFonts w:ascii="Arial" w:hAnsi="Arial"/>
                <w:bCs/>
                <w:sz w:val="18"/>
                <w:lang w:val="fr-FR" w:eastAsia="fr-FR"/>
              </w:rPr>
              <w:t xml:space="preserve"> </w:t>
            </w:r>
            <w:proofErr w:type="spellStart"/>
            <w:r w:rsidRPr="00EB2126">
              <w:rPr>
                <w:rFonts w:ascii="Arial" w:hAnsi="Arial"/>
                <w:bCs/>
                <w:sz w:val="18"/>
                <w:lang w:val="fr-FR" w:eastAsia="fr-FR"/>
              </w:rPr>
              <w:t>used</w:t>
            </w:r>
            <w:proofErr w:type="spellEnd"/>
            <w:r w:rsidRPr="00EB2126">
              <w:rPr>
                <w:rFonts w:ascii="Arial" w:hAnsi="Arial"/>
                <w:bCs/>
                <w:sz w:val="18"/>
                <w:lang w:val="fr-FR" w:eastAsia="fr-FR"/>
              </w:rPr>
              <w:t>.</w:t>
            </w:r>
          </w:p>
        </w:tc>
      </w:tr>
      <w:tr w:rsidR="00EB2126" w:rsidRPr="00EB2126" w14:paraId="42C638F3" w14:textId="77777777" w:rsidTr="00EB2126">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78DD3C24"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Active </w:t>
            </w:r>
            <w:proofErr w:type="spellStart"/>
            <w:r w:rsidRPr="00EB2126">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5A5929D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9A7D5A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26BB733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 xml:space="preserve">NR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1 (</w:t>
            </w:r>
            <w:proofErr w:type="spellStart"/>
            <w:r w:rsidRPr="00EB2126">
              <w:rPr>
                <w:rFonts w:ascii="Arial" w:hAnsi="Arial"/>
                <w:sz w:val="18"/>
                <w:lang w:val="fr-FR" w:eastAsia="fr-FR"/>
              </w:rPr>
              <w:t>Pcell</w:t>
            </w:r>
            <w:proofErr w:type="spellEnd"/>
            <w:r w:rsidRPr="00EB2126">
              <w:rPr>
                <w:rFonts w:ascii="Arial" w:hAnsi="Arial"/>
                <w:sz w:val="18"/>
                <w:lang w:val="fr-FR"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00406DF0"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NR </w:t>
            </w:r>
            <w:proofErr w:type="spellStart"/>
            <w:r w:rsidRPr="00EB2126">
              <w:rPr>
                <w:rFonts w:ascii="Arial" w:hAnsi="Arial" w:cs="Arial"/>
                <w:sz w:val="18"/>
                <w:lang w:val="fr-FR" w:eastAsia="fr-FR"/>
              </w:rPr>
              <w:t>Cell</w:t>
            </w:r>
            <w:proofErr w:type="spellEnd"/>
            <w:r w:rsidRPr="00EB2126">
              <w:rPr>
                <w:rFonts w:ascii="Arial" w:hAnsi="Arial" w:cs="Arial"/>
                <w:sz w:val="18"/>
                <w:lang w:val="fr-FR" w:eastAsia="fr-FR"/>
              </w:rPr>
              <w:t xml:space="preserve"> 1 </w:t>
            </w:r>
            <w:proofErr w:type="spellStart"/>
            <w:r w:rsidRPr="00EB2126">
              <w:rPr>
                <w:rFonts w:ascii="Arial" w:hAnsi="Arial" w:cs="Arial"/>
                <w:sz w:val="18"/>
                <w:lang w:val="fr-FR" w:eastAsia="fr-FR"/>
              </w:rPr>
              <w:t>is</w:t>
            </w:r>
            <w:proofErr w:type="spellEnd"/>
            <w:r w:rsidRPr="00EB2126">
              <w:rPr>
                <w:rFonts w:ascii="Arial" w:hAnsi="Arial" w:cs="Arial"/>
                <w:sz w:val="18"/>
                <w:lang w:val="fr-FR" w:eastAsia="fr-FR"/>
              </w:rPr>
              <w:t xml:space="preserve"> on </w:t>
            </w:r>
            <w:r w:rsidRPr="00EB2126">
              <w:rPr>
                <w:rFonts w:ascii="Arial" w:hAnsi="Arial"/>
                <w:sz w:val="18"/>
                <w:lang w:val="fr-FR" w:eastAsia="fr-FR"/>
              </w:rPr>
              <w:t xml:space="preserve">NR RF </w:t>
            </w:r>
            <w:proofErr w:type="spellStart"/>
            <w:r w:rsidRPr="00EB2126">
              <w:rPr>
                <w:rFonts w:ascii="Arial" w:hAnsi="Arial"/>
                <w:sz w:val="18"/>
                <w:lang w:val="fr-FR" w:eastAsia="fr-FR"/>
              </w:rPr>
              <w:t>channel</w:t>
            </w:r>
            <w:proofErr w:type="spellEnd"/>
            <w:r w:rsidRPr="00EB2126">
              <w:rPr>
                <w:rFonts w:ascii="Arial" w:hAnsi="Arial"/>
                <w:sz w:val="18"/>
                <w:lang w:val="fr-FR" w:eastAsia="fr-FR"/>
              </w:rPr>
              <w:t xml:space="preserve"> </w:t>
            </w:r>
            <w:proofErr w:type="spellStart"/>
            <w:r w:rsidRPr="00EB2126">
              <w:rPr>
                <w:rFonts w:ascii="Arial" w:hAnsi="Arial" w:cs="Arial"/>
                <w:sz w:val="18"/>
                <w:lang w:val="fr-FR" w:eastAsia="fr-FR"/>
              </w:rPr>
              <w:t>number</w:t>
            </w:r>
            <w:proofErr w:type="spellEnd"/>
            <w:r w:rsidRPr="00EB2126">
              <w:rPr>
                <w:rFonts w:ascii="Arial" w:hAnsi="Arial" w:cs="Arial"/>
                <w:sz w:val="18"/>
                <w:lang w:val="fr-FR" w:eastAsia="fr-FR"/>
              </w:rPr>
              <w:t xml:space="preserve"> </w:t>
            </w:r>
            <w:r w:rsidRPr="00EB2126">
              <w:rPr>
                <w:rFonts w:ascii="Arial" w:hAnsi="Arial"/>
                <w:sz w:val="18"/>
                <w:lang w:val="fr-FR" w:eastAsia="fr-FR"/>
              </w:rPr>
              <w:t>1.</w:t>
            </w:r>
          </w:p>
        </w:tc>
      </w:tr>
      <w:tr w:rsidR="00EB2126" w:rsidRPr="00EB2126" w14:paraId="1F85F49C" w14:textId="77777777" w:rsidTr="00EB2126">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498394ED"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roofErr w:type="spellStart"/>
            <w:r w:rsidRPr="00EB2126">
              <w:rPr>
                <w:rFonts w:ascii="Arial" w:hAnsi="Arial" w:cs="Arial"/>
                <w:sz w:val="18"/>
                <w:lang w:val="fr-FR" w:eastAsia="fr-FR"/>
              </w:rPr>
              <w:t>Neighbour</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57F5175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08E781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24A20FB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NR cell2</w:t>
            </w:r>
          </w:p>
        </w:tc>
        <w:tc>
          <w:tcPr>
            <w:tcW w:w="3072" w:type="dxa"/>
            <w:tcBorders>
              <w:top w:val="single" w:sz="4" w:space="0" w:color="auto"/>
              <w:left w:val="single" w:sz="4" w:space="0" w:color="auto"/>
              <w:bottom w:val="single" w:sz="4" w:space="0" w:color="auto"/>
              <w:right w:val="single" w:sz="4" w:space="0" w:color="auto"/>
            </w:tcBorders>
            <w:hideMark/>
          </w:tcPr>
          <w:p w14:paraId="784238B2"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NR </w:t>
            </w:r>
            <w:proofErr w:type="spellStart"/>
            <w:r w:rsidRPr="00EB2126">
              <w:rPr>
                <w:rFonts w:ascii="Arial" w:hAnsi="Arial" w:cs="Arial"/>
                <w:sz w:val="18"/>
                <w:lang w:val="fr-FR" w:eastAsia="fr-FR"/>
              </w:rPr>
              <w:t>cell</w:t>
            </w:r>
            <w:proofErr w:type="spellEnd"/>
            <w:r w:rsidRPr="00EB2126">
              <w:rPr>
                <w:rFonts w:ascii="Arial" w:hAnsi="Arial" w:cs="Arial"/>
                <w:sz w:val="18"/>
                <w:lang w:val="fr-FR" w:eastAsia="fr-FR"/>
              </w:rPr>
              <w:t xml:space="preserve"> 2 </w:t>
            </w:r>
            <w:proofErr w:type="spellStart"/>
            <w:r w:rsidRPr="00EB2126">
              <w:rPr>
                <w:rFonts w:ascii="Arial" w:hAnsi="Arial" w:cs="Arial"/>
                <w:sz w:val="18"/>
                <w:lang w:val="fr-FR" w:eastAsia="fr-FR"/>
              </w:rPr>
              <w:t>is</w:t>
            </w:r>
            <w:proofErr w:type="spellEnd"/>
            <w:r w:rsidRPr="00EB2126">
              <w:rPr>
                <w:rFonts w:ascii="Arial" w:hAnsi="Arial"/>
                <w:sz w:val="18"/>
                <w:lang w:val="fr-FR" w:eastAsia="fr-FR"/>
              </w:rPr>
              <w:t xml:space="preserve"> on NR RF </w:t>
            </w:r>
            <w:proofErr w:type="spellStart"/>
            <w:r w:rsidRPr="00EB2126">
              <w:rPr>
                <w:rFonts w:ascii="Arial" w:hAnsi="Arial"/>
                <w:sz w:val="18"/>
                <w:lang w:val="fr-FR" w:eastAsia="fr-FR"/>
              </w:rPr>
              <w:t>channel</w:t>
            </w:r>
            <w:proofErr w:type="spellEnd"/>
            <w:r w:rsidRPr="00EB2126">
              <w:rPr>
                <w:rFonts w:ascii="Arial" w:hAnsi="Arial"/>
                <w:sz w:val="18"/>
                <w:lang w:val="fr-FR" w:eastAsia="fr-FR"/>
              </w:rPr>
              <w:t xml:space="preserve"> </w:t>
            </w:r>
            <w:proofErr w:type="spellStart"/>
            <w:r w:rsidRPr="00EB2126">
              <w:rPr>
                <w:rFonts w:ascii="Arial" w:hAnsi="Arial" w:cs="Arial"/>
                <w:sz w:val="18"/>
                <w:lang w:val="fr-FR" w:eastAsia="fr-FR"/>
              </w:rPr>
              <w:t>number</w:t>
            </w:r>
            <w:proofErr w:type="spellEnd"/>
            <w:r w:rsidRPr="00EB2126">
              <w:rPr>
                <w:rFonts w:ascii="Arial" w:hAnsi="Arial" w:cs="Arial"/>
                <w:sz w:val="18"/>
                <w:lang w:val="fr-FR" w:eastAsia="fr-FR"/>
              </w:rPr>
              <w:t xml:space="preserve"> </w:t>
            </w:r>
            <w:r w:rsidRPr="00EB2126">
              <w:rPr>
                <w:rFonts w:ascii="Arial" w:hAnsi="Arial"/>
                <w:sz w:val="18"/>
                <w:lang w:val="fr-FR" w:eastAsia="fr-FR"/>
              </w:rPr>
              <w:t>2.</w:t>
            </w:r>
          </w:p>
        </w:tc>
      </w:tr>
      <w:tr w:rsidR="00EB2126" w:rsidRPr="00EB2126" w14:paraId="560226A0" w14:textId="77777777" w:rsidTr="00EB2126">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7105C688"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059E42A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236F9BD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0BBB6B0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-6</w:t>
            </w:r>
          </w:p>
        </w:tc>
        <w:tc>
          <w:tcPr>
            <w:tcW w:w="3072" w:type="dxa"/>
            <w:tcBorders>
              <w:top w:val="single" w:sz="4" w:space="0" w:color="auto"/>
              <w:left w:val="single" w:sz="4" w:space="0" w:color="auto"/>
              <w:bottom w:val="single" w:sz="4" w:space="0" w:color="auto"/>
              <w:right w:val="single" w:sz="4" w:space="0" w:color="auto"/>
            </w:tcBorders>
          </w:tcPr>
          <w:p w14:paraId="30054A5A"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
        </w:tc>
      </w:tr>
      <w:tr w:rsidR="00EB2126" w:rsidRPr="00EB2126" w14:paraId="02C778B7" w14:textId="77777777" w:rsidTr="00EB2126">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B90B05A"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roofErr w:type="spellStart"/>
            <w:r w:rsidRPr="00EB2126">
              <w:rPr>
                <w:rFonts w:ascii="Arial" w:hAnsi="Arial" w:cs="Arial"/>
                <w:sz w:val="18"/>
                <w:lang w:val="fr-FR" w:eastAsia="fr-FR"/>
              </w:rPr>
              <w:t>Hysteresis</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8CA399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310F7DD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A5A845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3D947133"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
        </w:tc>
      </w:tr>
      <w:tr w:rsidR="00EB2126" w:rsidRPr="00EB2126" w14:paraId="1FB74C38" w14:textId="77777777" w:rsidTr="00EB2126">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396EA706"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CP </w:t>
            </w:r>
            <w:proofErr w:type="spellStart"/>
            <w:r w:rsidRPr="00EB2126">
              <w:rPr>
                <w:rFonts w:ascii="Arial" w:hAnsi="Arial" w:cs="Arial"/>
                <w:sz w:val="18"/>
                <w:lang w:val="fr-FR" w:eastAsia="fr-FR"/>
              </w:rPr>
              <w:t>length</w:t>
            </w:r>
            <w:proofErr w:type="spellEnd"/>
          </w:p>
        </w:tc>
        <w:tc>
          <w:tcPr>
            <w:tcW w:w="596" w:type="dxa"/>
            <w:tcBorders>
              <w:top w:val="single" w:sz="4" w:space="0" w:color="auto"/>
              <w:left w:val="single" w:sz="4" w:space="0" w:color="auto"/>
              <w:bottom w:val="single" w:sz="4" w:space="0" w:color="auto"/>
              <w:right w:val="single" w:sz="4" w:space="0" w:color="auto"/>
            </w:tcBorders>
          </w:tcPr>
          <w:p w14:paraId="650A60E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A3478F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2A10E5D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Normal</w:t>
            </w:r>
          </w:p>
        </w:tc>
        <w:tc>
          <w:tcPr>
            <w:tcW w:w="3072" w:type="dxa"/>
            <w:tcBorders>
              <w:top w:val="single" w:sz="4" w:space="0" w:color="auto"/>
              <w:left w:val="single" w:sz="4" w:space="0" w:color="auto"/>
              <w:bottom w:val="single" w:sz="4" w:space="0" w:color="auto"/>
              <w:right w:val="single" w:sz="4" w:space="0" w:color="auto"/>
            </w:tcBorders>
          </w:tcPr>
          <w:p w14:paraId="654EEBC2"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
        </w:tc>
      </w:tr>
      <w:tr w:rsidR="00EB2126" w:rsidRPr="00EB2126" w14:paraId="25B2711F" w14:textId="77777777" w:rsidTr="00EB2126">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55F3B28B"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roofErr w:type="spellStart"/>
            <w:r w:rsidRPr="00EB2126">
              <w:rPr>
                <w:rFonts w:ascii="Arial" w:hAnsi="Arial" w:cs="Arial"/>
                <w:sz w:val="18"/>
                <w:lang w:val="fr-FR"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115732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2EEFBE9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E707B4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7C35595E"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
        </w:tc>
      </w:tr>
      <w:tr w:rsidR="00EB2126" w:rsidRPr="00EB2126" w14:paraId="54786FED" w14:textId="77777777" w:rsidTr="00EB2126">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9AA8369"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roofErr w:type="spellStart"/>
            <w:r w:rsidRPr="00EB2126">
              <w:rPr>
                <w:rFonts w:ascii="Arial" w:hAnsi="Arial" w:cs="Arial"/>
                <w:sz w:val="18"/>
                <w:lang w:val="fr-FR" w:eastAsia="fr-FR"/>
              </w:rPr>
              <w:t>Filter</w:t>
            </w:r>
            <w:proofErr w:type="spellEnd"/>
            <w:r w:rsidRPr="00EB2126">
              <w:rPr>
                <w:rFonts w:ascii="Arial" w:hAnsi="Arial" w:cs="Arial"/>
                <w:sz w:val="18"/>
                <w:lang w:val="fr-FR" w:eastAsia="fr-FR"/>
              </w:rPr>
              <w:t xml:space="preserve"> coefficient</w:t>
            </w:r>
          </w:p>
        </w:tc>
        <w:tc>
          <w:tcPr>
            <w:tcW w:w="596" w:type="dxa"/>
            <w:tcBorders>
              <w:top w:val="single" w:sz="4" w:space="0" w:color="auto"/>
              <w:left w:val="single" w:sz="4" w:space="0" w:color="auto"/>
              <w:bottom w:val="single" w:sz="4" w:space="0" w:color="auto"/>
              <w:right w:val="single" w:sz="4" w:space="0" w:color="auto"/>
            </w:tcBorders>
          </w:tcPr>
          <w:p w14:paraId="2D80221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7A9C3F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6CFF09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624D8F1E"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L3 </w:t>
            </w:r>
            <w:proofErr w:type="spellStart"/>
            <w:r w:rsidRPr="00EB2126">
              <w:rPr>
                <w:rFonts w:ascii="Arial" w:hAnsi="Arial" w:cs="Arial"/>
                <w:sz w:val="18"/>
                <w:lang w:val="fr-FR" w:eastAsia="fr-FR"/>
              </w:rPr>
              <w:t>filtering</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is</w:t>
            </w:r>
            <w:proofErr w:type="spellEnd"/>
            <w:r w:rsidRPr="00EB2126">
              <w:rPr>
                <w:rFonts w:ascii="Arial" w:hAnsi="Arial" w:cs="Arial"/>
                <w:sz w:val="18"/>
                <w:lang w:val="fr-FR" w:eastAsia="fr-FR"/>
              </w:rPr>
              <w:t xml:space="preserve"> not </w:t>
            </w:r>
            <w:proofErr w:type="spellStart"/>
            <w:r w:rsidRPr="00EB2126">
              <w:rPr>
                <w:rFonts w:ascii="Arial" w:hAnsi="Arial" w:cs="Arial"/>
                <w:sz w:val="18"/>
                <w:lang w:val="fr-FR" w:eastAsia="fr-FR"/>
              </w:rPr>
              <w:t>used</w:t>
            </w:r>
            <w:proofErr w:type="spellEnd"/>
          </w:p>
        </w:tc>
      </w:tr>
      <w:tr w:rsidR="00EB2126" w:rsidRPr="00EB2126" w14:paraId="5679480C" w14:textId="77777777" w:rsidTr="00EB2126">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B6AC4DF"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DRX</w:t>
            </w:r>
          </w:p>
        </w:tc>
        <w:tc>
          <w:tcPr>
            <w:tcW w:w="596" w:type="dxa"/>
            <w:tcBorders>
              <w:top w:val="single" w:sz="4" w:space="0" w:color="auto"/>
              <w:left w:val="single" w:sz="4" w:space="0" w:color="auto"/>
              <w:bottom w:val="single" w:sz="4" w:space="0" w:color="auto"/>
              <w:right w:val="single" w:sz="4" w:space="0" w:color="auto"/>
            </w:tcBorders>
          </w:tcPr>
          <w:p w14:paraId="3A0F567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974B03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0C99863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DRX.1</w:t>
            </w:r>
          </w:p>
        </w:tc>
        <w:tc>
          <w:tcPr>
            <w:tcW w:w="3072" w:type="dxa"/>
            <w:tcBorders>
              <w:top w:val="single" w:sz="4" w:space="0" w:color="auto"/>
              <w:left w:val="single" w:sz="4" w:space="0" w:color="auto"/>
              <w:bottom w:val="single" w:sz="4" w:space="0" w:color="auto"/>
              <w:right w:val="single" w:sz="4" w:space="0" w:color="auto"/>
            </w:tcBorders>
            <w:hideMark/>
          </w:tcPr>
          <w:p w14:paraId="78BF1AEF"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As </w:t>
            </w:r>
            <w:proofErr w:type="spellStart"/>
            <w:r w:rsidRPr="00EB2126">
              <w:rPr>
                <w:rFonts w:ascii="Arial" w:hAnsi="Arial" w:cs="Arial"/>
                <w:sz w:val="18"/>
                <w:lang w:val="fr-FR" w:eastAsia="fr-FR"/>
              </w:rPr>
              <w:t>specified</w:t>
            </w:r>
            <w:proofErr w:type="spellEnd"/>
            <w:r w:rsidRPr="00EB2126">
              <w:rPr>
                <w:rFonts w:ascii="Arial" w:hAnsi="Arial" w:cs="Arial"/>
                <w:sz w:val="18"/>
                <w:lang w:val="fr-FR" w:eastAsia="fr-FR"/>
              </w:rPr>
              <w:t xml:space="preserve"> in clause </w:t>
            </w:r>
            <w:r w:rsidRPr="00EB2126">
              <w:rPr>
                <w:rFonts w:ascii="Arial" w:hAnsi="Arial"/>
                <w:sz w:val="18"/>
                <w:lang w:val="fr-FR" w:eastAsia="fr-FR"/>
              </w:rPr>
              <w:t>A.5</w:t>
            </w:r>
          </w:p>
        </w:tc>
      </w:tr>
      <w:tr w:rsidR="00EB2126" w:rsidRPr="00EB2126" w14:paraId="1B559824" w14:textId="77777777" w:rsidTr="00EB2126">
        <w:trPr>
          <w:cantSplit/>
          <w:trHeight w:val="614"/>
        </w:trPr>
        <w:tc>
          <w:tcPr>
            <w:tcW w:w="2116" w:type="dxa"/>
            <w:vMerge w:val="restart"/>
            <w:tcBorders>
              <w:top w:val="single" w:sz="4" w:space="0" w:color="auto"/>
              <w:left w:val="single" w:sz="4" w:space="0" w:color="auto"/>
              <w:bottom w:val="single" w:sz="4" w:space="0" w:color="auto"/>
              <w:right w:val="single" w:sz="4" w:space="0" w:color="auto"/>
            </w:tcBorders>
            <w:hideMark/>
          </w:tcPr>
          <w:p w14:paraId="05CDCCB4"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Time offset </w:t>
            </w:r>
            <w:proofErr w:type="spellStart"/>
            <w:r w:rsidRPr="00EB2126">
              <w:rPr>
                <w:rFonts w:ascii="Arial" w:hAnsi="Arial" w:cs="Arial"/>
                <w:sz w:val="18"/>
                <w:lang w:val="fr-FR" w:eastAsia="fr-FR"/>
              </w:rPr>
              <w:t>between</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serving</w:t>
            </w:r>
            <w:proofErr w:type="spellEnd"/>
            <w:r w:rsidRPr="00EB2126">
              <w:rPr>
                <w:rFonts w:ascii="Arial" w:hAnsi="Arial" w:cs="Arial"/>
                <w:sz w:val="18"/>
                <w:lang w:val="fr-FR" w:eastAsia="fr-FR"/>
              </w:rPr>
              <w:t xml:space="preserve"> and </w:t>
            </w:r>
            <w:proofErr w:type="spellStart"/>
            <w:r w:rsidRPr="00EB2126">
              <w:rPr>
                <w:rFonts w:ascii="Arial" w:hAnsi="Arial" w:cs="Arial"/>
                <w:sz w:val="18"/>
                <w:lang w:val="fr-FR" w:eastAsia="fr-FR"/>
              </w:rPr>
              <w:t>neighbour</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cells</w:t>
            </w:r>
            <w:proofErr w:type="spellEnd"/>
          </w:p>
        </w:tc>
        <w:tc>
          <w:tcPr>
            <w:tcW w:w="596" w:type="dxa"/>
            <w:tcBorders>
              <w:top w:val="single" w:sz="4" w:space="0" w:color="auto"/>
              <w:left w:val="single" w:sz="4" w:space="0" w:color="auto"/>
              <w:bottom w:val="single" w:sz="4" w:space="0" w:color="auto"/>
              <w:right w:val="single" w:sz="4" w:space="0" w:color="auto"/>
            </w:tcBorders>
          </w:tcPr>
          <w:p w14:paraId="4332CEC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F33D41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525CD68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3ms</w:t>
            </w:r>
          </w:p>
        </w:tc>
        <w:tc>
          <w:tcPr>
            <w:tcW w:w="3072" w:type="dxa"/>
            <w:tcBorders>
              <w:top w:val="single" w:sz="4" w:space="0" w:color="auto"/>
              <w:left w:val="single" w:sz="4" w:space="0" w:color="auto"/>
              <w:bottom w:val="single" w:sz="4" w:space="0" w:color="auto"/>
              <w:right w:val="single" w:sz="4" w:space="0" w:color="auto"/>
            </w:tcBorders>
            <w:hideMark/>
          </w:tcPr>
          <w:p w14:paraId="4E9F57F4"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proofErr w:type="spellStart"/>
            <w:r w:rsidRPr="00EB2126">
              <w:rPr>
                <w:rFonts w:ascii="Arial" w:hAnsi="Arial"/>
                <w:sz w:val="18"/>
                <w:lang w:val="fr-FR" w:eastAsia="fr-FR"/>
              </w:rPr>
              <w:t>Asynchronous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w:t>
            </w:r>
          </w:p>
          <w:p w14:paraId="51FE1417"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sz w:val="18"/>
                <w:lang w:val="fr-FR" w:eastAsia="fr-FR"/>
              </w:rPr>
              <w:t xml:space="preserve">The timing of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2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3ms </w:t>
            </w:r>
            <w:proofErr w:type="spellStart"/>
            <w:r w:rsidRPr="00EB2126">
              <w:rPr>
                <w:rFonts w:ascii="Arial" w:hAnsi="Arial"/>
                <w:sz w:val="18"/>
                <w:lang w:val="fr-FR" w:eastAsia="fr-FR"/>
              </w:rPr>
              <w:t>later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than</w:t>
            </w:r>
            <w:proofErr w:type="spellEnd"/>
            <w:r w:rsidRPr="00EB2126">
              <w:rPr>
                <w:rFonts w:ascii="Arial" w:hAnsi="Arial"/>
                <w:sz w:val="18"/>
                <w:lang w:val="fr-FR" w:eastAsia="fr-FR"/>
              </w:rPr>
              <w:t xml:space="preserve"> the timing of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1.</w:t>
            </w:r>
          </w:p>
        </w:tc>
      </w:tr>
      <w:tr w:rsidR="00EB2126" w:rsidRPr="00EB2126" w14:paraId="14E84D81" w14:textId="77777777" w:rsidTr="00EB2126">
        <w:trPr>
          <w:cantSplit/>
          <w:trHeight w:val="614"/>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3DBA5221" w14:textId="77777777" w:rsidR="00EB2126" w:rsidRPr="00EB2126" w:rsidRDefault="00EB2126" w:rsidP="00EB2126">
            <w:pPr>
              <w:spacing w:after="0" w:line="256" w:lineRule="auto"/>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2FED868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64F521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2,3</w:t>
            </w:r>
          </w:p>
        </w:tc>
        <w:tc>
          <w:tcPr>
            <w:tcW w:w="2505" w:type="dxa"/>
            <w:tcBorders>
              <w:top w:val="single" w:sz="4" w:space="0" w:color="auto"/>
              <w:left w:val="single" w:sz="4" w:space="0" w:color="auto"/>
              <w:bottom w:val="single" w:sz="4" w:space="0" w:color="auto"/>
              <w:right w:val="single" w:sz="4" w:space="0" w:color="auto"/>
            </w:tcBorders>
            <w:hideMark/>
          </w:tcPr>
          <w:p w14:paraId="6C0C52A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3</w:t>
            </w:r>
            <w:r w:rsidRPr="00EB2126">
              <w:rPr>
                <w:rFonts w:ascii="Arial" w:hAnsi="Arial"/>
                <w:sz w:val="18"/>
                <w:lang w:val="fr-FR" w:eastAsia="fr-FR"/>
              </w:rPr>
              <w:sym w:font="Symbol" w:char="F06D"/>
            </w:r>
            <w:r w:rsidRPr="00EB2126">
              <w:rPr>
                <w:rFonts w:ascii="Arial" w:hAnsi="Arial"/>
                <w:sz w:val="18"/>
                <w:lang w:val="fr-FR"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2FCADF61"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proofErr w:type="spellStart"/>
            <w:r w:rsidRPr="00EB2126">
              <w:rPr>
                <w:rFonts w:ascii="Arial" w:hAnsi="Arial"/>
                <w:sz w:val="18"/>
                <w:lang w:val="fr-FR" w:eastAsia="fr-FR"/>
              </w:rPr>
              <w:t>Synchronous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w:t>
            </w:r>
          </w:p>
        </w:tc>
      </w:tr>
      <w:tr w:rsidR="00EB2126" w:rsidRPr="00EB2126" w14:paraId="4F430D89" w14:textId="77777777" w:rsidTr="00EB2126">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EF2095C"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165DCA7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272C177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18DBFF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5</w:t>
            </w:r>
          </w:p>
        </w:tc>
        <w:tc>
          <w:tcPr>
            <w:tcW w:w="3072" w:type="dxa"/>
            <w:tcBorders>
              <w:top w:val="single" w:sz="4" w:space="0" w:color="auto"/>
              <w:left w:val="single" w:sz="4" w:space="0" w:color="auto"/>
              <w:bottom w:val="single" w:sz="4" w:space="0" w:color="auto"/>
              <w:right w:val="single" w:sz="4" w:space="0" w:color="auto"/>
            </w:tcBorders>
          </w:tcPr>
          <w:p w14:paraId="160B6C36"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
        </w:tc>
      </w:tr>
      <w:tr w:rsidR="00EB2126" w:rsidRPr="00EB2126" w14:paraId="0792C6E0" w14:textId="77777777" w:rsidTr="00EB2126">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5A6B2A44"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5C41695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5472108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6F01B0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1.5</w:t>
            </w:r>
          </w:p>
        </w:tc>
        <w:tc>
          <w:tcPr>
            <w:tcW w:w="3072" w:type="dxa"/>
            <w:tcBorders>
              <w:top w:val="single" w:sz="4" w:space="0" w:color="auto"/>
              <w:left w:val="single" w:sz="4" w:space="0" w:color="auto"/>
              <w:bottom w:val="single" w:sz="4" w:space="0" w:color="auto"/>
              <w:right w:val="single" w:sz="4" w:space="0" w:color="auto"/>
            </w:tcBorders>
          </w:tcPr>
          <w:p w14:paraId="3449A02E"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
        </w:tc>
      </w:tr>
    </w:tbl>
    <w:p w14:paraId="24E441C3" w14:textId="77777777" w:rsidR="00EB2126" w:rsidRPr="00EB2126" w:rsidRDefault="00EB2126" w:rsidP="00EB2126">
      <w:pPr>
        <w:overflowPunct w:val="0"/>
        <w:autoSpaceDE w:val="0"/>
        <w:autoSpaceDN w:val="0"/>
        <w:adjustRightInd w:val="0"/>
      </w:pPr>
    </w:p>
    <w:p w14:paraId="63BBAD21"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t xml:space="preserve">Table 16.6.2.11.4.1-5: </w:t>
      </w:r>
      <w:proofErr w:type="spellStart"/>
      <w:r w:rsidRPr="00EB2126">
        <w:rPr>
          <w:rFonts w:ascii="Arial" w:hAnsi="Arial"/>
          <w:b/>
          <w:i/>
          <w:lang w:val="fr-FR" w:eastAsia="fr-FR"/>
        </w:rPr>
        <w:t>TimeAlignmentTimer</w:t>
      </w:r>
      <w:proofErr w:type="spellEnd"/>
      <w:r w:rsidRPr="00EB2126">
        <w:rPr>
          <w:rFonts w:ascii="Arial" w:hAnsi="Arial"/>
          <w:b/>
          <w:lang w:val="fr-FR" w:eastAsia="fr-FR"/>
        </w:rPr>
        <w:t xml:space="preserve"> -Configuration SA inter-</w:t>
      </w:r>
      <w:proofErr w:type="spellStart"/>
      <w:r w:rsidRPr="00EB2126">
        <w:rPr>
          <w:rFonts w:ascii="Arial" w:hAnsi="Arial"/>
          <w:b/>
          <w:lang w:val="fr-FR" w:eastAsia="fr-FR"/>
        </w:rPr>
        <w:t>frequency</w:t>
      </w:r>
      <w:proofErr w:type="spellEnd"/>
      <w:r w:rsidRPr="00EB2126">
        <w:rPr>
          <w:rFonts w:ascii="Arial" w:hAnsi="Arial"/>
          <w:b/>
          <w:lang w:val="fr-FR" w:eastAsia="fr-FR"/>
        </w:rPr>
        <w:t xml:space="preserve"> </w:t>
      </w:r>
      <w:proofErr w:type="spellStart"/>
      <w:r w:rsidRPr="00EB2126">
        <w:rPr>
          <w:rFonts w:ascii="Arial" w:hAnsi="Arial"/>
          <w:b/>
          <w:lang w:val="fr-FR" w:eastAsia="fr-FR"/>
        </w:rPr>
        <w:t>event</w:t>
      </w:r>
      <w:proofErr w:type="spellEnd"/>
      <w:r w:rsidRPr="00EB2126">
        <w:rPr>
          <w:rFonts w:ascii="Arial" w:hAnsi="Arial"/>
          <w:b/>
          <w:lang w:val="fr-FR" w:eastAsia="fr-FR"/>
        </w:rPr>
        <w:t xml:space="preserve"> </w:t>
      </w:r>
      <w:proofErr w:type="spellStart"/>
      <w:r w:rsidRPr="00EB2126">
        <w:rPr>
          <w:rFonts w:ascii="Arial" w:hAnsi="Arial"/>
          <w:b/>
          <w:lang w:val="fr-FR" w:eastAsia="fr-FR"/>
        </w:rPr>
        <w:t>triggered</w:t>
      </w:r>
      <w:proofErr w:type="spellEnd"/>
      <w:r w:rsidRPr="00EB2126">
        <w:rPr>
          <w:rFonts w:ascii="Arial" w:hAnsi="Arial"/>
          <w:b/>
          <w:lang w:val="fr-FR" w:eastAsia="fr-FR"/>
        </w:rPr>
        <w:t xml:space="preserve"> </w:t>
      </w:r>
      <w:proofErr w:type="spellStart"/>
      <w:r w:rsidRPr="00EB2126">
        <w:rPr>
          <w:rFonts w:ascii="Arial" w:hAnsi="Arial"/>
          <w:b/>
          <w:lang w:val="fr-FR" w:eastAsia="fr-FR"/>
        </w:rPr>
        <w:t>reporting</w:t>
      </w:r>
      <w:proofErr w:type="spellEnd"/>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EB2126" w:rsidRPr="00EB2126" w14:paraId="4BA12335" w14:textId="77777777" w:rsidTr="00EB2126">
        <w:trPr>
          <w:trHeight w:val="424"/>
          <w:jc w:val="center"/>
        </w:trPr>
        <w:tc>
          <w:tcPr>
            <w:tcW w:w="3344" w:type="dxa"/>
            <w:tcBorders>
              <w:top w:val="single" w:sz="4" w:space="0" w:color="auto"/>
              <w:left w:val="single" w:sz="4" w:space="0" w:color="auto"/>
              <w:bottom w:val="single" w:sz="4" w:space="0" w:color="auto"/>
              <w:right w:val="single" w:sz="4" w:space="0" w:color="auto"/>
            </w:tcBorders>
            <w:vAlign w:val="center"/>
            <w:hideMark/>
          </w:tcPr>
          <w:p w14:paraId="31EDBC4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b/>
                <w:sz w:val="18"/>
                <w:lang w:val="fr-FR" w:eastAsia="fr-FR"/>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85CE23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b/>
                <w:sz w:val="18"/>
                <w:lang w:val="fr-FR" w:eastAsia="fr-FR"/>
              </w:rPr>
              <w:t>Value</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E5EF31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b/>
                <w:sz w:val="18"/>
                <w:lang w:val="fr-FR" w:eastAsia="fr-FR"/>
              </w:rPr>
              <w:t>Comment</w:t>
            </w:r>
          </w:p>
        </w:tc>
      </w:tr>
      <w:tr w:rsidR="00EB2126" w:rsidRPr="00EB2126" w14:paraId="6FC2DC01" w14:textId="77777777" w:rsidTr="00EB2126">
        <w:trPr>
          <w:jc w:val="center"/>
        </w:trPr>
        <w:tc>
          <w:tcPr>
            <w:tcW w:w="3344" w:type="dxa"/>
            <w:tcBorders>
              <w:top w:val="single" w:sz="4" w:space="0" w:color="auto"/>
              <w:left w:val="single" w:sz="4" w:space="0" w:color="auto"/>
              <w:bottom w:val="single" w:sz="4" w:space="0" w:color="auto"/>
              <w:right w:val="single" w:sz="4" w:space="0" w:color="auto"/>
            </w:tcBorders>
            <w:vAlign w:val="center"/>
            <w:hideMark/>
          </w:tcPr>
          <w:p w14:paraId="7FD07E5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spellStart"/>
            <w:r w:rsidRPr="00EB2126">
              <w:rPr>
                <w:rFonts w:ascii="Arial" w:hAnsi="Arial"/>
                <w:sz w:val="18"/>
                <w:lang w:val="fr-FR" w:eastAsia="fr-FR"/>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C8BEAD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ms500</w:t>
            </w:r>
          </w:p>
        </w:tc>
        <w:tc>
          <w:tcPr>
            <w:tcW w:w="3060" w:type="dxa"/>
            <w:tcBorders>
              <w:top w:val="single" w:sz="4" w:space="0" w:color="auto"/>
              <w:left w:val="single" w:sz="4" w:space="0" w:color="auto"/>
              <w:bottom w:val="single" w:sz="4" w:space="0" w:color="auto"/>
              <w:right w:val="single" w:sz="4" w:space="0" w:color="auto"/>
            </w:tcBorders>
            <w:hideMark/>
          </w:tcPr>
          <w:p w14:paraId="1EBDBB3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clause 6.3.2 in TS 38.331 [2]</w:t>
            </w:r>
          </w:p>
        </w:tc>
      </w:tr>
    </w:tbl>
    <w:p w14:paraId="217EFBB7" w14:textId="77777777" w:rsidR="00EB2126" w:rsidRPr="00EB2126" w:rsidRDefault="00EB2126" w:rsidP="00EB2126">
      <w:pPr>
        <w:overflowPunct w:val="0"/>
        <w:autoSpaceDE w:val="0"/>
        <w:autoSpaceDN w:val="0"/>
        <w:adjustRightInd w:val="0"/>
      </w:pPr>
    </w:p>
    <w:p w14:paraId="1F8B5DF2"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16.6.2.11.4.2</w:t>
      </w:r>
      <w:r w:rsidRPr="00EB2126">
        <w:rPr>
          <w:rFonts w:ascii="Arial" w:hAnsi="Arial"/>
          <w:lang w:val="fr-FR" w:eastAsia="fr-FR"/>
        </w:rPr>
        <w:tab/>
        <w:t xml:space="preserve">Test </w:t>
      </w:r>
      <w:proofErr w:type="spellStart"/>
      <w:r w:rsidRPr="00EB2126">
        <w:rPr>
          <w:rFonts w:ascii="Arial" w:hAnsi="Arial"/>
          <w:lang w:val="fr-FR" w:eastAsia="fr-FR"/>
        </w:rPr>
        <w:t>procedure</w:t>
      </w:r>
      <w:proofErr w:type="spellEnd"/>
    </w:p>
    <w:p w14:paraId="409FC4D0" w14:textId="77777777" w:rsidR="00EB2126" w:rsidRPr="00EB2126" w:rsidRDefault="00EB2126" w:rsidP="00EB2126">
      <w:pPr>
        <w:overflowPunct w:val="0"/>
        <w:autoSpaceDE w:val="0"/>
        <w:autoSpaceDN w:val="0"/>
        <w:adjustRightInd w:val="0"/>
      </w:pPr>
      <w:r w:rsidRPr="00EB2126">
        <w:rPr>
          <w:lang w:eastAsia="zh-CN"/>
        </w:rPr>
        <w:t>Same</w:t>
      </w:r>
      <w:r w:rsidRPr="00EB2126">
        <w:t xml:space="preserve"> as the test procedure given in clause 6.6.2.10.4.2 with following exceptions:</w:t>
      </w:r>
    </w:p>
    <w:p w14:paraId="4C4E265F" w14:textId="77777777" w:rsidR="00EB2126" w:rsidRPr="00EB2126" w:rsidRDefault="00EB2126" w:rsidP="00EB2126">
      <w:pPr>
        <w:overflowPunct w:val="0"/>
        <w:autoSpaceDE w:val="0"/>
        <w:autoSpaceDN w:val="0"/>
        <w:adjustRightInd w:val="0"/>
        <w:ind w:left="568" w:hanging="284"/>
        <w:rPr>
          <w:lang w:val="fr-FR" w:eastAsia="fr-FR"/>
        </w:rPr>
      </w:pPr>
      <w:r w:rsidRPr="00EB2126">
        <w:rPr>
          <w:lang w:val="fr-FR" w:eastAsia="zh-CN"/>
        </w:rPr>
        <w:t>-</w:t>
      </w:r>
      <w:r w:rsidRPr="00EB2126">
        <w:rPr>
          <w:lang w:val="fr-FR" w:eastAsia="zh-CN"/>
        </w:rPr>
        <w:tab/>
      </w:r>
      <w:proofErr w:type="spellStart"/>
      <w:r w:rsidRPr="00EB2126">
        <w:rPr>
          <w:lang w:val="fr-FR" w:eastAsia="zh-CN"/>
        </w:rPr>
        <w:t>Step</w:t>
      </w:r>
      <w:proofErr w:type="spellEnd"/>
      <w:r w:rsidRPr="00EB2126">
        <w:rPr>
          <w:lang w:val="fr-FR" w:eastAsia="zh-CN"/>
        </w:rPr>
        <w:t xml:space="preserve"> 6 in test </w:t>
      </w:r>
      <w:proofErr w:type="spellStart"/>
      <w:r w:rsidRPr="00EB2126">
        <w:rPr>
          <w:lang w:val="fr-FR" w:eastAsia="zh-CN"/>
        </w:rPr>
        <w:t>procedure</w:t>
      </w:r>
      <w:proofErr w:type="spellEnd"/>
      <w:r w:rsidRPr="00EB2126">
        <w:rPr>
          <w:lang w:val="fr-FR" w:eastAsia="zh-CN"/>
        </w:rPr>
        <w:t xml:space="preserve"> in </w:t>
      </w:r>
      <w:r w:rsidRPr="00EB2126">
        <w:rPr>
          <w:lang w:val="fr-FR" w:eastAsia="fr-FR"/>
        </w:rPr>
        <w:t xml:space="preserve">clause 6.6.2.10.4.2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replaced</w:t>
      </w:r>
      <w:proofErr w:type="spellEnd"/>
      <w:r w:rsidRPr="00EB2126">
        <w:rPr>
          <w:lang w:val="fr-FR" w:eastAsia="fr-FR"/>
        </w:rPr>
        <w:t xml:space="preserve"> by </w:t>
      </w:r>
      <w:proofErr w:type="spellStart"/>
      <w:r w:rsidRPr="00EB2126">
        <w:rPr>
          <w:lang w:val="fr-FR" w:eastAsia="fr-FR"/>
        </w:rPr>
        <w:t>following</w:t>
      </w:r>
      <w:proofErr w:type="spellEnd"/>
      <w:r w:rsidRPr="00EB2126">
        <w:rPr>
          <w:lang w:val="fr-FR" w:eastAsia="fr-FR"/>
        </w:rPr>
        <w:t xml:space="preserve"> </w:t>
      </w:r>
      <w:proofErr w:type="spellStart"/>
      <w:r w:rsidRPr="00EB2126">
        <w:rPr>
          <w:lang w:val="fr-FR" w:eastAsia="fr-FR"/>
        </w:rPr>
        <w:t>steps</w:t>
      </w:r>
      <w:proofErr w:type="spellEnd"/>
      <w:r w:rsidRPr="00EB2126">
        <w:rPr>
          <w:lang w:val="fr-FR" w:eastAsia="fr-FR"/>
        </w:rPr>
        <w:t>.</w:t>
      </w:r>
    </w:p>
    <w:p w14:paraId="6D22D6F0" w14:textId="255E5C84" w:rsidR="00EB2126" w:rsidRPr="00EB2126" w:rsidRDefault="00EB2126" w:rsidP="00EB2126">
      <w:pPr>
        <w:overflowPunct w:val="0"/>
        <w:autoSpaceDE w:val="0"/>
        <w:autoSpaceDN w:val="0"/>
        <w:adjustRightInd w:val="0"/>
        <w:ind w:left="568" w:hanging="284"/>
        <w:rPr>
          <w:lang w:val="fr-FR" w:eastAsia="fr-FR"/>
        </w:rPr>
      </w:pPr>
      <w:r w:rsidRPr="00EB2126">
        <w:rPr>
          <w:lang w:val="fr-FR" w:eastAsia="fr-FR"/>
        </w:rPr>
        <w:t xml:space="preserve">6. UE </w:t>
      </w:r>
      <w:proofErr w:type="spellStart"/>
      <w:r w:rsidRPr="00EB2126">
        <w:rPr>
          <w:lang w:val="fr-FR" w:eastAsia="fr-FR"/>
        </w:rPr>
        <w:t>shall</w:t>
      </w:r>
      <w:proofErr w:type="spellEnd"/>
      <w:r w:rsidRPr="00EB2126">
        <w:rPr>
          <w:lang w:val="fr-FR" w:eastAsia="fr-FR"/>
        </w:rPr>
        <w:t xml:space="preserve"> transmit a </w:t>
      </w:r>
      <w:proofErr w:type="spellStart"/>
      <w:r w:rsidRPr="00EB2126">
        <w:rPr>
          <w:i/>
          <w:lang w:val="fr-FR" w:eastAsia="fr-FR"/>
        </w:rPr>
        <w:t>MeasurementReport</w:t>
      </w:r>
      <w:proofErr w:type="spellEnd"/>
      <w:r w:rsidRPr="00EB2126">
        <w:rPr>
          <w:lang w:val="fr-FR" w:eastAsia="fr-FR"/>
        </w:rPr>
        <w:t xml:space="preserve"> message </w:t>
      </w:r>
      <w:proofErr w:type="spellStart"/>
      <w:r w:rsidRPr="00EB2126">
        <w:rPr>
          <w:lang w:val="fr-FR" w:eastAsia="fr-FR"/>
        </w:rPr>
        <w:t>triggered</w:t>
      </w:r>
      <w:proofErr w:type="spellEnd"/>
      <w:r w:rsidRPr="00EB2126">
        <w:rPr>
          <w:lang w:val="fr-FR" w:eastAsia="fr-FR"/>
        </w:rPr>
        <w:t xml:space="preserve"> by Event A3. If the </w:t>
      </w:r>
      <w:proofErr w:type="spellStart"/>
      <w:r w:rsidRPr="00EB2126">
        <w:rPr>
          <w:lang w:val="fr-FR" w:eastAsia="fr-FR"/>
        </w:rPr>
        <w:t>overall</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measured</w:t>
      </w:r>
      <w:proofErr w:type="spellEnd"/>
      <w:r w:rsidRPr="00EB2126">
        <w:rPr>
          <w:lang w:val="fr-FR" w:eastAsia="fr-FR"/>
        </w:rPr>
        <w:t xml:space="preserve"> </w:t>
      </w:r>
      <w:proofErr w:type="spellStart"/>
      <w:r w:rsidRPr="00EB2126">
        <w:rPr>
          <w:lang w:val="fr-FR" w:eastAsia="fr-FR"/>
        </w:rPr>
        <w:t>from</w:t>
      </w:r>
      <w:proofErr w:type="spellEnd"/>
      <w:r w:rsidRPr="00EB2126">
        <w:rPr>
          <w:lang w:val="fr-FR" w:eastAsia="fr-FR"/>
        </w:rPr>
        <w:t xml:space="preserve"> the </w:t>
      </w:r>
      <w:proofErr w:type="spellStart"/>
      <w:r w:rsidRPr="00EB2126">
        <w:rPr>
          <w:lang w:val="fr-FR" w:eastAsia="fr-FR"/>
        </w:rPr>
        <w:t>beginning</w:t>
      </w:r>
      <w:proofErr w:type="spellEnd"/>
      <w:r w:rsidRPr="00EB2126">
        <w:rPr>
          <w:lang w:val="fr-FR" w:eastAsia="fr-FR"/>
        </w:rPr>
        <w:t xml:space="preserve"> of time </w:t>
      </w:r>
      <w:proofErr w:type="spellStart"/>
      <w:r w:rsidRPr="00EB2126">
        <w:rPr>
          <w:lang w:val="fr-FR" w:eastAsia="fr-FR"/>
        </w:rPr>
        <w:t>period</w:t>
      </w:r>
      <w:proofErr w:type="spellEnd"/>
      <w:r w:rsidRPr="00EB2126">
        <w:rPr>
          <w:lang w:val="fr-FR" w:eastAsia="fr-FR"/>
        </w:rPr>
        <w:t xml:space="preserve"> T2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less</w:t>
      </w:r>
      <w:proofErr w:type="spellEnd"/>
      <w:r w:rsidRPr="00EB2126">
        <w:rPr>
          <w:lang w:val="fr-FR" w:eastAsia="fr-FR"/>
        </w:rPr>
        <w:t xml:space="preserve"> </w:t>
      </w:r>
      <w:proofErr w:type="spellStart"/>
      <w:r w:rsidRPr="00EB2126">
        <w:rPr>
          <w:lang w:val="fr-FR" w:eastAsia="fr-FR"/>
        </w:rPr>
        <w:t>than</w:t>
      </w:r>
      <w:proofErr w:type="spellEnd"/>
      <w:r w:rsidRPr="00EB2126">
        <w:rPr>
          <w:lang w:val="fr-FR" w:eastAsia="fr-FR"/>
        </w:rPr>
        <w:t xml:space="preserve"> </w:t>
      </w:r>
      <w:ins w:id="21" w:author="Doris Liu (刘洋)" w:date="2024-05-07T13:42:00Z">
        <w:r w:rsidR="004F404B">
          <w:rPr>
            <w:rFonts w:cs="v4.2.0"/>
            <w:lang w:val="fr-FR" w:eastAsia="fr-FR"/>
          </w:rPr>
          <w:t>1280</w:t>
        </w:r>
      </w:ins>
      <w:del w:id="22" w:author="Doris Liu (刘洋)" w:date="2024-05-07T13:42:00Z">
        <w:r w:rsidRPr="00EB2126" w:rsidDel="004F404B">
          <w:rPr>
            <w:rFonts w:cs="v4.2.0"/>
            <w:lang w:val="fr-FR" w:eastAsia="fr-FR"/>
          </w:rPr>
          <w:delText>1320</w:delText>
        </w:r>
      </w:del>
      <w:r w:rsidRPr="00EB2126">
        <w:rPr>
          <w:rFonts w:cs="v4.2.0"/>
          <w:lang w:val="fr-FR" w:eastAsia="fr-FR"/>
        </w:rPr>
        <w:t xml:space="preserve"> </w:t>
      </w:r>
      <w:r w:rsidRPr="00EB2126">
        <w:rPr>
          <w:lang w:val="fr-FR" w:eastAsia="fr-FR"/>
        </w:rPr>
        <w:t xml:space="preserve">ms for Test Configuration 1 and 4 and </w:t>
      </w:r>
      <w:ins w:id="23" w:author="Doris Liu (刘洋)" w:date="2024-05-07T13:44:00Z">
        <w:r w:rsidR="008D28D5">
          <w:rPr>
            <w:lang w:val="fr-FR" w:eastAsia="fr-FR"/>
          </w:rPr>
          <w:t>920</w:t>
        </w:r>
      </w:ins>
      <w:del w:id="24" w:author="Doris Liu (刘洋)" w:date="2024-05-07T13:44:00Z">
        <w:r w:rsidRPr="00EB2126" w:rsidDel="008D28D5">
          <w:rPr>
            <w:lang w:val="fr-FR" w:eastAsia="fr-FR"/>
          </w:rPr>
          <w:delText>900</w:delText>
        </w:r>
      </w:del>
      <w:r w:rsidRPr="00EB2126">
        <w:rPr>
          <w:lang w:val="fr-FR" w:eastAsia="fr-FR"/>
        </w:rPr>
        <w:t xml:space="preserve"> ms</w:t>
      </w:r>
      <w:r w:rsidRPr="00EB2126">
        <w:rPr>
          <w:rFonts w:cs="v4.2.0"/>
          <w:lang w:val="fr-FR" w:eastAsia="fr-FR"/>
        </w:rPr>
        <w:t xml:space="preserve"> for Test Configuration 2 and 3 </w:t>
      </w:r>
      <w:proofErr w:type="spellStart"/>
      <w:r w:rsidRPr="00EB2126">
        <w:rPr>
          <w:lang w:val="fr-FR" w:eastAsia="fr-FR"/>
        </w:rPr>
        <w:t>then</w:t>
      </w:r>
      <w:proofErr w:type="spellEnd"/>
      <w:r w:rsidRPr="00EB2126">
        <w:rPr>
          <w:lang w:val="fr-FR" w:eastAsia="fr-FR"/>
        </w:rPr>
        <w:t xml:space="preserve"> the </w:t>
      </w:r>
      <w:proofErr w:type="spellStart"/>
      <w:r w:rsidRPr="00EB2126">
        <w:rPr>
          <w:lang w:val="fr-FR" w:eastAsia="fr-FR"/>
        </w:rPr>
        <w:t>number</w:t>
      </w:r>
      <w:proofErr w:type="spellEnd"/>
      <w:r w:rsidRPr="00EB2126">
        <w:rPr>
          <w:lang w:val="fr-FR" w:eastAsia="fr-FR"/>
        </w:rPr>
        <w:t xml:space="preserve"> of </w:t>
      </w:r>
      <w:proofErr w:type="spellStart"/>
      <w:r w:rsidRPr="00EB2126">
        <w:rPr>
          <w:lang w:val="fr-FR" w:eastAsia="fr-FR"/>
        </w:rPr>
        <w:t>successful</w:t>
      </w:r>
      <w:proofErr w:type="spellEnd"/>
      <w:r w:rsidRPr="00EB2126">
        <w:rPr>
          <w:lang w:val="fr-FR" w:eastAsia="fr-FR"/>
        </w:rPr>
        <w:t xml:space="preserve"> tests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increased</w:t>
      </w:r>
      <w:proofErr w:type="spellEnd"/>
      <w:r w:rsidRPr="00EB2126">
        <w:rPr>
          <w:lang w:val="fr-FR" w:eastAsia="fr-FR"/>
        </w:rPr>
        <w:t xml:space="preserve"> by one. If the UE fails to report the </w:t>
      </w:r>
      <w:proofErr w:type="spellStart"/>
      <w:r w:rsidRPr="00EB2126">
        <w:rPr>
          <w:lang w:val="fr-FR" w:eastAsia="fr-FR"/>
        </w:rPr>
        <w:t>event</w:t>
      </w:r>
      <w:proofErr w:type="spellEnd"/>
      <w:r w:rsidRPr="00EB2126">
        <w:rPr>
          <w:lang w:val="fr-FR" w:eastAsia="fr-FR"/>
        </w:rPr>
        <w:t xml:space="preserve"> </w:t>
      </w:r>
      <w:proofErr w:type="spellStart"/>
      <w:r w:rsidRPr="00EB2126">
        <w:rPr>
          <w:lang w:val="fr-FR" w:eastAsia="fr-FR"/>
        </w:rPr>
        <w:t>within</w:t>
      </w:r>
      <w:proofErr w:type="spellEnd"/>
      <w:r w:rsidRPr="00EB2126">
        <w:rPr>
          <w:lang w:val="fr-FR" w:eastAsia="fr-FR"/>
        </w:rPr>
        <w:t xml:space="preserve"> the </w:t>
      </w:r>
      <w:proofErr w:type="spellStart"/>
      <w:r w:rsidRPr="00EB2126">
        <w:rPr>
          <w:lang w:val="fr-FR" w:eastAsia="fr-FR"/>
        </w:rPr>
        <w:t>overall</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measured</w:t>
      </w:r>
      <w:proofErr w:type="spellEnd"/>
      <w:r w:rsidRPr="00EB2126">
        <w:rPr>
          <w:lang w:val="fr-FR" w:eastAsia="fr-FR"/>
        </w:rPr>
        <w:t xml:space="preserve"> </w:t>
      </w:r>
      <w:proofErr w:type="spellStart"/>
      <w:r w:rsidRPr="00EB2126">
        <w:rPr>
          <w:lang w:val="fr-FR" w:eastAsia="fr-FR"/>
        </w:rPr>
        <w:t>requirement</w:t>
      </w:r>
      <w:proofErr w:type="spellEnd"/>
      <w:r w:rsidRPr="00EB2126">
        <w:rPr>
          <w:lang w:val="fr-FR" w:eastAsia="fr-FR"/>
        </w:rPr>
        <w:t xml:space="preserve">, </w:t>
      </w:r>
      <w:proofErr w:type="spellStart"/>
      <w:r w:rsidRPr="00EB2126">
        <w:rPr>
          <w:lang w:val="fr-FR" w:eastAsia="fr-FR"/>
        </w:rPr>
        <w:t>then</w:t>
      </w:r>
      <w:proofErr w:type="spellEnd"/>
      <w:r w:rsidRPr="00EB2126">
        <w:rPr>
          <w:lang w:val="fr-FR" w:eastAsia="fr-FR"/>
        </w:rPr>
        <w:t xml:space="preserve"> the </w:t>
      </w:r>
      <w:proofErr w:type="spellStart"/>
      <w:r w:rsidRPr="00EB2126">
        <w:rPr>
          <w:lang w:val="fr-FR" w:eastAsia="fr-FR"/>
        </w:rPr>
        <w:t>number</w:t>
      </w:r>
      <w:proofErr w:type="spellEnd"/>
      <w:r w:rsidRPr="00EB2126">
        <w:rPr>
          <w:lang w:val="fr-FR" w:eastAsia="fr-FR"/>
        </w:rPr>
        <w:t xml:space="preserve"> of </w:t>
      </w:r>
      <w:proofErr w:type="spellStart"/>
      <w:r w:rsidRPr="00EB2126">
        <w:rPr>
          <w:lang w:val="fr-FR" w:eastAsia="fr-FR"/>
        </w:rPr>
        <w:t>failure</w:t>
      </w:r>
      <w:proofErr w:type="spellEnd"/>
      <w:r w:rsidRPr="00EB2126">
        <w:rPr>
          <w:lang w:val="fr-FR" w:eastAsia="fr-FR"/>
        </w:rPr>
        <w:t xml:space="preserve"> tests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increased</w:t>
      </w:r>
      <w:proofErr w:type="spellEnd"/>
      <w:r w:rsidRPr="00EB2126">
        <w:rPr>
          <w:lang w:val="fr-FR" w:eastAsia="fr-FR"/>
        </w:rPr>
        <w:t xml:space="preserve"> by one.</w:t>
      </w:r>
    </w:p>
    <w:p w14:paraId="6C9C9984"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16.6.2.11.4.3</w:t>
      </w:r>
      <w:r w:rsidRPr="00EB2126">
        <w:rPr>
          <w:rFonts w:ascii="Arial" w:hAnsi="Arial"/>
          <w:lang w:val="fr-FR" w:eastAsia="fr-FR"/>
        </w:rPr>
        <w:tab/>
        <w:t>Message contents</w:t>
      </w:r>
    </w:p>
    <w:p w14:paraId="4EBA3F2F" w14:textId="77777777" w:rsidR="00EB2126" w:rsidRPr="00EB2126" w:rsidRDefault="00EB2126" w:rsidP="00EB2126">
      <w:pPr>
        <w:overflowPunct w:val="0"/>
        <w:autoSpaceDE w:val="0"/>
        <w:autoSpaceDN w:val="0"/>
        <w:adjustRightInd w:val="0"/>
      </w:pPr>
      <w:r w:rsidRPr="00EB2126">
        <w:t xml:space="preserve">Same as the message contents given in clause </w:t>
      </w:r>
      <w:r w:rsidRPr="00EB2126">
        <w:rPr>
          <w:lang w:eastAsia="sv-SE"/>
        </w:rPr>
        <w:t>6.6.2.10.4.3.</w:t>
      </w:r>
    </w:p>
    <w:p w14:paraId="5A16CD02"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16.6.2.11.5</w:t>
      </w:r>
      <w:r w:rsidRPr="00EB2126">
        <w:rPr>
          <w:rFonts w:ascii="Arial" w:hAnsi="Arial"/>
          <w:lang w:val="fr-FR" w:eastAsia="fr-FR"/>
        </w:rPr>
        <w:tab/>
        <w:t xml:space="preserve">Test </w:t>
      </w:r>
      <w:proofErr w:type="spellStart"/>
      <w:r w:rsidRPr="00EB2126">
        <w:rPr>
          <w:rFonts w:ascii="Arial" w:hAnsi="Arial"/>
          <w:lang w:val="fr-FR" w:eastAsia="fr-FR"/>
        </w:rPr>
        <w:t>requirement</w:t>
      </w:r>
      <w:proofErr w:type="spellEnd"/>
    </w:p>
    <w:p w14:paraId="37C3A4E3" w14:textId="77777777" w:rsidR="00EB2126" w:rsidRPr="00EB2126" w:rsidRDefault="00EB2126" w:rsidP="00EB2126">
      <w:pPr>
        <w:overflowPunct w:val="0"/>
        <w:autoSpaceDE w:val="0"/>
        <w:autoSpaceDN w:val="0"/>
        <w:adjustRightInd w:val="0"/>
      </w:pPr>
      <w:r w:rsidRPr="00EB2126">
        <w:t>Table 16.6.2.11.4.1-3 and Table 16.6.2.11.5-1 define the primary level settings including test tolerances.</w:t>
      </w:r>
    </w:p>
    <w:p w14:paraId="6799662A"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cs="v4.2.0"/>
          <w:b/>
          <w:lang w:val="fr-FR" w:eastAsia="fr-FR"/>
        </w:rPr>
        <w:lastRenderedPageBreak/>
        <w:t>Table 16.6.2.11</w:t>
      </w:r>
      <w:r w:rsidRPr="00EB2126">
        <w:rPr>
          <w:rFonts w:ascii="Arial" w:hAnsi="Arial"/>
          <w:b/>
          <w:lang w:val="fr-FR" w:eastAsia="fr-FR"/>
        </w:rPr>
        <w:t>.5-1</w:t>
      </w:r>
      <w:r w:rsidRPr="00EB2126">
        <w:rPr>
          <w:rFonts w:ascii="Arial" w:hAnsi="Arial" w:cs="v4.2.0"/>
          <w:b/>
          <w:lang w:val="fr-FR" w:eastAsia="fr-FR"/>
        </w:rPr>
        <w:t xml:space="preserve">: </w:t>
      </w:r>
      <w:proofErr w:type="spellStart"/>
      <w:r w:rsidRPr="00EB2126">
        <w:rPr>
          <w:rFonts w:ascii="Arial" w:hAnsi="Arial" w:cs="v4.2.0"/>
          <w:b/>
          <w:lang w:val="fr-FR" w:eastAsia="fr-FR"/>
        </w:rPr>
        <w:t>Cell</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specific</w:t>
      </w:r>
      <w:proofErr w:type="spellEnd"/>
      <w:r w:rsidRPr="00EB2126">
        <w:rPr>
          <w:rFonts w:ascii="Arial" w:hAnsi="Arial" w:cs="v4.2.0"/>
          <w:b/>
          <w:lang w:val="fr-FR" w:eastAsia="fr-FR"/>
        </w:rPr>
        <w:t xml:space="preserve"> test </w:t>
      </w:r>
      <w:proofErr w:type="spellStart"/>
      <w:r w:rsidRPr="00EB2126">
        <w:rPr>
          <w:rFonts w:ascii="Arial" w:hAnsi="Arial" w:cs="v4.2.0"/>
          <w:b/>
          <w:lang w:val="fr-FR" w:eastAsia="fr-FR"/>
        </w:rPr>
        <w:t>parameters</w:t>
      </w:r>
      <w:proofErr w:type="spellEnd"/>
      <w:r w:rsidRPr="00EB2126">
        <w:rPr>
          <w:rFonts w:ascii="Arial" w:hAnsi="Arial" w:cs="v4.2.0"/>
          <w:b/>
          <w:lang w:val="fr-FR" w:eastAsia="fr-FR"/>
        </w:rPr>
        <w:t xml:space="preserve"> for SA inter-</w:t>
      </w:r>
      <w:proofErr w:type="spellStart"/>
      <w:r w:rsidRPr="00EB2126">
        <w:rPr>
          <w:rFonts w:ascii="Arial" w:hAnsi="Arial" w:cs="v4.2.0"/>
          <w:b/>
          <w:lang w:val="fr-FR" w:eastAsia="fr-FR"/>
        </w:rPr>
        <w:t>frequency</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event</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triggered</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reporting</w:t>
      </w:r>
      <w:proofErr w:type="spellEnd"/>
      <w:r w:rsidRPr="00EB2126">
        <w:rPr>
          <w:rFonts w:ascii="Arial" w:hAnsi="Arial" w:cs="v4.2.0"/>
          <w:b/>
          <w:lang w:val="fr-FR" w:eastAsia="fr-FR"/>
        </w:rPr>
        <w:t xml:space="preserve"> for FR1</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1424"/>
        <w:gridCol w:w="875"/>
        <w:gridCol w:w="1277"/>
        <w:gridCol w:w="981"/>
        <w:gridCol w:w="972"/>
        <w:gridCol w:w="990"/>
        <w:gridCol w:w="1223"/>
      </w:tblGrid>
      <w:tr w:rsidR="00EB2126" w:rsidRPr="00EB2126" w14:paraId="4ACA5F2A"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2F140F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proofErr w:type="spellStart"/>
            <w:r w:rsidRPr="00EB2126">
              <w:rPr>
                <w:rFonts w:ascii="Arial" w:hAnsi="Arial"/>
                <w:b/>
                <w:sz w:val="18"/>
                <w:lang w:val="fr-FR" w:eastAsia="fr-FR"/>
              </w:rPr>
              <w:t>Parameter</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7C55DFD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r w:rsidRPr="00EB2126">
              <w:rPr>
                <w:rFonts w:ascii="Arial" w:hAnsi="Arial"/>
                <w:b/>
                <w:sz w:val="18"/>
                <w:lang w:val="fr-FR" w:eastAsia="fr-FR"/>
              </w:rPr>
              <w:t>Unit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0578A64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cs="Arial"/>
                <w:b/>
                <w:sz w:val="18"/>
                <w:lang w:val="fr-FR" w:eastAsia="fr-FR"/>
              </w:rPr>
              <w:t>Test configuration</w:t>
            </w:r>
          </w:p>
        </w:tc>
        <w:tc>
          <w:tcPr>
            <w:tcW w:w="1953" w:type="dxa"/>
            <w:gridSpan w:val="2"/>
            <w:tcBorders>
              <w:top w:val="single" w:sz="4" w:space="0" w:color="auto"/>
              <w:left w:val="single" w:sz="4" w:space="0" w:color="auto"/>
              <w:bottom w:val="single" w:sz="4" w:space="0" w:color="auto"/>
              <w:right w:val="single" w:sz="4" w:space="0" w:color="auto"/>
            </w:tcBorders>
            <w:hideMark/>
          </w:tcPr>
          <w:p w14:paraId="008FCFA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proofErr w:type="spellStart"/>
            <w:r w:rsidRPr="00EB2126">
              <w:rPr>
                <w:rFonts w:ascii="Arial" w:hAnsi="Arial"/>
                <w:b/>
                <w:sz w:val="18"/>
                <w:lang w:val="fr-FR" w:eastAsia="fr-FR"/>
              </w:rPr>
              <w:t>Cell</w:t>
            </w:r>
            <w:proofErr w:type="spellEnd"/>
            <w:r w:rsidRPr="00EB2126">
              <w:rPr>
                <w:rFonts w:ascii="Arial" w:hAnsi="Arial"/>
                <w:b/>
                <w:sz w:val="18"/>
                <w:lang w:val="fr-FR" w:eastAsia="fr-FR"/>
              </w:rPr>
              <w:t xml:space="preserve"> 1</w:t>
            </w:r>
          </w:p>
        </w:tc>
        <w:tc>
          <w:tcPr>
            <w:tcW w:w="2213" w:type="dxa"/>
            <w:gridSpan w:val="2"/>
            <w:tcBorders>
              <w:top w:val="single" w:sz="4" w:space="0" w:color="auto"/>
              <w:left w:val="single" w:sz="4" w:space="0" w:color="auto"/>
              <w:bottom w:val="single" w:sz="4" w:space="0" w:color="auto"/>
              <w:right w:val="single" w:sz="4" w:space="0" w:color="auto"/>
            </w:tcBorders>
            <w:hideMark/>
          </w:tcPr>
          <w:p w14:paraId="281F108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proofErr w:type="spellStart"/>
            <w:r w:rsidRPr="00EB2126">
              <w:rPr>
                <w:rFonts w:ascii="Arial" w:hAnsi="Arial"/>
                <w:b/>
                <w:sz w:val="18"/>
                <w:lang w:val="fr-FR" w:eastAsia="fr-FR"/>
              </w:rPr>
              <w:t>Cell</w:t>
            </w:r>
            <w:proofErr w:type="spellEnd"/>
            <w:r w:rsidRPr="00EB2126">
              <w:rPr>
                <w:rFonts w:ascii="Arial" w:hAnsi="Arial"/>
                <w:b/>
                <w:sz w:val="18"/>
                <w:lang w:val="fr-FR" w:eastAsia="fr-FR"/>
              </w:rPr>
              <w:t xml:space="preserve"> 2</w:t>
            </w:r>
          </w:p>
        </w:tc>
      </w:tr>
      <w:tr w:rsidR="00EB2126" w:rsidRPr="00EB2126" w14:paraId="0A283688"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0B1BC37" w14:textId="77777777" w:rsidR="00EB2126" w:rsidRPr="00EB2126" w:rsidRDefault="00EB2126" w:rsidP="00EB2126">
            <w:pPr>
              <w:spacing w:after="0" w:line="256" w:lineRule="auto"/>
              <w:rPr>
                <w:rFonts w:ascii="Arial" w:eastAsia="Times New Roman"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D8E65FE" w14:textId="77777777" w:rsidR="00EB2126" w:rsidRPr="00EB2126" w:rsidRDefault="00EB2126" w:rsidP="00EB2126">
            <w:pPr>
              <w:spacing w:after="0" w:line="256" w:lineRule="auto"/>
              <w:rPr>
                <w:rFonts w:ascii="Arial" w:eastAsia="Times New Roman" w:hAnsi="Arial" w:cs="Arial"/>
                <w:b/>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AEB9D35" w14:textId="77777777" w:rsidR="00EB2126" w:rsidRPr="00EB2126" w:rsidRDefault="00EB2126" w:rsidP="00EB2126">
            <w:pPr>
              <w:spacing w:after="0" w:line="256" w:lineRule="auto"/>
              <w:rPr>
                <w:rFonts w:ascii="Arial" w:eastAsia="Times New Roman" w:hAnsi="Arial"/>
                <w:b/>
                <w:sz w:val="18"/>
              </w:rPr>
            </w:pPr>
          </w:p>
        </w:tc>
        <w:tc>
          <w:tcPr>
            <w:tcW w:w="981" w:type="dxa"/>
            <w:tcBorders>
              <w:top w:val="single" w:sz="4" w:space="0" w:color="auto"/>
              <w:left w:val="single" w:sz="4" w:space="0" w:color="auto"/>
              <w:bottom w:val="single" w:sz="4" w:space="0" w:color="auto"/>
              <w:right w:val="single" w:sz="4" w:space="0" w:color="auto"/>
            </w:tcBorders>
            <w:hideMark/>
          </w:tcPr>
          <w:p w14:paraId="6BFAF59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r w:rsidRPr="00EB2126">
              <w:rPr>
                <w:rFonts w:ascii="Arial" w:hAnsi="Arial"/>
                <w:b/>
                <w:sz w:val="18"/>
                <w:lang w:val="fr-FR" w:eastAsia="fr-FR"/>
              </w:rPr>
              <w:t>T1</w:t>
            </w:r>
          </w:p>
        </w:tc>
        <w:tc>
          <w:tcPr>
            <w:tcW w:w="972" w:type="dxa"/>
            <w:tcBorders>
              <w:top w:val="single" w:sz="4" w:space="0" w:color="auto"/>
              <w:left w:val="single" w:sz="4" w:space="0" w:color="auto"/>
              <w:bottom w:val="single" w:sz="4" w:space="0" w:color="auto"/>
              <w:right w:val="single" w:sz="4" w:space="0" w:color="auto"/>
            </w:tcBorders>
            <w:hideMark/>
          </w:tcPr>
          <w:p w14:paraId="15AC54B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r w:rsidRPr="00EB2126">
              <w:rPr>
                <w:rFonts w:ascii="Arial" w:hAnsi="Arial"/>
                <w:b/>
                <w:sz w:val="18"/>
                <w:lang w:val="fr-FR" w:eastAsia="fr-FR"/>
              </w:rPr>
              <w:t>T2</w:t>
            </w:r>
          </w:p>
        </w:tc>
        <w:tc>
          <w:tcPr>
            <w:tcW w:w="990" w:type="dxa"/>
            <w:tcBorders>
              <w:top w:val="single" w:sz="4" w:space="0" w:color="auto"/>
              <w:left w:val="single" w:sz="4" w:space="0" w:color="auto"/>
              <w:bottom w:val="single" w:sz="4" w:space="0" w:color="auto"/>
              <w:right w:val="single" w:sz="4" w:space="0" w:color="auto"/>
            </w:tcBorders>
            <w:hideMark/>
          </w:tcPr>
          <w:p w14:paraId="0F3B70A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r w:rsidRPr="00EB2126">
              <w:rPr>
                <w:rFonts w:ascii="Arial" w:hAnsi="Arial"/>
                <w:b/>
                <w:sz w:val="18"/>
                <w:lang w:val="fr-FR" w:eastAsia="fr-FR"/>
              </w:rPr>
              <w:t>T1</w:t>
            </w:r>
          </w:p>
        </w:tc>
        <w:tc>
          <w:tcPr>
            <w:tcW w:w="1223" w:type="dxa"/>
            <w:tcBorders>
              <w:top w:val="single" w:sz="4" w:space="0" w:color="auto"/>
              <w:left w:val="single" w:sz="4" w:space="0" w:color="auto"/>
              <w:bottom w:val="single" w:sz="4" w:space="0" w:color="auto"/>
              <w:right w:val="single" w:sz="4" w:space="0" w:color="auto"/>
            </w:tcBorders>
            <w:hideMark/>
          </w:tcPr>
          <w:p w14:paraId="765DDE5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r w:rsidRPr="00EB2126">
              <w:rPr>
                <w:rFonts w:ascii="Arial" w:hAnsi="Arial"/>
                <w:b/>
                <w:sz w:val="18"/>
                <w:lang w:val="fr-FR" w:eastAsia="fr-FR"/>
              </w:rPr>
              <w:t>T2</w:t>
            </w:r>
          </w:p>
        </w:tc>
      </w:tr>
      <w:tr w:rsidR="00EB2126" w:rsidRPr="00EB2126" w14:paraId="6F3A3C14"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43C0C16B"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 xml:space="preserve">NR RF Channel </w:t>
            </w:r>
            <w:proofErr w:type="spellStart"/>
            <w:r w:rsidRPr="00EB2126">
              <w:rPr>
                <w:rFonts w:ascii="Arial" w:hAnsi="Arial"/>
                <w:sz w:val="18"/>
                <w:lang w:val="fr-FR" w:eastAsia="fr-FR"/>
              </w:rPr>
              <w:t>Number</w:t>
            </w:r>
            <w:proofErr w:type="spellEnd"/>
          </w:p>
        </w:tc>
        <w:tc>
          <w:tcPr>
            <w:tcW w:w="875" w:type="dxa"/>
            <w:tcBorders>
              <w:top w:val="single" w:sz="4" w:space="0" w:color="auto"/>
              <w:left w:val="single" w:sz="4" w:space="0" w:color="auto"/>
              <w:bottom w:val="single" w:sz="4" w:space="0" w:color="auto"/>
              <w:right w:val="single" w:sz="4" w:space="0" w:color="auto"/>
            </w:tcBorders>
          </w:tcPr>
          <w:p w14:paraId="54C900A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3E2C191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r w:rsidRPr="00EB2126">
              <w:rPr>
                <w:rFonts w:ascii="Arial" w:hAnsi="Arial"/>
                <w:sz w:val="18"/>
                <w:lang w:val="fr-FR" w:eastAsia="fr-FR"/>
              </w:rPr>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3CCC115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v4.2.0"/>
                <w:sz w:val="18"/>
                <w:lang w:val="fr-FR" w:eastAsia="fr-FR"/>
              </w:rPr>
              <w:t>1</w:t>
            </w:r>
          </w:p>
        </w:tc>
        <w:tc>
          <w:tcPr>
            <w:tcW w:w="2213" w:type="dxa"/>
            <w:gridSpan w:val="2"/>
            <w:tcBorders>
              <w:top w:val="single" w:sz="4" w:space="0" w:color="auto"/>
              <w:left w:val="single" w:sz="4" w:space="0" w:color="auto"/>
              <w:bottom w:val="single" w:sz="4" w:space="0" w:color="auto"/>
              <w:right w:val="single" w:sz="4" w:space="0" w:color="auto"/>
            </w:tcBorders>
            <w:hideMark/>
          </w:tcPr>
          <w:p w14:paraId="7BC27CC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v4.2.0"/>
                <w:sz w:val="18"/>
                <w:lang w:val="fr-FR" w:eastAsia="fr-FR"/>
              </w:rPr>
              <w:t>2</w:t>
            </w:r>
          </w:p>
        </w:tc>
      </w:tr>
      <w:tr w:rsidR="00EB2126" w:rsidRPr="00EB2126" w14:paraId="0CDEF2EE"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81FBE48"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Duplex mode</w:t>
            </w:r>
          </w:p>
        </w:tc>
        <w:tc>
          <w:tcPr>
            <w:tcW w:w="875" w:type="dxa"/>
            <w:tcBorders>
              <w:top w:val="single" w:sz="4" w:space="0" w:color="auto"/>
              <w:left w:val="single" w:sz="4" w:space="0" w:color="auto"/>
              <w:bottom w:val="single" w:sz="4" w:space="0" w:color="auto"/>
              <w:right w:val="single" w:sz="4" w:space="0" w:color="auto"/>
            </w:tcBorders>
          </w:tcPr>
          <w:p w14:paraId="64D3A31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624F93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73793B2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FDD</w:t>
            </w:r>
          </w:p>
        </w:tc>
      </w:tr>
      <w:tr w:rsidR="00EB2126" w:rsidRPr="00EB2126" w14:paraId="27DF2045"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601A4AEF"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6BB98EA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8A3C3F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2,3</w:t>
            </w:r>
          </w:p>
        </w:tc>
        <w:tc>
          <w:tcPr>
            <w:tcW w:w="4166" w:type="dxa"/>
            <w:gridSpan w:val="4"/>
            <w:tcBorders>
              <w:top w:val="single" w:sz="4" w:space="0" w:color="auto"/>
              <w:left w:val="single" w:sz="4" w:space="0" w:color="auto"/>
              <w:bottom w:val="single" w:sz="4" w:space="0" w:color="auto"/>
              <w:right w:val="single" w:sz="4" w:space="0" w:color="auto"/>
            </w:tcBorders>
            <w:hideMark/>
          </w:tcPr>
          <w:p w14:paraId="4DA0AB7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TDD</w:t>
            </w:r>
          </w:p>
        </w:tc>
      </w:tr>
      <w:tr w:rsidR="00EB2126" w:rsidRPr="00EB2126" w14:paraId="4666A809"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5E5AC57"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r w:rsidRPr="00EB2126">
              <w:rPr>
                <w:rFonts w:ascii="Arial" w:hAnsi="Arial"/>
                <w:bCs/>
                <w:sz w:val="18"/>
                <w:lang w:val="fr-FR" w:eastAsia="fr-FR"/>
              </w:rPr>
              <w:t>TDD configuration</w:t>
            </w:r>
          </w:p>
        </w:tc>
        <w:tc>
          <w:tcPr>
            <w:tcW w:w="875" w:type="dxa"/>
            <w:tcBorders>
              <w:top w:val="single" w:sz="4" w:space="0" w:color="auto"/>
              <w:left w:val="single" w:sz="4" w:space="0" w:color="auto"/>
              <w:bottom w:val="single" w:sz="4" w:space="0" w:color="auto"/>
              <w:right w:val="single" w:sz="4" w:space="0" w:color="auto"/>
            </w:tcBorders>
          </w:tcPr>
          <w:p w14:paraId="4711651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15F006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349EAD2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Not Applicable</w:t>
            </w:r>
          </w:p>
        </w:tc>
      </w:tr>
      <w:tr w:rsidR="00EB2126" w:rsidRPr="00EB2126" w14:paraId="202728DF"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6B493CF1" w14:textId="77777777" w:rsidR="00EB2126" w:rsidRPr="00EB2126" w:rsidRDefault="00EB2126" w:rsidP="00EB2126">
            <w:pPr>
              <w:spacing w:after="0" w:line="256" w:lineRule="auto"/>
              <w:rPr>
                <w:rFonts w:ascii="Arial" w:eastAsia="Times New Roma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73B3DFA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697543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2</w:t>
            </w:r>
          </w:p>
        </w:tc>
        <w:tc>
          <w:tcPr>
            <w:tcW w:w="4166" w:type="dxa"/>
            <w:gridSpan w:val="4"/>
            <w:tcBorders>
              <w:top w:val="single" w:sz="4" w:space="0" w:color="auto"/>
              <w:left w:val="single" w:sz="4" w:space="0" w:color="auto"/>
              <w:bottom w:val="single" w:sz="4" w:space="0" w:color="auto"/>
              <w:right w:val="single" w:sz="4" w:space="0" w:color="auto"/>
            </w:tcBorders>
            <w:hideMark/>
          </w:tcPr>
          <w:p w14:paraId="0687BB4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TDDConf.1.1</w:t>
            </w:r>
          </w:p>
        </w:tc>
      </w:tr>
      <w:tr w:rsidR="00EB2126" w:rsidRPr="00EB2126" w14:paraId="449C3041"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1957A358" w14:textId="77777777" w:rsidR="00EB2126" w:rsidRPr="00EB2126" w:rsidRDefault="00EB2126" w:rsidP="00EB2126">
            <w:pPr>
              <w:spacing w:after="0" w:line="256" w:lineRule="auto"/>
              <w:rPr>
                <w:rFonts w:ascii="Arial" w:eastAsia="Times New Roma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5222208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2462E9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3</w:t>
            </w:r>
          </w:p>
        </w:tc>
        <w:tc>
          <w:tcPr>
            <w:tcW w:w="4166" w:type="dxa"/>
            <w:gridSpan w:val="4"/>
            <w:tcBorders>
              <w:top w:val="single" w:sz="4" w:space="0" w:color="auto"/>
              <w:left w:val="single" w:sz="4" w:space="0" w:color="auto"/>
              <w:bottom w:val="single" w:sz="4" w:space="0" w:color="auto"/>
              <w:right w:val="single" w:sz="4" w:space="0" w:color="auto"/>
            </w:tcBorders>
            <w:hideMark/>
          </w:tcPr>
          <w:p w14:paraId="5976FB8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TDDConf.2.1</w:t>
            </w:r>
          </w:p>
        </w:tc>
      </w:tr>
      <w:tr w:rsidR="00EB2126" w:rsidRPr="00EB2126" w14:paraId="03B69208"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6F3FFA9"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proofErr w:type="spellStart"/>
            <w:r w:rsidRPr="00EB2126">
              <w:rPr>
                <w:rFonts w:ascii="Arial" w:hAnsi="Arial"/>
                <w:bCs/>
                <w:sz w:val="18"/>
                <w:lang w:val="fr-FR" w:eastAsia="fr-FR"/>
              </w:rPr>
              <w:t>BW</w:t>
            </w:r>
            <w:r w:rsidRPr="00EB2126">
              <w:rPr>
                <w:rFonts w:ascii="Arial" w:hAnsi="Arial"/>
                <w:sz w:val="18"/>
                <w:vertAlign w:val="subscript"/>
                <w:lang w:val="fr-FR" w:eastAsia="fr-FR"/>
              </w:rPr>
              <w:t>channel</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49A3CC4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v4.2.0"/>
                <w:sz w:val="18"/>
                <w:lang w:val="fr-FR" w:eastAsia="fr-FR"/>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E0065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1,2,4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4C5F6BC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szCs w:val="18"/>
                <w:lang w:val="fr-FR" w:eastAsia="fr-FR"/>
              </w:rPr>
              <w:t xml:space="preserve">10: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52</w:t>
            </w:r>
          </w:p>
        </w:tc>
      </w:tr>
      <w:tr w:rsidR="00EB2126" w:rsidRPr="00EB2126" w14:paraId="1363C6F4"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E0CDD21" w14:textId="77777777" w:rsidR="00EB2126" w:rsidRPr="00EB2126" w:rsidRDefault="00EB2126" w:rsidP="00EB2126">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E8BF283"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9E355E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2163F96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szCs w:val="18"/>
                <w:lang w:val="fr-FR" w:eastAsia="fr-FR"/>
              </w:rPr>
              <w:t xml:space="preserve">20: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51 </w:t>
            </w:r>
          </w:p>
        </w:tc>
      </w:tr>
      <w:tr w:rsidR="00EB2126" w:rsidRPr="00EB2126" w14:paraId="5FE44B24" w14:textId="77777777" w:rsidTr="00EB2126">
        <w:trPr>
          <w:cantSplit/>
          <w:trHeight w:val="81"/>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5D42CA5"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r w:rsidRPr="00EB2126">
              <w:rPr>
                <w:rFonts w:ascii="Arial" w:hAnsi="Arial"/>
                <w:sz w:val="18"/>
                <w:lang w:val="fr-FR" w:eastAsia="fr-FR"/>
              </w:rPr>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67C1A40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BDDA7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1,2</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3073A74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szCs w:val="18"/>
                <w:lang w:val="fr-FR" w:eastAsia="fr-FR"/>
              </w:rPr>
              <w:t xml:space="preserve">10: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52</w:t>
            </w:r>
          </w:p>
        </w:tc>
      </w:tr>
      <w:tr w:rsidR="00EB2126" w:rsidRPr="00EB2126" w14:paraId="31A8FB8B" w14:textId="77777777" w:rsidTr="00EB2126">
        <w:trPr>
          <w:cantSplit/>
          <w:trHeight w:val="36"/>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4239ECF" w14:textId="77777777" w:rsidR="00EB2126" w:rsidRPr="00EB2126" w:rsidRDefault="00EB2126" w:rsidP="00EB2126">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5905944"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DBD7F6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29CCD23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szCs w:val="18"/>
                <w:lang w:val="fr-FR" w:eastAsia="fr-FR"/>
              </w:rPr>
              <w:t xml:space="preserve">20: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51 </w:t>
            </w:r>
          </w:p>
        </w:tc>
      </w:tr>
      <w:tr w:rsidR="00EB2126" w:rsidRPr="00EB2126" w14:paraId="05BC49CE" w14:textId="77777777" w:rsidTr="00EB2126">
        <w:trPr>
          <w:cantSplit/>
          <w:trHeight w:val="36"/>
        </w:trPr>
        <w:tc>
          <w:tcPr>
            <w:tcW w:w="1198" w:type="dxa"/>
            <w:vMerge w:val="restart"/>
            <w:tcBorders>
              <w:top w:val="single" w:sz="4" w:space="0" w:color="auto"/>
              <w:left w:val="single" w:sz="4" w:space="0" w:color="auto"/>
              <w:bottom w:val="single" w:sz="4" w:space="0" w:color="auto"/>
              <w:right w:val="single" w:sz="4" w:space="0" w:color="auto"/>
            </w:tcBorders>
            <w:hideMark/>
          </w:tcPr>
          <w:p w14:paraId="3AC6D77E"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r w:rsidRPr="00EB2126">
              <w:rPr>
                <w:rFonts w:ascii="Arial" w:hAnsi="Arial"/>
                <w:sz w:val="18"/>
                <w:lang w:val="fr-FR" w:eastAsia="fr-FR"/>
              </w:rPr>
              <w:t>BWP configuration</w:t>
            </w:r>
          </w:p>
        </w:tc>
        <w:tc>
          <w:tcPr>
            <w:tcW w:w="1424" w:type="dxa"/>
            <w:tcBorders>
              <w:top w:val="single" w:sz="4" w:space="0" w:color="auto"/>
              <w:left w:val="single" w:sz="4" w:space="0" w:color="auto"/>
              <w:bottom w:val="single" w:sz="4" w:space="0" w:color="auto"/>
              <w:right w:val="single" w:sz="4" w:space="0" w:color="auto"/>
            </w:tcBorders>
            <w:hideMark/>
          </w:tcPr>
          <w:p w14:paraId="7945C800"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r w:rsidRPr="00EB2126">
              <w:rPr>
                <w:rFonts w:ascii="Arial" w:hAnsi="Arial"/>
                <w:sz w:val="18"/>
                <w:lang w:val="fr-FR" w:eastAsia="fr-FR"/>
              </w:rPr>
              <w:t>Initial DL BWP</w:t>
            </w:r>
          </w:p>
        </w:tc>
        <w:tc>
          <w:tcPr>
            <w:tcW w:w="875" w:type="dxa"/>
            <w:tcBorders>
              <w:top w:val="single" w:sz="4" w:space="0" w:color="auto"/>
              <w:left w:val="single" w:sz="4" w:space="0" w:color="auto"/>
              <w:bottom w:val="single" w:sz="4" w:space="0" w:color="auto"/>
              <w:right w:val="single" w:sz="4" w:space="0" w:color="auto"/>
            </w:tcBorders>
          </w:tcPr>
          <w:p w14:paraId="05168FE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D9C4E8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1, 2, 3, 4 </w:t>
            </w:r>
          </w:p>
        </w:tc>
        <w:tc>
          <w:tcPr>
            <w:tcW w:w="1953" w:type="dxa"/>
            <w:gridSpan w:val="2"/>
            <w:tcBorders>
              <w:top w:val="single" w:sz="4" w:space="0" w:color="auto"/>
              <w:left w:val="single" w:sz="4" w:space="0" w:color="auto"/>
              <w:bottom w:val="single" w:sz="4" w:space="0" w:color="auto"/>
              <w:right w:val="single" w:sz="4" w:space="0" w:color="auto"/>
            </w:tcBorders>
            <w:hideMark/>
          </w:tcPr>
          <w:p w14:paraId="007DDD0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lang w:val="fr-FR" w:eastAsia="fr-FR"/>
              </w:rPr>
              <w:t>DLBWP.0.1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77940CC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szCs w:val="18"/>
                <w:lang w:val="fr-FR" w:eastAsia="fr-FR"/>
              </w:rPr>
              <w:t>NA</w:t>
            </w:r>
          </w:p>
        </w:tc>
      </w:tr>
      <w:tr w:rsidR="00EB2126" w:rsidRPr="00EB2126" w14:paraId="58973D29" w14:textId="77777777" w:rsidTr="00EB212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2368125E" w14:textId="77777777" w:rsidR="00EB2126" w:rsidRPr="00EB2126" w:rsidRDefault="00EB2126" w:rsidP="00EB2126">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6A957244"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Initial UL BWP</w:t>
            </w:r>
          </w:p>
        </w:tc>
        <w:tc>
          <w:tcPr>
            <w:tcW w:w="875" w:type="dxa"/>
            <w:tcBorders>
              <w:top w:val="single" w:sz="4" w:space="0" w:color="auto"/>
              <w:left w:val="single" w:sz="4" w:space="0" w:color="auto"/>
              <w:bottom w:val="single" w:sz="4" w:space="0" w:color="auto"/>
              <w:right w:val="single" w:sz="4" w:space="0" w:color="auto"/>
            </w:tcBorders>
          </w:tcPr>
          <w:p w14:paraId="024D9DE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6AF82C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1, 2, 3, 4</w:t>
            </w:r>
          </w:p>
        </w:tc>
        <w:tc>
          <w:tcPr>
            <w:tcW w:w="1953" w:type="dxa"/>
            <w:gridSpan w:val="2"/>
            <w:tcBorders>
              <w:top w:val="single" w:sz="4" w:space="0" w:color="auto"/>
              <w:left w:val="single" w:sz="4" w:space="0" w:color="auto"/>
              <w:bottom w:val="single" w:sz="4" w:space="0" w:color="auto"/>
              <w:right w:val="single" w:sz="4" w:space="0" w:color="auto"/>
            </w:tcBorders>
            <w:hideMark/>
          </w:tcPr>
          <w:p w14:paraId="463900A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ULBWP.0.1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13DB214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202B4774" w14:textId="77777777" w:rsidTr="00EB212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3D122E7A" w14:textId="77777777" w:rsidR="00EB2126" w:rsidRPr="00EB2126" w:rsidRDefault="00EB2126" w:rsidP="00EB2126">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7D8DDD53"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proofErr w:type="spellStart"/>
            <w:r w:rsidRPr="00EB2126">
              <w:rPr>
                <w:rFonts w:ascii="Arial" w:hAnsi="Arial"/>
                <w:sz w:val="18"/>
                <w:lang w:val="fr-FR" w:eastAsia="fr-FR"/>
              </w:rPr>
              <w:t>Dedicated</w:t>
            </w:r>
            <w:proofErr w:type="spellEnd"/>
            <w:r w:rsidRPr="00EB2126">
              <w:rPr>
                <w:rFonts w:ascii="Arial" w:hAnsi="Arial"/>
                <w:sz w:val="18"/>
                <w:lang w:val="fr-FR" w:eastAsia="fr-FR"/>
              </w:rPr>
              <w:t xml:space="preserve"> DL BWP</w:t>
            </w:r>
          </w:p>
        </w:tc>
        <w:tc>
          <w:tcPr>
            <w:tcW w:w="875" w:type="dxa"/>
            <w:tcBorders>
              <w:top w:val="single" w:sz="4" w:space="0" w:color="auto"/>
              <w:left w:val="single" w:sz="4" w:space="0" w:color="auto"/>
              <w:bottom w:val="single" w:sz="4" w:space="0" w:color="auto"/>
              <w:right w:val="single" w:sz="4" w:space="0" w:color="auto"/>
            </w:tcBorders>
          </w:tcPr>
          <w:p w14:paraId="4670C5A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tcPr>
          <w:p w14:paraId="6F5B149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953" w:type="dxa"/>
            <w:gridSpan w:val="2"/>
            <w:tcBorders>
              <w:top w:val="single" w:sz="4" w:space="0" w:color="auto"/>
              <w:left w:val="single" w:sz="4" w:space="0" w:color="auto"/>
              <w:bottom w:val="single" w:sz="4" w:space="0" w:color="auto"/>
              <w:right w:val="single" w:sz="4" w:space="0" w:color="auto"/>
            </w:tcBorders>
            <w:hideMark/>
          </w:tcPr>
          <w:p w14:paraId="1431FA4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lang w:val="fr-FR" w:eastAsia="fr-FR"/>
              </w:rPr>
              <w:t>DLBWP.1.1</w:t>
            </w:r>
          </w:p>
        </w:tc>
        <w:tc>
          <w:tcPr>
            <w:tcW w:w="2213" w:type="dxa"/>
            <w:gridSpan w:val="2"/>
            <w:tcBorders>
              <w:top w:val="single" w:sz="4" w:space="0" w:color="auto"/>
              <w:left w:val="single" w:sz="4" w:space="0" w:color="auto"/>
              <w:bottom w:val="single" w:sz="4" w:space="0" w:color="auto"/>
              <w:right w:val="single" w:sz="4" w:space="0" w:color="auto"/>
            </w:tcBorders>
            <w:hideMark/>
          </w:tcPr>
          <w:p w14:paraId="5C5ABDA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szCs w:val="18"/>
                <w:lang w:val="fr-FR" w:eastAsia="fr-FR"/>
              </w:rPr>
              <w:t>NA</w:t>
            </w:r>
          </w:p>
        </w:tc>
      </w:tr>
      <w:tr w:rsidR="00EB2126" w:rsidRPr="00EB2126" w14:paraId="7915EB22" w14:textId="77777777" w:rsidTr="00EB212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3760EA0F" w14:textId="77777777" w:rsidR="00EB2126" w:rsidRPr="00EB2126" w:rsidRDefault="00EB2126" w:rsidP="00EB2126">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1C000EC7"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proofErr w:type="spellStart"/>
            <w:r w:rsidRPr="00EB2126">
              <w:rPr>
                <w:rFonts w:ascii="Arial" w:hAnsi="Arial"/>
                <w:bCs/>
                <w:sz w:val="18"/>
                <w:lang w:val="fr-FR" w:eastAsia="fr-FR"/>
              </w:rPr>
              <w:t>Dedicated</w:t>
            </w:r>
            <w:proofErr w:type="spellEnd"/>
            <w:r w:rsidRPr="00EB2126">
              <w:rPr>
                <w:rFonts w:ascii="Arial" w:hAnsi="Arial"/>
                <w:bCs/>
                <w:sz w:val="18"/>
                <w:lang w:val="fr-FR" w:eastAsia="fr-FR"/>
              </w:rPr>
              <w:t xml:space="preserve"> UL BWP</w:t>
            </w:r>
          </w:p>
        </w:tc>
        <w:tc>
          <w:tcPr>
            <w:tcW w:w="875" w:type="dxa"/>
            <w:tcBorders>
              <w:top w:val="single" w:sz="4" w:space="0" w:color="auto"/>
              <w:left w:val="single" w:sz="4" w:space="0" w:color="auto"/>
              <w:bottom w:val="single" w:sz="4" w:space="0" w:color="auto"/>
              <w:right w:val="single" w:sz="4" w:space="0" w:color="auto"/>
            </w:tcBorders>
          </w:tcPr>
          <w:p w14:paraId="4943AD2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tcPr>
          <w:p w14:paraId="4456883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6B5422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lang w:val="fr-FR" w:eastAsia="fr-FR"/>
              </w:rPr>
              <w:t>ULBWP.1.1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2B8DD7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szCs w:val="18"/>
                <w:lang w:val="fr-FR" w:eastAsia="fr-FR"/>
              </w:rPr>
              <w:t>NA</w:t>
            </w:r>
          </w:p>
        </w:tc>
      </w:tr>
      <w:tr w:rsidR="00EB2126" w:rsidRPr="00EB2126" w14:paraId="79FC85CC" w14:textId="77777777" w:rsidTr="00EB2126">
        <w:trPr>
          <w:cantSplit/>
          <w:trHeight w:val="44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8EA78AD"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r w:rsidRPr="00EB2126">
              <w:rPr>
                <w:rFonts w:ascii="Arial" w:hAnsi="Arial"/>
                <w:bCs/>
                <w:sz w:val="18"/>
                <w:lang w:val="fr-FR" w:eastAsia="fr-FR"/>
              </w:rPr>
              <w:t>TRS configuration</w:t>
            </w:r>
          </w:p>
        </w:tc>
        <w:tc>
          <w:tcPr>
            <w:tcW w:w="875" w:type="dxa"/>
            <w:vMerge w:val="restart"/>
            <w:tcBorders>
              <w:top w:val="single" w:sz="4" w:space="0" w:color="auto"/>
              <w:left w:val="single" w:sz="4" w:space="0" w:color="auto"/>
              <w:bottom w:val="single" w:sz="4" w:space="0" w:color="auto"/>
              <w:right w:val="single" w:sz="4" w:space="0" w:color="auto"/>
            </w:tcBorders>
          </w:tcPr>
          <w:p w14:paraId="3624727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F48357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w:t>
            </w:r>
          </w:p>
        </w:tc>
        <w:tc>
          <w:tcPr>
            <w:tcW w:w="1953" w:type="dxa"/>
            <w:gridSpan w:val="2"/>
            <w:tcBorders>
              <w:top w:val="single" w:sz="4" w:space="0" w:color="auto"/>
              <w:left w:val="single" w:sz="4" w:space="0" w:color="auto"/>
              <w:bottom w:val="single" w:sz="4" w:space="0" w:color="auto"/>
              <w:right w:val="single" w:sz="4" w:space="0" w:color="auto"/>
            </w:tcBorders>
            <w:hideMark/>
          </w:tcPr>
          <w:p w14:paraId="0038083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TRS.1.1 FDD</w:t>
            </w:r>
          </w:p>
        </w:tc>
        <w:tc>
          <w:tcPr>
            <w:tcW w:w="2213" w:type="dxa"/>
            <w:gridSpan w:val="2"/>
            <w:tcBorders>
              <w:top w:val="single" w:sz="4" w:space="0" w:color="auto"/>
              <w:left w:val="single" w:sz="4" w:space="0" w:color="auto"/>
              <w:bottom w:val="single" w:sz="4" w:space="0" w:color="auto"/>
              <w:right w:val="single" w:sz="4" w:space="0" w:color="auto"/>
            </w:tcBorders>
            <w:hideMark/>
          </w:tcPr>
          <w:p w14:paraId="009F4A9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NA</w:t>
            </w:r>
          </w:p>
        </w:tc>
      </w:tr>
      <w:tr w:rsidR="00EB2126" w:rsidRPr="00EB2126" w14:paraId="324AC08E" w14:textId="77777777" w:rsidTr="00EB2126">
        <w:trPr>
          <w:cantSplit/>
          <w:trHeight w:val="443"/>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67A5EB9D" w14:textId="77777777" w:rsidR="00EB2126" w:rsidRPr="00EB2126" w:rsidRDefault="00EB2126" w:rsidP="00EB2126">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34CD90C"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62F9A9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hideMark/>
          </w:tcPr>
          <w:p w14:paraId="3B4A8F0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TRS.1.1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365D3F1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NA</w:t>
            </w:r>
          </w:p>
        </w:tc>
      </w:tr>
      <w:tr w:rsidR="00EB2126" w:rsidRPr="00EB2126" w14:paraId="633740F2" w14:textId="77777777" w:rsidTr="00EB2126">
        <w:trPr>
          <w:cantSplit/>
          <w:trHeight w:val="443"/>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8C9E7F1" w14:textId="77777777" w:rsidR="00EB2126" w:rsidRPr="00EB2126" w:rsidRDefault="00EB2126" w:rsidP="00EB2126">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4D3F904"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305010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hideMark/>
          </w:tcPr>
          <w:p w14:paraId="7204EC5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TRS.1.2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41EAAE8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NA</w:t>
            </w:r>
          </w:p>
        </w:tc>
      </w:tr>
      <w:tr w:rsidR="00EB2126" w:rsidRPr="00EB2126" w14:paraId="5E92F3B4" w14:textId="77777777" w:rsidTr="00EB2126">
        <w:trPr>
          <w:cantSplit/>
          <w:trHeight w:val="602"/>
        </w:trPr>
        <w:tc>
          <w:tcPr>
            <w:tcW w:w="2622" w:type="dxa"/>
            <w:gridSpan w:val="2"/>
            <w:tcBorders>
              <w:top w:val="single" w:sz="4" w:space="0" w:color="auto"/>
              <w:left w:val="single" w:sz="4" w:space="0" w:color="auto"/>
              <w:bottom w:val="single" w:sz="4" w:space="0" w:color="auto"/>
              <w:right w:val="single" w:sz="4" w:space="0" w:color="auto"/>
            </w:tcBorders>
            <w:hideMark/>
          </w:tcPr>
          <w:p w14:paraId="59C36911"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bCs/>
                <w:sz w:val="18"/>
                <w:lang w:val="fr-FR" w:eastAsia="fr-FR"/>
              </w:rPr>
              <w:t xml:space="preserve">OCNG Patterns </w:t>
            </w:r>
            <w:proofErr w:type="spellStart"/>
            <w:r w:rsidRPr="00EB2126">
              <w:rPr>
                <w:rFonts w:ascii="Arial" w:hAnsi="Arial"/>
                <w:bCs/>
                <w:sz w:val="18"/>
                <w:lang w:val="fr-FR" w:eastAsia="fr-FR"/>
              </w:rPr>
              <w:t>defined</w:t>
            </w:r>
            <w:proofErr w:type="spellEnd"/>
            <w:r w:rsidRPr="00EB2126">
              <w:rPr>
                <w:rFonts w:ascii="Arial" w:hAnsi="Arial"/>
                <w:bCs/>
                <w:sz w:val="18"/>
                <w:lang w:val="fr-FR" w:eastAsia="fr-FR"/>
              </w:rPr>
              <w:t xml:space="preserve"> in A.3.2.1.1 (OP.1) </w:t>
            </w:r>
          </w:p>
        </w:tc>
        <w:tc>
          <w:tcPr>
            <w:tcW w:w="875" w:type="dxa"/>
            <w:tcBorders>
              <w:top w:val="single" w:sz="4" w:space="0" w:color="auto"/>
              <w:left w:val="single" w:sz="4" w:space="0" w:color="auto"/>
              <w:bottom w:val="single" w:sz="4" w:space="0" w:color="auto"/>
              <w:right w:val="single" w:sz="4" w:space="0" w:color="auto"/>
            </w:tcBorders>
          </w:tcPr>
          <w:p w14:paraId="38A2934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4FF81BE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7C5326F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r w:rsidRPr="00EB2126">
              <w:rPr>
                <w:rFonts w:ascii="Arial" w:hAnsi="Arial"/>
                <w:sz w:val="18"/>
                <w:lang w:val="fr-FR" w:eastAsia="fr-FR"/>
              </w:rPr>
              <w:t xml:space="preserve">OP.1 </w:t>
            </w:r>
          </w:p>
        </w:tc>
        <w:tc>
          <w:tcPr>
            <w:tcW w:w="2213" w:type="dxa"/>
            <w:gridSpan w:val="2"/>
            <w:tcBorders>
              <w:top w:val="single" w:sz="4" w:space="0" w:color="auto"/>
              <w:left w:val="single" w:sz="4" w:space="0" w:color="auto"/>
              <w:bottom w:val="single" w:sz="4" w:space="0" w:color="auto"/>
              <w:right w:val="single" w:sz="4" w:space="0" w:color="auto"/>
            </w:tcBorders>
            <w:hideMark/>
          </w:tcPr>
          <w:p w14:paraId="1D0B88F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r w:rsidRPr="00EB2126">
              <w:rPr>
                <w:rFonts w:ascii="Arial" w:hAnsi="Arial"/>
                <w:sz w:val="18"/>
                <w:lang w:val="fr-FR" w:eastAsia="fr-FR"/>
              </w:rPr>
              <w:t>OP.1</w:t>
            </w:r>
          </w:p>
        </w:tc>
      </w:tr>
      <w:tr w:rsidR="00EB2126" w:rsidRPr="00EB2126" w14:paraId="15DCDA77" w14:textId="77777777" w:rsidTr="00EB2126">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69C1728"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 xml:space="preserve">PDSCH Reference </w:t>
            </w:r>
            <w:proofErr w:type="spellStart"/>
            <w:r w:rsidRPr="00EB2126">
              <w:rPr>
                <w:rFonts w:ascii="Arial" w:hAnsi="Arial"/>
                <w:sz w:val="18"/>
                <w:lang w:val="fr-FR" w:eastAsia="fr-FR"/>
              </w:rPr>
              <w:t>measurement</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channel</w:t>
            </w:r>
            <w:proofErr w:type="spellEnd"/>
          </w:p>
        </w:tc>
        <w:tc>
          <w:tcPr>
            <w:tcW w:w="875" w:type="dxa"/>
            <w:tcBorders>
              <w:top w:val="single" w:sz="4" w:space="0" w:color="auto"/>
              <w:left w:val="single" w:sz="4" w:space="0" w:color="auto"/>
              <w:bottom w:val="single" w:sz="4" w:space="0" w:color="auto"/>
              <w:right w:val="single" w:sz="4" w:space="0" w:color="auto"/>
            </w:tcBorders>
          </w:tcPr>
          <w:p w14:paraId="6D31406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580BEA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w:t>
            </w:r>
            <w:r w:rsidRPr="00EB2126">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71FFE7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 xml:space="preserve">SR.1.1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7170F7B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30494BC7"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4B5C1C0"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5BD6B74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741A7B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CCBBC3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SR.1.1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7EFFA42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68244A68"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6ECE272"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48B7D80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FE7494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6F20BB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SR2.1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3EB95CA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36CD1C9E" w14:textId="77777777" w:rsidTr="00EB2126">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3476C85"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cs="v5.0.0"/>
                <w:sz w:val="18"/>
                <w:lang w:val="fr-FR" w:eastAsia="fr-FR"/>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761B040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575847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w:t>
            </w:r>
            <w:r w:rsidRPr="00EB2126">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867848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 xml:space="preserve">CR.1.1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0652EFF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374F956F"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5CFA838"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3A756FD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65082E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9BB35D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3E0DED2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7318A961"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32499DF"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2E2FAB9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5D7C1A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12D6B8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7681F81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3B4F29C0" w14:textId="77777777" w:rsidTr="00EB2126">
        <w:trPr>
          <w:cantSplit/>
          <w:trHeight w:val="186"/>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1426F2A4" w14:textId="77777777" w:rsidR="00EB2126" w:rsidRPr="00EB2126" w:rsidRDefault="00EB2126" w:rsidP="00EB2126">
            <w:pPr>
              <w:keepNext/>
              <w:keepLines/>
              <w:overflowPunct w:val="0"/>
              <w:autoSpaceDE w:val="0"/>
              <w:autoSpaceDN w:val="0"/>
              <w:adjustRightInd w:val="0"/>
              <w:spacing w:after="0" w:line="254" w:lineRule="auto"/>
              <w:rPr>
                <w:rFonts w:ascii="Arial" w:hAnsi="Arial" w:cs="v5.0.0"/>
                <w:sz w:val="18"/>
                <w:lang w:val="fr-FR" w:eastAsia="fr-FR"/>
              </w:rPr>
            </w:pPr>
            <w:r w:rsidRPr="00EB2126">
              <w:rPr>
                <w:rFonts w:ascii="Arial" w:hAnsi="Arial" w:cs="v5.0.0"/>
                <w:sz w:val="18"/>
                <w:lang w:val="fr-FR" w:eastAsia="zh-CN"/>
              </w:rPr>
              <w:t xml:space="preserve">SSB </w:t>
            </w:r>
            <w:proofErr w:type="spellStart"/>
            <w:r w:rsidRPr="00EB2126">
              <w:rPr>
                <w:rFonts w:ascii="Arial" w:hAnsi="Arial" w:cs="v5.0.0"/>
                <w:sz w:val="18"/>
                <w:lang w:val="fr-FR" w:eastAsia="zh-CN"/>
              </w:rPr>
              <w:t>parameters</w:t>
            </w:r>
            <w:proofErr w:type="spellEnd"/>
          </w:p>
        </w:tc>
        <w:tc>
          <w:tcPr>
            <w:tcW w:w="875" w:type="dxa"/>
            <w:tcBorders>
              <w:top w:val="single" w:sz="4" w:space="0" w:color="auto"/>
              <w:left w:val="single" w:sz="4" w:space="0" w:color="auto"/>
              <w:bottom w:val="single" w:sz="4" w:space="0" w:color="auto"/>
              <w:right w:val="single" w:sz="4" w:space="0" w:color="auto"/>
            </w:tcBorders>
          </w:tcPr>
          <w:p w14:paraId="35372F8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1283A5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zh-CN"/>
              </w:rPr>
              <w:t>Config 1</w:t>
            </w:r>
            <w:r w:rsidRPr="00EB2126">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F53210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Arial"/>
                <w:sz w:val="18"/>
                <w:lang w:val="fr-FR"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5327DCD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zh-CN"/>
              </w:rPr>
            </w:pPr>
            <w:r w:rsidRPr="00EB2126">
              <w:rPr>
                <w:rFonts w:ascii="Arial" w:hAnsi="Arial" w:cs="Arial"/>
                <w:sz w:val="18"/>
                <w:lang w:val="fr-FR" w:eastAsia="zh-CN"/>
              </w:rPr>
              <w:t>SSB.1 FR1</w:t>
            </w:r>
          </w:p>
        </w:tc>
      </w:tr>
      <w:tr w:rsidR="00EB2126" w:rsidRPr="00EB2126" w14:paraId="2623BF75" w14:textId="77777777" w:rsidTr="00EB2126">
        <w:trPr>
          <w:cantSplit/>
          <w:trHeight w:val="206"/>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67016CD6" w14:textId="77777777" w:rsidR="00EB2126" w:rsidRPr="00EB2126" w:rsidRDefault="00EB2126" w:rsidP="00EB2126">
            <w:pPr>
              <w:spacing w:after="0" w:line="256" w:lineRule="auto"/>
              <w:rPr>
                <w:rFonts w:ascii="Arial" w:eastAsia="Times New Roma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3CB92F8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761031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zh-CN"/>
              </w:rPr>
              <w:t>Config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FC07A4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Arial"/>
                <w:sz w:val="18"/>
                <w:lang w:val="fr-FR"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261F9F0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zh-CN"/>
              </w:rPr>
            </w:pPr>
            <w:r w:rsidRPr="00EB2126">
              <w:rPr>
                <w:rFonts w:ascii="Arial" w:hAnsi="Arial" w:cs="Arial"/>
                <w:sz w:val="18"/>
                <w:lang w:val="fr-FR" w:eastAsia="zh-CN"/>
              </w:rPr>
              <w:t>SSB.1 FR1</w:t>
            </w:r>
          </w:p>
        </w:tc>
      </w:tr>
      <w:tr w:rsidR="00EB2126" w:rsidRPr="00EB2126" w14:paraId="43E1D09A" w14:textId="77777777" w:rsidTr="00EB2126">
        <w:trPr>
          <w:cantSplit/>
          <w:trHeight w:val="18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474BA07" w14:textId="77777777" w:rsidR="00EB2126" w:rsidRPr="00EB2126" w:rsidRDefault="00EB2126" w:rsidP="00EB2126">
            <w:pPr>
              <w:spacing w:after="0" w:line="256" w:lineRule="auto"/>
              <w:rPr>
                <w:rFonts w:ascii="Arial" w:eastAsia="Times New Roma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4D11862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455017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zh-CN"/>
              </w:rPr>
              <w:t>Config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3C2687B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Arial"/>
                <w:sz w:val="18"/>
                <w:lang w:val="fr-FR" w:eastAsia="zh-CN"/>
              </w:rPr>
              <w:t xml:space="preserve">SSB.1 </w:t>
            </w:r>
            <w:proofErr w:type="spellStart"/>
            <w:r w:rsidRPr="00EB2126">
              <w:rPr>
                <w:rFonts w:ascii="Arial" w:hAnsi="Arial" w:cs="Arial"/>
                <w:sz w:val="18"/>
                <w:lang w:val="fr-FR" w:eastAsia="zh-CN"/>
              </w:rPr>
              <w:t>RedCap</w:t>
            </w:r>
            <w:proofErr w:type="spellEnd"/>
            <w:r w:rsidRPr="00EB2126">
              <w:rPr>
                <w:rFonts w:ascii="Arial" w:hAnsi="Arial" w:cs="Arial"/>
                <w:sz w:val="18"/>
                <w:lang w:val="fr-FR" w:eastAsia="zh-CN"/>
              </w:rPr>
              <w:t xml:space="preserve">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2D30CAD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zh-CN"/>
              </w:rPr>
            </w:pPr>
            <w:r w:rsidRPr="00EB2126">
              <w:rPr>
                <w:rFonts w:ascii="Arial" w:hAnsi="Arial" w:cs="Arial"/>
                <w:sz w:val="18"/>
                <w:lang w:val="fr-FR" w:eastAsia="zh-CN"/>
              </w:rPr>
              <w:t xml:space="preserve">SSB.1 </w:t>
            </w:r>
            <w:proofErr w:type="spellStart"/>
            <w:r w:rsidRPr="00EB2126">
              <w:rPr>
                <w:rFonts w:ascii="Arial" w:hAnsi="Arial" w:cs="Arial"/>
                <w:sz w:val="18"/>
                <w:lang w:val="fr-FR" w:eastAsia="zh-CN"/>
              </w:rPr>
              <w:t>RedCap</w:t>
            </w:r>
            <w:proofErr w:type="spellEnd"/>
            <w:r w:rsidRPr="00EB2126">
              <w:rPr>
                <w:rFonts w:ascii="Arial" w:hAnsi="Arial" w:cs="Arial"/>
                <w:sz w:val="18"/>
                <w:lang w:val="fr-FR" w:eastAsia="zh-CN"/>
              </w:rPr>
              <w:t xml:space="preserve"> FR1</w:t>
            </w:r>
          </w:p>
        </w:tc>
      </w:tr>
      <w:tr w:rsidR="00EB2126" w:rsidRPr="00EB2126" w14:paraId="432AAA29" w14:textId="77777777" w:rsidTr="00EB2126">
        <w:trPr>
          <w:cantSplit/>
          <w:trHeight w:val="18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90C7684"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zh-CN"/>
              </w:rPr>
            </w:pPr>
            <w:r w:rsidRPr="00EB2126">
              <w:rPr>
                <w:rFonts w:ascii="Arial" w:hAnsi="Arial"/>
                <w:sz w:val="18"/>
                <w:lang w:val="fr-FR" w:eastAsia="fr-FR"/>
              </w:rPr>
              <w:t xml:space="preserve">SMTC configuration </w:t>
            </w:r>
            <w:proofErr w:type="spellStart"/>
            <w:r w:rsidRPr="00EB2126">
              <w:rPr>
                <w:rFonts w:ascii="Arial" w:hAnsi="Arial"/>
                <w:sz w:val="18"/>
                <w:lang w:val="fr-FR" w:eastAsia="fr-FR"/>
              </w:rPr>
              <w:t>defined</w:t>
            </w:r>
            <w:proofErr w:type="spellEnd"/>
            <w:r w:rsidRPr="00EB2126">
              <w:rPr>
                <w:rFonts w:ascii="Arial" w:hAnsi="Arial"/>
                <w:sz w:val="18"/>
                <w:lang w:val="fr-FR" w:eastAsia="fr-FR"/>
              </w:rPr>
              <w:t xml:space="preserve"> in A.3.11</w:t>
            </w:r>
          </w:p>
        </w:tc>
        <w:tc>
          <w:tcPr>
            <w:tcW w:w="875" w:type="dxa"/>
            <w:tcBorders>
              <w:top w:val="single" w:sz="4" w:space="0" w:color="auto"/>
              <w:left w:val="single" w:sz="4" w:space="0" w:color="auto"/>
              <w:bottom w:val="single" w:sz="4" w:space="0" w:color="auto"/>
              <w:right w:val="single" w:sz="4" w:space="0" w:color="auto"/>
            </w:tcBorders>
          </w:tcPr>
          <w:p w14:paraId="7E2B863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6C9954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zh-CN"/>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5E7154D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lang w:val="fr-FR" w:eastAsia="zh-CN"/>
              </w:rPr>
            </w:pPr>
            <w:r w:rsidRPr="00EB2126">
              <w:rPr>
                <w:rFonts w:ascii="Arial" w:hAnsi="Arial"/>
                <w:sz w:val="18"/>
                <w:lang w:val="fr-FR" w:eastAsia="fr-FR"/>
              </w:rPr>
              <w:t>SMTC.2</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CD1440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lang w:val="fr-FR" w:eastAsia="zh-CN"/>
              </w:rPr>
            </w:pPr>
            <w:r w:rsidRPr="00EB2126">
              <w:rPr>
                <w:rFonts w:ascii="Arial" w:hAnsi="Arial" w:cs="v4.2.0"/>
                <w:sz w:val="18"/>
                <w:lang w:val="fr-FR" w:eastAsia="zh-CN"/>
              </w:rPr>
              <w:t>SMTC.2</w:t>
            </w:r>
          </w:p>
        </w:tc>
      </w:tr>
      <w:tr w:rsidR="00EB2126" w:rsidRPr="00EB2126" w14:paraId="0F904CA1" w14:textId="77777777" w:rsidTr="00EB2126">
        <w:trPr>
          <w:cantSplit/>
          <w:trHeight w:val="18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6CED1E4" w14:textId="77777777" w:rsidR="00EB2126" w:rsidRPr="00EB2126" w:rsidRDefault="00EB2126" w:rsidP="00EB2126">
            <w:pPr>
              <w:spacing w:after="0" w:line="256" w:lineRule="auto"/>
              <w:rPr>
                <w:rFonts w:ascii="Arial" w:eastAsia="Times New Roman"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5757005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FB5657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zh-CN"/>
              </w:rPr>
            </w:pPr>
            <w:r w:rsidRPr="00EB2126">
              <w:rPr>
                <w:rFonts w:ascii="Arial" w:hAnsi="Arial"/>
                <w:sz w:val="18"/>
                <w:lang w:val="fr-FR" w:eastAsia="fr-FR"/>
              </w:rPr>
              <w:t>Config</w:t>
            </w:r>
            <w:r w:rsidRPr="00EB2126">
              <w:rPr>
                <w:rFonts w:ascii="Arial" w:hAnsi="Arial"/>
                <w:sz w:val="18"/>
                <w:szCs w:val="18"/>
                <w:lang w:val="fr-FR" w:eastAsia="fr-FR"/>
              </w:rPr>
              <w:t xml:space="preserve"> 2, </w:t>
            </w:r>
            <w:r w:rsidRPr="00EB2126">
              <w:rPr>
                <w:rFonts w:ascii="Arial" w:hAnsi="Arial"/>
                <w:sz w:val="18"/>
                <w:lang w:val="fr-FR" w:eastAsia="fr-FR"/>
              </w:rPr>
              <w:t>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D019DB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lang w:val="fr-FR" w:eastAsia="zh-CN"/>
              </w:rPr>
            </w:pPr>
            <w:r w:rsidRPr="00EB2126">
              <w:rPr>
                <w:rFonts w:ascii="Arial" w:hAnsi="Arial"/>
                <w:sz w:val="18"/>
                <w:lang w:val="fr-FR" w:eastAsia="fr-FR"/>
              </w:rPr>
              <w:t>SMTC.1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20BF3A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lang w:val="fr-FR" w:eastAsia="zh-CN"/>
              </w:rPr>
            </w:pPr>
            <w:r w:rsidRPr="00EB2126">
              <w:rPr>
                <w:rFonts w:ascii="Arial" w:hAnsi="Arial"/>
                <w:sz w:val="18"/>
                <w:lang w:val="fr-FR" w:eastAsia="fr-FR"/>
              </w:rPr>
              <w:t>SMTC.1</w:t>
            </w:r>
          </w:p>
        </w:tc>
      </w:tr>
      <w:tr w:rsidR="00EB2126" w:rsidRPr="00EB2126" w14:paraId="1CF16A5B" w14:textId="77777777" w:rsidTr="00EB2126">
        <w:trPr>
          <w:cantSplit/>
          <w:trHeight w:val="19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DD87DFA"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rPr>
            </w:pPr>
            <w:r w:rsidRPr="00EB2126">
              <w:rPr>
                <w:rFonts w:ascii="Arial" w:hAnsi="Arial"/>
                <w:sz w:val="18"/>
                <w:lang w:val="fr-FR" w:eastAsia="fr-FR"/>
              </w:rPr>
              <w:t xml:space="preserve">PDSCH/PDCCH </w:t>
            </w:r>
            <w:proofErr w:type="spellStart"/>
            <w:r w:rsidRPr="00EB2126">
              <w:rPr>
                <w:rFonts w:ascii="Arial" w:hAnsi="Arial"/>
                <w:sz w:val="18"/>
                <w:lang w:val="fr-FR" w:eastAsia="fr-FR"/>
              </w:rPr>
              <w:t>subcarrier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spacing</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6565B03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kHz</w:t>
            </w:r>
          </w:p>
        </w:tc>
        <w:tc>
          <w:tcPr>
            <w:tcW w:w="1277" w:type="dxa"/>
            <w:tcBorders>
              <w:top w:val="single" w:sz="4" w:space="0" w:color="auto"/>
              <w:left w:val="single" w:sz="4" w:space="0" w:color="auto"/>
              <w:bottom w:val="single" w:sz="4" w:space="0" w:color="auto"/>
              <w:right w:val="single" w:sz="4" w:space="0" w:color="auto"/>
            </w:tcBorders>
            <w:hideMark/>
          </w:tcPr>
          <w:p w14:paraId="09262A5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1,2, 4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1833F95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15</w:t>
            </w:r>
          </w:p>
        </w:tc>
      </w:tr>
      <w:tr w:rsidR="00EB2126" w:rsidRPr="00EB2126" w14:paraId="0CB30530" w14:textId="77777777" w:rsidTr="00EB2126">
        <w:trPr>
          <w:cantSplit/>
          <w:trHeight w:val="127"/>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489E02D" w14:textId="77777777" w:rsidR="00EB2126" w:rsidRPr="00EB2126" w:rsidRDefault="00EB2126" w:rsidP="00EB2126">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86A043F"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4631E64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035C72F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30</w:t>
            </w:r>
          </w:p>
        </w:tc>
      </w:tr>
      <w:tr w:rsidR="00EB2126" w:rsidRPr="00EB2126" w14:paraId="20849CA8"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4ADAB04B"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lastRenderedPageBreak/>
              <w:t>EPRE ratio of PSS to SSS</w:t>
            </w:r>
          </w:p>
        </w:tc>
        <w:tc>
          <w:tcPr>
            <w:tcW w:w="875" w:type="dxa"/>
            <w:tcBorders>
              <w:top w:val="single" w:sz="4" w:space="0" w:color="auto"/>
              <w:left w:val="single" w:sz="4" w:space="0" w:color="auto"/>
              <w:bottom w:val="single" w:sz="4" w:space="0" w:color="auto"/>
              <w:right w:val="single" w:sz="4" w:space="0" w:color="auto"/>
            </w:tcBorders>
          </w:tcPr>
          <w:p w14:paraId="42AA0D6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10D01DC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1,2,3,4</w:t>
            </w:r>
          </w:p>
        </w:tc>
        <w:tc>
          <w:tcPr>
            <w:tcW w:w="195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1419F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r w:rsidRPr="00EB2126">
              <w:rPr>
                <w:rFonts w:ascii="Arial" w:hAnsi="Arial" w:cs="v4.2.0"/>
                <w:sz w:val="18"/>
                <w:lang w:val="fr-FR" w:eastAsia="fr-FR"/>
              </w:rPr>
              <w:t>0</w:t>
            </w:r>
          </w:p>
        </w:tc>
        <w:tc>
          <w:tcPr>
            <w:tcW w:w="22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34E00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0</w:t>
            </w:r>
          </w:p>
        </w:tc>
      </w:tr>
      <w:tr w:rsidR="00EB2126" w:rsidRPr="00EB2126" w14:paraId="1BAFF62D"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A7AA097"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6D6F863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A7DB3A4"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361808D"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7E8DA997" w14:textId="77777777" w:rsidR="00EB2126" w:rsidRPr="00EB2126" w:rsidRDefault="00EB2126" w:rsidP="00EB2126">
            <w:pPr>
              <w:spacing w:after="0" w:line="256" w:lineRule="auto"/>
              <w:rPr>
                <w:rFonts w:ascii="Arial" w:eastAsia="Times New Roman" w:hAnsi="Arial"/>
                <w:sz w:val="18"/>
              </w:rPr>
            </w:pPr>
          </w:p>
        </w:tc>
      </w:tr>
      <w:tr w:rsidR="00EB2126" w:rsidRPr="00EB2126" w14:paraId="59F1F1DF"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4883DA9D"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056690B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ACA10CC"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4F33FEB"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42E80418" w14:textId="77777777" w:rsidR="00EB2126" w:rsidRPr="00EB2126" w:rsidRDefault="00EB2126" w:rsidP="00EB2126">
            <w:pPr>
              <w:spacing w:after="0" w:line="256" w:lineRule="auto"/>
              <w:rPr>
                <w:rFonts w:ascii="Arial" w:eastAsia="Times New Roman" w:hAnsi="Arial"/>
                <w:sz w:val="18"/>
              </w:rPr>
            </w:pPr>
          </w:p>
        </w:tc>
      </w:tr>
      <w:tr w:rsidR="00EB2126" w:rsidRPr="00EB2126" w14:paraId="554F1388"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1D8DA18"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67339BA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1E6C303"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CD41B29"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0022E245" w14:textId="77777777" w:rsidR="00EB2126" w:rsidRPr="00EB2126" w:rsidRDefault="00EB2126" w:rsidP="00EB2126">
            <w:pPr>
              <w:spacing w:after="0" w:line="256" w:lineRule="auto"/>
              <w:rPr>
                <w:rFonts w:ascii="Arial" w:eastAsia="Times New Roman" w:hAnsi="Arial"/>
                <w:sz w:val="18"/>
              </w:rPr>
            </w:pPr>
          </w:p>
        </w:tc>
      </w:tr>
      <w:tr w:rsidR="00EB2126" w:rsidRPr="00EB2126" w14:paraId="51F7177F"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55AD3786"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7138063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D535376"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50B5837F"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5E8290BA" w14:textId="77777777" w:rsidR="00EB2126" w:rsidRPr="00EB2126" w:rsidRDefault="00EB2126" w:rsidP="00EB2126">
            <w:pPr>
              <w:spacing w:after="0" w:line="256" w:lineRule="auto"/>
              <w:rPr>
                <w:rFonts w:ascii="Arial" w:eastAsia="Times New Roman" w:hAnsi="Arial"/>
                <w:sz w:val="18"/>
              </w:rPr>
            </w:pPr>
          </w:p>
        </w:tc>
      </w:tr>
      <w:tr w:rsidR="00EB2126" w:rsidRPr="00EB2126" w14:paraId="57626089"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0F4D3A82"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20CA38C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8F058C6"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78A65CC"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636FE99F" w14:textId="77777777" w:rsidR="00EB2126" w:rsidRPr="00EB2126" w:rsidRDefault="00EB2126" w:rsidP="00EB2126">
            <w:pPr>
              <w:spacing w:after="0" w:line="256" w:lineRule="auto"/>
              <w:rPr>
                <w:rFonts w:ascii="Arial" w:eastAsia="Times New Roman" w:hAnsi="Arial"/>
                <w:sz w:val="18"/>
              </w:rPr>
            </w:pPr>
          </w:p>
        </w:tc>
      </w:tr>
      <w:tr w:rsidR="00EB2126" w:rsidRPr="00EB2126" w14:paraId="29EC2638"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741E578F"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4B12097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E016E67"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67F50EED"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3F4A8C10" w14:textId="77777777" w:rsidR="00EB2126" w:rsidRPr="00EB2126" w:rsidRDefault="00EB2126" w:rsidP="00EB2126">
            <w:pPr>
              <w:spacing w:after="0" w:line="256" w:lineRule="auto"/>
              <w:rPr>
                <w:rFonts w:ascii="Arial" w:eastAsia="Times New Roman" w:hAnsi="Arial"/>
                <w:sz w:val="18"/>
              </w:rPr>
            </w:pPr>
          </w:p>
        </w:tc>
      </w:tr>
      <w:tr w:rsidR="00EB2126" w:rsidRPr="00EB2126" w14:paraId="568A4168" w14:textId="77777777" w:rsidTr="00EB2126">
        <w:trPr>
          <w:cantSplit/>
          <w:trHeight w:val="43"/>
        </w:trPr>
        <w:tc>
          <w:tcPr>
            <w:tcW w:w="2622" w:type="dxa"/>
            <w:gridSpan w:val="2"/>
            <w:tcBorders>
              <w:top w:val="single" w:sz="4" w:space="0" w:color="auto"/>
              <w:left w:val="single" w:sz="4" w:space="0" w:color="auto"/>
              <w:bottom w:val="single" w:sz="4" w:space="0" w:color="auto"/>
              <w:right w:val="single" w:sz="4" w:space="0" w:color="auto"/>
            </w:tcBorders>
            <w:hideMark/>
          </w:tcPr>
          <w:p w14:paraId="6382F51A"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EPRE ratio of OCNG DMRS to SSS (Note 1)</w:t>
            </w:r>
          </w:p>
        </w:tc>
        <w:tc>
          <w:tcPr>
            <w:tcW w:w="875" w:type="dxa"/>
            <w:tcBorders>
              <w:top w:val="single" w:sz="4" w:space="0" w:color="auto"/>
              <w:left w:val="single" w:sz="4" w:space="0" w:color="auto"/>
              <w:bottom w:val="single" w:sz="4" w:space="0" w:color="auto"/>
              <w:right w:val="single" w:sz="4" w:space="0" w:color="auto"/>
            </w:tcBorders>
          </w:tcPr>
          <w:p w14:paraId="3201E09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D116A75"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02DB210"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24150C6C" w14:textId="77777777" w:rsidR="00EB2126" w:rsidRPr="00EB2126" w:rsidRDefault="00EB2126" w:rsidP="00EB2126">
            <w:pPr>
              <w:spacing w:after="0" w:line="256" w:lineRule="auto"/>
              <w:rPr>
                <w:rFonts w:ascii="Arial" w:eastAsia="Times New Roman" w:hAnsi="Arial"/>
                <w:sz w:val="18"/>
              </w:rPr>
            </w:pPr>
          </w:p>
        </w:tc>
      </w:tr>
      <w:tr w:rsidR="00EB2126" w:rsidRPr="00EB2126" w14:paraId="5DC00D94"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0FC1923"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r w:rsidRPr="00EB2126">
              <w:rPr>
                <w:rFonts w:ascii="Arial" w:hAnsi="Arial"/>
                <w:bCs/>
                <w:sz w:val="18"/>
                <w:lang w:val="fr-FR" w:eastAsia="fr-FR"/>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325D0BD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69BEC75"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6CB0492"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057B1422" w14:textId="77777777" w:rsidR="00EB2126" w:rsidRPr="00EB2126" w:rsidRDefault="00EB2126" w:rsidP="00EB2126">
            <w:pPr>
              <w:spacing w:after="0" w:line="256" w:lineRule="auto"/>
              <w:rPr>
                <w:rFonts w:ascii="Arial" w:eastAsia="Times New Roman" w:hAnsi="Arial"/>
                <w:sz w:val="18"/>
              </w:rPr>
            </w:pPr>
          </w:p>
        </w:tc>
      </w:tr>
      <w:tr w:rsidR="00EB2126" w:rsidRPr="00EB2126" w14:paraId="1D264F51" w14:textId="77777777" w:rsidTr="00EB2126">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2BD5CD92"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eastAsia="Calibri" w:hAnsi="Arial"/>
                <w:position w:val="-12"/>
                <w:sz w:val="18"/>
                <w:szCs w:val="22"/>
              </w:rPr>
              <w:object w:dxaOrig="405" w:dyaOrig="315" w14:anchorId="7770F046">
                <v:shape id="_x0000_i1035" type="#_x0000_t75" style="width:20.25pt;height:15.75pt" o:ole="">
                  <v:imagedata r:id="rId18" o:title=""/>
                </v:shape>
                <o:OLEObject Type="Embed" ProgID="Equation.3" ShapeID="_x0000_i1035" DrawAspect="Content" ObjectID="_1777213455" r:id="rId31"/>
              </w:object>
            </w:r>
            <w:r w:rsidRPr="00EB2126">
              <w:rPr>
                <w:rFonts w:ascii="Arial" w:hAnsi="Arial"/>
                <w:sz w:val="18"/>
                <w:vertAlign w:val="superscript"/>
                <w:lang w:val="fr-FR" w:eastAsia="fr-FR"/>
              </w:rPr>
              <w:t>Note2</w:t>
            </w:r>
          </w:p>
        </w:tc>
        <w:tc>
          <w:tcPr>
            <w:tcW w:w="875" w:type="dxa"/>
            <w:tcBorders>
              <w:top w:val="single" w:sz="4" w:space="0" w:color="auto"/>
              <w:left w:val="single" w:sz="4" w:space="0" w:color="auto"/>
              <w:bottom w:val="single" w:sz="4" w:space="0" w:color="auto"/>
              <w:right w:val="single" w:sz="4" w:space="0" w:color="auto"/>
            </w:tcBorders>
            <w:hideMark/>
          </w:tcPr>
          <w:p w14:paraId="443C159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dBm/15kHz</w:t>
            </w:r>
          </w:p>
        </w:tc>
        <w:tc>
          <w:tcPr>
            <w:tcW w:w="1277" w:type="dxa"/>
            <w:tcBorders>
              <w:top w:val="single" w:sz="4" w:space="0" w:color="auto"/>
              <w:left w:val="single" w:sz="4" w:space="0" w:color="auto"/>
              <w:bottom w:val="single" w:sz="4" w:space="0" w:color="auto"/>
              <w:right w:val="single" w:sz="4" w:space="0" w:color="auto"/>
            </w:tcBorders>
            <w:hideMark/>
          </w:tcPr>
          <w:p w14:paraId="5015C4A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6E2649B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4DE6751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-98</w:t>
            </w:r>
          </w:p>
        </w:tc>
      </w:tr>
      <w:tr w:rsidR="00EB2126" w:rsidRPr="00EB2126" w14:paraId="4622AECA"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61BDA21A"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eastAsia="Calibri" w:hAnsi="Arial"/>
                <w:position w:val="-12"/>
                <w:sz w:val="18"/>
                <w:szCs w:val="22"/>
              </w:rPr>
              <w:object w:dxaOrig="405" w:dyaOrig="315" w14:anchorId="42BE9DBF">
                <v:shape id="_x0000_i1036" type="#_x0000_t75" style="width:20.25pt;height:15.75pt" o:ole="">
                  <v:imagedata r:id="rId18" o:title=""/>
                </v:shape>
                <o:OLEObject Type="Embed" ProgID="Equation.3" ShapeID="_x0000_i1036" DrawAspect="Content" ObjectID="_1777213456" r:id="rId32"/>
              </w:object>
            </w:r>
            <w:r w:rsidRPr="00EB2126">
              <w:rPr>
                <w:rFonts w:ascii="Arial" w:hAnsi="Arial"/>
                <w:sz w:val="18"/>
                <w:vertAlign w:val="superscript"/>
                <w:lang w:val="fr-FR" w:eastAsia="fr-FR"/>
              </w:rPr>
              <w:t>Note2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4300AAD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dBm/SCS</w:t>
            </w:r>
          </w:p>
        </w:tc>
        <w:tc>
          <w:tcPr>
            <w:tcW w:w="1277" w:type="dxa"/>
            <w:tcBorders>
              <w:top w:val="single" w:sz="4" w:space="0" w:color="auto"/>
              <w:left w:val="single" w:sz="4" w:space="0" w:color="auto"/>
              <w:bottom w:val="single" w:sz="4" w:space="0" w:color="auto"/>
              <w:right w:val="single" w:sz="4" w:space="0" w:color="auto"/>
            </w:tcBorders>
            <w:hideMark/>
          </w:tcPr>
          <w:p w14:paraId="0BA5F8E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1,2,4</w:t>
            </w:r>
          </w:p>
        </w:tc>
        <w:tc>
          <w:tcPr>
            <w:tcW w:w="1953" w:type="dxa"/>
            <w:gridSpan w:val="2"/>
            <w:tcBorders>
              <w:top w:val="single" w:sz="4" w:space="0" w:color="auto"/>
              <w:left w:val="single" w:sz="4" w:space="0" w:color="auto"/>
              <w:bottom w:val="single" w:sz="4" w:space="0" w:color="auto"/>
              <w:right w:val="single" w:sz="4" w:space="0" w:color="auto"/>
            </w:tcBorders>
            <w:hideMark/>
          </w:tcPr>
          <w:p w14:paraId="794B969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63DD917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-98</w:t>
            </w:r>
          </w:p>
        </w:tc>
      </w:tr>
      <w:tr w:rsidR="00EB2126" w:rsidRPr="00EB2126" w14:paraId="66D35C05"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B986170" w14:textId="77777777" w:rsidR="00EB2126" w:rsidRPr="00EB2126" w:rsidRDefault="00EB2126" w:rsidP="00EB2126">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FDEC84C"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00B6F7C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064D7EC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-95</w:t>
            </w:r>
          </w:p>
        </w:tc>
        <w:tc>
          <w:tcPr>
            <w:tcW w:w="2213" w:type="dxa"/>
            <w:gridSpan w:val="2"/>
            <w:tcBorders>
              <w:top w:val="single" w:sz="4" w:space="0" w:color="auto"/>
              <w:left w:val="single" w:sz="4" w:space="0" w:color="auto"/>
              <w:bottom w:val="single" w:sz="4" w:space="0" w:color="auto"/>
              <w:right w:val="single" w:sz="4" w:space="0" w:color="auto"/>
            </w:tcBorders>
            <w:hideMark/>
          </w:tcPr>
          <w:p w14:paraId="6604F26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-95</w:t>
            </w:r>
          </w:p>
        </w:tc>
      </w:tr>
      <w:tr w:rsidR="00EB2126" w:rsidRPr="00EB2126" w14:paraId="778B9A8C" w14:textId="77777777" w:rsidTr="00EB2126">
        <w:trPr>
          <w:cantSplit/>
          <w:trHeight w:val="92"/>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57E122B" w14:textId="77777777" w:rsidR="00EB2126" w:rsidRPr="00EB2126" w:rsidRDefault="00EB2126" w:rsidP="00EB2126">
            <w:pPr>
              <w:keepNext/>
              <w:keepLines/>
              <w:overflowPunct w:val="0"/>
              <w:autoSpaceDE w:val="0"/>
              <w:autoSpaceDN w:val="0"/>
              <w:adjustRightInd w:val="0"/>
              <w:spacing w:after="0" w:line="254" w:lineRule="auto"/>
              <w:rPr>
                <w:rFonts w:ascii="Arial" w:hAnsi="Arial" w:cs="v4.2.0"/>
                <w:sz w:val="18"/>
                <w:lang w:val="fr-FR" w:eastAsia="fr-FR"/>
              </w:rPr>
            </w:pPr>
            <w:r w:rsidRPr="00EB2126">
              <w:rPr>
                <w:rFonts w:ascii="Arial" w:hAnsi="Arial" w:cs="v4.2.0"/>
                <w:sz w:val="18"/>
                <w:lang w:val="fr-FR" w:eastAsia="fr-FR"/>
              </w:rPr>
              <w:t>SS-RSRP</w:t>
            </w:r>
            <w:r w:rsidRPr="00EB2126">
              <w:rPr>
                <w:rFonts w:ascii="Arial" w:hAnsi="Arial"/>
                <w:sz w:val="18"/>
                <w:vertAlign w:val="superscript"/>
                <w:lang w:val="fr-FR" w:eastAsia="fr-FR"/>
              </w:rPr>
              <w:t xml:space="preserve"> Note 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608BDA1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dBm/SCS</w:t>
            </w:r>
          </w:p>
        </w:tc>
        <w:tc>
          <w:tcPr>
            <w:tcW w:w="1277" w:type="dxa"/>
            <w:tcBorders>
              <w:top w:val="single" w:sz="4" w:space="0" w:color="auto"/>
              <w:left w:val="single" w:sz="4" w:space="0" w:color="auto"/>
              <w:bottom w:val="single" w:sz="4" w:space="0" w:color="auto"/>
              <w:right w:val="single" w:sz="4" w:space="0" w:color="auto"/>
            </w:tcBorders>
            <w:hideMark/>
          </w:tcPr>
          <w:p w14:paraId="703B198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1,2,4</w:t>
            </w:r>
          </w:p>
        </w:tc>
        <w:tc>
          <w:tcPr>
            <w:tcW w:w="981" w:type="dxa"/>
            <w:tcBorders>
              <w:top w:val="single" w:sz="4" w:space="0" w:color="auto"/>
              <w:left w:val="single" w:sz="4" w:space="0" w:color="auto"/>
              <w:bottom w:val="single" w:sz="4" w:space="0" w:color="auto"/>
              <w:right w:val="single" w:sz="4" w:space="0" w:color="auto"/>
            </w:tcBorders>
            <w:hideMark/>
          </w:tcPr>
          <w:p w14:paraId="264EE9B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-94</w:t>
            </w:r>
          </w:p>
        </w:tc>
        <w:tc>
          <w:tcPr>
            <w:tcW w:w="972" w:type="dxa"/>
            <w:tcBorders>
              <w:top w:val="single" w:sz="4" w:space="0" w:color="auto"/>
              <w:left w:val="single" w:sz="4" w:space="0" w:color="auto"/>
              <w:bottom w:val="single" w:sz="4" w:space="0" w:color="auto"/>
              <w:right w:val="single" w:sz="4" w:space="0" w:color="auto"/>
            </w:tcBorders>
            <w:hideMark/>
          </w:tcPr>
          <w:p w14:paraId="3C6A038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-94</w:t>
            </w:r>
          </w:p>
        </w:tc>
        <w:tc>
          <w:tcPr>
            <w:tcW w:w="990" w:type="dxa"/>
            <w:tcBorders>
              <w:top w:val="single" w:sz="4" w:space="0" w:color="auto"/>
              <w:left w:val="single" w:sz="4" w:space="0" w:color="auto"/>
              <w:bottom w:val="single" w:sz="4" w:space="0" w:color="auto"/>
              <w:right w:val="single" w:sz="4" w:space="0" w:color="auto"/>
            </w:tcBorders>
            <w:hideMark/>
          </w:tcPr>
          <w:p w14:paraId="4A1716C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72D1D95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-91</w:t>
            </w:r>
          </w:p>
        </w:tc>
      </w:tr>
      <w:tr w:rsidR="00EB2126" w:rsidRPr="00EB2126" w14:paraId="722FC70C" w14:textId="77777777" w:rsidTr="00EB2126">
        <w:trPr>
          <w:cantSplit/>
          <w:trHeight w:val="92"/>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1B4D2B0" w14:textId="77777777" w:rsidR="00EB2126" w:rsidRPr="00EB2126" w:rsidRDefault="00EB2126" w:rsidP="00EB2126">
            <w:pPr>
              <w:spacing w:after="0" w:line="256" w:lineRule="auto"/>
              <w:rPr>
                <w:rFonts w:ascii="Arial" w:eastAsia="Times New Roman" w:hAnsi="Arial" w:cs="v4.2.0"/>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1037E15"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0E08C4C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3</w:t>
            </w:r>
          </w:p>
        </w:tc>
        <w:tc>
          <w:tcPr>
            <w:tcW w:w="981" w:type="dxa"/>
            <w:tcBorders>
              <w:top w:val="single" w:sz="4" w:space="0" w:color="auto"/>
              <w:left w:val="single" w:sz="4" w:space="0" w:color="auto"/>
              <w:bottom w:val="single" w:sz="4" w:space="0" w:color="auto"/>
              <w:right w:val="single" w:sz="4" w:space="0" w:color="auto"/>
            </w:tcBorders>
            <w:hideMark/>
          </w:tcPr>
          <w:p w14:paraId="01727F6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-91</w:t>
            </w:r>
          </w:p>
        </w:tc>
        <w:tc>
          <w:tcPr>
            <w:tcW w:w="972" w:type="dxa"/>
            <w:tcBorders>
              <w:top w:val="single" w:sz="4" w:space="0" w:color="auto"/>
              <w:left w:val="single" w:sz="4" w:space="0" w:color="auto"/>
              <w:bottom w:val="single" w:sz="4" w:space="0" w:color="auto"/>
              <w:right w:val="single" w:sz="4" w:space="0" w:color="auto"/>
            </w:tcBorders>
            <w:hideMark/>
          </w:tcPr>
          <w:p w14:paraId="208F771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-91</w:t>
            </w:r>
          </w:p>
        </w:tc>
        <w:tc>
          <w:tcPr>
            <w:tcW w:w="990" w:type="dxa"/>
            <w:tcBorders>
              <w:top w:val="single" w:sz="4" w:space="0" w:color="auto"/>
              <w:left w:val="single" w:sz="4" w:space="0" w:color="auto"/>
              <w:bottom w:val="single" w:sz="4" w:space="0" w:color="auto"/>
              <w:right w:val="single" w:sz="4" w:space="0" w:color="auto"/>
            </w:tcBorders>
            <w:hideMark/>
          </w:tcPr>
          <w:p w14:paraId="3AD8051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0C4946D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-88</w:t>
            </w:r>
          </w:p>
        </w:tc>
      </w:tr>
      <w:tr w:rsidR="00EB2126" w:rsidRPr="00EB2126" w14:paraId="667509E9" w14:textId="77777777" w:rsidTr="00EB2126">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2DF41DDB"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position w:val="-12"/>
                <w:sz w:val="18"/>
              </w:rPr>
              <w:object w:dxaOrig="615" w:dyaOrig="405" w14:anchorId="25B68D04">
                <v:shape id="_x0000_i1037" type="#_x0000_t75" style="width:30.75pt;height:20.25pt" o:ole="">
                  <v:imagedata r:id="rId21" o:title=""/>
                </v:shape>
                <o:OLEObject Type="Embed" ProgID="Equation.3" ShapeID="_x0000_i1037" DrawAspect="Content" ObjectID="_1777213457" r:id="rId33"/>
              </w:object>
            </w:r>
          </w:p>
        </w:tc>
        <w:tc>
          <w:tcPr>
            <w:tcW w:w="875" w:type="dxa"/>
            <w:tcBorders>
              <w:top w:val="single" w:sz="4" w:space="0" w:color="auto"/>
              <w:left w:val="single" w:sz="4" w:space="0" w:color="auto"/>
              <w:bottom w:val="single" w:sz="4" w:space="0" w:color="auto"/>
              <w:right w:val="single" w:sz="4" w:space="0" w:color="auto"/>
            </w:tcBorders>
            <w:hideMark/>
          </w:tcPr>
          <w:p w14:paraId="092A363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dB</w:t>
            </w:r>
          </w:p>
        </w:tc>
        <w:tc>
          <w:tcPr>
            <w:tcW w:w="1277" w:type="dxa"/>
            <w:tcBorders>
              <w:top w:val="single" w:sz="4" w:space="0" w:color="auto"/>
              <w:left w:val="single" w:sz="4" w:space="0" w:color="auto"/>
              <w:bottom w:val="single" w:sz="4" w:space="0" w:color="auto"/>
              <w:right w:val="single" w:sz="4" w:space="0" w:color="auto"/>
            </w:tcBorders>
            <w:hideMark/>
          </w:tcPr>
          <w:p w14:paraId="336DFBA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1,2,3,4</w:t>
            </w:r>
          </w:p>
        </w:tc>
        <w:tc>
          <w:tcPr>
            <w:tcW w:w="981" w:type="dxa"/>
            <w:tcBorders>
              <w:top w:val="single" w:sz="4" w:space="0" w:color="auto"/>
              <w:left w:val="single" w:sz="4" w:space="0" w:color="auto"/>
              <w:bottom w:val="single" w:sz="4" w:space="0" w:color="auto"/>
              <w:right w:val="single" w:sz="4" w:space="0" w:color="auto"/>
            </w:tcBorders>
            <w:hideMark/>
          </w:tcPr>
          <w:p w14:paraId="1D5AEC5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4</w:t>
            </w:r>
          </w:p>
        </w:tc>
        <w:tc>
          <w:tcPr>
            <w:tcW w:w="972" w:type="dxa"/>
            <w:tcBorders>
              <w:top w:val="single" w:sz="4" w:space="0" w:color="auto"/>
              <w:left w:val="single" w:sz="4" w:space="0" w:color="auto"/>
              <w:bottom w:val="single" w:sz="4" w:space="0" w:color="auto"/>
              <w:right w:val="single" w:sz="4" w:space="0" w:color="auto"/>
            </w:tcBorders>
            <w:hideMark/>
          </w:tcPr>
          <w:p w14:paraId="4429767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4</w:t>
            </w:r>
          </w:p>
        </w:tc>
        <w:tc>
          <w:tcPr>
            <w:tcW w:w="990" w:type="dxa"/>
            <w:tcBorders>
              <w:top w:val="single" w:sz="4" w:space="0" w:color="auto"/>
              <w:left w:val="single" w:sz="4" w:space="0" w:color="auto"/>
              <w:bottom w:val="single" w:sz="4" w:space="0" w:color="auto"/>
              <w:right w:val="single" w:sz="4" w:space="0" w:color="auto"/>
            </w:tcBorders>
            <w:hideMark/>
          </w:tcPr>
          <w:p w14:paraId="05B250D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24D3A53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7</w:t>
            </w:r>
          </w:p>
        </w:tc>
      </w:tr>
      <w:tr w:rsidR="00EB2126" w:rsidRPr="00EB2126" w14:paraId="3233B448" w14:textId="77777777" w:rsidTr="00EB2126">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330A29EE"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position w:val="-12"/>
                <w:sz w:val="18"/>
              </w:rPr>
              <w:object w:dxaOrig="735" w:dyaOrig="405" w14:anchorId="674CAA1E">
                <v:shape id="_x0000_i1038" type="#_x0000_t75" style="width:36.75pt;height:20.25pt" o:ole="">
                  <v:imagedata r:id="rId23" o:title=""/>
                </v:shape>
                <o:OLEObject Type="Embed" ProgID="Equation.3" ShapeID="_x0000_i1038" DrawAspect="Content" ObjectID="_1777213458" r:id="rId34"/>
              </w:object>
            </w:r>
          </w:p>
        </w:tc>
        <w:tc>
          <w:tcPr>
            <w:tcW w:w="875" w:type="dxa"/>
            <w:tcBorders>
              <w:top w:val="single" w:sz="4" w:space="0" w:color="auto"/>
              <w:left w:val="single" w:sz="4" w:space="0" w:color="auto"/>
              <w:bottom w:val="single" w:sz="4" w:space="0" w:color="auto"/>
              <w:right w:val="single" w:sz="4" w:space="0" w:color="auto"/>
            </w:tcBorders>
            <w:hideMark/>
          </w:tcPr>
          <w:p w14:paraId="27F753B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dB</w:t>
            </w:r>
          </w:p>
        </w:tc>
        <w:tc>
          <w:tcPr>
            <w:tcW w:w="1277" w:type="dxa"/>
            <w:tcBorders>
              <w:top w:val="single" w:sz="4" w:space="0" w:color="auto"/>
              <w:left w:val="single" w:sz="4" w:space="0" w:color="auto"/>
              <w:bottom w:val="single" w:sz="4" w:space="0" w:color="auto"/>
              <w:right w:val="single" w:sz="4" w:space="0" w:color="auto"/>
            </w:tcBorders>
            <w:hideMark/>
          </w:tcPr>
          <w:p w14:paraId="5653A5E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1,2,3,4</w:t>
            </w:r>
          </w:p>
        </w:tc>
        <w:tc>
          <w:tcPr>
            <w:tcW w:w="981" w:type="dxa"/>
            <w:tcBorders>
              <w:top w:val="single" w:sz="4" w:space="0" w:color="auto"/>
              <w:left w:val="single" w:sz="4" w:space="0" w:color="auto"/>
              <w:bottom w:val="single" w:sz="4" w:space="0" w:color="auto"/>
              <w:right w:val="single" w:sz="4" w:space="0" w:color="auto"/>
            </w:tcBorders>
            <w:hideMark/>
          </w:tcPr>
          <w:p w14:paraId="620FF2D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4</w:t>
            </w:r>
          </w:p>
        </w:tc>
        <w:tc>
          <w:tcPr>
            <w:tcW w:w="972" w:type="dxa"/>
            <w:tcBorders>
              <w:top w:val="single" w:sz="4" w:space="0" w:color="auto"/>
              <w:left w:val="single" w:sz="4" w:space="0" w:color="auto"/>
              <w:bottom w:val="single" w:sz="4" w:space="0" w:color="auto"/>
              <w:right w:val="single" w:sz="4" w:space="0" w:color="auto"/>
            </w:tcBorders>
            <w:hideMark/>
          </w:tcPr>
          <w:p w14:paraId="18E337B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4</w:t>
            </w:r>
          </w:p>
        </w:tc>
        <w:tc>
          <w:tcPr>
            <w:tcW w:w="990" w:type="dxa"/>
            <w:tcBorders>
              <w:top w:val="single" w:sz="4" w:space="0" w:color="auto"/>
              <w:left w:val="single" w:sz="4" w:space="0" w:color="auto"/>
              <w:bottom w:val="single" w:sz="4" w:space="0" w:color="auto"/>
              <w:right w:val="single" w:sz="4" w:space="0" w:color="auto"/>
            </w:tcBorders>
            <w:hideMark/>
          </w:tcPr>
          <w:p w14:paraId="5FDCF74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3B07B83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7</w:t>
            </w:r>
          </w:p>
        </w:tc>
      </w:tr>
      <w:tr w:rsidR="00EB2126" w:rsidRPr="00EB2126" w14:paraId="4FE86967" w14:textId="77777777" w:rsidTr="00EB2126">
        <w:trPr>
          <w:cantSplit/>
          <w:trHeight w:val="94"/>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49809DF"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szCs w:val="18"/>
                <w:lang w:val="fr-FR" w:eastAsia="fr-FR"/>
              </w:rPr>
            </w:pPr>
            <w:r w:rsidRPr="00EB2126">
              <w:rPr>
                <w:rFonts w:ascii="Arial" w:hAnsi="Arial" w:cs="Arial"/>
                <w:sz w:val="18"/>
                <w:szCs w:val="18"/>
                <w:lang w:val="fr-FR" w:eastAsia="fr-FR"/>
              </w:rPr>
              <w:t>Io</w:t>
            </w:r>
            <w:r w:rsidRPr="00EB2126">
              <w:rPr>
                <w:rFonts w:ascii="Arial" w:hAnsi="Arial" w:cs="Arial"/>
                <w:sz w:val="18"/>
                <w:szCs w:val="18"/>
                <w:vertAlign w:val="superscript"/>
                <w:lang w:val="fr-FR" w:eastAsia="fr-FR"/>
              </w:rPr>
              <w:t>Note3</w:t>
            </w:r>
          </w:p>
        </w:tc>
        <w:tc>
          <w:tcPr>
            <w:tcW w:w="875" w:type="dxa"/>
            <w:tcBorders>
              <w:top w:val="single" w:sz="4" w:space="0" w:color="auto"/>
              <w:left w:val="single" w:sz="4" w:space="0" w:color="auto"/>
              <w:bottom w:val="single" w:sz="4" w:space="0" w:color="auto"/>
              <w:right w:val="single" w:sz="4" w:space="0" w:color="auto"/>
            </w:tcBorders>
            <w:hideMark/>
          </w:tcPr>
          <w:p w14:paraId="57BF701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dBm/9.36MHz</w:t>
            </w:r>
          </w:p>
        </w:tc>
        <w:tc>
          <w:tcPr>
            <w:tcW w:w="1277" w:type="dxa"/>
            <w:tcBorders>
              <w:top w:val="single" w:sz="4" w:space="0" w:color="auto"/>
              <w:left w:val="single" w:sz="4" w:space="0" w:color="auto"/>
              <w:bottom w:val="single" w:sz="4" w:space="0" w:color="auto"/>
              <w:right w:val="single" w:sz="4" w:space="0" w:color="auto"/>
            </w:tcBorders>
            <w:hideMark/>
          </w:tcPr>
          <w:p w14:paraId="663B6E5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Config 1,2,4</w:t>
            </w:r>
          </w:p>
        </w:tc>
        <w:tc>
          <w:tcPr>
            <w:tcW w:w="981" w:type="dxa"/>
            <w:tcBorders>
              <w:top w:val="single" w:sz="4" w:space="0" w:color="auto"/>
              <w:left w:val="single" w:sz="4" w:space="0" w:color="auto"/>
              <w:bottom w:val="single" w:sz="4" w:space="0" w:color="auto"/>
              <w:right w:val="single" w:sz="4" w:space="0" w:color="auto"/>
            </w:tcBorders>
            <w:hideMark/>
          </w:tcPr>
          <w:p w14:paraId="110570A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-64.59</w:t>
            </w:r>
          </w:p>
        </w:tc>
        <w:tc>
          <w:tcPr>
            <w:tcW w:w="972" w:type="dxa"/>
            <w:tcBorders>
              <w:top w:val="single" w:sz="4" w:space="0" w:color="auto"/>
              <w:left w:val="single" w:sz="4" w:space="0" w:color="auto"/>
              <w:bottom w:val="single" w:sz="4" w:space="0" w:color="auto"/>
              <w:right w:val="single" w:sz="4" w:space="0" w:color="auto"/>
            </w:tcBorders>
            <w:hideMark/>
          </w:tcPr>
          <w:p w14:paraId="18BF771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-64.59</w:t>
            </w:r>
          </w:p>
        </w:tc>
        <w:tc>
          <w:tcPr>
            <w:tcW w:w="990" w:type="dxa"/>
            <w:tcBorders>
              <w:top w:val="single" w:sz="4" w:space="0" w:color="auto"/>
              <w:left w:val="single" w:sz="4" w:space="0" w:color="auto"/>
              <w:bottom w:val="single" w:sz="4" w:space="0" w:color="auto"/>
              <w:right w:val="single" w:sz="4" w:space="0" w:color="auto"/>
            </w:tcBorders>
            <w:hideMark/>
          </w:tcPr>
          <w:p w14:paraId="044928B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-70.05</w:t>
            </w:r>
          </w:p>
        </w:tc>
        <w:tc>
          <w:tcPr>
            <w:tcW w:w="1223" w:type="dxa"/>
            <w:tcBorders>
              <w:top w:val="single" w:sz="4" w:space="0" w:color="auto"/>
              <w:left w:val="single" w:sz="4" w:space="0" w:color="auto"/>
              <w:bottom w:val="single" w:sz="4" w:space="0" w:color="auto"/>
              <w:right w:val="single" w:sz="4" w:space="0" w:color="auto"/>
            </w:tcBorders>
            <w:hideMark/>
          </w:tcPr>
          <w:p w14:paraId="05ACC40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-62.2</w:t>
            </w:r>
          </w:p>
        </w:tc>
      </w:tr>
      <w:tr w:rsidR="00EB2126" w:rsidRPr="00EB2126" w14:paraId="22251DCA" w14:textId="77777777" w:rsidTr="00EB2126">
        <w:trPr>
          <w:cantSplit/>
          <w:trHeight w:val="94"/>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22064BE" w14:textId="77777777" w:rsidR="00EB2126" w:rsidRPr="00EB2126" w:rsidRDefault="00EB2126" w:rsidP="00EB2126">
            <w:pPr>
              <w:spacing w:after="0" w:line="256" w:lineRule="auto"/>
              <w:rPr>
                <w:rFonts w:ascii="Arial" w:eastAsia="Times New Roman" w:hAnsi="Arial" w:cs="Arial"/>
                <w:sz w:val="18"/>
                <w:szCs w:val="18"/>
              </w:rPr>
            </w:pPr>
          </w:p>
        </w:tc>
        <w:tc>
          <w:tcPr>
            <w:tcW w:w="875" w:type="dxa"/>
            <w:tcBorders>
              <w:top w:val="single" w:sz="4" w:space="0" w:color="auto"/>
              <w:left w:val="single" w:sz="4" w:space="0" w:color="auto"/>
              <w:bottom w:val="single" w:sz="4" w:space="0" w:color="auto"/>
              <w:right w:val="single" w:sz="4" w:space="0" w:color="auto"/>
            </w:tcBorders>
            <w:hideMark/>
          </w:tcPr>
          <w:p w14:paraId="4FC59C1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dBm/38.16MHz</w:t>
            </w:r>
          </w:p>
        </w:tc>
        <w:tc>
          <w:tcPr>
            <w:tcW w:w="1277" w:type="dxa"/>
            <w:tcBorders>
              <w:top w:val="single" w:sz="4" w:space="0" w:color="auto"/>
              <w:left w:val="single" w:sz="4" w:space="0" w:color="auto"/>
              <w:bottom w:val="single" w:sz="4" w:space="0" w:color="auto"/>
              <w:right w:val="single" w:sz="4" w:space="0" w:color="auto"/>
            </w:tcBorders>
            <w:hideMark/>
          </w:tcPr>
          <w:p w14:paraId="6B01509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Config 3</w:t>
            </w:r>
          </w:p>
        </w:tc>
        <w:tc>
          <w:tcPr>
            <w:tcW w:w="981" w:type="dxa"/>
            <w:tcBorders>
              <w:top w:val="single" w:sz="4" w:space="0" w:color="auto"/>
              <w:left w:val="single" w:sz="4" w:space="0" w:color="auto"/>
              <w:bottom w:val="single" w:sz="4" w:space="0" w:color="auto"/>
              <w:right w:val="single" w:sz="4" w:space="0" w:color="auto"/>
            </w:tcBorders>
            <w:hideMark/>
          </w:tcPr>
          <w:p w14:paraId="2C7D292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-61.66</w:t>
            </w:r>
          </w:p>
        </w:tc>
        <w:tc>
          <w:tcPr>
            <w:tcW w:w="972" w:type="dxa"/>
            <w:tcBorders>
              <w:top w:val="single" w:sz="4" w:space="0" w:color="auto"/>
              <w:left w:val="single" w:sz="4" w:space="0" w:color="auto"/>
              <w:bottom w:val="single" w:sz="4" w:space="0" w:color="auto"/>
              <w:right w:val="single" w:sz="4" w:space="0" w:color="auto"/>
            </w:tcBorders>
            <w:hideMark/>
          </w:tcPr>
          <w:p w14:paraId="58A008C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-61.66</w:t>
            </w:r>
          </w:p>
        </w:tc>
        <w:tc>
          <w:tcPr>
            <w:tcW w:w="990" w:type="dxa"/>
            <w:tcBorders>
              <w:top w:val="single" w:sz="4" w:space="0" w:color="auto"/>
              <w:left w:val="single" w:sz="4" w:space="0" w:color="auto"/>
              <w:bottom w:val="single" w:sz="4" w:space="0" w:color="auto"/>
              <w:right w:val="single" w:sz="4" w:space="0" w:color="auto"/>
            </w:tcBorders>
            <w:hideMark/>
          </w:tcPr>
          <w:p w14:paraId="0E7E2ED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-67.11</w:t>
            </w:r>
          </w:p>
        </w:tc>
        <w:tc>
          <w:tcPr>
            <w:tcW w:w="1223" w:type="dxa"/>
            <w:tcBorders>
              <w:top w:val="single" w:sz="4" w:space="0" w:color="auto"/>
              <w:left w:val="single" w:sz="4" w:space="0" w:color="auto"/>
              <w:bottom w:val="single" w:sz="4" w:space="0" w:color="auto"/>
              <w:right w:val="single" w:sz="4" w:space="0" w:color="auto"/>
            </w:tcBorders>
            <w:hideMark/>
          </w:tcPr>
          <w:p w14:paraId="19D882F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-59.32</w:t>
            </w:r>
          </w:p>
        </w:tc>
      </w:tr>
      <w:tr w:rsidR="00EB2126" w:rsidRPr="00EB2126" w14:paraId="232D4266" w14:textId="77777777" w:rsidTr="00EB2126">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04F4A2FB"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381D2D6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5264C24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r w:rsidRPr="00EB2126">
              <w:rPr>
                <w:rFonts w:ascii="Arial" w:hAnsi="Arial"/>
                <w:sz w:val="18"/>
                <w:lang w:val="fr-FR" w:eastAsia="fr-FR"/>
              </w:rP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7E7E1E8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v4.2.0"/>
                <w:sz w:val="18"/>
                <w:lang w:val="fr-FR" w:eastAsia="fr-FR"/>
              </w:rPr>
              <w:t>AWGN</w:t>
            </w:r>
          </w:p>
        </w:tc>
        <w:tc>
          <w:tcPr>
            <w:tcW w:w="2213" w:type="dxa"/>
            <w:gridSpan w:val="2"/>
            <w:tcBorders>
              <w:top w:val="single" w:sz="4" w:space="0" w:color="auto"/>
              <w:left w:val="single" w:sz="4" w:space="0" w:color="auto"/>
              <w:bottom w:val="single" w:sz="4" w:space="0" w:color="auto"/>
              <w:right w:val="single" w:sz="4" w:space="0" w:color="auto"/>
            </w:tcBorders>
            <w:hideMark/>
          </w:tcPr>
          <w:p w14:paraId="4765B06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AWGN</w:t>
            </w:r>
          </w:p>
        </w:tc>
      </w:tr>
      <w:tr w:rsidR="00EB2126" w:rsidRPr="00EB2126" w14:paraId="51DE51B1" w14:textId="77777777" w:rsidTr="00EB2126">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1A591AE0"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8"/>
                <w:lang w:val="fr-FR" w:eastAsia="fr-FR"/>
              </w:rPr>
            </w:pPr>
            <w:r w:rsidRPr="00EB2126">
              <w:rPr>
                <w:rFonts w:ascii="Arial" w:hAnsi="Arial"/>
                <w:sz w:val="18"/>
                <w:lang w:val="fr-FR" w:eastAsia="fr-FR"/>
              </w:rPr>
              <w:t>Note 1:</w:t>
            </w:r>
            <w:r w:rsidRPr="00EB2126">
              <w:rPr>
                <w:rFonts w:ascii="Arial" w:hAnsi="Arial"/>
                <w:sz w:val="18"/>
                <w:lang w:val="fr-FR" w:eastAsia="fr-FR"/>
              </w:rPr>
              <w:tab/>
              <w:t xml:space="preserve">OCNG </w:t>
            </w:r>
            <w:proofErr w:type="spellStart"/>
            <w:r w:rsidRPr="00EB2126">
              <w:rPr>
                <w:rFonts w:ascii="Arial" w:hAnsi="Arial"/>
                <w:sz w:val="18"/>
                <w:lang w:val="fr-FR" w:eastAsia="fr-FR"/>
              </w:rPr>
              <w:t>shall</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used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such</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that</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both</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 xml:space="preserve"> are </w:t>
            </w:r>
            <w:proofErr w:type="spellStart"/>
            <w:r w:rsidRPr="00EB2126">
              <w:rPr>
                <w:rFonts w:ascii="Arial" w:hAnsi="Arial"/>
                <w:sz w:val="18"/>
                <w:lang w:val="fr-FR" w:eastAsia="fr-FR"/>
              </w:rPr>
              <w:t>fully</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allocated</w:t>
            </w:r>
            <w:proofErr w:type="spellEnd"/>
            <w:r w:rsidRPr="00EB2126">
              <w:rPr>
                <w:rFonts w:ascii="Arial" w:hAnsi="Arial"/>
                <w:sz w:val="18"/>
                <w:lang w:val="fr-FR" w:eastAsia="fr-FR"/>
              </w:rPr>
              <w:t xml:space="preserve"> and a constant total </w:t>
            </w:r>
            <w:proofErr w:type="spellStart"/>
            <w:r w:rsidRPr="00EB2126">
              <w:rPr>
                <w:rFonts w:ascii="Arial" w:hAnsi="Arial"/>
                <w:sz w:val="18"/>
                <w:lang w:val="fr-FR" w:eastAsia="fr-FR"/>
              </w:rPr>
              <w:t>transmitted</w:t>
            </w:r>
            <w:proofErr w:type="spellEnd"/>
            <w:r w:rsidRPr="00EB2126">
              <w:rPr>
                <w:rFonts w:ascii="Arial" w:hAnsi="Arial"/>
                <w:sz w:val="18"/>
                <w:lang w:val="fr-FR" w:eastAsia="fr-FR"/>
              </w:rPr>
              <w:t xml:space="preserve"> power spectral </w:t>
            </w:r>
            <w:proofErr w:type="spellStart"/>
            <w:r w:rsidRPr="00EB2126">
              <w:rPr>
                <w:rFonts w:ascii="Arial" w:hAnsi="Arial"/>
                <w:sz w:val="18"/>
                <w:lang w:val="fr-FR" w:eastAsia="fr-FR"/>
              </w:rPr>
              <w:t>density</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achieved</w:t>
            </w:r>
            <w:proofErr w:type="spellEnd"/>
            <w:r w:rsidRPr="00EB2126">
              <w:rPr>
                <w:rFonts w:ascii="Arial" w:hAnsi="Arial"/>
                <w:sz w:val="18"/>
                <w:lang w:val="fr-FR" w:eastAsia="fr-FR"/>
              </w:rPr>
              <w:t xml:space="preserve"> for all OFDM </w:t>
            </w:r>
            <w:proofErr w:type="spellStart"/>
            <w:r w:rsidRPr="00EB2126">
              <w:rPr>
                <w:rFonts w:ascii="Arial" w:hAnsi="Arial"/>
                <w:sz w:val="18"/>
                <w:lang w:val="fr-FR" w:eastAsia="fr-FR"/>
              </w:rPr>
              <w:t>symbols</w:t>
            </w:r>
            <w:proofErr w:type="spellEnd"/>
            <w:r w:rsidRPr="00EB2126">
              <w:rPr>
                <w:rFonts w:ascii="Arial" w:hAnsi="Arial"/>
                <w:sz w:val="18"/>
                <w:lang w:val="fr-FR" w:eastAsia="fr-FR"/>
              </w:rPr>
              <w:t>.</w:t>
            </w:r>
          </w:p>
          <w:p w14:paraId="6768B25A"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8"/>
                <w:lang w:val="fr-FR" w:eastAsia="fr-FR"/>
              </w:rPr>
            </w:pPr>
            <w:r w:rsidRPr="00EB2126">
              <w:rPr>
                <w:rFonts w:ascii="Arial" w:hAnsi="Arial"/>
                <w:sz w:val="18"/>
                <w:lang w:val="fr-FR" w:eastAsia="fr-FR"/>
              </w:rPr>
              <w:t>Note 2:</w:t>
            </w:r>
            <w:r w:rsidRPr="00EB2126">
              <w:rPr>
                <w:rFonts w:ascii="Arial" w:hAnsi="Arial"/>
                <w:sz w:val="18"/>
                <w:lang w:val="fr-FR" w:eastAsia="fr-FR"/>
              </w:rPr>
              <w:tab/>
            </w:r>
            <w:proofErr w:type="spellStart"/>
            <w:r w:rsidRPr="00EB2126">
              <w:rPr>
                <w:rFonts w:ascii="Arial" w:hAnsi="Arial"/>
                <w:sz w:val="18"/>
                <w:lang w:val="fr-FR" w:eastAsia="fr-FR"/>
              </w:rPr>
              <w:t>Interference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from</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other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 xml:space="preserve"> and noise sources not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the test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assumed</w:t>
            </w:r>
            <w:proofErr w:type="spellEnd"/>
            <w:r w:rsidRPr="00EB2126">
              <w:rPr>
                <w:rFonts w:ascii="Arial" w:hAnsi="Arial"/>
                <w:sz w:val="18"/>
                <w:lang w:val="fr-FR" w:eastAsia="fr-FR"/>
              </w:rPr>
              <w:t xml:space="preserve"> to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constant over </w:t>
            </w:r>
            <w:proofErr w:type="spellStart"/>
            <w:r w:rsidRPr="00EB2126">
              <w:rPr>
                <w:rFonts w:ascii="Arial" w:hAnsi="Arial"/>
                <w:sz w:val="18"/>
                <w:lang w:val="fr-FR" w:eastAsia="fr-FR"/>
              </w:rPr>
              <w:t>subcarriers</w:t>
            </w:r>
            <w:proofErr w:type="spellEnd"/>
            <w:r w:rsidRPr="00EB2126">
              <w:rPr>
                <w:rFonts w:ascii="Arial" w:hAnsi="Arial"/>
                <w:sz w:val="18"/>
                <w:lang w:val="fr-FR" w:eastAsia="fr-FR"/>
              </w:rPr>
              <w:t xml:space="preserve"> and time and </w:t>
            </w:r>
            <w:proofErr w:type="spellStart"/>
            <w:r w:rsidRPr="00EB2126">
              <w:rPr>
                <w:rFonts w:ascii="Arial" w:hAnsi="Arial"/>
                <w:sz w:val="18"/>
                <w:lang w:val="fr-FR" w:eastAsia="fr-FR"/>
              </w:rPr>
              <w:t>shall</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modelled</w:t>
            </w:r>
            <w:proofErr w:type="spellEnd"/>
            <w:r w:rsidRPr="00EB2126">
              <w:rPr>
                <w:rFonts w:ascii="Arial" w:hAnsi="Arial"/>
                <w:sz w:val="18"/>
                <w:lang w:val="fr-FR" w:eastAsia="fr-FR"/>
              </w:rPr>
              <w:t xml:space="preserve"> as AWGN of </w:t>
            </w:r>
            <w:proofErr w:type="spellStart"/>
            <w:r w:rsidRPr="00EB2126">
              <w:rPr>
                <w:rFonts w:ascii="Arial" w:hAnsi="Arial"/>
                <w:sz w:val="18"/>
                <w:lang w:val="fr-FR" w:eastAsia="fr-FR"/>
              </w:rPr>
              <w:t>appropriate</w:t>
            </w:r>
            <w:proofErr w:type="spellEnd"/>
            <w:r w:rsidRPr="00EB2126">
              <w:rPr>
                <w:rFonts w:ascii="Arial" w:hAnsi="Arial"/>
                <w:sz w:val="18"/>
                <w:lang w:val="fr-FR" w:eastAsia="fr-FR"/>
              </w:rPr>
              <w:t xml:space="preserve"> power for </w:t>
            </w:r>
            <w:r w:rsidRPr="00EB2126">
              <w:rPr>
                <w:rFonts w:ascii="Arial" w:eastAsia="Calibri" w:hAnsi="Arial" w:cs="v4.2.0"/>
                <w:position w:val="-12"/>
                <w:sz w:val="18"/>
                <w:szCs w:val="22"/>
              </w:rPr>
              <w:object w:dxaOrig="405" w:dyaOrig="315" w14:anchorId="03272EAC">
                <v:shape id="_x0000_i1039" type="#_x0000_t75" style="width:20.25pt;height:15.75pt" o:ole="">
                  <v:imagedata r:id="rId18" o:title=""/>
                </v:shape>
                <o:OLEObject Type="Embed" ProgID="Equation.3" ShapeID="_x0000_i1039" DrawAspect="Content" ObjectID="_1777213459" r:id="rId35"/>
              </w:object>
            </w:r>
            <w:r w:rsidRPr="00EB2126">
              <w:rPr>
                <w:rFonts w:ascii="Arial" w:hAnsi="Arial"/>
                <w:sz w:val="18"/>
                <w:lang w:val="fr-FR" w:eastAsia="fr-FR"/>
              </w:rPr>
              <w:t xml:space="preserve"> to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fulfilled</w:t>
            </w:r>
            <w:proofErr w:type="spellEnd"/>
            <w:r w:rsidRPr="00EB2126">
              <w:rPr>
                <w:rFonts w:ascii="Arial" w:hAnsi="Arial"/>
                <w:sz w:val="18"/>
                <w:lang w:val="fr-FR" w:eastAsia="fr-FR"/>
              </w:rPr>
              <w:t>.</w:t>
            </w:r>
          </w:p>
          <w:p w14:paraId="368F22A1"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8"/>
                <w:lang w:val="fr-FR" w:eastAsia="fr-FR"/>
              </w:rPr>
            </w:pPr>
            <w:r w:rsidRPr="00EB2126">
              <w:rPr>
                <w:rFonts w:ascii="Arial" w:hAnsi="Arial"/>
                <w:sz w:val="18"/>
                <w:lang w:val="fr-FR" w:eastAsia="fr-FR"/>
              </w:rPr>
              <w:t>Note 3:</w:t>
            </w:r>
            <w:r w:rsidRPr="00EB2126">
              <w:rPr>
                <w:rFonts w:ascii="Arial" w:hAnsi="Arial"/>
                <w:sz w:val="18"/>
                <w:lang w:val="fr-FR" w:eastAsia="fr-FR"/>
              </w:rPr>
              <w:tab/>
              <w:t xml:space="preserve">SS-RSRP and Io </w:t>
            </w:r>
            <w:proofErr w:type="spellStart"/>
            <w:r w:rsidRPr="00EB2126">
              <w:rPr>
                <w:rFonts w:ascii="Arial" w:hAnsi="Arial"/>
                <w:sz w:val="18"/>
                <w:lang w:val="fr-FR" w:eastAsia="fr-FR"/>
              </w:rPr>
              <w:t>levels</w:t>
            </w:r>
            <w:proofErr w:type="spellEnd"/>
            <w:r w:rsidRPr="00EB2126">
              <w:rPr>
                <w:rFonts w:ascii="Arial" w:hAnsi="Arial"/>
                <w:sz w:val="18"/>
                <w:lang w:val="fr-FR" w:eastAsia="fr-FR"/>
              </w:rPr>
              <w:t xml:space="preserve"> have been </w:t>
            </w:r>
            <w:proofErr w:type="spellStart"/>
            <w:r w:rsidRPr="00EB2126">
              <w:rPr>
                <w:rFonts w:ascii="Arial" w:hAnsi="Arial"/>
                <w:sz w:val="18"/>
                <w:lang w:val="fr-FR" w:eastAsia="fr-FR"/>
              </w:rPr>
              <w:t>derived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from</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other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parameters</w:t>
            </w:r>
            <w:proofErr w:type="spellEnd"/>
            <w:r w:rsidRPr="00EB2126">
              <w:rPr>
                <w:rFonts w:ascii="Arial" w:hAnsi="Arial"/>
                <w:sz w:val="18"/>
                <w:lang w:val="fr-FR" w:eastAsia="fr-FR"/>
              </w:rPr>
              <w:t xml:space="preserve"> for information </w:t>
            </w:r>
            <w:proofErr w:type="spellStart"/>
            <w:r w:rsidRPr="00EB2126">
              <w:rPr>
                <w:rFonts w:ascii="Arial" w:hAnsi="Arial"/>
                <w:sz w:val="18"/>
                <w:lang w:val="fr-FR" w:eastAsia="fr-FR"/>
              </w:rPr>
              <w:t>purposes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They</w:t>
            </w:r>
            <w:proofErr w:type="spellEnd"/>
            <w:r w:rsidRPr="00EB2126">
              <w:rPr>
                <w:rFonts w:ascii="Arial" w:hAnsi="Arial"/>
                <w:sz w:val="18"/>
                <w:lang w:val="fr-FR" w:eastAsia="fr-FR"/>
              </w:rPr>
              <w:t xml:space="preserve"> are not </w:t>
            </w:r>
            <w:proofErr w:type="spellStart"/>
            <w:r w:rsidRPr="00EB2126">
              <w:rPr>
                <w:rFonts w:ascii="Arial" w:hAnsi="Arial"/>
                <w:sz w:val="18"/>
                <w:lang w:val="fr-FR" w:eastAsia="fr-FR"/>
              </w:rPr>
              <w:t>settable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parameters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themselves</w:t>
            </w:r>
            <w:proofErr w:type="spellEnd"/>
            <w:r w:rsidRPr="00EB2126">
              <w:rPr>
                <w:rFonts w:ascii="Arial" w:hAnsi="Arial"/>
                <w:sz w:val="18"/>
                <w:lang w:val="fr-FR" w:eastAsia="fr-FR"/>
              </w:rPr>
              <w:t>.</w:t>
            </w:r>
          </w:p>
          <w:p w14:paraId="2C303E9A"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4"/>
                <w:lang w:val="fr-FR" w:eastAsia="fr-FR"/>
              </w:rPr>
            </w:pPr>
            <w:r w:rsidRPr="00EB2126">
              <w:rPr>
                <w:rFonts w:ascii="Arial" w:hAnsi="Arial"/>
                <w:sz w:val="18"/>
                <w:lang w:val="fr-FR" w:eastAsia="fr-FR"/>
              </w:rPr>
              <w:t>Note 4:</w:t>
            </w:r>
            <w:r w:rsidRPr="00EB2126">
              <w:rPr>
                <w:rFonts w:ascii="Arial" w:hAnsi="Arial"/>
                <w:sz w:val="18"/>
                <w:lang w:val="fr-FR" w:eastAsia="fr-FR"/>
              </w:rPr>
              <w:tab/>
              <w:t xml:space="preserve">SS-RSRP minimum </w:t>
            </w:r>
            <w:proofErr w:type="spellStart"/>
            <w:r w:rsidRPr="00EB2126">
              <w:rPr>
                <w:rFonts w:ascii="Arial" w:hAnsi="Arial"/>
                <w:sz w:val="18"/>
                <w:lang w:val="fr-FR" w:eastAsia="fr-FR"/>
              </w:rPr>
              <w:t>requirements</w:t>
            </w:r>
            <w:proofErr w:type="spellEnd"/>
            <w:r w:rsidRPr="00EB2126">
              <w:rPr>
                <w:rFonts w:ascii="Arial" w:hAnsi="Arial"/>
                <w:sz w:val="18"/>
                <w:lang w:val="fr-FR" w:eastAsia="fr-FR"/>
              </w:rPr>
              <w:t xml:space="preserve"> are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assuming</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independent</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interference</w:t>
            </w:r>
            <w:proofErr w:type="spellEnd"/>
            <w:r w:rsidRPr="00EB2126">
              <w:rPr>
                <w:rFonts w:ascii="Arial" w:hAnsi="Arial"/>
                <w:sz w:val="18"/>
                <w:lang w:val="fr-FR" w:eastAsia="fr-FR"/>
              </w:rPr>
              <w:t xml:space="preserve"> and noise at </w:t>
            </w:r>
            <w:proofErr w:type="spellStart"/>
            <w:r w:rsidRPr="00EB2126">
              <w:rPr>
                <w:rFonts w:ascii="Arial" w:hAnsi="Arial"/>
                <w:sz w:val="18"/>
                <w:lang w:val="fr-FR" w:eastAsia="fr-FR"/>
              </w:rPr>
              <w:t>each</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receiver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antenna</w:t>
            </w:r>
            <w:proofErr w:type="spellEnd"/>
            <w:r w:rsidRPr="00EB2126">
              <w:rPr>
                <w:rFonts w:ascii="Arial" w:hAnsi="Arial"/>
                <w:sz w:val="18"/>
                <w:lang w:val="fr-FR" w:eastAsia="fr-FR"/>
              </w:rPr>
              <w:t xml:space="preserve"> port.</w:t>
            </w:r>
          </w:p>
        </w:tc>
      </w:tr>
    </w:tbl>
    <w:p w14:paraId="58F0D289" w14:textId="77777777" w:rsidR="00EB2126" w:rsidRPr="00EB2126" w:rsidRDefault="00EB2126" w:rsidP="00EB2126">
      <w:pPr>
        <w:overflowPunct w:val="0"/>
        <w:autoSpaceDE w:val="0"/>
        <w:autoSpaceDN w:val="0"/>
        <w:adjustRightInd w:val="0"/>
      </w:pPr>
    </w:p>
    <w:p w14:paraId="29C9A671" w14:textId="69568719" w:rsidR="00EB2126" w:rsidRPr="00EB2126" w:rsidRDefault="00EB2126" w:rsidP="00EB2126">
      <w:pPr>
        <w:overflowPunct w:val="0"/>
        <w:autoSpaceDE w:val="0"/>
        <w:autoSpaceDN w:val="0"/>
        <w:adjustRightInd w:val="0"/>
        <w:rPr>
          <w:rFonts w:cs="v4.2.0"/>
        </w:rPr>
      </w:pPr>
      <w:r w:rsidRPr="00EB2126">
        <w:rPr>
          <w:rFonts w:cs="v4.2.0"/>
        </w:rPr>
        <w:t xml:space="preserve">In test config 1 and 4, UE is required to report SSB time index. The UE shall send one Event A3 triggered measurement report, with a measurement reporting delay less than </w:t>
      </w:r>
      <w:ins w:id="25" w:author="Doris Liu (刘洋)" w:date="2024-05-07T13:42:00Z">
        <w:r w:rsidR="004F404B">
          <w:rPr>
            <w:rFonts w:cs="v4.2.0"/>
          </w:rPr>
          <w:t>1280</w:t>
        </w:r>
      </w:ins>
      <w:del w:id="26" w:author="Doris Liu (刘洋)" w:date="2024-05-07T13:42:00Z">
        <w:r w:rsidRPr="00EB2126" w:rsidDel="004F404B">
          <w:rPr>
            <w:rFonts w:cs="v4.2.0"/>
          </w:rPr>
          <w:delText>1320</w:delText>
        </w:r>
      </w:del>
      <w:r w:rsidRPr="00EB2126">
        <w:rPr>
          <w:rFonts w:cs="v4.2.0"/>
        </w:rPr>
        <w:t xml:space="preserve"> </w:t>
      </w:r>
      <w:proofErr w:type="spellStart"/>
      <w:r w:rsidRPr="00EB2126">
        <w:rPr>
          <w:rFonts w:cs="v4.2.0"/>
        </w:rPr>
        <w:t>ms</w:t>
      </w:r>
      <w:proofErr w:type="spellEnd"/>
      <w:r w:rsidRPr="00EB2126">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3802FA45" w14:textId="743FF431" w:rsidR="00EB2126" w:rsidRPr="00EB2126" w:rsidRDefault="00EB2126" w:rsidP="00EB2126">
      <w:pPr>
        <w:overflowPunct w:val="0"/>
        <w:autoSpaceDE w:val="0"/>
        <w:autoSpaceDN w:val="0"/>
        <w:adjustRightInd w:val="0"/>
        <w:rPr>
          <w:rFonts w:cs="v4.2.0"/>
        </w:rPr>
      </w:pPr>
      <w:r w:rsidRPr="00EB2126">
        <w:rPr>
          <w:rFonts w:cs="v4.2.0"/>
        </w:rPr>
        <w:t xml:space="preserve">In test config 2 and 3, UE is not required to report SSB time index. The UE shall send one Event A3 triggered measurement report, with a measurement reporting delay less than </w:t>
      </w:r>
      <w:ins w:id="27" w:author="Doris Liu (刘洋)" w:date="2024-05-07T13:44:00Z">
        <w:r w:rsidR="00557043">
          <w:rPr>
            <w:rFonts w:cs="v4.2.0"/>
          </w:rPr>
          <w:t>920</w:t>
        </w:r>
      </w:ins>
      <w:del w:id="28" w:author="Doris Liu (刘洋)" w:date="2024-05-07T13:44:00Z">
        <w:r w:rsidRPr="00EB2126" w:rsidDel="00557043">
          <w:rPr>
            <w:rFonts w:cs="v4.2.0"/>
          </w:rPr>
          <w:delText>900</w:delText>
        </w:r>
      </w:del>
      <w:r w:rsidRPr="00EB2126">
        <w:rPr>
          <w:rFonts w:cs="v4.2.0"/>
        </w:rPr>
        <w:t xml:space="preserve"> </w:t>
      </w:r>
      <w:proofErr w:type="spellStart"/>
      <w:r w:rsidRPr="00EB2126">
        <w:rPr>
          <w:rFonts w:cs="v4.2.0"/>
        </w:rPr>
        <w:t>ms</w:t>
      </w:r>
      <w:proofErr w:type="spellEnd"/>
      <w:r w:rsidRPr="00EB2126">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6547EBE7" w14:textId="77777777" w:rsidR="00EB2126" w:rsidRPr="00EB2126" w:rsidRDefault="00EB2126" w:rsidP="00EB2126">
      <w:pPr>
        <w:keepLines/>
        <w:overflowPunct w:val="0"/>
        <w:autoSpaceDE w:val="0"/>
        <w:autoSpaceDN w:val="0"/>
        <w:adjustRightInd w:val="0"/>
        <w:ind w:left="1135" w:hanging="851"/>
        <w:rPr>
          <w:lang w:val="fr-FR" w:eastAsia="fr-FR"/>
        </w:rPr>
      </w:pPr>
      <w:r w:rsidRPr="00EB2126">
        <w:rPr>
          <w:lang w:val="fr-FR" w:eastAsia="fr-FR"/>
        </w:rPr>
        <w:t>NOTE:</w:t>
      </w:r>
      <w:r w:rsidRPr="00EB2126">
        <w:rPr>
          <w:lang w:val="fr-FR" w:eastAsia="fr-FR"/>
        </w:rPr>
        <w:tab/>
        <w:t xml:space="preserve">The </w:t>
      </w:r>
      <w:proofErr w:type="spellStart"/>
      <w:r w:rsidRPr="00EB2126">
        <w:rPr>
          <w:lang w:val="fr-FR" w:eastAsia="fr-FR"/>
        </w:rPr>
        <w:t>actual</w:t>
      </w:r>
      <w:proofErr w:type="spellEnd"/>
      <w:r w:rsidRPr="00EB2126">
        <w:rPr>
          <w:lang w:val="fr-FR" w:eastAsia="fr-FR"/>
        </w:rPr>
        <w:t xml:space="preserve"> </w:t>
      </w:r>
      <w:proofErr w:type="spellStart"/>
      <w:r w:rsidRPr="00EB2126">
        <w:rPr>
          <w:lang w:val="fr-FR" w:eastAsia="fr-FR"/>
        </w:rPr>
        <w:t>overall</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measured</w:t>
      </w:r>
      <w:proofErr w:type="spellEnd"/>
      <w:r w:rsidRPr="00EB2126">
        <w:rPr>
          <w:lang w:val="fr-FR" w:eastAsia="fr-FR"/>
        </w:rPr>
        <w:t xml:space="preserve"> in the test </w:t>
      </w:r>
      <w:proofErr w:type="spellStart"/>
      <w:r w:rsidRPr="00EB2126">
        <w:rPr>
          <w:lang w:val="fr-FR" w:eastAsia="fr-FR"/>
        </w:rPr>
        <w:t>may</w:t>
      </w:r>
      <w:proofErr w:type="spellEnd"/>
      <w:r w:rsidRPr="00EB2126">
        <w:rPr>
          <w:lang w:val="fr-FR" w:eastAsia="fr-FR"/>
        </w:rPr>
        <w:t xml:space="preserve"> </w:t>
      </w:r>
      <w:proofErr w:type="spellStart"/>
      <w:r w:rsidRPr="00EB2126">
        <w:rPr>
          <w:lang w:val="fr-FR" w:eastAsia="fr-FR"/>
        </w:rPr>
        <w:t>be</w:t>
      </w:r>
      <w:proofErr w:type="spellEnd"/>
      <w:r w:rsidRPr="00EB2126">
        <w:rPr>
          <w:lang w:val="fr-FR" w:eastAsia="fr-FR"/>
        </w:rPr>
        <w:t xml:space="preserve"> up to 2xTTI</w:t>
      </w:r>
      <w:r w:rsidRPr="00EB2126">
        <w:rPr>
          <w:vertAlign w:val="subscript"/>
          <w:lang w:val="fr-FR" w:eastAsia="fr-FR"/>
        </w:rPr>
        <w:t>DCCH</w:t>
      </w:r>
      <w:r w:rsidRPr="00EB2126">
        <w:rPr>
          <w:lang w:val="fr-FR" w:eastAsia="fr-FR"/>
        </w:rPr>
        <w:t xml:space="preserve"> </w:t>
      </w:r>
      <w:proofErr w:type="spellStart"/>
      <w:r w:rsidRPr="00EB2126">
        <w:rPr>
          <w:lang w:val="fr-FR" w:eastAsia="fr-FR"/>
        </w:rPr>
        <w:t>higher</w:t>
      </w:r>
      <w:proofErr w:type="spellEnd"/>
      <w:r w:rsidRPr="00EB2126">
        <w:rPr>
          <w:lang w:val="fr-FR" w:eastAsia="fr-FR"/>
        </w:rPr>
        <w:t xml:space="preserve"> </w:t>
      </w:r>
      <w:proofErr w:type="spellStart"/>
      <w:r w:rsidRPr="00EB2126">
        <w:rPr>
          <w:lang w:val="fr-FR" w:eastAsia="fr-FR"/>
        </w:rPr>
        <w:t>than</w:t>
      </w:r>
      <w:proofErr w:type="spellEnd"/>
      <w:r w:rsidRPr="00EB2126">
        <w:rPr>
          <w:lang w:val="fr-FR" w:eastAsia="fr-FR"/>
        </w:rPr>
        <w:t xml:space="preserve"> the </w:t>
      </w:r>
      <w:proofErr w:type="spellStart"/>
      <w:r w:rsidRPr="00EB2126">
        <w:rPr>
          <w:lang w:val="fr-FR" w:eastAsia="fr-FR"/>
        </w:rPr>
        <w:t>measurement</w:t>
      </w:r>
      <w:proofErr w:type="spellEnd"/>
      <w:r w:rsidRPr="00EB2126">
        <w:rPr>
          <w:lang w:val="fr-FR" w:eastAsia="fr-FR"/>
        </w:rPr>
        <w:t xml:space="preserve"> </w:t>
      </w:r>
      <w:proofErr w:type="spellStart"/>
      <w:r w:rsidRPr="00EB2126">
        <w:rPr>
          <w:lang w:val="fr-FR" w:eastAsia="fr-FR"/>
        </w:rPr>
        <w:t>reporting</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above</w:t>
      </w:r>
      <w:proofErr w:type="spellEnd"/>
      <w:r w:rsidRPr="00EB2126">
        <w:rPr>
          <w:lang w:val="fr-FR" w:eastAsia="fr-FR"/>
        </w:rPr>
        <w:t xml:space="preserve"> </w:t>
      </w:r>
      <w:proofErr w:type="spellStart"/>
      <w:r w:rsidRPr="00EB2126">
        <w:rPr>
          <w:lang w:val="fr-FR" w:eastAsia="fr-FR"/>
        </w:rPr>
        <w:t>because</w:t>
      </w:r>
      <w:proofErr w:type="spellEnd"/>
      <w:r w:rsidRPr="00EB2126">
        <w:rPr>
          <w:lang w:val="fr-FR" w:eastAsia="fr-FR"/>
        </w:rPr>
        <w:t xml:space="preserve"> of TTI insertion </w:t>
      </w:r>
      <w:proofErr w:type="spellStart"/>
      <w:r w:rsidRPr="00EB2126">
        <w:rPr>
          <w:lang w:val="fr-FR" w:eastAsia="fr-FR"/>
        </w:rPr>
        <w:t>uncertainty</w:t>
      </w:r>
      <w:proofErr w:type="spellEnd"/>
      <w:r w:rsidRPr="00EB2126">
        <w:rPr>
          <w:lang w:val="fr-FR" w:eastAsia="fr-FR"/>
        </w:rPr>
        <w:t xml:space="preserve"> of the </w:t>
      </w:r>
      <w:proofErr w:type="spellStart"/>
      <w:r w:rsidRPr="00EB2126">
        <w:rPr>
          <w:lang w:val="fr-FR" w:eastAsia="fr-FR"/>
        </w:rPr>
        <w:t>measurement</w:t>
      </w:r>
      <w:proofErr w:type="spellEnd"/>
      <w:r w:rsidRPr="00EB2126">
        <w:rPr>
          <w:lang w:val="fr-FR" w:eastAsia="fr-FR"/>
        </w:rPr>
        <w:t xml:space="preserve"> report in DCCH.</w:t>
      </w:r>
    </w:p>
    <w:p w14:paraId="1331D7A9" w14:textId="77777777" w:rsidR="00EB2126" w:rsidRPr="00EB2126" w:rsidRDefault="00EB2126" w:rsidP="00EB2126">
      <w:pPr>
        <w:keepNext/>
        <w:keepLines/>
        <w:overflowPunct w:val="0"/>
        <w:autoSpaceDE w:val="0"/>
        <w:autoSpaceDN w:val="0"/>
        <w:adjustRightInd w:val="0"/>
        <w:spacing w:before="120"/>
        <w:ind w:left="1418" w:hanging="1418"/>
        <w:outlineLvl w:val="3"/>
        <w:rPr>
          <w:rFonts w:ascii="Arial" w:hAnsi="Arial"/>
          <w:snapToGrid w:val="0"/>
          <w:sz w:val="24"/>
        </w:rPr>
      </w:pPr>
      <w:r w:rsidRPr="00EB2126">
        <w:rPr>
          <w:rFonts w:ascii="Arial" w:hAnsi="Arial"/>
          <w:sz w:val="24"/>
          <w:lang w:eastAsia="sv-SE"/>
        </w:rPr>
        <w:t>16.6.2.12</w:t>
      </w:r>
      <w:r w:rsidRPr="00EB2126">
        <w:rPr>
          <w:rFonts w:ascii="Arial" w:hAnsi="Arial"/>
          <w:sz w:val="24"/>
          <w:lang w:eastAsia="sv-SE"/>
        </w:rPr>
        <w:tab/>
      </w:r>
      <w:r w:rsidRPr="00EB2126">
        <w:rPr>
          <w:rFonts w:ascii="Arial" w:hAnsi="Arial"/>
          <w:snapToGrid w:val="0"/>
          <w:sz w:val="24"/>
        </w:rPr>
        <w:t>NR SA FR1-FR1 Event triggered reporting tests for FR1 when DRX is used for 2 Rx UE</w:t>
      </w:r>
    </w:p>
    <w:p w14:paraId="7A2B2098"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16.6.2.12.1</w:t>
      </w:r>
      <w:r w:rsidRPr="00EB2126">
        <w:rPr>
          <w:rFonts w:ascii="Arial" w:hAnsi="Arial"/>
          <w:lang w:val="fr-FR" w:eastAsia="fr-FR"/>
        </w:rPr>
        <w:tab/>
        <w:t xml:space="preserve">Test </w:t>
      </w:r>
      <w:proofErr w:type="spellStart"/>
      <w:r w:rsidRPr="00EB2126">
        <w:rPr>
          <w:rFonts w:ascii="Arial" w:hAnsi="Arial"/>
          <w:lang w:val="fr-FR" w:eastAsia="fr-FR"/>
        </w:rPr>
        <w:t>purpose</w:t>
      </w:r>
      <w:proofErr w:type="spellEnd"/>
    </w:p>
    <w:p w14:paraId="638E5BE1" w14:textId="77777777" w:rsidR="00EB2126" w:rsidRPr="00EB2126" w:rsidRDefault="00EB2126" w:rsidP="00EB2126">
      <w:pPr>
        <w:overflowPunct w:val="0"/>
        <w:autoSpaceDE w:val="0"/>
        <w:autoSpaceDN w:val="0"/>
        <w:adjustRightInd w:val="0"/>
        <w:rPr>
          <w:rFonts w:eastAsia="Times New Roman"/>
        </w:rPr>
      </w:pPr>
      <w:r w:rsidRPr="00EB2126">
        <w:rPr>
          <w:rFonts w:cs="v4.2.0"/>
        </w:rPr>
        <w:t xml:space="preserve">To verify that the UE makes correct reporting of an event. This test will partly verify the inter-frequency NR cell search without </w:t>
      </w:r>
      <w:r w:rsidRPr="00EB2126">
        <w:rPr>
          <w:rFonts w:cs="v4.2.0"/>
          <w:lang w:eastAsia="zh-CN"/>
        </w:rPr>
        <w:t xml:space="preserve">measurement </w:t>
      </w:r>
      <w:r w:rsidRPr="00EB2126">
        <w:rPr>
          <w:rFonts w:cs="v4.2.0"/>
        </w:rPr>
        <w:t>gap requirements in 38.133 [6] clause 9.3B.7.</w:t>
      </w:r>
    </w:p>
    <w:p w14:paraId="6767BFE5"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lastRenderedPageBreak/>
        <w:t>16.6.2.12.2</w:t>
      </w:r>
      <w:r w:rsidRPr="00EB2126">
        <w:rPr>
          <w:rFonts w:ascii="Arial" w:hAnsi="Arial"/>
          <w:lang w:val="fr-FR" w:eastAsia="fr-FR"/>
        </w:rPr>
        <w:tab/>
        <w:t xml:space="preserve">Test </w:t>
      </w:r>
      <w:proofErr w:type="spellStart"/>
      <w:r w:rsidRPr="00EB2126">
        <w:rPr>
          <w:rFonts w:ascii="Arial" w:hAnsi="Arial"/>
          <w:lang w:val="fr-FR" w:eastAsia="fr-FR"/>
        </w:rPr>
        <w:t>applicability</w:t>
      </w:r>
      <w:proofErr w:type="spellEnd"/>
    </w:p>
    <w:p w14:paraId="1239A962" w14:textId="77777777" w:rsidR="00EB2126" w:rsidRPr="00EB2126" w:rsidRDefault="00EB2126" w:rsidP="00EB2126">
      <w:pPr>
        <w:overflowPunct w:val="0"/>
        <w:autoSpaceDE w:val="0"/>
        <w:autoSpaceDN w:val="0"/>
        <w:adjustRightInd w:val="0"/>
      </w:pPr>
      <w:r w:rsidRPr="00EB2126">
        <w:t xml:space="preserve">This test applies to all types of NR </w:t>
      </w:r>
      <w:proofErr w:type="spellStart"/>
      <w:r w:rsidRPr="00EB2126">
        <w:t>RedCap</w:t>
      </w:r>
      <w:proofErr w:type="spellEnd"/>
      <w:r w:rsidRPr="00EB2126">
        <w:t xml:space="preserve"> UE with 2 Rx </w:t>
      </w:r>
      <w:r w:rsidRPr="00EB2126">
        <w:rPr>
          <w:rFonts w:cs="v4.2.0"/>
        </w:rPr>
        <w:t xml:space="preserve">which supports </w:t>
      </w:r>
      <w:r w:rsidRPr="00EB2126">
        <w:rPr>
          <w:lang w:eastAsia="zh-CN"/>
        </w:rPr>
        <w:t xml:space="preserve">interFrequencyMeas-Nogap-r16 </w:t>
      </w:r>
      <w:r w:rsidRPr="00EB2126">
        <w:t>from Release 17 onwards and long DRX cycle.</w:t>
      </w:r>
    </w:p>
    <w:p w14:paraId="4923CB60"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16.6.2.12.3</w:t>
      </w:r>
      <w:r w:rsidRPr="00EB2126">
        <w:rPr>
          <w:rFonts w:ascii="Arial" w:hAnsi="Arial"/>
          <w:lang w:val="fr-FR" w:eastAsia="fr-FR"/>
        </w:rPr>
        <w:tab/>
        <w:t xml:space="preserve">Minimum </w:t>
      </w:r>
      <w:proofErr w:type="spellStart"/>
      <w:r w:rsidRPr="00EB2126">
        <w:rPr>
          <w:rFonts w:ascii="Arial" w:hAnsi="Arial"/>
          <w:lang w:val="fr-FR" w:eastAsia="fr-FR"/>
        </w:rPr>
        <w:t>conformance</w:t>
      </w:r>
      <w:proofErr w:type="spellEnd"/>
      <w:r w:rsidRPr="00EB2126">
        <w:rPr>
          <w:rFonts w:ascii="Arial" w:hAnsi="Arial"/>
          <w:lang w:val="fr-FR" w:eastAsia="fr-FR"/>
        </w:rPr>
        <w:t xml:space="preserve"> </w:t>
      </w:r>
      <w:proofErr w:type="spellStart"/>
      <w:r w:rsidRPr="00EB2126">
        <w:rPr>
          <w:rFonts w:ascii="Arial" w:hAnsi="Arial"/>
          <w:lang w:val="fr-FR" w:eastAsia="fr-FR"/>
        </w:rPr>
        <w:t>requirements</w:t>
      </w:r>
      <w:proofErr w:type="spellEnd"/>
    </w:p>
    <w:p w14:paraId="7D3DF33E" w14:textId="77777777" w:rsidR="00EB2126" w:rsidRPr="00EB2126" w:rsidRDefault="00EB2126" w:rsidP="00EB2126">
      <w:pPr>
        <w:overflowPunct w:val="0"/>
        <w:autoSpaceDE w:val="0"/>
        <w:autoSpaceDN w:val="0"/>
        <w:adjustRightInd w:val="0"/>
        <w:rPr>
          <w:lang w:eastAsia="sv-SE"/>
        </w:rPr>
      </w:pPr>
      <w:r w:rsidRPr="00EB2126">
        <w:rPr>
          <w:lang w:eastAsia="sv-SE"/>
        </w:rPr>
        <w:t xml:space="preserve">The minimum conformance requirements are specified in clause </w:t>
      </w:r>
      <w:r w:rsidRPr="00EB2126">
        <w:t>16.6.2.0.2</w:t>
      </w:r>
      <w:r w:rsidRPr="00EB2126">
        <w:rPr>
          <w:lang w:eastAsia="sv-SE"/>
        </w:rPr>
        <w:t>.</w:t>
      </w:r>
    </w:p>
    <w:p w14:paraId="4CA99BC4" w14:textId="77777777" w:rsidR="00EB2126" w:rsidRPr="00EB2126" w:rsidRDefault="00EB2126" w:rsidP="00EB2126">
      <w:pPr>
        <w:overflowPunct w:val="0"/>
        <w:autoSpaceDE w:val="0"/>
        <w:autoSpaceDN w:val="0"/>
        <w:adjustRightInd w:val="0"/>
        <w:rPr>
          <w:lang w:eastAsia="sv-SE"/>
        </w:rPr>
      </w:pPr>
      <w:r w:rsidRPr="00EB2126">
        <w:rPr>
          <w:lang w:eastAsia="sv-SE"/>
        </w:rPr>
        <w:t>The normative reference for this requirement is TS 38.133 [6] clause A.16.6.2.12.</w:t>
      </w:r>
    </w:p>
    <w:p w14:paraId="21C98CFD"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rPr>
      </w:pPr>
      <w:r w:rsidRPr="00EB2126">
        <w:rPr>
          <w:rFonts w:ascii="Arial" w:hAnsi="Arial"/>
          <w:lang w:val="fr-FR" w:eastAsia="fr-FR"/>
        </w:rPr>
        <w:t>16.6.2.12.4</w:t>
      </w:r>
      <w:r w:rsidRPr="00EB2126">
        <w:rPr>
          <w:rFonts w:ascii="Arial" w:hAnsi="Arial"/>
          <w:lang w:val="fr-FR" w:eastAsia="fr-FR"/>
        </w:rPr>
        <w:tab/>
        <w:t>Test description</w:t>
      </w:r>
    </w:p>
    <w:p w14:paraId="4C329722" w14:textId="77777777" w:rsidR="00EB2126" w:rsidRPr="00EB2126" w:rsidRDefault="00EB2126" w:rsidP="00EB2126">
      <w:pPr>
        <w:overflowPunct w:val="0"/>
        <w:autoSpaceDE w:val="0"/>
        <w:autoSpaceDN w:val="0"/>
        <w:adjustRightInd w:val="0"/>
      </w:pPr>
      <w:r w:rsidRPr="00EB2126">
        <w:t xml:space="preserve">Two cells are deployed in the test, which are FR1 </w:t>
      </w:r>
      <w:proofErr w:type="spellStart"/>
      <w:r w:rsidRPr="00EB2126">
        <w:t>PCell</w:t>
      </w:r>
      <w:proofErr w:type="spellEnd"/>
      <w:r w:rsidRPr="00EB2126">
        <w:t xml:space="preserve"> (NR Cell 1) and a FR1 neighbour cell (NR Cell 2) on the different frequency as the </w:t>
      </w:r>
      <w:proofErr w:type="spellStart"/>
      <w:r w:rsidRPr="00EB2126">
        <w:t>PCell</w:t>
      </w:r>
      <w:proofErr w:type="spellEnd"/>
      <w:r w:rsidRPr="00EB2126">
        <w:t xml:space="preserve">. The general and cell specific test parameters for </w:t>
      </w:r>
      <w:proofErr w:type="spellStart"/>
      <w:r w:rsidRPr="00EB2126">
        <w:t>PCell</w:t>
      </w:r>
      <w:proofErr w:type="spellEnd"/>
      <w:r w:rsidRPr="00EB2126">
        <w:t xml:space="preserve"> and neighbour cell are given in Table 16.6.2.12.4.1-3 and Table 16.6.2.12.5-1, respectively. In the measurement configuration a measurement object is configured for the frequency of the  neighbour cell, and it indicates to the UE that event-triggered reporting with Event A3 is used.</w:t>
      </w:r>
    </w:p>
    <w:p w14:paraId="4BDCC94B"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16.6.2.12.4.1</w:t>
      </w:r>
      <w:r w:rsidRPr="00EB2126">
        <w:rPr>
          <w:rFonts w:ascii="Arial" w:hAnsi="Arial"/>
          <w:lang w:val="fr-FR" w:eastAsia="fr-FR"/>
        </w:rPr>
        <w:tab/>
        <w:t>Initial conditions</w:t>
      </w:r>
    </w:p>
    <w:p w14:paraId="70232932" w14:textId="77777777" w:rsidR="00EB2126" w:rsidRPr="00EB2126" w:rsidRDefault="00EB2126" w:rsidP="00EB2126">
      <w:pPr>
        <w:overflowPunct w:val="0"/>
        <w:autoSpaceDE w:val="0"/>
        <w:autoSpaceDN w:val="0"/>
        <w:adjustRightInd w:val="0"/>
      </w:pPr>
      <w:r w:rsidRPr="00EB2126">
        <w:t>This test shall be tested using any of the test configurations in Table 16.6.2.12.4.1-1.</w:t>
      </w:r>
    </w:p>
    <w:p w14:paraId="0FF05309"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t xml:space="preserve">Table 16.6.2.12.4.1-1: </w:t>
      </w:r>
      <w:proofErr w:type="spellStart"/>
      <w:r w:rsidRPr="00EB2126">
        <w:rPr>
          <w:rFonts w:ascii="Arial" w:hAnsi="Arial"/>
          <w:b/>
          <w:lang w:val="fr-FR" w:eastAsia="fr-FR"/>
        </w:rPr>
        <w:t>Supported</w:t>
      </w:r>
      <w:proofErr w:type="spellEnd"/>
      <w:r w:rsidRPr="00EB2126">
        <w:rPr>
          <w:rFonts w:ascii="Arial" w:hAnsi="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EB2126" w:rsidRPr="00EB2126" w14:paraId="6144BA1F"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11AE3B1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Configuration</w:t>
            </w:r>
          </w:p>
        </w:tc>
        <w:tc>
          <w:tcPr>
            <w:tcW w:w="0" w:type="auto"/>
            <w:tcBorders>
              <w:top w:val="single" w:sz="4" w:space="0" w:color="auto"/>
              <w:left w:val="single" w:sz="4" w:space="0" w:color="auto"/>
              <w:bottom w:val="single" w:sz="4" w:space="0" w:color="auto"/>
              <w:right w:val="single" w:sz="4" w:space="0" w:color="auto"/>
            </w:tcBorders>
            <w:hideMark/>
          </w:tcPr>
          <w:p w14:paraId="641DAB6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Description</w:t>
            </w:r>
          </w:p>
        </w:tc>
      </w:tr>
      <w:tr w:rsidR="00EB2126" w:rsidRPr="00EB2126" w14:paraId="0B99BDAA"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24A52A3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16.6.2.12-1</w:t>
            </w:r>
          </w:p>
        </w:tc>
        <w:tc>
          <w:tcPr>
            <w:tcW w:w="0" w:type="auto"/>
            <w:tcBorders>
              <w:top w:val="single" w:sz="4" w:space="0" w:color="auto"/>
              <w:left w:val="single" w:sz="4" w:space="0" w:color="auto"/>
              <w:bottom w:val="single" w:sz="4" w:space="0" w:color="auto"/>
              <w:right w:val="single" w:sz="4" w:space="0" w:color="auto"/>
            </w:tcBorders>
            <w:hideMark/>
          </w:tcPr>
          <w:p w14:paraId="6F50D8CA"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15 kHz SSB SCS, 10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FDD duplex mode</w:t>
            </w:r>
          </w:p>
        </w:tc>
      </w:tr>
      <w:tr w:rsidR="00EB2126" w:rsidRPr="00EB2126" w14:paraId="7A396FBB"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240DD50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16.6.2.12-2</w:t>
            </w:r>
          </w:p>
        </w:tc>
        <w:tc>
          <w:tcPr>
            <w:tcW w:w="0" w:type="auto"/>
            <w:tcBorders>
              <w:top w:val="single" w:sz="4" w:space="0" w:color="auto"/>
              <w:left w:val="single" w:sz="4" w:space="0" w:color="auto"/>
              <w:bottom w:val="single" w:sz="4" w:space="0" w:color="auto"/>
              <w:right w:val="single" w:sz="4" w:space="0" w:color="auto"/>
            </w:tcBorders>
            <w:hideMark/>
          </w:tcPr>
          <w:p w14:paraId="41B28F8A"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15 kHz SSB SCS, 10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TDD duplex mode</w:t>
            </w:r>
          </w:p>
        </w:tc>
      </w:tr>
      <w:tr w:rsidR="00EB2126" w:rsidRPr="00EB2126" w14:paraId="39E32C0D"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0880478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16.6.2.12-3</w:t>
            </w:r>
          </w:p>
        </w:tc>
        <w:tc>
          <w:tcPr>
            <w:tcW w:w="0" w:type="auto"/>
            <w:tcBorders>
              <w:top w:val="single" w:sz="4" w:space="0" w:color="auto"/>
              <w:left w:val="single" w:sz="4" w:space="0" w:color="auto"/>
              <w:bottom w:val="single" w:sz="4" w:space="0" w:color="auto"/>
              <w:right w:val="single" w:sz="4" w:space="0" w:color="auto"/>
            </w:tcBorders>
            <w:hideMark/>
          </w:tcPr>
          <w:p w14:paraId="3C44E3C7"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30 kHz SSB SCS, 20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TDD duplex mode</w:t>
            </w:r>
          </w:p>
        </w:tc>
      </w:tr>
      <w:tr w:rsidR="00EB2126" w:rsidRPr="00EB2126" w14:paraId="008EC366"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5B1DB1A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16.6.2.12-4</w:t>
            </w:r>
          </w:p>
        </w:tc>
        <w:tc>
          <w:tcPr>
            <w:tcW w:w="0" w:type="auto"/>
            <w:tcBorders>
              <w:top w:val="single" w:sz="4" w:space="0" w:color="auto"/>
              <w:left w:val="single" w:sz="4" w:space="0" w:color="auto"/>
              <w:bottom w:val="single" w:sz="4" w:space="0" w:color="auto"/>
              <w:right w:val="single" w:sz="4" w:space="0" w:color="auto"/>
            </w:tcBorders>
            <w:hideMark/>
          </w:tcPr>
          <w:p w14:paraId="1D34758F"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15 kHz SSB SCS, 10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HD-FDD duplex mode</w:t>
            </w:r>
          </w:p>
        </w:tc>
      </w:tr>
      <w:tr w:rsidR="00EB2126" w:rsidRPr="00EB2126" w14:paraId="6EDC748F" w14:textId="77777777" w:rsidTr="00EB2126">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EAC85D" w14:textId="77777777" w:rsidR="00EB2126" w:rsidRPr="00EB2126" w:rsidRDefault="00EB2126" w:rsidP="00EB2126">
            <w:pPr>
              <w:keepNext/>
              <w:keepLines/>
              <w:overflowPunct w:val="0"/>
              <w:autoSpaceDE w:val="0"/>
              <w:autoSpaceDN w:val="0"/>
              <w:adjustRightInd w:val="0"/>
              <w:spacing w:after="0" w:line="256" w:lineRule="auto"/>
              <w:ind w:left="851" w:hanging="851"/>
              <w:rPr>
                <w:rFonts w:ascii="Arial" w:hAnsi="Arial"/>
                <w:sz w:val="18"/>
                <w:lang w:val="fr-FR" w:eastAsia="fr-FR"/>
              </w:rPr>
            </w:pPr>
            <w:r w:rsidRPr="00EB2126">
              <w:rPr>
                <w:rFonts w:ascii="Arial" w:hAnsi="Arial"/>
                <w:sz w:val="18"/>
                <w:lang w:val="fr-FR" w:eastAsia="zh-CN"/>
              </w:rPr>
              <w:t>Note 1:</w:t>
            </w:r>
            <w:r w:rsidRPr="00EB2126">
              <w:rPr>
                <w:rFonts w:ascii="Arial" w:hAnsi="Arial"/>
                <w:sz w:val="18"/>
                <w:lang w:val="fr-FR" w:eastAsia="zh-CN"/>
              </w:rPr>
              <w:tab/>
            </w:r>
            <w:r w:rsidRPr="00EB2126">
              <w:rPr>
                <w:rFonts w:ascii="Arial" w:hAnsi="Arial"/>
                <w:sz w:val="18"/>
                <w:lang w:val="fr-FR" w:eastAsia="fr-FR"/>
              </w:rPr>
              <w:t xml:space="preserve">The UE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only</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required</w:t>
            </w:r>
            <w:proofErr w:type="spellEnd"/>
            <w:r w:rsidRPr="00EB2126">
              <w:rPr>
                <w:rFonts w:ascii="Arial" w:hAnsi="Arial"/>
                <w:sz w:val="18"/>
                <w:lang w:val="fr-FR" w:eastAsia="fr-FR"/>
              </w:rPr>
              <w:t xml:space="preserve"> to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tested</w:t>
            </w:r>
            <w:proofErr w:type="spellEnd"/>
            <w:r w:rsidRPr="00EB2126">
              <w:rPr>
                <w:rFonts w:ascii="Arial" w:hAnsi="Arial"/>
                <w:sz w:val="18"/>
                <w:lang w:val="fr-FR" w:eastAsia="fr-FR"/>
              </w:rPr>
              <w:t xml:space="preserve"> in one of the </w:t>
            </w:r>
            <w:proofErr w:type="spellStart"/>
            <w:r w:rsidRPr="00EB2126">
              <w:rPr>
                <w:rFonts w:ascii="Arial" w:hAnsi="Arial"/>
                <w:sz w:val="18"/>
                <w:lang w:val="fr-FR" w:eastAsia="fr-FR"/>
              </w:rPr>
              <w:t>supported</w:t>
            </w:r>
            <w:proofErr w:type="spellEnd"/>
            <w:r w:rsidRPr="00EB2126">
              <w:rPr>
                <w:rFonts w:ascii="Arial" w:hAnsi="Arial"/>
                <w:sz w:val="18"/>
                <w:lang w:val="fr-FR" w:eastAsia="fr-FR"/>
              </w:rPr>
              <w:t xml:space="preserve"> test configurations.</w:t>
            </w:r>
          </w:p>
          <w:p w14:paraId="6D158D59" w14:textId="77777777" w:rsidR="00EB2126" w:rsidRPr="00EB2126" w:rsidRDefault="00EB2126" w:rsidP="00EB2126">
            <w:pPr>
              <w:keepNext/>
              <w:keepLines/>
              <w:overflowPunct w:val="0"/>
              <w:autoSpaceDE w:val="0"/>
              <w:autoSpaceDN w:val="0"/>
              <w:adjustRightInd w:val="0"/>
              <w:spacing w:after="0" w:line="256" w:lineRule="auto"/>
              <w:ind w:left="851" w:hanging="851"/>
              <w:rPr>
                <w:rFonts w:ascii="Arial" w:hAnsi="Arial"/>
                <w:sz w:val="18"/>
                <w:lang w:val="fr-FR" w:eastAsia="fr-FR"/>
              </w:rPr>
            </w:pPr>
            <w:r w:rsidRPr="00EB2126">
              <w:rPr>
                <w:rFonts w:ascii="Arial" w:hAnsi="Arial"/>
                <w:sz w:val="18"/>
                <w:lang w:val="fr-FR" w:eastAsia="fr-FR"/>
              </w:rPr>
              <w:t>Note 2:</w:t>
            </w:r>
            <w:r w:rsidRPr="00EB2126">
              <w:rPr>
                <w:rFonts w:ascii="Arial" w:hAnsi="Arial"/>
                <w:sz w:val="18"/>
                <w:lang w:val="fr-FR" w:eastAsia="fr-FR"/>
              </w:rPr>
              <w:tab/>
            </w:r>
            <w:proofErr w:type="spellStart"/>
            <w:r w:rsidRPr="00EB2126">
              <w:rPr>
                <w:rFonts w:ascii="Arial" w:hAnsi="Arial"/>
                <w:sz w:val="18"/>
                <w:lang w:val="fr-FR" w:eastAsia="fr-FR"/>
              </w:rPr>
              <w:t>target</w:t>
            </w:r>
            <w:proofErr w:type="spellEnd"/>
            <w:r w:rsidRPr="00EB2126">
              <w:rPr>
                <w:rFonts w:ascii="Arial" w:hAnsi="Arial"/>
                <w:sz w:val="18"/>
                <w:lang w:val="fr-FR" w:eastAsia="fr-FR"/>
              </w:rPr>
              <w:t xml:space="preserve"> NR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has the </w:t>
            </w:r>
            <w:proofErr w:type="spellStart"/>
            <w:r w:rsidRPr="00EB2126">
              <w:rPr>
                <w:rFonts w:ascii="Arial" w:hAnsi="Arial"/>
                <w:sz w:val="18"/>
                <w:lang w:val="fr-FR" w:eastAsia="fr-FR"/>
              </w:rPr>
              <w:t>same</w:t>
            </w:r>
            <w:proofErr w:type="spellEnd"/>
            <w:r w:rsidRPr="00EB2126">
              <w:rPr>
                <w:rFonts w:ascii="Arial" w:hAnsi="Arial"/>
                <w:sz w:val="18"/>
                <w:lang w:val="fr-FR" w:eastAsia="fr-FR"/>
              </w:rPr>
              <w:t xml:space="preserve"> SCS, BW and duplex mode as NR </w:t>
            </w:r>
            <w:proofErr w:type="spellStart"/>
            <w:r w:rsidRPr="00EB2126">
              <w:rPr>
                <w:rFonts w:ascii="Arial" w:hAnsi="Arial"/>
                <w:sz w:val="18"/>
                <w:lang w:val="fr-FR" w:eastAsia="fr-FR"/>
              </w:rPr>
              <w:t>serving</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w:t>
            </w:r>
            <w:proofErr w:type="spellEnd"/>
          </w:p>
        </w:tc>
      </w:tr>
    </w:tbl>
    <w:p w14:paraId="1A707B14" w14:textId="77777777" w:rsidR="00EB2126" w:rsidRPr="00EB2126" w:rsidRDefault="00EB2126" w:rsidP="00EB2126">
      <w:pPr>
        <w:overflowPunct w:val="0"/>
        <w:autoSpaceDE w:val="0"/>
        <w:autoSpaceDN w:val="0"/>
        <w:adjustRightInd w:val="0"/>
      </w:pPr>
    </w:p>
    <w:p w14:paraId="682E5BBF" w14:textId="77777777" w:rsidR="00EB2126" w:rsidRPr="00EB2126" w:rsidRDefault="00EB2126" w:rsidP="00EB2126">
      <w:pPr>
        <w:overflowPunct w:val="0"/>
        <w:autoSpaceDE w:val="0"/>
        <w:autoSpaceDN w:val="0"/>
        <w:adjustRightInd w:val="0"/>
      </w:pPr>
      <w:r w:rsidRPr="00EB2126">
        <w:t>Configure the test requirement and the DUT according to the parameters in Table 16.6.2.12.4.1-2.</w:t>
      </w:r>
    </w:p>
    <w:p w14:paraId="5582920A"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t>Table 16.6.2.12.4.1-2: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EB2126" w:rsidRPr="00EB2126" w14:paraId="6D431163"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0D2979C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EB2126">
              <w:rPr>
                <w:rFonts w:ascii="Arial" w:hAnsi="Arial"/>
                <w:b/>
                <w:sz w:val="18"/>
                <w:lang w:val="fr-FR" w:eastAsia="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0B32841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2C023F4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Comment</w:t>
            </w:r>
          </w:p>
        </w:tc>
      </w:tr>
      <w:tr w:rsidR="00EB2126" w:rsidRPr="00EB2126" w14:paraId="200D624F"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40FEE772"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Test </w:t>
            </w:r>
            <w:proofErr w:type="spellStart"/>
            <w:r w:rsidRPr="00EB2126">
              <w:rPr>
                <w:rFonts w:ascii="Arial" w:hAnsi="Arial"/>
                <w:sz w:val="18"/>
                <w:lang w:val="fr-FR" w:eastAsia="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0E01CA39"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75B79CF5"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TS 38.508-1 [14] clause 4.1.</w:t>
            </w:r>
          </w:p>
        </w:tc>
      </w:tr>
      <w:tr w:rsidR="00EB2126" w:rsidRPr="00EB2126" w14:paraId="73533B17"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3C813B8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Test </w:t>
            </w:r>
            <w:proofErr w:type="spellStart"/>
            <w:r w:rsidRPr="00EB2126">
              <w:rPr>
                <w:rFonts w:ascii="Arial" w:hAnsi="Arial"/>
                <w:sz w:val="18"/>
                <w:lang w:val="fr-FR" w:eastAsia="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44D67BAB"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Annex E, Table E.14-1 and TS 38.508-1 [14] clause 4.3.1.</w:t>
            </w:r>
          </w:p>
        </w:tc>
      </w:tr>
      <w:tr w:rsidR="00EB2126" w:rsidRPr="00EB2126" w14:paraId="77B30979"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5B0ED7B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Channel </w:t>
            </w:r>
            <w:proofErr w:type="spellStart"/>
            <w:r w:rsidRPr="00EB2126">
              <w:rPr>
                <w:rFonts w:ascii="Arial" w:hAnsi="Arial"/>
                <w:sz w:val="18"/>
                <w:lang w:val="fr-FR" w:eastAsia="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63776D90"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by the test configuration </w:t>
            </w:r>
            <w:proofErr w:type="spellStart"/>
            <w:r w:rsidRPr="00EB2126">
              <w:rPr>
                <w:rFonts w:ascii="Arial" w:hAnsi="Arial"/>
                <w:sz w:val="18"/>
                <w:lang w:val="fr-FR" w:eastAsia="fr-FR"/>
              </w:rPr>
              <w:t>selected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from</w:t>
            </w:r>
            <w:proofErr w:type="spellEnd"/>
            <w:r w:rsidRPr="00EB2126">
              <w:rPr>
                <w:rFonts w:ascii="Arial" w:hAnsi="Arial"/>
                <w:sz w:val="18"/>
                <w:lang w:val="fr-FR" w:eastAsia="fr-FR"/>
              </w:rPr>
              <w:t xml:space="preserve"> Table 16.6.2.12.4.1-1.</w:t>
            </w:r>
          </w:p>
        </w:tc>
      </w:tr>
      <w:tr w:rsidR="00EB2126" w:rsidRPr="00EB2126" w14:paraId="3D7E54DE"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2A7F50D5"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14CC82D"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9A86D85"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Annex C.2.2</w:t>
            </w:r>
          </w:p>
        </w:tc>
      </w:tr>
      <w:tr w:rsidR="00EB2126" w:rsidRPr="00EB2126" w14:paraId="6A626A61" w14:textId="77777777" w:rsidTr="00EB2126">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28AA26A"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B858737"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1CA10021"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78EBFD6"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TS 38.508-1 [14] Annex A.</w:t>
            </w:r>
          </w:p>
        </w:tc>
      </w:tr>
      <w:tr w:rsidR="00EB2126" w:rsidRPr="00EB2126" w14:paraId="368D173D" w14:textId="77777777" w:rsidTr="00EB212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7EBD2" w14:textId="77777777" w:rsidR="00EB2126" w:rsidRPr="00EB2126" w:rsidRDefault="00EB2126" w:rsidP="00EB2126">
            <w:pPr>
              <w:spacing w:after="0" w:line="256" w:lineRule="auto"/>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B3EB64C"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3FE467BD"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C873E" w14:textId="77777777" w:rsidR="00EB2126" w:rsidRPr="00EB2126" w:rsidRDefault="00EB2126" w:rsidP="00EB2126">
            <w:pPr>
              <w:spacing w:after="0" w:line="256" w:lineRule="auto"/>
              <w:rPr>
                <w:rFonts w:ascii="Arial" w:eastAsia="Times New Roman" w:hAnsi="Arial"/>
                <w:sz w:val="18"/>
              </w:rPr>
            </w:pPr>
          </w:p>
        </w:tc>
      </w:tr>
      <w:tr w:rsidR="00EB2126" w:rsidRPr="00EB2126" w14:paraId="73777FCE"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5DC13E19"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Exceptions to </w:t>
            </w:r>
            <w:proofErr w:type="spellStart"/>
            <w:r w:rsidRPr="00EB2126">
              <w:rPr>
                <w:rFonts w:ascii="Arial" w:hAnsi="Arial"/>
                <w:sz w:val="18"/>
                <w:lang w:val="fr-FR" w:eastAsia="fr-FR"/>
              </w:rPr>
              <w:t>connection</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tcPr>
          <w:p w14:paraId="59783519"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7399EF1F"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
        </w:tc>
      </w:tr>
    </w:tbl>
    <w:p w14:paraId="4A6EF24E" w14:textId="77777777" w:rsidR="00EB2126" w:rsidRPr="00EB2126" w:rsidRDefault="00EB2126" w:rsidP="00EB2126">
      <w:pPr>
        <w:overflowPunct w:val="0"/>
        <w:autoSpaceDE w:val="0"/>
        <w:autoSpaceDN w:val="0"/>
        <w:adjustRightInd w:val="0"/>
      </w:pPr>
    </w:p>
    <w:p w14:paraId="1D52668A"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lastRenderedPageBreak/>
        <w:t xml:space="preserve">Table 16.6.2.12.4.1-3: General test </w:t>
      </w:r>
      <w:proofErr w:type="spellStart"/>
      <w:r w:rsidRPr="00EB2126">
        <w:rPr>
          <w:rFonts w:ascii="Arial" w:hAnsi="Arial"/>
          <w:b/>
          <w:lang w:val="fr-FR" w:eastAsia="fr-FR"/>
        </w:rPr>
        <w:t>parameters</w:t>
      </w:r>
      <w:proofErr w:type="spellEnd"/>
      <w:r w:rsidRPr="00EB2126">
        <w:rPr>
          <w:rFonts w:ascii="Arial" w:hAnsi="Arial"/>
          <w:b/>
          <w:lang w:val="fr-FR" w:eastAsia="fr-FR"/>
        </w:rPr>
        <w:t xml:space="preserve"> for SA inter-</w:t>
      </w:r>
      <w:proofErr w:type="spellStart"/>
      <w:r w:rsidRPr="00EB2126">
        <w:rPr>
          <w:rFonts w:ascii="Arial" w:hAnsi="Arial"/>
          <w:b/>
          <w:lang w:val="fr-FR" w:eastAsia="fr-FR"/>
        </w:rPr>
        <w:t>frequency</w:t>
      </w:r>
      <w:proofErr w:type="spellEnd"/>
      <w:r w:rsidRPr="00EB2126">
        <w:rPr>
          <w:rFonts w:ascii="Arial" w:hAnsi="Arial"/>
          <w:b/>
          <w:lang w:val="fr-FR" w:eastAsia="fr-FR"/>
        </w:rPr>
        <w:t xml:space="preserve"> </w:t>
      </w:r>
      <w:proofErr w:type="spellStart"/>
      <w:r w:rsidRPr="00EB2126">
        <w:rPr>
          <w:rFonts w:ascii="Arial" w:hAnsi="Arial"/>
          <w:b/>
          <w:lang w:val="fr-FR" w:eastAsia="fr-FR"/>
        </w:rPr>
        <w:t>event</w:t>
      </w:r>
      <w:proofErr w:type="spellEnd"/>
      <w:r w:rsidRPr="00EB2126">
        <w:rPr>
          <w:rFonts w:ascii="Arial" w:hAnsi="Arial"/>
          <w:b/>
          <w:lang w:val="fr-FR" w:eastAsia="fr-FR"/>
        </w:rPr>
        <w:t xml:space="preserve"> </w:t>
      </w:r>
      <w:proofErr w:type="spellStart"/>
      <w:r w:rsidRPr="00EB2126">
        <w:rPr>
          <w:rFonts w:ascii="Arial" w:hAnsi="Arial"/>
          <w:b/>
          <w:lang w:val="fr-FR" w:eastAsia="fr-FR"/>
        </w:rPr>
        <w:t>triggered</w:t>
      </w:r>
      <w:proofErr w:type="spellEnd"/>
      <w:r w:rsidRPr="00EB2126">
        <w:rPr>
          <w:rFonts w:ascii="Arial" w:hAnsi="Arial"/>
          <w:b/>
          <w:lang w:val="fr-FR" w:eastAsia="fr-FR"/>
        </w:rPr>
        <w:t xml:space="preserve"> </w:t>
      </w:r>
      <w:proofErr w:type="spellStart"/>
      <w:r w:rsidRPr="00EB2126">
        <w:rPr>
          <w:rFonts w:ascii="Arial" w:hAnsi="Arial"/>
          <w:b/>
          <w:lang w:val="fr-FR" w:eastAsia="fr-FR"/>
        </w:rPr>
        <w:t>reporting</w:t>
      </w:r>
      <w:proofErr w:type="spellEnd"/>
      <w:r w:rsidRPr="00EB2126">
        <w:rPr>
          <w:rFonts w:ascii="Arial" w:hAnsi="Arial"/>
          <w:b/>
          <w:lang w:val="fr-FR" w:eastAsia="fr-FR"/>
        </w:rPr>
        <w:t xml:space="preserve"> for FR1 </w:t>
      </w:r>
      <w:proofErr w:type="spellStart"/>
      <w:r w:rsidRPr="00EB2126">
        <w:rPr>
          <w:rFonts w:ascii="Arial" w:hAnsi="Arial"/>
          <w:b/>
          <w:lang w:val="fr-FR" w:eastAsia="fr-FR"/>
        </w:rPr>
        <w:t>without</w:t>
      </w:r>
      <w:proofErr w:type="spellEnd"/>
      <w:r w:rsidRPr="00EB2126">
        <w:rPr>
          <w:rFonts w:ascii="Arial" w:hAnsi="Arial"/>
          <w:b/>
          <w:lang w:val="fr-FR" w:eastAsia="fr-FR"/>
        </w:rPr>
        <w:t xml:space="preserve"> SSB time index </w:t>
      </w:r>
      <w:proofErr w:type="spellStart"/>
      <w:r w:rsidRPr="00EB2126">
        <w:rPr>
          <w:rFonts w:ascii="Arial" w:hAnsi="Arial"/>
          <w:b/>
          <w:lang w:val="fr-FR" w:eastAsia="fr-FR"/>
        </w:rPr>
        <w:t>detection</w:t>
      </w:r>
      <w:proofErr w:type="spell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EB2126" w:rsidRPr="00EB2126" w14:paraId="4131A4BB" w14:textId="77777777" w:rsidTr="00EB2126">
        <w:trPr>
          <w:cantSplit/>
          <w:trHeight w:val="621"/>
        </w:trPr>
        <w:tc>
          <w:tcPr>
            <w:tcW w:w="2117" w:type="dxa"/>
            <w:tcBorders>
              <w:top w:val="single" w:sz="4" w:space="0" w:color="auto"/>
              <w:left w:val="single" w:sz="4" w:space="0" w:color="auto"/>
              <w:bottom w:val="single" w:sz="4" w:space="0" w:color="auto"/>
              <w:right w:val="single" w:sz="4" w:space="0" w:color="auto"/>
            </w:tcBorders>
            <w:hideMark/>
          </w:tcPr>
          <w:p w14:paraId="7D348B8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EB2126">
              <w:rPr>
                <w:rFonts w:ascii="Arial" w:hAnsi="Arial"/>
                <w:b/>
                <w:sz w:val="18"/>
                <w:lang w:val="fr-FR" w:eastAsia="fr-FR"/>
              </w:rPr>
              <w:t>Parameter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3DAB51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Unit</w:t>
            </w:r>
          </w:p>
        </w:tc>
        <w:tc>
          <w:tcPr>
            <w:tcW w:w="1251" w:type="dxa"/>
            <w:tcBorders>
              <w:top w:val="single" w:sz="4" w:space="0" w:color="auto"/>
              <w:left w:val="single" w:sz="4" w:space="0" w:color="auto"/>
              <w:bottom w:val="single" w:sz="4" w:space="0" w:color="auto"/>
              <w:right w:val="single" w:sz="4" w:space="0" w:color="auto"/>
            </w:tcBorders>
            <w:hideMark/>
          </w:tcPr>
          <w:p w14:paraId="5862A3A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5B2D052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Value</w:t>
            </w:r>
          </w:p>
        </w:tc>
        <w:tc>
          <w:tcPr>
            <w:tcW w:w="3072" w:type="dxa"/>
            <w:tcBorders>
              <w:top w:val="single" w:sz="4" w:space="0" w:color="auto"/>
              <w:left w:val="single" w:sz="4" w:space="0" w:color="auto"/>
              <w:bottom w:val="single" w:sz="4" w:space="0" w:color="auto"/>
              <w:right w:val="single" w:sz="4" w:space="0" w:color="auto"/>
            </w:tcBorders>
            <w:hideMark/>
          </w:tcPr>
          <w:p w14:paraId="692B679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Comment</w:t>
            </w:r>
          </w:p>
        </w:tc>
      </w:tr>
      <w:tr w:rsidR="00EB2126" w:rsidRPr="00EB2126" w14:paraId="6A8650B6" w14:textId="77777777" w:rsidTr="00EB2126">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8897F77"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NR RF Channel </w:t>
            </w:r>
            <w:proofErr w:type="spellStart"/>
            <w:r w:rsidRPr="00EB2126">
              <w:rPr>
                <w:rFonts w:ascii="Arial" w:hAnsi="Arial"/>
                <w:sz w:val="18"/>
                <w:lang w:val="fr-FR" w:eastAsia="fr-FR"/>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3DEBB06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5DC284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A020E1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Cs/>
                <w:sz w:val="18"/>
                <w:lang w:val="fr-FR" w:eastAsia="fr-FR"/>
              </w:rPr>
            </w:pPr>
            <w:r w:rsidRPr="00EB2126">
              <w:rPr>
                <w:rFonts w:ascii="Arial" w:hAnsi="Arial"/>
                <w:bCs/>
                <w:sz w:val="18"/>
                <w:lang w:val="fr-FR"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7BE3BAE8"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roofErr w:type="spellStart"/>
            <w:r w:rsidRPr="00EB2126">
              <w:rPr>
                <w:rFonts w:ascii="Arial" w:hAnsi="Arial"/>
                <w:sz w:val="18"/>
                <w:lang w:val="fr-FR" w:eastAsia="fr-FR"/>
              </w:rPr>
              <w:t>Two</w:t>
            </w:r>
            <w:proofErr w:type="spellEnd"/>
            <w:r w:rsidRPr="00EB2126">
              <w:rPr>
                <w:rFonts w:ascii="Arial" w:hAnsi="Arial"/>
                <w:sz w:val="18"/>
                <w:lang w:val="fr-FR" w:eastAsia="fr-FR"/>
              </w:rPr>
              <w:t xml:space="preserve"> FR1 NR carrier </w:t>
            </w:r>
            <w:proofErr w:type="spellStart"/>
            <w:r w:rsidRPr="00EB2126">
              <w:rPr>
                <w:rFonts w:ascii="Arial" w:hAnsi="Arial"/>
                <w:sz w:val="18"/>
                <w:lang w:val="fr-FR" w:eastAsia="fr-FR"/>
              </w:rPr>
              <w:t>frequencies</w:t>
            </w:r>
            <w:proofErr w:type="spellEnd"/>
            <w:r w:rsidRPr="00EB2126">
              <w:rPr>
                <w:rFonts w:ascii="Arial" w:hAnsi="Arial"/>
                <w:sz w:val="18"/>
                <w:lang w:val="fr-FR" w:eastAsia="fr-FR"/>
              </w:rPr>
              <w:t xml:space="preserve"> are </w:t>
            </w:r>
            <w:proofErr w:type="spellStart"/>
            <w:r w:rsidRPr="00EB2126">
              <w:rPr>
                <w:rFonts w:ascii="Arial" w:hAnsi="Arial"/>
                <w:sz w:val="18"/>
                <w:lang w:val="fr-FR" w:eastAsia="fr-FR"/>
              </w:rPr>
              <w:t>used</w:t>
            </w:r>
            <w:proofErr w:type="spellEnd"/>
            <w:r w:rsidRPr="00EB2126">
              <w:rPr>
                <w:rFonts w:ascii="Arial" w:hAnsi="Arial"/>
                <w:sz w:val="18"/>
                <w:lang w:val="fr-FR" w:eastAsia="fr-FR"/>
              </w:rPr>
              <w:t>.</w:t>
            </w:r>
          </w:p>
        </w:tc>
      </w:tr>
      <w:tr w:rsidR="00EB2126" w:rsidRPr="00EB2126" w14:paraId="71775E2A" w14:textId="77777777" w:rsidTr="00EB2126">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3DD34ED4"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Active </w:t>
            </w:r>
            <w:proofErr w:type="spellStart"/>
            <w:r w:rsidRPr="00EB2126">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6E83E66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52A803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5A84A70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 xml:space="preserve">NR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1 (</w:t>
            </w:r>
            <w:proofErr w:type="spellStart"/>
            <w:r w:rsidRPr="00EB2126">
              <w:rPr>
                <w:rFonts w:ascii="Arial" w:hAnsi="Arial"/>
                <w:sz w:val="18"/>
                <w:lang w:val="fr-FR" w:eastAsia="fr-FR"/>
              </w:rPr>
              <w:t>Pcell</w:t>
            </w:r>
            <w:proofErr w:type="spellEnd"/>
            <w:r w:rsidRPr="00EB2126">
              <w:rPr>
                <w:rFonts w:ascii="Arial" w:hAnsi="Arial"/>
                <w:sz w:val="18"/>
                <w:lang w:val="fr-FR"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2E07849E"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NR </w:t>
            </w:r>
            <w:proofErr w:type="spellStart"/>
            <w:r w:rsidRPr="00EB2126">
              <w:rPr>
                <w:rFonts w:ascii="Arial" w:hAnsi="Arial" w:cs="Arial"/>
                <w:sz w:val="18"/>
                <w:lang w:val="fr-FR" w:eastAsia="fr-FR"/>
              </w:rPr>
              <w:t>Cell</w:t>
            </w:r>
            <w:proofErr w:type="spellEnd"/>
            <w:r w:rsidRPr="00EB2126">
              <w:rPr>
                <w:rFonts w:ascii="Arial" w:hAnsi="Arial" w:cs="Arial"/>
                <w:sz w:val="18"/>
                <w:lang w:val="fr-FR" w:eastAsia="fr-FR"/>
              </w:rPr>
              <w:t xml:space="preserve"> 1 </w:t>
            </w:r>
            <w:proofErr w:type="spellStart"/>
            <w:r w:rsidRPr="00EB2126">
              <w:rPr>
                <w:rFonts w:ascii="Arial" w:hAnsi="Arial" w:cs="Arial"/>
                <w:sz w:val="18"/>
                <w:lang w:val="fr-FR" w:eastAsia="fr-FR"/>
              </w:rPr>
              <w:t>is</w:t>
            </w:r>
            <w:proofErr w:type="spellEnd"/>
            <w:r w:rsidRPr="00EB2126">
              <w:rPr>
                <w:rFonts w:ascii="Arial" w:hAnsi="Arial" w:cs="Arial"/>
                <w:sz w:val="18"/>
                <w:lang w:val="fr-FR" w:eastAsia="fr-FR"/>
              </w:rPr>
              <w:t xml:space="preserve"> on </w:t>
            </w:r>
            <w:r w:rsidRPr="00EB2126">
              <w:rPr>
                <w:rFonts w:ascii="Arial" w:hAnsi="Arial"/>
                <w:sz w:val="18"/>
                <w:lang w:val="fr-FR" w:eastAsia="fr-FR"/>
              </w:rPr>
              <w:t xml:space="preserve">NR RF </w:t>
            </w:r>
            <w:proofErr w:type="spellStart"/>
            <w:r w:rsidRPr="00EB2126">
              <w:rPr>
                <w:rFonts w:ascii="Arial" w:hAnsi="Arial"/>
                <w:sz w:val="18"/>
                <w:lang w:val="fr-FR" w:eastAsia="fr-FR"/>
              </w:rPr>
              <w:t>channel</w:t>
            </w:r>
            <w:proofErr w:type="spellEnd"/>
            <w:r w:rsidRPr="00EB2126">
              <w:rPr>
                <w:rFonts w:ascii="Arial" w:hAnsi="Arial"/>
                <w:sz w:val="18"/>
                <w:lang w:val="fr-FR" w:eastAsia="fr-FR"/>
              </w:rPr>
              <w:t xml:space="preserve"> </w:t>
            </w:r>
            <w:proofErr w:type="spellStart"/>
            <w:r w:rsidRPr="00EB2126">
              <w:rPr>
                <w:rFonts w:ascii="Arial" w:hAnsi="Arial" w:cs="Arial"/>
                <w:sz w:val="18"/>
                <w:lang w:val="fr-FR" w:eastAsia="fr-FR"/>
              </w:rPr>
              <w:t>number</w:t>
            </w:r>
            <w:proofErr w:type="spellEnd"/>
            <w:r w:rsidRPr="00EB2126">
              <w:rPr>
                <w:rFonts w:ascii="Arial" w:hAnsi="Arial" w:cs="Arial"/>
                <w:sz w:val="18"/>
                <w:lang w:val="fr-FR" w:eastAsia="fr-FR"/>
              </w:rPr>
              <w:t xml:space="preserve"> </w:t>
            </w:r>
            <w:r w:rsidRPr="00EB2126">
              <w:rPr>
                <w:rFonts w:ascii="Arial" w:hAnsi="Arial"/>
                <w:sz w:val="18"/>
                <w:lang w:val="fr-FR" w:eastAsia="fr-FR"/>
              </w:rPr>
              <w:t>1.</w:t>
            </w:r>
          </w:p>
        </w:tc>
      </w:tr>
      <w:tr w:rsidR="00EB2126" w:rsidRPr="00EB2126" w14:paraId="791F1402" w14:textId="77777777" w:rsidTr="00EB2126">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B645704"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EB2126">
              <w:rPr>
                <w:rFonts w:ascii="Arial" w:hAnsi="Arial" w:cs="Arial"/>
                <w:sz w:val="18"/>
                <w:lang w:val="fr-FR" w:eastAsia="fr-FR"/>
              </w:rPr>
              <w:t>Neighbour</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236ADB5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56D7CD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45BDF1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NR cell2</w:t>
            </w:r>
          </w:p>
        </w:tc>
        <w:tc>
          <w:tcPr>
            <w:tcW w:w="3072" w:type="dxa"/>
            <w:tcBorders>
              <w:top w:val="single" w:sz="4" w:space="0" w:color="auto"/>
              <w:left w:val="single" w:sz="4" w:space="0" w:color="auto"/>
              <w:bottom w:val="single" w:sz="4" w:space="0" w:color="auto"/>
              <w:right w:val="single" w:sz="4" w:space="0" w:color="auto"/>
            </w:tcBorders>
            <w:hideMark/>
          </w:tcPr>
          <w:p w14:paraId="338B112F"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NR </w:t>
            </w:r>
            <w:proofErr w:type="spellStart"/>
            <w:r w:rsidRPr="00EB2126">
              <w:rPr>
                <w:rFonts w:ascii="Arial" w:hAnsi="Arial" w:cs="Arial"/>
                <w:sz w:val="18"/>
                <w:lang w:val="fr-FR" w:eastAsia="fr-FR"/>
              </w:rPr>
              <w:t>cell</w:t>
            </w:r>
            <w:proofErr w:type="spellEnd"/>
            <w:r w:rsidRPr="00EB2126">
              <w:rPr>
                <w:rFonts w:ascii="Arial" w:hAnsi="Arial" w:cs="Arial"/>
                <w:sz w:val="18"/>
                <w:lang w:val="fr-FR" w:eastAsia="fr-FR"/>
              </w:rPr>
              <w:t xml:space="preserve"> 2 </w:t>
            </w:r>
            <w:proofErr w:type="spellStart"/>
            <w:r w:rsidRPr="00EB2126">
              <w:rPr>
                <w:rFonts w:ascii="Arial" w:hAnsi="Arial" w:cs="Arial"/>
                <w:sz w:val="18"/>
                <w:lang w:val="fr-FR" w:eastAsia="fr-FR"/>
              </w:rPr>
              <w:t>is</w:t>
            </w:r>
            <w:proofErr w:type="spellEnd"/>
            <w:r w:rsidRPr="00EB2126">
              <w:rPr>
                <w:rFonts w:ascii="Arial" w:hAnsi="Arial"/>
                <w:sz w:val="18"/>
                <w:lang w:val="fr-FR" w:eastAsia="fr-FR"/>
              </w:rPr>
              <w:t xml:space="preserve"> on NR RF </w:t>
            </w:r>
            <w:proofErr w:type="spellStart"/>
            <w:r w:rsidRPr="00EB2126">
              <w:rPr>
                <w:rFonts w:ascii="Arial" w:hAnsi="Arial"/>
                <w:sz w:val="18"/>
                <w:lang w:val="fr-FR" w:eastAsia="fr-FR"/>
              </w:rPr>
              <w:t>channel</w:t>
            </w:r>
            <w:proofErr w:type="spellEnd"/>
            <w:r w:rsidRPr="00EB2126">
              <w:rPr>
                <w:rFonts w:ascii="Arial" w:hAnsi="Arial"/>
                <w:sz w:val="18"/>
                <w:lang w:val="fr-FR" w:eastAsia="fr-FR"/>
              </w:rPr>
              <w:t xml:space="preserve"> </w:t>
            </w:r>
            <w:proofErr w:type="spellStart"/>
            <w:r w:rsidRPr="00EB2126">
              <w:rPr>
                <w:rFonts w:ascii="Arial" w:hAnsi="Arial" w:cs="Arial"/>
                <w:sz w:val="18"/>
                <w:lang w:val="fr-FR" w:eastAsia="fr-FR"/>
              </w:rPr>
              <w:t>number</w:t>
            </w:r>
            <w:proofErr w:type="spellEnd"/>
            <w:r w:rsidRPr="00EB2126">
              <w:rPr>
                <w:rFonts w:ascii="Arial" w:hAnsi="Arial" w:cs="Arial"/>
                <w:sz w:val="18"/>
                <w:lang w:val="fr-FR" w:eastAsia="fr-FR"/>
              </w:rPr>
              <w:t xml:space="preserve"> </w:t>
            </w:r>
            <w:r w:rsidRPr="00EB2126">
              <w:rPr>
                <w:rFonts w:ascii="Arial" w:hAnsi="Arial"/>
                <w:sz w:val="18"/>
                <w:lang w:val="fr-FR" w:eastAsia="fr-FR"/>
              </w:rPr>
              <w:t>2.</w:t>
            </w:r>
          </w:p>
        </w:tc>
      </w:tr>
      <w:tr w:rsidR="00EB2126" w:rsidRPr="00EB2126" w14:paraId="08829B2A" w14:textId="77777777" w:rsidTr="00EB2126">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84F8C0F"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5EBCF4B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1203EA9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B4B76D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-6</w:t>
            </w:r>
          </w:p>
        </w:tc>
        <w:tc>
          <w:tcPr>
            <w:tcW w:w="3072" w:type="dxa"/>
            <w:tcBorders>
              <w:top w:val="single" w:sz="4" w:space="0" w:color="auto"/>
              <w:left w:val="single" w:sz="4" w:space="0" w:color="auto"/>
              <w:bottom w:val="single" w:sz="4" w:space="0" w:color="auto"/>
              <w:right w:val="single" w:sz="4" w:space="0" w:color="auto"/>
            </w:tcBorders>
          </w:tcPr>
          <w:p w14:paraId="591B546C"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
        </w:tc>
      </w:tr>
      <w:tr w:rsidR="00EB2126" w:rsidRPr="00EB2126" w14:paraId="68C0D482" w14:textId="77777777" w:rsidTr="00EB212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5874B44"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EB2126">
              <w:rPr>
                <w:rFonts w:ascii="Arial" w:hAnsi="Arial" w:cs="Arial"/>
                <w:sz w:val="18"/>
                <w:lang w:val="fr-FR" w:eastAsia="fr-FR"/>
              </w:rPr>
              <w:t>Hysteresis</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25F1B3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15A4BB1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BAA499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7ED5BD01"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
        </w:tc>
      </w:tr>
      <w:tr w:rsidR="00EB2126" w:rsidRPr="00EB2126" w14:paraId="7561EA81" w14:textId="77777777" w:rsidTr="00EB212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8A576E3"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CP </w:t>
            </w:r>
            <w:proofErr w:type="spellStart"/>
            <w:r w:rsidRPr="00EB2126">
              <w:rPr>
                <w:rFonts w:ascii="Arial" w:hAnsi="Arial" w:cs="Arial"/>
                <w:sz w:val="18"/>
                <w:lang w:val="fr-FR" w:eastAsia="fr-FR"/>
              </w:rPr>
              <w:t>length</w:t>
            </w:r>
            <w:proofErr w:type="spellEnd"/>
          </w:p>
        </w:tc>
        <w:tc>
          <w:tcPr>
            <w:tcW w:w="596" w:type="dxa"/>
            <w:tcBorders>
              <w:top w:val="single" w:sz="4" w:space="0" w:color="auto"/>
              <w:left w:val="single" w:sz="4" w:space="0" w:color="auto"/>
              <w:bottom w:val="single" w:sz="4" w:space="0" w:color="auto"/>
              <w:right w:val="single" w:sz="4" w:space="0" w:color="auto"/>
            </w:tcBorders>
          </w:tcPr>
          <w:p w14:paraId="0ECEBF6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C90A8B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44A4F1A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Normal</w:t>
            </w:r>
          </w:p>
        </w:tc>
        <w:tc>
          <w:tcPr>
            <w:tcW w:w="3072" w:type="dxa"/>
            <w:tcBorders>
              <w:top w:val="single" w:sz="4" w:space="0" w:color="auto"/>
              <w:left w:val="single" w:sz="4" w:space="0" w:color="auto"/>
              <w:bottom w:val="single" w:sz="4" w:space="0" w:color="auto"/>
              <w:right w:val="single" w:sz="4" w:space="0" w:color="auto"/>
            </w:tcBorders>
          </w:tcPr>
          <w:p w14:paraId="06D6B171"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
        </w:tc>
      </w:tr>
      <w:tr w:rsidR="00EB2126" w:rsidRPr="00EB2126" w14:paraId="0A56A974" w14:textId="77777777" w:rsidTr="00EB2126">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86E4861"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EB2126">
              <w:rPr>
                <w:rFonts w:ascii="Arial" w:hAnsi="Arial" w:cs="Arial"/>
                <w:sz w:val="18"/>
                <w:lang w:val="fr-FR"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9DB924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0787438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B36391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1A38A675"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
        </w:tc>
      </w:tr>
      <w:tr w:rsidR="00EB2126" w:rsidRPr="00EB2126" w14:paraId="1FD4B2A2" w14:textId="77777777" w:rsidTr="00EB212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9AF7D8A"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EB2126">
              <w:rPr>
                <w:rFonts w:ascii="Arial" w:hAnsi="Arial" w:cs="Arial"/>
                <w:sz w:val="18"/>
                <w:lang w:val="fr-FR" w:eastAsia="fr-FR"/>
              </w:rPr>
              <w:t>Filter</w:t>
            </w:r>
            <w:proofErr w:type="spellEnd"/>
            <w:r w:rsidRPr="00EB2126">
              <w:rPr>
                <w:rFonts w:ascii="Arial" w:hAnsi="Arial" w:cs="Arial"/>
                <w:sz w:val="18"/>
                <w:lang w:val="fr-FR" w:eastAsia="fr-FR"/>
              </w:rPr>
              <w:t xml:space="preserve"> coefficient</w:t>
            </w:r>
          </w:p>
        </w:tc>
        <w:tc>
          <w:tcPr>
            <w:tcW w:w="596" w:type="dxa"/>
            <w:tcBorders>
              <w:top w:val="single" w:sz="4" w:space="0" w:color="auto"/>
              <w:left w:val="single" w:sz="4" w:space="0" w:color="auto"/>
              <w:bottom w:val="single" w:sz="4" w:space="0" w:color="auto"/>
              <w:right w:val="single" w:sz="4" w:space="0" w:color="auto"/>
            </w:tcBorders>
          </w:tcPr>
          <w:p w14:paraId="1C6FEC0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CBE9AA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0740489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482DCB15"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L3 </w:t>
            </w:r>
            <w:proofErr w:type="spellStart"/>
            <w:r w:rsidRPr="00EB2126">
              <w:rPr>
                <w:rFonts w:ascii="Arial" w:hAnsi="Arial" w:cs="Arial"/>
                <w:sz w:val="18"/>
                <w:lang w:val="fr-FR" w:eastAsia="fr-FR"/>
              </w:rPr>
              <w:t>filtering</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is</w:t>
            </w:r>
            <w:proofErr w:type="spellEnd"/>
            <w:r w:rsidRPr="00EB2126">
              <w:rPr>
                <w:rFonts w:ascii="Arial" w:hAnsi="Arial" w:cs="Arial"/>
                <w:sz w:val="18"/>
                <w:lang w:val="fr-FR" w:eastAsia="fr-FR"/>
              </w:rPr>
              <w:t xml:space="preserve"> not </w:t>
            </w:r>
            <w:proofErr w:type="spellStart"/>
            <w:r w:rsidRPr="00EB2126">
              <w:rPr>
                <w:rFonts w:ascii="Arial" w:hAnsi="Arial" w:cs="Arial"/>
                <w:sz w:val="18"/>
                <w:lang w:val="fr-FR" w:eastAsia="fr-FR"/>
              </w:rPr>
              <w:t>used</w:t>
            </w:r>
            <w:proofErr w:type="spellEnd"/>
          </w:p>
        </w:tc>
      </w:tr>
      <w:tr w:rsidR="00EB2126" w:rsidRPr="00EB2126" w14:paraId="3FE4898F" w14:textId="77777777" w:rsidTr="00EB212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DD5A7B3"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DRX</w:t>
            </w:r>
          </w:p>
        </w:tc>
        <w:tc>
          <w:tcPr>
            <w:tcW w:w="596" w:type="dxa"/>
            <w:tcBorders>
              <w:top w:val="single" w:sz="4" w:space="0" w:color="auto"/>
              <w:left w:val="single" w:sz="4" w:space="0" w:color="auto"/>
              <w:bottom w:val="single" w:sz="4" w:space="0" w:color="auto"/>
              <w:right w:val="single" w:sz="4" w:space="0" w:color="auto"/>
            </w:tcBorders>
          </w:tcPr>
          <w:p w14:paraId="488F565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3DF133E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9612A5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DRX.1</w:t>
            </w:r>
          </w:p>
        </w:tc>
        <w:tc>
          <w:tcPr>
            <w:tcW w:w="3072" w:type="dxa"/>
            <w:tcBorders>
              <w:top w:val="single" w:sz="4" w:space="0" w:color="auto"/>
              <w:left w:val="single" w:sz="4" w:space="0" w:color="auto"/>
              <w:bottom w:val="single" w:sz="4" w:space="0" w:color="auto"/>
              <w:right w:val="single" w:sz="4" w:space="0" w:color="auto"/>
            </w:tcBorders>
            <w:hideMark/>
          </w:tcPr>
          <w:p w14:paraId="4FA31EE1"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As </w:t>
            </w:r>
            <w:proofErr w:type="spellStart"/>
            <w:r w:rsidRPr="00EB2126">
              <w:rPr>
                <w:rFonts w:ascii="Arial" w:hAnsi="Arial" w:cs="Arial"/>
                <w:sz w:val="18"/>
                <w:lang w:val="fr-FR" w:eastAsia="fr-FR"/>
              </w:rPr>
              <w:t>specified</w:t>
            </w:r>
            <w:proofErr w:type="spellEnd"/>
            <w:r w:rsidRPr="00EB2126">
              <w:rPr>
                <w:rFonts w:ascii="Arial" w:hAnsi="Arial" w:cs="Arial"/>
                <w:sz w:val="18"/>
                <w:lang w:val="fr-FR" w:eastAsia="fr-FR"/>
              </w:rPr>
              <w:t xml:space="preserve"> in clause </w:t>
            </w:r>
            <w:r w:rsidRPr="00EB2126">
              <w:rPr>
                <w:rFonts w:ascii="Arial" w:hAnsi="Arial"/>
                <w:sz w:val="18"/>
                <w:lang w:val="fr-FR" w:eastAsia="fr-FR"/>
              </w:rPr>
              <w:t>A.3.3</w:t>
            </w:r>
          </w:p>
        </w:tc>
      </w:tr>
      <w:tr w:rsidR="00EB2126" w:rsidRPr="00EB2126" w14:paraId="7546C617" w14:textId="77777777" w:rsidTr="00EB2126">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3D7E1B66"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Time offset </w:t>
            </w:r>
            <w:proofErr w:type="spellStart"/>
            <w:r w:rsidRPr="00EB2126">
              <w:rPr>
                <w:rFonts w:ascii="Arial" w:hAnsi="Arial" w:cs="Arial"/>
                <w:sz w:val="18"/>
                <w:lang w:val="fr-FR" w:eastAsia="fr-FR"/>
              </w:rPr>
              <w:t>between</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serving</w:t>
            </w:r>
            <w:proofErr w:type="spellEnd"/>
            <w:r w:rsidRPr="00EB2126">
              <w:rPr>
                <w:rFonts w:ascii="Arial" w:hAnsi="Arial" w:cs="Arial"/>
                <w:sz w:val="18"/>
                <w:lang w:val="fr-FR" w:eastAsia="fr-FR"/>
              </w:rPr>
              <w:t xml:space="preserve"> and </w:t>
            </w:r>
            <w:proofErr w:type="spellStart"/>
            <w:r w:rsidRPr="00EB2126">
              <w:rPr>
                <w:rFonts w:ascii="Arial" w:hAnsi="Arial" w:cs="Arial"/>
                <w:sz w:val="18"/>
                <w:lang w:val="fr-FR" w:eastAsia="fr-FR"/>
              </w:rPr>
              <w:t>neighbour</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cells</w:t>
            </w:r>
            <w:proofErr w:type="spellEnd"/>
          </w:p>
        </w:tc>
        <w:tc>
          <w:tcPr>
            <w:tcW w:w="596" w:type="dxa"/>
            <w:tcBorders>
              <w:top w:val="single" w:sz="4" w:space="0" w:color="auto"/>
              <w:left w:val="single" w:sz="4" w:space="0" w:color="auto"/>
              <w:bottom w:val="single" w:sz="4" w:space="0" w:color="auto"/>
              <w:right w:val="single" w:sz="4" w:space="0" w:color="auto"/>
            </w:tcBorders>
          </w:tcPr>
          <w:p w14:paraId="29EDF9D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996622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0940631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3ms</w:t>
            </w:r>
          </w:p>
        </w:tc>
        <w:tc>
          <w:tcPr>
            <w:tcW w:w="3072" w:type="dxa"/>
            <w:tcBorders>
              <w:top w:val="single" w:sz="4" w:space="0" w:color="auto"/>
              <w:left w:val="single" w:sz="4" w:space="0" w:color="auto"/>
              <w:bottom w:val="single" w:sz="4" w:space="0" w:color="auto"/>
              <w:right w:val="single" w:sz="4" w:space="0" w:color="auto"/>
            </w:tcBorders>
            <w:hideMark/>
          </w:tcPr>
          <w:p w14:paraId="06261292"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roofErr w:type="spellStart"/>
            <w:r w:rsidRPr="00EB2126">
              <w:rPr>
                <w:rFonts w:ascii="Arial" w:hAnsi="Arial"/>
                <w:sz w:val="18"/>
                <w:lang w:val="fr-FR" w:eastAsia="fr-FR"/>
              </w:rPr>
              <w:t>Asynchronous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w:t>
            </w:r>
          </w:p>
          <w:p w14:paraId="7DA31AC4"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sz w:val="18"/>
                <w:lang w:val="fr-FR" w:eastAsia="fr-FR"/>
              </w:rPr>
              <w:t xml:space="preserve">The timing of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2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3ms </w:t>
            </w:r>
            <w:proofErr w:type="spellStart"/>
            <w:r w:rsidRPr="00EB2126">
              <w:rPr>
                <w:rFonts w:ascii="Arial" w:hAnsi="Arial"/>
                <w:sz w:val="18"/>
                <w:lang w:val="fr-FR" w:eastAsia="fr-FR"/>
              </w:rPr>
              <w:t>later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than</w:t>
            </w:r>
            <w:proofErr w:type="spellEnd"/>
            <w:r w:rsidRPr="00EB2126">
              <w:rPr>
                <w:rFonts w:ascii="Arial" w:hAnsi="Arial"/>
                <w:sz w:val="18"/>
                <w:lang w:val="fr-FR" w:eastAsia="fr-FR"/>
              </w:rPr>
              <w:t xml:space="preserve"> the timing of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1.</w:t>
            </w:r>
          </w:p>
        </w:tc>
      </w:tr>
      <w:tr w:rsidR="00EB2126" w:rsidRPr="00EB2126" w14:paraId="1EDD2F1A" w14:textId="77777777" w:rsidTr="00EB2126">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72A47FB" w14:textId="77777777" w:rsidR="00EB2126" w:rsidRPr="00EB2126" w:rsidRDefault="00EB2126" w:rsidP="00EB2126">
            <w:pPr>
              <w:spacing w:after="0" w:line="256" w:lineRule="auto"/>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6C184A1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AE023E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2,3</w:t>
            </w:r>
          </w:p>
        </w:tc>
        <w:tc>
          <w:tcPr>
            <w:tcW w:w="2505" w:type="dxa"/>
            <w:tcBorders>
              <w:top w:val="single" w:sz="4" w:space="0" w:color="auto"/>
              <w:left w:val="single" w:sz="4" w:space="0" w:color="auto"/>
              <w:bottom w:val="single" w:sz="4" w:space="0" w:color="auto"/>
              <w:right w:val="single" w:sz="4" w:space="0" w:color="auto"/>
            </w:tcBorders>
            <w:hideMark/>
          </w:tcPr>
          <w:p w14:paraId="03CD7DE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3</w:t>
            </w:r>
            <w:r w:rsidRPr="00EB2126">
              <w:rPr>
                <w:rFonts w:ascii="Arial" w:hAnsi="Arial"/>
                <w:sz w:val="18"/>
                <w:lang w:val="fr-FR" w:eastAsia="fr-FR"/>
              </w:rPr>
              <w:sym w:font="Symbol" w:char="F06D"/>
            </w:r>
            <w:r w:rsidRPr="00EB2126">
              <w:rPr>
                <w:rFonts w:ascii="Arial" w:hAnsi="Arial"/>
                <w:sz w:val="18"/>
                <w:lang w:val="fr-FR"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7D64CB6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roofErr w:type="spellStart"/>
            <w:r w:rsidRPr="00EB2126">
              <w:rPr>
                <w:rFonts w:ascii="Arial" w:hAnsi="Arial"/>
                <w:sz w:val="18"/>
                <w:lang w:val="fr-FR" w:eastAsia="fr-FR"/>
              </w:rPr>
              <w:t>Synchronous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w:t>
            </w:r>
          </w:p>
        </w:tc>
      </w:tr>
      <w:tr w:rsidR="00EB2126" w:rsidRPr="00EB2126" w14:paraId="50841497" w14:textId="77777777" w:rsidTr="00EB212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664C0E7"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02492A3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4BE4968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1B70AFF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5</w:t>
            </w:r>
          </w:p>
        </w:tc>
        <w:tc>
          <w:tcPr>
            <w:tcW w:w="3072" w:type="dxa"/>
            <w:tcBorders>
              <w:top w:val="single" w:sz="4" w:space="0" w:color="auto"/>
              <w:left w:val="single" w:sz="4" w:space="0" w:color="auto"/>
              <w:bottom w:val="single" w:sz="4" w:space="0" w:color="auto"/>
              <w:right w:val="single" w:sz="4" w:space="0" w:color="auto"/>
            </w:tcBorders>
          </w:tcPr>
          <w:p w14:paraId="4D1C44B1"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
        </w:tc>
      </w:tr>
      <w:tr w:rsidR="00EB2126" w:rsidRPr="00EB2126" w14:paraId="6598D0A1" w14:textId="77777777" w:rsidTr="00EB212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616B9F9"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60E96C7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75F3A19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1E8B282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1.5</w:t>
            </w:r>
          </w:p>
        </w:tc>
        <w:tc>
          <w:tcPr>
            <w:tcW w:w="3072" w:type="dxa"/>
            <w:tcBorders>
              <w:top w:val="single" w:sz="4" w:space="0" w:color="auto"/>
              <w:left w:val="single" w:sz="4" w:space="0" w:color="auto"/>
              <w:bottom w:val="single" w:sz="4" w:space="0" w:color="auto"/>
              <w:right w:val="single" w:sz="4" w:space="0" w:color="auto"/>
            </w:tcBorders>
          </w:tcPr>
          <w:p w14:paraId="5B9105D0"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
        </w:tc>
      </w:tr>
    </w:tbl>
    <w:p w14:paraId="3288A90D" w14:textId="77777777" w:rsidR="00EB2126" w:rsidRPr="00EB2126" w:rsidRDefault="00EB2126" w:rsidP="00EB2126">
      <w:pPr>
        <w:overflowPunct w:val="0"/>
        <w:autoSpaceDE w:val="0"/>
        <w:autoSpaceDN w:val="0"/>
        <w:adjustRightInd w:val="0"/>
      </w:pPr>
    </w:p>
    <w:p w14:paraId="3FCA152A"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t xml:space="preserve">Table 16.6.2.12.4.1-5: </w:t>
      </w:r>
      <w:proofErr w:type="spellStart"/>
      <w:r w:rsidRPr="00EB2126">
        <w:rPr>
          <w:rFonts w:ascii="Arial" w:hAnsi="Arial"/>
          <w:b/>
          <w:i/>
          <w:lang w:val="fr-FR" w:eastAsia="fr-FR"/>
        </w:rPr>
        <w:t>TimeAlignmentTimer</w:t>
      </w:r>
      <w:proofErr w:type="spellEnd"/>
      <w:r w:rsidRPr="00EB2126">
        <w:rPr>
          <w:rFonts w:ascii="Arial" w:hAnsi="Arial"/>
          <w:b/>
          <w:lang w:val="fr-FR" w:eastAsia="fr-FR"/>
        </w:rPr>
        <w:t xml:space="preserve"> -Configuration SA inter-</w:t>
      </w:r>
      <w:proofErr w:type="spellStart"/>
      <w:r w:rsidRPr="00EB2126">
        <w:rPr>
          <w:rFonts w:ascii="Arial" w:hAnsi="Arial"/>
          <w:b/>
          <w:lang w:val="fr-FR" w:eastAsia="fr-FR"/>
        </w:rPr>
        <w:t>frequency</w:t>
      </w:r>
      <w:proofErr w:type="spellEnd"/>
      <w:r w:rsidRPr="00EB2126">
        <w:rPr>
          <w:rFonts w:ascii="Arial" w:hAnsi="Arial"/>
          <w:b/>
          <w:lang w:val="fr-FR" w:eastAsia="fr-FR"/>
        </w:rPr>
        <w:t xml:space="preserve"> </w:t>
      </w:r>
      <w:proofErr w:type="spellStart"/>
      <w:r w:rsidRPr="00EB2126">
        <w:rPr>
          <w:rFonts w:ascii="Arial" w:hAnsi="Arial"/>
          <w:b/>
          <w:lang w:val="fr-FR" w:eastAsia="fr-FR"/>
        </w:rPr>
        <w:t>event</w:t>
      </w:r>
      <w:proofErr w:type="spellEnd"/>
      <w:r w:rsidRPr="00EB2126">
        <w:rPr>
          <w:rFonts w:ascii="Arial" w:hAnsi="Arial"/>
          <w:b/>
          <w:lang w:val="fr-FR" w:eastAsia="fr-FR"/>
        </w:rPr>
        <w:t xml:space="preserve"> </w:t>
      </w:r>
      <w:proofErr w:type="spellStart"/>
      <w:r w:rsidRPr="00EB2126">
        <w:rPr>
          <w:rFonts w:ascii="Arial" w:hAnsi="Arial"/>
          <w:b/>
          <w:lang w:val="fr-FR" w:eastAsia="fr-FR"/>
        </w:rPr>
        <w:t>triggered</w:t>
      </w:r>
      <w:proofErr w:type="spellEnd"/>
      <w:r w:rsidRPr="00EB2126">
        <w:rPr>
          <w:rFonts w:ascii="Arial" w:hAnsi="Arial"/>
          <w:b/>
          <w:lang w:val="fr-FR" w:eastAsia="fr-FR"/>
        </w:rPr>
        <w:t xml:space="preserve"> </w:t>
      </w:r>
      <w:proofErr w:type="spellStart"/>
      <w:r w:rsidRPr="00EB2126">
        <w:rPr>
          <w:rFonts w:ascii="Arial" w:hAnsi="Arial"/>
          <w:b/>
          <w:lang w:val="fr-FR" w:eastAsia="fr-FR"/>
        </w:rPr>
        <w:t>reporting</w:t>
      </w:r>
      <w:proofErr w:type="spellEnd"/>
      <w:r w:rsidRPr="00EB2126">
        <w:rPr>
          <w:rFonts w:ascii="Arial" w:hAnsi="Arial"/>
          <w:b/>
          <w:lang w:val="fr-FR" w:eastAsia="fr-FR"/>
        </w:rPr>
        <w:t xml:space="preserve"> </w:t>
      </w:r>
      <w:proofErr w:type="spellStart"/>
      <w:r w:rsidRPr="00EB2126">
        <w:rPr>
          <w:rFonts w:ascii="Arial" w:hAnsi="Arial"/>
          <w:b/>
          <w:lang w:val="fr-FR" w:eastAsia="fr-FR"/>
        </w:rPr>
        <w:t>without</w:t>
      </w:r>
      <w:proofErr w:type="spellEnd"/>
      <w:r w:rsidRPr="00EB2126">
        <w:rPr>
          <w:rFonts w:ascii="Arial" w:hAnsi="Arial"/>
          <w:b/>
          <w:lang w:val="fr-FR" w:eastAsia="fr-FR"/>
        </w:rPr>
        <w:t xml:space="preserve"> SSB time index </w:t>
      </w:r>
      <w:proofErr w:type="spellStart"/>
      <w:r w:rsidRPr="00EB2126">
        <w:rPr>
          <w:rFonts w:ascii="Arial" w:hAnsi="Arial"/>
          <w:b/>
          <w:lang w:val="fr-FR" w:eastAsia="fr-FR"/>
        </w:rPr>
        <w:t>detection</w:t>
      </w:r>
      <w:proofErr w:type="spellEnd"/>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EB2126" w:rsidRPr="00EB2126" w14:paraId="3838DC69" w14:textId="77777777" w:rsidTr="00EB2126">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69AC40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b/>
                <w:sz w:val="18"/>
                <w:lang w:val="fr-FR" w:eastAsia="fr-FR"/>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A5E026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b/>
                <w:sz w:val="18"/>
                <w:lang w:val="fr-FR" w:eastAsia="fr-FR"/>
              </w:rP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438DF69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b/>
                <w:sz w:val="18"/>
                <w:lang w:val="fr-FR" w:eastAsia="fr-FR"/>
              </w:rPr>
              <w:t>Comment</w:t>
            </w:r>
          </w:p>
        </w:tc>
      </w:tr>
      <w:tr w:rsidR="00EB2126" w:rsidRPr="00EB2126" w14:paraId="3F92FA6D" w14:textId="77777777" w:rsidTr="00EB212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86C89C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spellStart"/>
            <w:r w:rsidRPr="00EB2126">
              <w:rPr>
                <w:rFonts w:ascii="Arial" w:hAnsi="Arial"/>
                <w:sz w:val="18"/>
                <w:lang w:val="fr-FR" w:eastAsia="fr-FR"/>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6EE64C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ms500</w:t>
            </w:r>
          </w:p>
        </w:tc>
        <w:tc>
          <w:tcPr>
            <w:tcW w:w="3061" w:type="dxa"/>
            <w:tcBorders>
              <w:top w:val="single" w:sz="4" w:space="0" w:color="auto"/>
              <w:left w:val="single" w:sz="4" w:space="0" w:color="auto"/>
              <w:bottom w:val="single" w:sz="4" w:space="0" w:color="auto"/>
              <w:right w:val="single" w:sz="4" w:space="0" w:color="auto"/>
            </w:tcBorders>
            <w:hideMark/>
          </w:tcPr>
          <w:p w14:paraId="329CAC8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clause 6.3.2 in TS 38.331 [2]</w:t>
            </w:r>
          </w:p>
        </w:tc>
      </w:tr>
    </w:tbl>
    <w:p w14:paraId="049E0377" w14:textId="77777777" w:rsidR="00EB2126" w:rsidRPr="00EB2126" w:rsidRDefault="00EB2126" w:rsidP="00EB2126">
      <w:pPr>
        <w:overflowPunct w:val="0"/>
        <w:autoSpaceDE w:val="0"/>
        <w:autoSpaceDN w:val="0"/>
        <w:adjustRightInd w:val="0"/>
      </w:pPr>
    </w:p>
    <w:p w14:paraId="3CF793DE"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16.6.2.12.4.2</w:t>
      </w:r>
      <w:r w:rsidRPr="00EB2126">
        <w:rPr>
          <w:rFonts w:ascii="Arial" w:hAnsi="Arial"/>
          <w:lang w:val="fr-FR" w:eastAsia="fr-FR"/>
        </w:rPr>
        <w:tab/>
        <w:t xml:space="preserve">Test </w:t>
      </w:r>
      <w:proofErr w:type="spellStart"/>
      <w:r w:rsidRPr="00EB2126">
        <w:rPr>
          <w:rFonts w:ascii="Arial" w:hAnsi="Arial"/>
          <w:lang w:val="fr-FR" w:eastAsia="fr-FR"/>
        </w:rPr>
        <w:t>procedure</w:t>
      </w:r>
      <w:proofErr w:type="spellEnd"/>
    </w:p>
    <w:p w14:paraId="00F088DD" w14:textId="77777777" w:rsidR="00EB2126" w:rsidRPr="00EB2126" w:rsidRDefault="00EB2126" w:rsidP="00EB2126">
      <w:pPr>
        <w:overflowPunct w:val="0"/>
        <w:autoSpaceDE w:val="0"/>
        <w:autoSpaceDN w:val="0"/>
        <w:adjustRightInd w:val="0"/>
      </w:pPr>
      <w:r w:rsidRPr="00EB2126">
        <w:rPr>
          <w:lang w:eastAsia="zh-CN"/>
        </w:rPr>
        <w:t>Same</w:t>
      </w:r>
      <w:r w:rsidRPr="00EB2126">
        <w:t xml:space="preserve"> as the test procedure given in clause 6.6.2.10.4.2 with following exceptions:</w:t>
      </w:r>
    </w:p>
    <w:p w14:paraId="26BF3844" w14:textId="77777777" w:rsidR="00EB2126" w:rsidRPr="00EB2126" w:rsidRDefault="00EB2126" w:rsidP="00EB2126">
      <w:pPr>
        <w:overflowPunct w:val="0"/>
        <w:autoSpaceDE w:val="0"/>
        <w:autoSpaceDN w:val="0"/>
        <w:adjustRightInd w:val="0"/>
        <w:ind w:left="568" w:hanging="284"/>
        <w:rPr>
          <w:lang w:val="fr-FR" w:eastAsia="fr-FR"/>
        </w:rPr>
      </w:pPr>
      <w:r w:rsidRPr="00EB2126">
        <w:rPr>
          <w:lang w:val="fr-FR" w:eastAsia="zh-CN"/>
        </w:rPr>
        <w:t>-</w:t>
      </w:r>
      <w:r w:rsidRPr="00EB2126">
        <w:rPr>
          <w:lang w:val="fr-FR" w:eastAsia="zh-CN"/>
        </w:rPr>
        <w:tab/>
      </w:r>
      <w:proofErr w:type="spellStart"/>
      <w:r w:rsidRPr="00EB2126">
        <w:rPr>
          <w:lang w:val="fr-FR" w:eastAsia="zh-CN"/>
        </w:rPr>
        <w:t>Step</w:t>
      </w:r>
      <w:proofErr w:type="spellEnd"/>
      <w:r w:rsidRPr="00EB2126">
        <w:rPr>
          <w:lang w:val="fr-FR" w:eastAsia="zh-CN"/>
        </w:rPr>
        <w:t xml:space="preserve"> 6 in test </w:t>
      </w:r>
      <w:proofErr w:type="spellStart"/>
      <w:r w:rsidRPr="00EB2126">
        <w:rPr>
          <w:lang w:val="fr-FR" w:eastAsia="zh-CN"/>
        </w:rPr>
        <w:t>procedure</w:t>
      </w:r>
      <w:proofErr w:type="spellEnd"/>
      <w:r w:rsidRPr="00EB2126">
        <w:rPr>
          <w:lang w:val="fr-FR" w:eastAsia="zh-CN"/>
        </w:rPr>
        <w:t xml:space="preserve"> in </w:t>
      </w:r>
      <w:r w:rsidRPr="00EB2126">
        <w:rPr>
          <w:lang w:val="fr-FR" w:eastAsia="fr-FR"/>
        </w:rPr>
        <w:t xml:space="preserve">clause 6.6.2.10.4.2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replaced</w:t>
      </w:r>
      <w:proofErr w:type="spellEnd"/>
      <w:r w:rsidRPr="00EB2126">
        <w:rPr>
          <w:lang w:val="fr-FR" w:eastAsia="fr-FR"/>
        </w:rPr>
        <w:t xml:space="preserve"> by </w:t>
      </w:r>
      <w:proofErr w:type="spellStart"/>
      <w:r w:rsidRPr="00EB2126">
        <w:rPr>
          <w:lang w:val="fr-FR" w:eastAsia="fr-FR"/>
        </w:rPr>
        <w:t>following</w:t>
      </w:r>
      <w:proofErr w:type="spellEnd"/>
      <w:r w:rsidRPr="00EB2126">
        <w:rPr>
          <w:lang w:val="fr-FR" w:eastAsia="fr-FR"/>
        </w:rPr>
        <w:t xml:space="preserve"> </w:t>
      </w:r>
      <w:proofErr w:type="spellStart"/>
      <w:r w:rsidRPr="00EB2126">
        <w:rPr>
          <w:lang w:val="fr-FR" w:eastAsia="fr-FR"/>
        </w:rPr>
        <w:t>step</w:t>
      </w:r>
      <w:proofErr w:type="spellEnd"/>
      <w:r w:rsidRPr="00EB2126">
        <w:rPr>
          <w:lang w:val="fr-FR" w:eastAsia="fr-FR"/>
        </w:rPr>
        <w:t>.</w:t>
      </w:r>
    </w:p>
    <w:p w14:paraId="10DE421A" w14:textId="5843BD5C" w:rsidR="00EB2126" w:rsidRPr="00EB2126" w:rsidRDefault="00EB2126" w:rsidP="00EB2126">
      <w:pPr>
        <w:overflowPunct w:val="0"/>
        <w:autoSpaceDE w:val="0"/>
        <w:autoSpaceDN w:val="0"/>
        <w:adjustRightInd w:val="0"/>
        <w:ind w:left="568" w:hanging="284"/>
        <w:rPr>
          <w:lang w:val="fr-FR" w:eastAsia="fr-FR"/>
        </w:rPr>
      </w:pPr>
      <w:r w:rsidRPr="00EB2126">
        <w:rPr>
          <w:lang w:val="fr-FR" w:eastAsia="fr-FR"/>
        </w:rPr>
        <w:t xml:space="preserve">6. UE </w:t>
      </w:r>
      <w:proofErr w:type="spellStart"/>
      <w:r w:rsidRPr="00EB2126">
        <w:rPr>
          <w:lang w:val="fr-FR" w:eastAsia="fr-FR"/>
        </w:rPr>
        <w:t>shall</w:t>
      </w:r>
      <w:proofErr w:type="spellEnd"/>
      <w:r w:rsidRPr="00EB2126">
        <w:rPr>
          <w:lang w:val="fr-FR" w:eastAsia="fr-FR"/>
        </w:rPr>
        <w:t xml:space="preserve"> transmit a </w:t>
      </w:r>
      <w:proofErr w:type="spellStart"/>
      <w:r w:rsidRPr="00EB2126">
        <w:rPr>
          <w:i/>
          <w:lang w:val="fr-FR" w:eastAsia="fr-FR"/>
        </w:rPr>
        <w:t>MeasurementReport</w:t>
      </w:r>
      <w:proofErr w:type="spellEnd"/>
      <w:r w:rsidRPr="00EB2126">
        <w:rPr>
          <w:lang w:val="fr-FR" w:eastAsia="fr-FR"/>
        </w:rPr>
        <w:t xml:space="preserve"> message </w:t>
      </w:r>
      <w:proofErr w:type="spellStart"/>
      <w:r w:rsidRPr="00EB2126">
        <w:rPr>
          <w:lang w:val="fr-FR" w:eastAsia="fr-FR"/>
        </w:rPr>
        <w:t>triggered</w:t>
      </w:r>
      <w:proofErr w:type="spellEnd"/>
      <w:r w:rsidRPr="00EB2126">
        <w:rPr>
          <w:lang w:val="fr-FR" w:eastAsia="fr-FR"/>
        </w:rPr>
        <w:t xml:space="preserve"> by Event A3. If the </w:t>
      </w:r>
      <w:proofErr w:type="spellStart"/>
      <w:r w:rsidRPr="00EB2126">
        <w:rPr>
          <w:lang w:val="fr-FR" w:eastAsia="fr-FR"/>
        </w:rPr>
        <w:t>overall</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measured</w:t>
      </w:r>
      <w:proofErr w:type="spellEnd"/>
      <w:r w:rsidRPr="00EB2126">
        <w:rPr>
          <w:lang w:val="fr-FR" w:eastAsia="fr-FR"/>
        </w:rPr>
        <w:t xml:space="preserve"> </w:t>
      </w:r>
      <w:proofErr w:type="spellStart"/>
      <w:r w:rsidRPr="00EB2126">
        <w:rPr>
          <w:lang w:val="fr-FR" w:eastAsia="fr-FR"/>
        </w:rPr>
        <w:t>from</w:t>
      </w:r>
      <w:proofErr w:type="spellEnd"/>
      <w:r w:rsidRPr="00EB2126">
        <w:rPr>
          <w:lang w:val="fr-FR" w:eastAsia="fr-FR"/>
        </w:rPr>
        <w:t xml:space="preserve"> the </w:t>
      </w:r>
      <w:proofErr w:type="spellStart"/>
      <w:r w:rsidRPr="00EB2126">
        <w:rPr>
          <w:lang w:val="fr-FR" w:eastAsia="fr-FR"/>
        </w:rPr>
        <w:t>beginning</w:t>
      </w:r>
      <w:proofErr w:type="spellEnd"/>
      <w:r w:rsidRPr="00EB2126">
        <w:rPr>
          <w:lang w:val="fr-FR" w:eastAsia="fr-FR"/>
        </w:rPr>
        <w:t xml:space="preserve"> of time </w:t>
      </w:r>
      <w:proofErr w:type="spellStart"/>
      <w:r w:rsidRPr="00EB2126">
        <w:rPr>
          <w:lang w:val="fr-FR" w:eastAsia="fr-FR"/>
        </w:rPr>
        <w:t>period</w:t>
      </w:r>
      <w:proofErr w:type="spellEnd"/>
      <w:r w:rsidRPr="00EB2126">
        <w:rPr>
          <w:lang w:val="fr-FR" w:eastAsia="fr-FR"/>
        </w:rPr>
        <w:t xml:space="preserve"> T2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less</w:t>
      </w:r>
      <w:proofErr w:type="spellEnd"/>
      <w:r w:rsidRPr="00EB2126">
        <w:rPr>
          <w:lang w:val="fr-FR" w:eastAsia="fr-FR"/>
        </w:rPr>
        <w:t xml:space="preserve"> </w:t>
      </w:r>
      <w:proofErr w:type="spellStart"/>
      <w:r w:rsidRPr="00EB2126">
        <w:rPr>
          <w:lang w:val="fr-FR" w:eastAsia="fr-FR"/>
        </w:rPr>
        <w:t>than</w:t>
      </w:r>
      <w:proofErr w:type="spellEnd"/>
      <w:r w:rsidRPr="00EB2126">
        <w:rPr>
          <w:lang w:val="fr-FR" w:eastAsia="fr-FR"/>
        </w:rPr>
        <w:t xml:space="preserve"> </w:t>
      </w:r>
      <w:ins w:id="29" w:author="Doris Liu (刘洋)" w:date="2024-05-07T13:45:00Z">
        <w:r w:rsidR="008D28D5">
          <w:rPr>
            <w:rFonts w:cs="v4.2.0"/>
            <w:lang w:val="fr-FR" w:eastAsia="fr-FR"/>
          </w:rPr>
          <w:t>1120</w:t>
        </w:r>
      </w:ins>
      <w:del w:id="30" w:author="Doris Liu (刘洋)" w:date="2024-05-07T13:45:00Z">
        <w:r w:rsidRPr="00EB2126" w:rsidDel="008D28D5">
          <w:rPr>
            <w:rFonts w:cs="v4.2.0"/>
            <w:lang w:val="fr-FR" w:eastAsia="fr-FR"/>
          </w:rPr>
          <w:delText>1080</w:delText>
        </w:r>
      </w:del>
      <w:r w:rsidRPr="00EB2126">
        <w:rPr>
          <w:rFonts w:cs="v4.2.0"/>
          <w:lang w:val="fr-FR" w:eastAsia="fr-FR"/>
        </w:rPr>
        <w:t xml:space="preserve"> </w:t>
      </w:r>
      <w:r w:rsidRPr="00EB2126">
        <w:rPr>
          <w:lang w:val="fr-FR" w:eastAsia="fr-FR"/>
        </w:rPr>
        <w:t xml:space="preserve">ms for Test Configuration 1 and 4 and </w:t>
      </w:r>
      <w:ins w:id="31" w:author="Doris Liu (刘洋)" w:date="2024-05-07T13:44:00Z">
        <w:r w:rsidR="008D28D5">
          <w:rPr>
            <w:lang w:val="fr-FR" w:eastAsia="fr-FR"/>
          </w:rPr>
          <w:t>920</w:t>
        </w:r>
      </w:ins>
      <w:del w:id="32" w:author="Doris Liu (刘洋)" w:date="2024-05-07T13:44:00Z">
        <w:r w:rsidRPr="00EB2126" w:rsidDel="008D28D5">
          <w:rPr>
            <w:lang w:val="fr-FR" w:eastAsia="fr-FR"/>
          </w:rPr>
          <w:delText>900</w:delText>
        </w:r>
      </w:del>
      <w:r w:rsidRPr="00EB2126">
        <w:rPr>
          <w:lang w:val="fr-FR" w:eastAsia="fr-FR"/>
        </w:rPr>
        <w:t xml:space="preserve"> ms</w:t>
      </w:r>
      <w:r w:rsidRPr="00EB2126">
        <w:rPr>
          <w:rFonts w:cs="v4.2.0"/>
          <w:lang w:val="fr-FR" w:eastAsia="fr-FR"/>
        </w:rPr>
        <w:t xml:space="preserve"> for Test Configuration 2 and 3</w:t>
      </w:r>
      <w:r w:rsidRPr="00EB2126">
        <w:rPr>
          <w:lang w:val="fr-FR" w:eastAsia="fr-FR"/>
        </w:rPr>
        <w:t xml:space="preserve">then the </w:t>
      </w:r>
      <w:proofErr w:type="spellStart"/>
      <w:r w:rsidRPr="00EB2126">
        <w:rPr>
          <w:lang w:val="fr-FR" w:eastAsia="fr-FR"/>
        </w:rPr>
        <w:t>number</w:t>
      </w:r>
      <w:proofErr w:type="spellEnd"/>
      <w:r w:rsidRPr="00EB2126">
        <w:rPr>
          <w:lang w:val="fr-FR" w:eastAsia="fr-FR"/>
        </w:rPr>
        <w:t xml:space="preserve"> of </w:t>
      </w:r>
      <w:proofErr w:type="spellStart"/>
      <w:r w:rsidRPr="00EB2126">
        <w:rPr>
          <w:lang w:val="fr-FR" w:eastAsia="fr-FR"/>
        </w:rPr>
        <w:t>successful</w:t>
      </w:r>
      <w:proofErr w:type="spellEnd"/>
      <w:r w:rsidRPr="00EB2126">
        <w:rPr>
          <w:lang w:val="fr-FR" w:eastAsia="fr-FR"/>
        </w:rPr>
        <w:t xml:space="preserve"> tests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increased</w:t>
      </w:r>
      <w:proofErr w:type="spellEnd"/>
      <w:r w:rsidRPr="00EB2126">
        <w:rPr>
          <w:lang w:val="fr-FR" w:eastAsia="fr-FR"/>
        </w:rPr>
        <w:t xml:space="preserve"> by one. If the UE fails to report the </w:t>
      </w:r>
      <w:proofErr w:type="spellStart"/>
      <w:r w:rsidRPr="00EB2126">
        <w:rPr>
          <w:lang w:val="fr-FR" w:eastAsia="fr-FR"/>
        </w:rPr>
        <w:t>event</w:t>
      </w:r>
      <w:proofErr w:type="spellEnd"/>
      <w:r w:rsidRPr="00EB2126">
        <w:rPr>
          <w:lang w:val="fr-FR" w:eastAsia="fr-FR"/>
        </w:rPr>
        <w:t xml:space="preserve"> </w:t>
      </w:r>
      <w:proofErr w:type="spellStart"/>
      <w:r w:rsidRPr="00EB2126">
        <w:rPr>
          <w:lang w:val="fr-FR" w:eastAsia="fr-FR"/>
        </w:rPr>
        <w:t>within</w:t>
      </w:r>
      <w:proofErr w:type="spellEnd"/>
      <w:r w:rsidRPr="00EB2126">
        <w:rPr>
          <w:lang w:val="fr-FR" w:eastAsia="fr-FR"/>
        </w:rPr>
        <w:t xml:space="preserve"> the </w:t>
      </w:r>
      <w:proofErr w:type="spellStart"/>
      <w:r w:rsidRPr="00EB2126">
        <w:rPr>
          <w:lang w:val="fr-FR" w:eastAsia="fr-FR"/>
        </w:rPr>
        <w:t>overall</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measured</w:t>
      </w:r>
      <w:proofErr w:type="spellEnd"/>
      <w:r w:rsidRPr="00EB2126">
        <w:rPr>
          <w:lang w:val="fr-FR" w:eastAsia="fr-FR"/>
        </w:rPr>
        <w:t xml:space="preserve"> </w:t>
      </w:r>
      <w:proofErr w:type="spellStart"/>
      <w:r w:rsidRPr="00EB2126">
        <w:rPr>
          <w:lang w:val="fr-FR" w:eastAsia="fr-FR"/>
        </w:rPr>
        <w:t>requirement</w:t>
      </w:r>
      <w:proofErr w:type="spellEnd"/>
      <w:r w:rsidRPr="00EB2126">
        <w:rPr>
          <w:lang w:val="fr-FR" w:eastAsia="fr-FR"/>
        </w:rPr>
        <w:t xml:space="preserve">, </w:t>
      </w:r>
      <w:proofErr w:type="spellStart"/>
      <w:r w:rsidRPr="00EB2126">
        <w:rPr>
          <w:lang w:val="fr-FR" w:eastAsia="fr-FR"/>
        </w:rPr>
        <w:t>then</w:t>
      </w:r>
      <w:proofErr w:type="spellEnd"/>
      <w:r w:rsidRPr="00EB2126">
        <w:rPr>
          <w:lang w:val="fr-FR" w:eastAsia="fr-FR"/>
        </w:rPr>
        <w:t xml:space="preserve"> the </w:t>
      </w:r>
      <w:proofErr w:type="spellStart"/>
      <w:r w:rsidRPr="00EB2126">
        <w:rPr>
          <w:lang w:val="fr-FR" w:eastAsia="fr-FR"/>
        </w:rPr>
        <w:t>number</w:t>
      </w:r>
      <w:proofErr w:type="spellEnd"/>
      <w:r w:rsidRPr="00EB2126">
        <w:rPr>
          <w:lang w:val="fr-FR" w:eastAsia="fr-FR"/>
        </w:rPr>
        <w:t xml:space="preserve"> of </w:t>
      </w:r>
      <w:proofErr w:type="spellStart"/>
      <w:r w:rsidRPr="00EB2126">
        <w:rPr>
          <w:lang w:val="fr-FR" w:eastAsia="fr-FR"/>
        </w:rPr>
        <w:t>failure</w:t>
      </w:r>
      <w:proofErr w:type="spellEnd"/>
      <w:r w:rsidRPr="00EB2126">
        <w:rPr>
          <w:lang w:val="fr-FR" w:eastAsia="fr-FR"/>
        </w:rPr>
        <w:t xml:space="preserve"> tests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increased</w:t>
      </w:r>
      <w:proofErr w:type="spellEnd"/>
      <w:r w:rsidRPr="00EB2126">
        <w:rPr>
          <w:lang w:val="fr-FR" w:eastAsia="fr-FR"/>
        </w:rPr>
        <w:t xml:space="preserve"> by one.</w:t>
      </w:r>
    </w:p>
    <w:p w14:paraId="399AA3AB"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16.6.2.12.4.3</w:t>
      </w:r>
      <w:r w:rsidRPr="00EB2126">
        <w:rPr>
          <w:rFonts w:ascii="Arial" w:hAnsi="Arial"/>
          <w:lang w:val="fr-FR" w:eastAsia="fr-FR"/>
        </w:rPr>
        <w:tab/>
        <w:t>Message contents</w:t>
      </w:r>
    </w:p>
    <w:p w14:paraId="7C85AC80" w14:textId="77777777" w:rsidR="00EB2126" w:rsidRPr="00EB2126" w:rsidRDefault="00EB2126" w:rsidP="00EB2126">
      <w:pPr>
        <w:overflowPunct w:val="0"/>
        <w:autoSpaceDE w:val="0"/>
        <w:autoSpaceDN w:val="0"/>
        <w:adjustRightInd w:val="0"/>
      </w:pPr>
      <w:r w:rsidRPr="00EB2126">
        <w:t xml:space="preserve">Same as the message contents given in clause </w:t>
      </w:r>
      <w:r w:rsidRPr="00EB2126">
        <w:rPr>
          <w:lang w:eastAsia="sv-SE"/>
        </w:rPr>
        <w:t>6.6.2.10.4.3.</w:t>
      </w:r>
    </w:p>
    <w:p w14:paraId="2F3796B3"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16.6.2.12.5</w:t>
      </w:r>
      <w:r w:rsidRPr="00EB2126">
        <w:rPr>
          <w:rFonts w:ascii="Arial" w:hAnsi="Arial"/>
          <w:lang w:val="fr-FR" w:eastAsia="fr-FR"/>
        </w:rPr>
        <w:tab/>
        <w:t xml:space="preserve">Test </w:t>
      </w:r>
      <w:proofErr w:type="spellStart"/>
      <w:r w:rsidRPr="00EB2126">
        <w:rPr>
          <w:rFonts w:ascii="Arial" w:hAnsi="Arial"/>
          <w:lang w:val="fr-FR" w:eastAsia="fr-FR"/>
        </w:rPr>
        <w:t>requirement</w:t>
      </w:r>
      <w:proofErr w:type="spellEnd"/>
    </w:p>
    <w:p w14:paraId="029D0F99" w14:textId="77777777" w:rsidR="00EB2126" w:rsidRPr="00EB2126" w:rsidRDefault="00EB2126" w:rsidP="00EB2126">
      <w:pPr>
        <w:overflowPunct w:val="0"/>
        <w:autoSpaceDE w:val="0"/>
        <w:autoSpaceDN w:val="0"/>
        <w:adjustRightInd w:val="0"/>
      </w:pPr>
      <w:r w:rsidRPr="00EB2126">
        <w:t>Table 16.6.2.12.4.1-3 and Table 16.6.2.12.5-1 define the primary level settings including test tolerances.</w:t>
      </w:r>
    </w:p>
    <w:p w14:paraId="5E6C0765"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cs="v4.2.0"/>
          <w:b/>
          <w:lang w:val="fr-FR" w:eastAsia="fr-FR"/>
        </w:rPr>
        <w:lastRenderedPageBreak/>
        <w:t>Table 16.6.2.12</w:t>
      </w:r>
      <w:r w:rsidRPr="00EB2126">
        <w:rPr>
          <w:rFonts w:ascii="Arial" w:hAnsi="Arial"/>
          <w:b/>
          <w:lang w:val="fr-FR" w:eastAsia="fr-FR"/>
        </w:rPr>
        <w:t>.5-1</w:t>
      </w:r>
      <w:r w:rsidRPr="00EB2126">
        <w:rPr>
          <w:rFonts w:ascii="Arial" w:hAnsi="Arial" w:cs="v4.2.0"/>
          <w:b/>
          <w:lang w:val="fr-FR" w:eastAsia="fr-FR"/>
        </w:rPr>
        <w:t xml:space="preserve">: </w:t>
      </w:r>
      <w:proofErr w:type="spellStart"/>
      <w:r w:rsidRPr="00EB2126">
        <w:rPr>
          <w:rFonts w:ascii="Arial" w:hAnsi="Arial" w:cs="v4.2.0"/>
          <w:b/>
          <w:lang w:val="fr-FR" w:eastAsia="fr-FR"/>
        </w:rPr>
        <w:t>Cell</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specific</w:t>
      </w:r>
      <w:proofErr w:type="spellEnd"/>
      <w:r w:rsidRPr="00EB2126">
        <w:rPr>
          <w:rFonts w:ascii="Arial" w:hAnsi="Arial" w:cs="v4.2.0"/>
          <w:b/>
          <w:lang w:val="fr-FR" w:eastAsia="fr-FR"/>
        </w:rPr>
        <w:t xml:space="preserve"> test </w:t>
      </w:r>
      <w:proofErr w:type="spellStart"/>
      <w:r w:rsidRPr="00EB2126">
        <w:rPr>
          <w:rFonts w:ascii="Arial" w:hAnsi="Arial" w:cs="v4.2.0"/>
          <w:b/>
          <w:lang w:val="fr-FR" w:eastAsia="fr-FR"/>
        </w:rPr>
        <w:t>parameters</w:t>
      </w:r>
      <w:proofErr w:type="spellEnd"/>
      <w:r w:rsidRPr="00EB2126">
        <w:rPr>
          <w:rFonts w:ascii="Arial" w:hAnsi="Arial" w:cs="v4.2.0"/>
          <w:b/>
          <w:lang w:val="fr-FR" w:eastAsia="fr-FR"/>
        </w:rPr>
        <w:t xml:space="preserve"> for SA inter-</w:t>
      </w:r>
      <w:proofErr w:type="spellStart"/>
      <w:r w:rsidRPr="00EB2126">
        <w:rPr>
          <w:rFonts w:ascii="Arial" w:hAnsi="Arial" w:cs="v4.2.0"/>
          <w:b/>
          <w:lang w:val="fr-FR" w:eastAsia="fr-FR"/>
        </w:rPr>
        <w:t>frequency</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event</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triggered</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reporting</w:t>
      </w:r>
      <w:proofErr w:type="spellEnd"/>
      <w:r w:rsidRPr="00EB2126">
        <w:rPr>
          <w:rFonts w:ascii="Arial" w:hAnsi="Arial" w:cs="v4.2.0"/>
          <w:b/>
          <w:lang w:val="fr-FR" w:eastAsia="fr-FR"/>
        </w:rPr>
        <w:t xml:space="preserve"> for FR1 </w:t>
      </w:r>
      <w:proofErr w:type="spellStart"/>
      <w:r w:rsidRPr="00EB2126">
        <w:rPr>
          <w:rFonts w:ascii="Arial" w:hAnsi="Arial" w:cs="v4.2.0"/>
          <w:b/>
          <w:lang w:val="fr-FR" w:eastAsia="fr-FR"/>
        </w:rPr>
        <w:t>without</w:t>
      </w:r>
      <w:proofErr w:type="spellEnd"/>
      <w:r w:rsidRPr="00EB2126">
        <w:rPr>
          <w:rFonts w:ascii="Arial" w:hAnsi="Arial" w:cs="v4.2.0"/>
          <w:b/>
          <w:lang w:val="fr-FR" w:eastAsia="fr-FR"/>
        </w:rPr>
        <w:t xml:space="preserve"> SSB time index </w:t>
      </w:r>
      <w:proofErr w:type="spellStart"/>
      <w:r w:rsidRPr="00EB2126">
        <w:rPr>
          <w:rFonts w:ascii="Arial" w:hAnsi="Arial" w:cs="v4.2.0"/>
          <w:b/>
          <w:lang w:val="fr-FR" w:eastAsia="fr-FR"/>
        </w:rPr>
        <w:t>detection</w:t>
      </w:r>
      <w:proofErr w:type="spell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1424"/>
        <w:gridCol w:w="875"/>
        <w:gridCol w:w="1277"/>
        <w:gridCol w:w="981"/>
        <w:gridCol w:w="972"/>
        <w:gridCol w:w="990"/>
        <w:gridCol w:w="1223"/>
      </w:tblGrid>
      <w:tr w:rsidR="00EB2126" w:rsidRPr="00EB2126" w14:paraId="49F3EA18"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1648AF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EB2126">
              <w:rPr>
                <w:rFonts w:ascii="Arial" w:hAnsi="Arial"/>
                <w:b/>
                <w:sz w:val="18"/>
                <w:lang w:val="fr-FR" w:eastAsia="fr-FR"/>
              </w:rPr>
              <w:t>Parameter</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39348F2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r w:rsidRPr="00EB2126">
              <w:rPr>
                <w:rFonts w:ascii="Arial" w:hAnsi="Arial"/>
                <w:b/>
                <w:sz w:val="18"/>
                <w:lang w:val="fr-FR" w:eastAsia="fr-FR"/>
              </w:rPr>
              <w:t>Unit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3063DE0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cs="Arial"/>
                <w:b/>
                <w:sz w:val="18"/>
                <w:lang w:val="fr-FR" w:eastAsia="fr-FR"/>
              </w:rPr>
              <w:t>Test configuration</w:t>
            </w:r>
          </w:p>
        </w:tc>
        <w:tc>
          <w:tcPr>
            <w:tcW w:w="1953" w:type="dxa"/>
            <w:gridSpan w:val="2"/>
            <w:tcBorders>
              <w:top w:val="single" w:sz="4" w:space="0" w:color="auto"/>
              <w:left w:val="single" w:sz="4" w:space="0" w:color="auto"/>
              <w:bottom w:val="single" w:sz="4" w:space="0" w:color="auto"/>
              <w:right w:val="single" w:sz="4" w:space="0" w:color="auto"/>
            </w:tcBorders>
            <w:hideMark/>
          </w:tcPr>
          <w:p w14:paraId="024866E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EB2126">
              <w:rPr>
                <w:rFonts w:ascii="Arial" w:hAnsi="Arial"/>
                <w:b/>
                <w:sz w:val="18"/>
                <w:lang w:val="fr-FR" w:eastAsia="fr-FR"/>
              </w:rPr>
              <w:t>Cell</w:t>
            </w:r>
            <w:proofErr w:type="spellEnd"/>
            <w:r w:rsidRPr="00EB2126">
              <w:rPr>
                <w:rFonts w:ascii="Arial" w:hAnsi="Arial"/>
                <w:b/>
                <w:sz w:val="18"/>
                <w:lang w:val="fr-FR" w:eastAsia="fr-FR"/>
              </w:rPr>
              <w:t xml:space="preserve"> 1</w:t>
            </w:r>
          </w:p>
        </w:tc>
        <w:tc>
          <w:tcPr>
            <w:tcW w:w="2213" w:type="dxa"/>
            <w:gridSpan w:val="2"/>
            <w:tcBorders>
              <w:top w:val="single" w:sz="4" w:space="0" w:color="auto"/>
              <w:left w:val="single" w:sz="4" w:space="0" w:color="auto"/>
              <w:bottom w:val="single" w:sz="4" w:space="0" w:color="auto"/>
              <w:right w:val="single" w:sz="4" w:space="0" w:color="auto"/>
            </w:tcBorders>
            <w:hideMark/>
          </w:tcPr>
          <w:p w14:paraId="2E9FF7D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EB2126">
              <w:rPr>
                <w:rFonts w:ascii="Arial" w:hAnsi="Arial"/>
                <w:b/>
                <w:sz w:val="18"/>
                <w:lang w:val="fr-FR" w:eastAsia="fr-FR"/>
              </w:rPr>
              <w:t>Cell</w:t>
            </w:r>
            <w:proofErr w:type="spellEnd"/>
            <w:r w:rsidRPr="00EB2126">
              <w:rPr>
                <w:rFonts w:ascii="Arial" w:hAnsi="Arial"/>
                <w:b/>
                <w:sz w:val="18"/>
                <w:lang w:val="fr-FR" w:eastAsia="fr-FR"/>
              </w:rPr>
              <w:t xml:space="preserve"> 2</w:t>
            </w:r>
          </w:p>
        </w:tc>
      </w:tr>
      <w:tr w:rsidR="00EB2126" w:rsidRPr="00EB2126" w14:paraId="3C62675E"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D687648" w14:textId="77777777" w:rsidR="00EB2126" w:rsidRPr="00EB2126" w:rsidRDefault="00EB2126" w:rsidP="00EB2126">
            <w:pPr>
              <w:spacing w:after="0" w:line="256" w:lineRule="auto"/>
              <w:rPr>
                <w:rFonts w:ascii="Arial" w:eastAsia="Times New Roman"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B8E80A6" w14:textId="77777777" w:rsidR="00EB2126" w:rsidRPr="00EB2126" w:rsidRDefault="00EB2126" w:rsidP="00EB2126">
            <w:pPr>
              <w:spacing w:after="0" w:line="256" w:lineRule="auto"/>
              <w:rPr>
                <w:rFonts w:ascii="Arial" w:eastAsia="Times New Roman" w:hAnsi="Arial" w:cs="Arial"/>
                <w:b/>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4EA27A3" w14:textId="77777777" w:rsidR="00EB2126" w:rsidRPr="00EB2126" w:rsidRDefault="00EB2126" w:rsidP="00EB2126">
            <w:pPr>
              <w:spacing w:after="0" w:line="256" w:lineRule="auto"/>
              <w:rPr>
                <w:rFonts w:ascii="Arial" w:eastAsia="Times New Roman" w:hAnsi="Arial"/>
                <w:b/>
                <w:sz w:val="18"/>
              </w:rPr>
            </w:pPr>
          </w:p>
        </w:tc>
        <w:tc>
          <w:tcPr>
            <w:tcW w:w="981" w:type="dxa"/>
            <w:tcBorders>
              <w:top w:val="single" w:sz="4" w:space="0" w:color="auto"/>
              <w:left w:val="single" w:sz="4" w:space="0" w:color="auto"/>
              <w:bottom w:val="single" w:sz="4" w:space="0" w:color="auto"/>
              <w:right w:val="single" w:sz="4" w:space="0" w:color="auto"/>
            </w:tcBorders>
            <w:hideMark/>
          </w:tcPr>
          <w:p w14:paraId="65FF6F0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r w:rsidRPr="00EB2126">
              <w:rPr>
                <w:rFonts w:ascii="Arial" w:hAnsi="Arial"/>
                <w:b/>
                <w:sz w:val="18"/>
                <w:lang w:val="fr-FR" w:eastAsia="fr-FR"/>
              </w:rPr>
              <w:t>T1</w:t>
            </w:r>
          </w:p>
        </w:tc>
        <w:tc>
          <w:tcPr>
            <w:tcW w:w="972" w:type="dxa"/>
            <w:tcBorders>
              <w:top w:val="single" w:sz="4" w:space="0" w:color="auto"/>
              <w:left w:val="single" w:sz="4" w:space="0" w:color="auto"/>
              <w:bottom w:val="single" w:sz="4" w:space="0" w:color="auto"/>
              <w:right w:val="single" w:sz="4" w:space="0" w:color="auto"/>
            </w:tcBorders>
            <w:hideMark/>
          </w:tcPr>
          <w:p w14:paraId="135459E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r w:rsidRPr="00EB2126">
              <w:rPr>
                <w:rFonts w:ascii="Arial" w:hAnsi="Arial"/>
                <w:b/>
                <w:sz w:val="18"/>
                <w:lang w:val="fr-FR" w:eastAsia="fr-FR"/>
              </w:rPr>
              <w:t>T2</w:t>
            </w:r>
          </w:p>
        </w:tc>
        <w:tc>
          <w:tcPr>
            <w:tcW w:w="990" w:type="dxa"/>
            <w:tcBorders>
              <w:top w:val="single" w:sz="4" w:space="0" w:color="auto"/>
              <w:left w:val="single" w:sz="4" w:space="0" w:color="auto"/>
              <w:bottom w:val="single" w:sz="4" w:space="0" w:color="auto"/>
              <w:right w:val="single" w:sz="4" w:space="0" w:color="auto"/>
            </w:tcBorders>
            <w:hideMark/>
          </w:tcPr>
          <w:p w14:paraId="260AE43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r w:rsidRPr="00EB2126">
              <w:rPr>
                <w:rFonts w:ascii="Arial" w:hAnsi="Arial"/>
                <w:b/>
                <w:sz w:val="18"/>
                <w:lang w:val="fr-FR" w:eastAsia="fr-FR"/>
              </w:rPr>
              <w:t>T1</w:t>
            </w:r>
          </w:p>
        </w:tc>
        <w:tc>
          <w:tcPr>
            <w:tcW w:w="1223" w:type="dxa"/>
            <w:tcBorders>
              <w:top w:val="single" w:sz="4" w:space="0" w:color="auto"/>
              <w:left w:val="single" w:sz="4" w:space="0" w:color="auto"/>
              <w:bottom w:val="single" w:sz="4" w:space="0" w:color="auto"/>
              <w:right w:val="single" w:sz="4" w:space="0" w:color="auto"/>
            </w:tcBorders>
            <w:hideMark/>
          </w:tcPr>
          <w:p w14:paraId="0AE2DDC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r w:rsidRPr="00EB2126">
              <w:rPr>
                <w:rFonts w:ascii="Arial" w:hAnsi="Arial"/>
                <w:b/>
                <w:sz w:val="18"/>
                <w:lang w:val="fr-FR" w:eastAsia="fr-FR"/>
              </w:rPr>
              <w:t>T2</w:t>
            </w:r>
          </w:p>
        </w:tc>
      </w:tr>
      <w:tr w:rsidR="00EB2126" w:rsidRPr="00EB2126" w14:paraId="45F67455"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6245FB6"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NR RF Channel </w:t>
            </w:r>
            <w:proofErr w:type="spellStart"/>
            <w:r w:rsidRPr="00EB2126">
              <w:rPr>
                <w:rFonts w:ascii="Arial" w:hAnsi="Arial"/>
                <w:sz w:val="18"/>
                <w:lang w:val="fr-FR" w:eastAsia="fr-FR"/>
              </w:rPr>
              <w:t>Number</w:t>
            </w:r>
            <w:proofErr w:type="spellEnd"/>
          </w:p>
        </w:tc>
        <w:tc>
          <w:tcPr>
            <w:tcW w:w="875" w:type="dxa"/>
            <w:tcBorders>
              <w:top w:val="single" w:sz="4" w:space="0" w:color="auto"/>
              <w:left w:val="single" w:sz="4" w:space="0" w:color="auto"/>
              <w:bottom w:val="single" w:sz="4" w:space="0" w:color="auto"/>
              <w:right w:val="single" w:sz="4" w:space="0" w:color="auto"/>
            </w:tcBorders>
          </w:tcPr>
          <w:p w14:paraId="5C78856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16A3D5A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r w:rsidRPr="00EB2126">
              <w:rPr>
                <w:rFonts w:ascii="Arial" w:hAnsi="Arial"/>
                <w:sz w:val="18"/>
                <w:lang w:val="fr-FR" w:eastAsia="fr-FR"/>
              </w:rPr>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2647675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v4.2.0"/>
                <w:sz w:val="18"/>
                <w:lang w:val="fr-FR" w:eastAsia="fr-FR"/>
              </w:rPr>
              <w:t>1</w:t>
            </w:r>
          </w:p>
        </w:tc>
        <w:tc>
          <w:tcPr>
            <w:tcW w:w="2213" w:type="dxa"/>
            <w:gridSpan w:val="2"/>
            <w:tcBorders>
              <w:top w:val="single" w:sz="4" w:space="0" w:color="auto"/>
              <w:left w:val="single" w:sz="4" w:space="0" w:color="auto"/>
              <w:bottom w:val="single" w:sz="4" w:space="0" w:color="auto"/>
              <w:right w:val="single" w:sz="4" w:space="0" w:color="auto"/>
            </w:tcBorders>
            <w:hideMark/>
          </w:tcPr>
          <w:p w14:paraId="1C53627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v4.2.0"/>
                <w:sz w:val="18"/>
                <w:lang w:val="fr-FR" w:eastAsia="fr-FR"/>
              </w:rPr>
              <w:t>2</w:t>
            </w:r>
          </w:p>
        </w:tc>
      </w:tr>
      <w:tr w:rsidR="00EB2126" w:rsidRPr="00EB2126" w14:paraId="0AC5AAFF"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1AD9C4B0"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Duplex mode</w:t>
            </w:r>
          </w:p>
        </w:tc>
        <w:tc>
          <w:tcPr>
            <w:tcW w:w="875" w:type="dxa"/>
            <w:tcBorders>
              <w:top w:val="single" w:sz="4" w:space="0" w:color="auto"/>
              <w:left w:val="single" w:sz="4" w:space="0" w:color="auto"/>
              <w:bottom w:val="single" w:sz="4" w:space="0" w:color="auto"/>
              <w:right w:val="single" w:sz="4" w:space="0" w:color="auto"/>
            </w:tcBorders>
          </w:tcPr>
          <w:p w14:paraId="2F5B455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B7F02C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329B4C2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FDD</w:t>
            </w:r>
          </w:p>
        </w:tc>
      </w:tr>
      <w:tr w:rsidR="00EB2126" w:rsidRPr="00EB2126" w14:paraId="3A64FBC0"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C3DB3E7"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462B98C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1901D4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2,3</w:t>
            </w:r>
          </w:p>
        </w:tc>
        <w:tc>
          <w:tcPr>
            <w:tcW w:w="4166" w:type="dxa"/>
            <w:gridSpan w:val="4"/>
            <w:tcBorders>
              <w:top w:val="single" w:sz="4" w:space="0" w:color="auto"/>
              <w:left w:val="single" w:sz="4" w:space="0" w:color="auto"/>
              <w:bottom w:val="single" w:sz="4" w:space="0" w:color="auto"/>
              <w:right w:val="single" w:sz="4" w:space="0" w:color="auto"/>
            </w:tcBorders>
            <w:hideMark/>
          </w:tcPr>
          <w:p w14:paraId="60BFD54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TDD</w:t>
            </w:r>
          </w:p>
        </w:tc>
      </w:tr>
      <w:tr w:rsidR="00EB2126" w:rsidRPr="00EB2126" w14:paraId="57B6A847"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F1AC61F"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r w:rsidRPr="00EB2126">
              <w:rPr>
                <w:rFonts w:ascii="Arial" w:hAnsi="Arial"/>
                <w:bCs/>
                <w:sz w:val="18"/>
                <w:lang w:val="fr-FR" w:eastAsia="fr-FR"/>
              </w:rPr>
              <w:t>TDD configuration</w:t>
            </w:r>
          </w:p>
        </w:tc>
        <w:tc>
          <w:tcPr>
            <w:tcW w:w="875" w:type="dxa"/>
            <w:tcBorders>
              <w:top w:val="single" w:sz="4" w:space="0" w:color="auto"/>
              <w:left w:val="single" w:sz="4" w:space="0" w:color="auto"/>
              <w:bottom w:val="single" w:sz="4" w:space="0" w:color="auto"/>
              <w:right w:val="single" w:sz="4" w:space="0" w:color="auto"/>
            </w:tcBorders>
          </w:tcPr>
          <w:p w14:paraId="512F772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4FA7EC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38DED5A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Not Applicable</w:t>
            </w:r>
          </w:p>
        </w:tc>
      </w:tr>
      <w:tr w:rsidR="00EB2126" w:rsidRPr="00EB2126" w14:paraId="5596A639"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1562925F" w14:textId="77777777" w:rsidR="00EB2126" w:rsidRPr="00EB2126" w:rsidRDefault="00EB2126" w:rsidP="00EB2126">
            <w:pPr>
              <w:spacing w:after="0" w:line="256" w:lineRule="auto"/>
              <w:rPr>
                <w:rFonts w:ascii="Arial" w:eastAsia="Times New Roma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0196138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578647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2</w:t>
            </w:r>
          </w:p>
        </w:tc>
        <w:tc>
          <w:tcPr>
            <w:tcW w:w="4166" w:type="dxa"/>
            <w:gridSpan w:val="4"/>
            <w:tcBorders>
              <w:top w:val="single" w:sz="4" w:space="0" w:color="auto"/>
              <w:left w:val="single" w:sz="4" w:space="0" w:color="auto"/>
              <w:bottom w:val="single" w:sz="4" w:space="0" w:color="auto"/>
              <w:right w:val="single" w:sz="4" w:space="0" w:color="auto"/>
            </w:tcBorders>
            <w:hideMark/>
          </w:tcPr>
          <w:p w14:paraId="26B3AA3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TDDConf.1.1</w:t>
            </w:r>
          </w:p>
        </w:tc>
      </w:tr>
      <w:tr w:rsidR="00EB2126" w:rsidRPr="00EB2126" w14:paraId="0581CD31"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F73BE2A" w14:textId="77777777" w:rsidR="00EB2126" w:rsidRPr="00EB2126" w:rsidRDefault="00EB2126" w:rsidP="00EB2126">
            <w:pPr>
              <w:spacing w:after="0" w:line="256" w:lineRule="auto"/>
              <w:rPr>
                <w:rFonts w:ascii="Arial" w:eastAsia="Times New Roma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6653027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99335D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3</w:t>
            </w:r>
          </w:p>
        </w:tc>
        <w:tc>
          <w:tcPr>
            <w:tcW w:w="4166" w:type="dxa"/>
            <w:gridSpan w:val="4"/>
            <w:tcBorders>
              <w:top w:val="single" w:sz="4" w:space="0" w:color="auto"/>
              <w:left w:val="single" w:sz="4" w:space="0" w:color="auto"/>
              <w:bottom w:val="single" w:sz="4" w:space="0" w:color="auto"/>
              <w:right w:val="single" w:sz="4" w:space="0" w:color="auto"/>
            </w:tcBorders>
            <w:hideMark/>
          </w:tcPr>
          <w:p w14:paraId="3F85A7C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TDDConf.2.1</w:t>
            </w:r>
          </w:p>
        </w:tc>
      </w:tr>
      <w:tr w:rsidR="00EB2126" w:rsidRPr="00EB2126" w14:paraId="62B870DF"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FA9931C"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roofErr w:type="spellStart"/>
            <w:r w:rsidRPr="00EB2126">
              <w:rPr>
                <w:rFonts w:ascii="Arial" w:hAnsi="Arial"/>
                <w:bCs/>
                <w:sz w:val="18"/>
                <w:lang w:val="fr-FR" w:eastAsia="fr-FR"/>
              </w:rPr>
              <w:t>BW</w:t>
            </w:r>
            <w:r w:rsidRPr="00EB2126">
              <w:rPr>
                <w:rFonts w:ascii="Arial" w:hAnsi="Arial"/>
                <w:sz w:val="18"/>
                <w:vertAlign w:val="subscript"/>
                <w:lang w:val="fr-FR" w:eastAsia="fr-FR"/>
              </w:rPr>
              <w:t>channel</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077D8FD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v4.2.0"/>
                <w:sz w:val="18"/>
                <w:lang w:val="fr-FR" w:eastAsia="fr-FR"/>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04B9F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1,2,4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0B5F512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szCs w:val="18"/>
                <w:lang w:val="fr-FR" w:eastAsia="fr-FR"/>
              </w:rPr>
              <w:t xml:space="preserve">10: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52</w:t>
            </w:r>
          </w:p>
        </w:tc>
      </w:tr>
      <w:tr w:rsidR="00EB2126" w:rsidRPr="00EB2126" w14:paraId="0A87BF4B"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8CF0DF3" w14:textId="77777777" w:rsidR="00EB2126" w:rsidRPr="00EB2126" w:rsidRDefault="00EB2126" w:rsidP="00EB2126">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A57158C"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9E24F6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1A0D47C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szCs w:val="18"/>
                <w:lang w:val="fr-FR" w:eastAsia="fr-FR"/>
              </w:rPr>
              <w:t xml:space="preserve">20: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51 </w:t>
            </w:r>
          </w:p>
        </w:tc>
      </w:tr>
      <w:tr w:rsidR="00EB2126" w:rsidRPr="00EB2126" w14:paraId="0C0EC642" w14:textId="77777777" w:rsidTr="00EB2126">
        <w:trPr>
          <w:cantSplit/>
          <w:trHeight w:val="81"/>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14C2487C"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r w:rsidRPr="00EB2126">
              <w:rPr>
                <w:rFonts w:ascii="Arial" w:hAnsi="Arial"/>
                <w:sz w:val="18"/>
                <w:lang w:val="fr-FR" w:eastAsia="fr-FR"/>
              </w:rPr>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7C63854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FCD28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1,2</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4E2567D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szCs w:val="18"/>
                <w:lang w:val="fr-FR" w:eastAsia="fr-FR"/>
              </w:rPr>
              <w:t xml:space="preserve">10: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52</w:t>
            </w:r>
          </w:p>
        </w:tc>
      </w:tr>
      <w:tr w:rsidR="00EB2126" w:rsidRPr="00EB2126" w14:paraId="3FB4FEDA" w14:textId="77777777" w:rsidTr="00EB2126">
        <w:trPr>
          <w:cantSplit/>
          <w:trHeight w:val="36"/>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DD88933" w14:textId="77777777" w:rsidR="00EB2126" w:rsidRPr="00EB2126" w:rsidRDefault="00EB2126" w:rsidP="00EB2126">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7143E58"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EA8A77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772E210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szCs w:val="18"/>
                <w:lang w:val="fr-FR" w:eastAsia="fr-FR"/>
              </w:rPr>
              <w:t xml:space="preserve">20: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51 </w:t>
            </w:r>
          </w:p>
        </w:tc>
      </w:tr>
      <w:tr w:rsidR="00EB2126" w:rsidRPr="00EB2126" w14:paraId="4A599B22" w14:textId="77777777" w:rsidTr="00EB2126">
        <w:trPr>
          <w:cantSplit/>
          <w:trHeight w:val="36"/>
        </w:trPr>
        <w:tc>
          <w:tcPr>
            <w:tcW w:w="1198" w:type="dxa"/>
            <w:vMerge w:val="restart"/>
            <w:tcBorders>
              <w:top w:val="single" w:sz="4" w:space="0" w:color="auto"/>
              <w:left w:val="single" w:sz="4" w:space="0" w:color="auto"/>
              <w:bottom w:val="single" w:sz="4" w:space="0" w:color="auto"/>
              <w:right w:val="single" w:sz="4" w:space="0" w:color="auto"/>
            </w:tcBorders>
            <w:hideMark/>
          </w:tcPr>
          <w:p w14:paraId="1DA1C2CB"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r w:rsidRPr="00EB2126">
              <w:rPr>
                <w:rFonts w:ascii="Arial" w:hAnsi="Arial"/>
                <w:sz w:val="18"/>
                <w:lang w:val="fr-FR" w:eastAsia="fr-FR"/>
              </w:rPr>
              <w:t>BWP configuration</w:t>
            </w:r>
          </w:p>
        </w:tc>
        <w:tc>
          <w:tcPr>
            <w:tcW w:w="1424" w:type="dxa"/>
            <w:tcBorders>
              <w:top w:val="single" w:sz="4" w:space="0" w:color="auto"/>
              <w:left w:val="single" w:sz="4" w:space="0" w:color="auto"/>
              <w:bottom w:val="single" w:sz="4" w:space="0" w:color="auto"/>
              <w:right w:val="single" w:sz="4" w:space="0" w:color="auto"/>
            </w:tcBorders>
            <w:hideMark/>
          </w:tcPr>
          <w:p w14:paraId="61BAB82A"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r w:rsidRPr="00EB2126">
              <w:rPr>
                <w:rFonts w:ascii="Arial" w:hAnsi="Arial"/>
                <w:sz w:val="18"/>
                <w:lang w:val="fr-FR" w:eastAsia="fr-FR"/>
              </w:rPr>
              <w:t>Initial DL BWP</w:t>
            </w:r>
          </w:p>
        </w:tc>
        <w:tc>
          <w:tcPr>
            <w:tcW w:w="875" w:type="dxa"/>
            <w:tcBorders>
              <w:top w:val="single" w:sz="4" w:space="0" w:color="auto"/>
              <w:left w:val="single" w:sz="4" w:space="0" w:color="auto"/>
              <w:bottom w:val="single" w:sz="4" w:space="0" w:color="auto"/>
              <w:right w:val="single" w:sz="4" w:space="0" w:color="auto"/>
            </w:tcBorders>
          </w:tcPr>
          <w:p w14:paraId="53381BF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A95C47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1, 2, 3, 4 </w:t>
            </w:r>
          </w:p>
        </w:tc>
        <w:tc>
          <w:tcPr>
            <w:tcW w:w="1953" w:type="dxa"/>
            <w:gridSpan w:val="2"/>
            <w:tcBorders>
              <w:top w:val="single" w:sz="4" w:space="0" w:color="auto"/>
              <w:left w:val="single" w:sz="4" w:space="0" w:color="auto"/>
              <w:bottom w:val="single" w:sz="4" w:space="0" w:color="auto"/>
              <w:right w:val="single" w:sz="4" w:space="0" w:color="auto"/>
            </w:tcBorders>
            <w:hideMark/>
          </w:tcPr>
          <w:p w14:paraId="4E9F257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lang w:val="fr-FR" w:eastAsia="fr-FR"/>
              </w:rPr>
              <w:t>DLBWP.0.1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4A6CC8A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szCs w:val="18"/>
                <w:lang w:val="fr-FR" w:eastAsia="fr-FR"/>
              </w:rPr>
              <w:t>NA</w:t>
            </w:r>
          </w:p>
        </w:tc>
      </w:tr>
      <w:tr w:rsidR="00EB2126" w:rsidRPr="00EB2126" w14:paraId="148191AE" w14:textId="77777777" w:rsidTr="00EB212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6AA14E9A" w14:textId="77777777" w:rsidR="00EB2126" w:rsidRPr="00EB2126" w:rsidRDefault="00EB2126" w:rsidP="00EB2126">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49514F53"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Initial UL BWP</w:t>
            </w:r>
          </w:p>
        </w:tc>
        <w:tc>
          <w:tcPr>
            <w:tcW w:w="875" w:type="dxa"/>
            <w:tcBorders>
              <w:top w:val="single" w:sz="4" w:space="0" w:color="auto"/>
              <w:left w:val="single" w:sz="4" w:space="0" w:color="auto"/>
              <w:bottom w:val="single" w:sz="4" w:space="0" w:color="auto"/>
              <w:right w:val="single" w:sz="4" w:space="0" w:color="auto"/>
            </w:tcBorders>
          </w:tcPr>
          <w:p w14:paraId="4F5CF3C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C00DDD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1, 2, 3, 4</w:t>
            </w:r>
          </w:p>
        </w:tc>
        <w:tc>
          <w:tcPr>
            <w:tcW w:w="1953" w:type="dxa"/>
            <w:gridSpan w:val="2"/>
            <w:tcBorders>
              <w:top w:val="single" w:sz="4" w:space="0" w:color="auto"/>
              <w:left w:val="single" w:sz="4" w:space="0" w:color="auto"/>
              <w:bottom w:val="single" w:sz="4" w:space="0" w:color="auto"/>
              <w:right w:val="single" w:sz="4" w:space="0" w:color="auto"/>
            </w:tcBorders>
            <w:hideMark/>
          </w:tcPr>
          <w:p w14:paraId="084BD5C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ULBWP.0.1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6054139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0D098C0B" w14:textId="77777777" w:rsidTr="00EB212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49BE8EA9" w14:textId="77777777" w:rsidR="00EB2126" w:rsidRPr="00EB2126" w:rsidRDefault="00EB2126" w:rsidP="00EB2126">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2E73CA0E"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proofErr w:type="spellStart"/>
            <w:r w:rsidRPr="00EB2126">
              <w:rPr>
                <w:rFonts w:ascii="Arial" w:hAnsi="Arial"/>
                <w:sz w:val="18"/>
                <w:lang w:val="fr-FR" w:eastAsia="fr-FR"/>
              </w:rPr>
              <w:t>Dedicated</w:t>
            </w:r>
            <w:proofErr w:type="spellEnd"/>
            <w:r w:rsidRPr="00EB2126">
              <w:rPr>
                <w:rFonts w:ascii="Arial" w:hAnsi="Arial"/>
                <w:sz w:val="18"/>
                <w:lang w:val="fr-FR" w:eastAsia="fr-FR"/>
              </w:rPr>
              <w:t xml:space="preserve"> DL BWP</w:t>
            </w:r>
          </w:p>
        </w:tc>
        <w:tc>
          <w:tcPr>
            <w:tcW w:w="875" w:type="dxa"/>
            <w:tcBorders>
              <w:top w:val="single" w:sz="4" w:space="0" w:color="auto"/>
              <w:left w:val="single" w:sz="4" w:space="0" w:color="auto"/>
              <w:bottom w:val="single" w:sz="4" w:space="0" w:color="auto"/>
              <w:right w:val="single" w:sz="4" w:space="0" w:color="auto"/>
            </w:tcBorders>
          </w:tcPr>
          <w:p w14:paraId="2B1B3AB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tcPr>
          <w:p w14:paraId="4EA7C70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953" w:type="dxa"/>
            <w:gridSpan w:val="2"/>
            <w:tcBorders>
              <w:top w:val="single" w:sz="4" w:space="0" w:color="auto"/>
              <w:left w:val="single" w:sz="4" w:space="0" w:color="auto"/>
              <w:bottom w:val="single" w:sz="4" w:space="0" w:color="auto"/>
              <w:right w:val="single" w:sz="4" w:space="0" w:color="auto"/>
            </w:tcBorders>
            <w:hideMark/>
          </w:tcPr>
          <w:p w14:paraId="158B6E3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lang w:val="fr-FR" w:eastAsia="fr-FR"/>
              </w:rPr>
              <w:t>DLBWP.1.1</w:t>
            </w:r>
          </w:p>
        </w:tc>
        <w:tc>
          <w:tcPr>
            <w:tcW w:w="2213" w:type="dxa"/>
            <w:gridSpan w:val="2"/>
            <w:tcBorders>
              <w:top w:val="single" w:sz="4" w:space="0" w:color="auto"/>
              <w:left w:val="single" w:sz="4" w:space="0" w:color="auto"/>
              <w:bottom w:val="single" w:sz="4" w:space="0" w:color="auto"/>
              <w:right w:val="single" w:sz="4" w:space="0" w:color="auto"/>
            </w:tcBorders>
            <w:hideMark/>
          </w:tcPr>
          <w:p w14:paraId="2110654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szCs w:val="18"/>
                <w:lang w:val="fr-FR" w:eastAsia="fr-FR"/>
              </w:rPr>
              <w:t>NA</w:t>
            </w:r>
          </w:p>
        </w:tc>
      </w:tr>
      <w:tr w:rsidR="00EB2126" w:rsidRPr="00EB2126" w14:paraId="104A3390" w14:textId="77777777" w:rsidTr="00EB212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424E2729" w14:textId="77777777" w:rsidR="00EB2126" w:rsidRPr="00EB2126" w:rsidRDefault="00EB2126" w:rsidP="00EB2126">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4B412D54"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proofErr w:type="spellStart"/>
            <w:r w:rsidRPr="00EB2126">
              <w:rPr>
                <w:rFonts w:ascii="Arial" w:hAnsi="Arial"/>
                <w:bCs/>
                <w:sz w:val="18"/>
                <w:lang w:val="fr-FR" w:eastAsia="fr-FR"/>
              </w:rPr>
              <w:t>Dedicated</w:t>
            </w:r>
            <w:proofErr w:type="spellEnd"/>
            <w:r w:rsidRPr="00EB2126">
              <w:rPr>
                <w:rFonts w:ascii="Arial" w:hAnsi="Arial"/>
                <w:bCs/>
                <w:sz w:val="18"/>
                <w:lang w:val="fr-FR" w:eastAsia="fr-FR"/>
              </w:rPr>
              <w:t xml:space="preserve"> UL BWP</w:t>
            </w:r>
          </w:p>
        </w:tc>
        <w:tc>
          <w:tcPr>
            <w:tcW w:w="875" w:type="dxa"/>
            <w:tcBorders>
              <w:top w:val="single" w:sz="4" w:space="0" w:color="auto"/>
              <w:left w:val="single" w:sz="4" w:space="0" w:color="auto"/>
              <w:bottom w:val="single" w:sz="4" w:space="0" w:color="auto"/>
              <w:right w:val="single" w:sz="4" w:space="0" w:color="auto"/>
            </w:tcBorders>
          </w:tcPr>
          <w:p w14:paraId="1E74DCC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tcPr>
          <w:p w14:paraId="0445F83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B50F60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lang w:val="fr-FR" w:eastAsia="fr-FR"/>
              </w:rPr>
              <w:t>ULBWP.1.1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BFA66E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szCs w:val="18"/>
                <w:lang w:val="fr-FR" w:eastAsia="fr-FR"/>
              </w:rPr>
              <w:t>NA</w:t>
            </w:r>
          </w:p>
        </w:tc>
      </w:tr>
      <w:tr w:rsidR="00EB2126" w:rsidRPr="00EB2126" w14:paraId="79A64EC0" w14:textId="77777777" w:rsidTr="00EB2126">
        <w:trPr>
          <w:cantSplit/>
          <w:trHeight w:val="44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9A8E306"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r w:rsidRPr="00EB2126">
              <w:rPr>
                <w:rFonts w:ascii="Arial" w:hAnsi="Arial"/>
                <w:bCs/>
                <w:sz w:val="18"/>
                <w:lang w:val="fr-FR" w:eastAsia="fr-FR"/>
              </w:rPr>
              <w:t>TRS configuration</w:t>
            </w:r>
          </w:p>
        </w:tc>
        <w:tc>
          <w:tcPr>
            <w:tcW w:w="875" w:type="dxa"/>
            <w:vMerge w:val="restart"/>
            <w:tcBorders>
              <w:top w:val="single" w:sz="4" w:space="0" w:color="auto"/>
              <w:left w:val="single" w:sz="4" w:space="0" w:color="auto"/>
              <w:bottom w:val="single" w:sz="4" w:space="0" w:color="auto"/>
              <w:right w:val="single" w:sz="4" w:space="0" w:color="auto"/>
            </w:tcBorders>
          </w:tcPr>
          <w:p w14:paraId="2F1A0A2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503B9F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w:t>
            </w:r>
          </w:p>
        </w:tc>
        <w:tc>
          <w:tcPr>
            <w:tcW w:w="1953" w:type="dxa"/>
            <w:gridSpan w:val="2"/>
            <w:tcBorders>
              <w:top w:val="single" w:sz="4" w:space="0" w:color="auto"/>
              <w:left w:val="single" w:sz="4" w:space="0" w:color="auto"/>
              <w:bottom w:val="single" w:sz="4" w:space="0" w:color="auto"/>
              <w:right w:val="single" w:sz="4" w:space="0" w:color="auto"/>
            </w:tcBorders>
            <w:hideMark/>
          </w:tcPr>
          <w:p w14:paraId="4B01AC4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TRS.1.1 FDD</w:t>
            </w:r>
          </w:p>
        </w:tc>
        <w:tc>
          <w:tcPr>
            <w:tcW w:w="2213" w:type="dxa"/>
            <w:gridSpan w:val="2"/>
            <w:tcBorders>
              <w:top w:val="single" w:sz="4" w:space="0" w:color="auto"/>
              <w:left w:val="single" w:sz="4" w:space="0" w:color="auto"/>
              <w:bottom w:val="single" w:sz="4" w:space="0" w:color="auto"/>
              <w:right w:val="single" w:sz="4" w:space="0" w:color="auto"/>
            </w:tcBorders>
            <w:hideMark/>
          </w:tcPr>
          <w:p w14:paraId="1A3B8D3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NA</w:t>
            </w:r>
          </w:p>
        </w:tc>
      </w:tr>
      <w:tr w:rsidR="00EB2126" w:rsidRPr="00EB2126" w14:paraId="1F633F86" w14:textId="77777777" w:rsidTr="00EB2126">
        <w:trPr>
          <w:cantSplit/>
          <w:trHeight w:val="443"/>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C2803AC" w14:textId="77777777" w:rsidR="00EB2126" w:rsidRPr="00EB2126" w:rsidRDefault="00EB2126" w:rsidP="00EB2126">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621DB4A"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BE67ED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hideMark/>
          </w:tcPr>
          <w:p w14:paraId="549C2F6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TRS.1.1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06D4739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NA</w:t>
            </w:r>
          </w:p>
        </w:tc>
      </w:tr>
      <w:tr w:rsidR="00EB2126" w:rsidRPr="00EB2126" w14:paraId="6A054E26" w14:textId="77777777" w:rsidTr="00EB2126">
        <w:trPr>
          <w:cantSplit/>
          <w:trHeight w:val="443"/>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D88BF16" w14:textId="77777777" w:rsidR="00EB2126" w:rsidRPr="00EB2126" w:rsidRDefault="00EB2126" w:rsidP="00EB2126">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2178CCD"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C817E3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hideMark/>
          </w:tcPr>
          <w:p w14:paraId="2ED3295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TRS.1.2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75E4EA8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NA</w:t>
            </w:r>
          </w:p>
        </w:tc>
      </w:tr>
      <w:tr w:rsidR="00EB2126" w:rsidRPr="00EB2126" w14:paraId="6E460686" w14:textId="77777777" w:rsidTr="00EB2126">
        <w:trPr>
          <w:cantSplit/>
          <w:trHeight w:val="602"/>
        </w:trPr>
        <w:tc>
          <w:tcPr>
            <w:tcW w:w="2622" w:type="dxa"/>
            <w:gridSpan w:val="2"/>
            <w:tcBorders>
              <w:top w:val="single" w:sz="4" w:space="0" w:color="auto"/>
              <w:left w:val="single" w:sz="4" w:space="0" w:color="auto"/>
              <w:bottom w:val="single" w:sz="4" w:space="0" w:color="auto"/>
              <w:right w:val="single" w:sz="4" w:space="0" w:color="auto"/>
            </w:tcBorders>
            <w:hideMark/>
          </w:tcPr>
          <w:p w14:paraId="6893E83C"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bCs/>
                <w:sz w:val="18"/>
                <w:lang w:val="fr-FR" w:eastAsia="fr-FR"/>
              </w:rPr>
              <w:t xml:space="preserve">OCNG Patterns </w:t>
            </w:r>
            <w:proofErr w:type="spellStart"/>
            <w:r w:rsidRPr="00EB2126">
              <w:rPr>
                <w:rFonts w:ascii="Arial" w:hAnsi="Arial"/>
                <w:bCs/>
                <w:sz w:val="18"/>
                <w:lang w:val="fr-FR" w:eastAsia="fr-FR"/>
              </w:rPr>
              <w:t>defined</w:t>
            </w:r>
            <w:proofErr w:type="spellEnd"/>
            <w:r w:rsidRPr="00EB2126">
              <w:rPr>
                <w:rFonts w:ascii="Arial" w:hAnsi="Arial"/>
                <w:bCs/>
                <w:sz w:val="18"/>
                <w:lang w:val="fr-FR" w:eastAsia="fr-FR"/>
              </w:rPr>
              <w:t xml:space="preserve"> in A.3.2.1.1 (OP.1) </w:t>
            </w:r>
          </w:p>
        </w:tc>
        <w:tc>
          <w:tcPr>
            <w:tcW w:w="875" w:type="dxa"/>
            <w:tcBorders>
              <w:top w:val="single" w:sz="4" w:space="0" w:color="auto"/>
              <w:left w:val="single" w:sz="4" w:space="0" w:color="auto"/>
              <w:bottom w:val="single" w:sz="4" w:space="0" w:color="auto"/>
              <w:right w:val="single" w:sz="4" w:space="0" w:color="auto"/>
            </w:tcBorders>
          </w:tcPr>
          <w:p w14:paraId="0D413D3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1AD6EEC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42941DA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r w:rsidRPr="00EB2126">
              <w:rPr>
                <w:rFonts w:ascii="Arial" w:hAnsi="Arial"/>
                <w:sz w:val="18"/>
                <w:lang w:val="fr-FR" w:eastAsia="fr-FR"/>
              </w:rPr>
              <w:t xml:space="preserve">OP.1 </w:t>
            </w:r>
          </w:p>
        </w:tc>
        <w:tc>
          <w:tcPr>
            <w:tcW w:w="2213" w:type="dxa"/>
            <w:gridSpan w:val="2"/>
            <w:tcBorders>
              <w:top w:val="single" w:sz="4" w:space="0" w:color="auto"/>
              <w:left w:val="single" w:sz="4" w:space="0" w:color="auto"/>
              <w:bottom w:val="single" w:sz="4" w:space="0" w:color="auto"/>
              <w:right w:val="single" w:sz="4" w:space="0" w:color="auto"/>
            </w:tcBorders>
            <w:hideMark/>
          </w:tcPr>
          <w:p w14:paraId="4742F1E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r w:rsidRPr="00EB2126">
              <w:rPr>
                <w:rFonts w:ascii="Arial" w:hAnsi="Arial"/>
                <w:sz w:val="18"/>
                <w:lang w:val="fr-FR" w:eastAsia="fr-FR"/>
              </w:rPr>
              <w:t>OP.1</w:t>
            </w:r>
          </w:p>
        </w:tc>
      </w:tr>
      <w:tr w:rsidR="00EB2126" w:rsidRPr="00EB2126" w14:paraId="6E042AA2" w14:textId="77777777" w:rsidTr="00EB2126">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F752EF4"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PDSCH Reference </w:t>
            </w:r>
            <w:proofErr w:type="spellStart"/>
            <w:r w:rsidRPr="00EB2126">
              <w:rPr>
                <w:rFonts w:ascii="Arial" w:hAnsi="Arial"/>
                <w:sz w:val="18"/>
                <w:lang w:val="fr-FR" w:eastAsia="fr-FR"/>
              </w:rPr>
              <w:t>measurement</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channel</w:t>
            </w:r>
            <w:proofErr w:type="spellEnd"/>
          </w:p>
        </w:tc>
        <w:tc>
          <w:tcPr>
            <w:tcW w:w="875" w:type="dxa"/>
            <w:tcBorders>
              <w:top w:val="single" w:sz="4" w:space="0" w:color="auto"/>
              <w:left w:val="single" w:sz="4" w:space="0" w:color="auto"/>
              <w:bottom w:val="single" w:sz="4" w:space="0" w:color="auto"/>
              <w:right w:val="single" w:sz="4" w:space="0" w:color="auto"/>
            </w:tcBorders>
          </w:tcPr>
          <w:p w14:paraId="1D970C4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6BDC34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w:t>
            </w:r>
            <w:r w:rsidRPr="00EB2126">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8F92DF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 xml:space="preserve">SR.1.1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0A655F4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54BFADAC"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0E489E1"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4A8A4E7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6F1CB6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5151EE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SR.1.1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464EB69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69C89CBF"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8769220"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57D0AC0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B63FFD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65B255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SR2.1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31B437A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7746E648" w14:textId="77777777" w:rsidTr="00EB2126">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0322E5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cs="v5.0.0"/>
                <w:sz w:val="18"/>
                <w:lang w:val="fr-FR" w:eastAsia="fr-FR"/>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3029A3F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884101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w:t>
            </w:r>
            <w:r w:rsidRPr="00EB2126">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D697E7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 xml:space="preserve">CR.1.1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2325AC1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77024B02"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5FD5DC0"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140289D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06F812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0BBADC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0B05C27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69A75C1F"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E048EA1"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7FE0768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130E4A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BC1989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3D07A73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3A5B4AA5" w14:textId="77777777" w:rsidTr="00EB2126">
        <w:trPr>
          <w:cantSplit/>
          <w:trHeight w:val="186"/>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485FB5C" w14:textId="77777777" w:rsidR="00EB2126" w:rsidRPr="00EB2126" w:rsidRDefault="00EB2126" w:rsidP="00EB2126">
            <w:pPr>
              <w:keepNext/>
              <w:keepLines/>
              <w:overflowPunct w:val="0"/>
              <w:autoSpaceDE w:val="0"/>
              <w:autoSpaceDN w:val="0"/>
              <w:adjustRightInd w:val="0"/>
              <w:spacing w:after="0" w:line="256" w:lineRule="auto"/>
              <w:rPr>
                <w:rFonts w:ascii="Arial" w:hAnsi="Arial" w:cs="v5.0.0"/>
                <w:sz w:val="18"/>
                <w:lang w:val="fr-FR" w:eastAsia="fr-FR"/>
              </w:rPr>
            </w:pPr>
            <w:r w:rsidRPr="00EB2126">
              <w:rPr>
                <w:rFonts w:ascii="Arial" w:hAnsi="Arial" w:cs="v5.0.0"/>
                <w:sz w:val="18"/>
                <w:lang w:val="fr-FR" w:eastAsia="zh-CN"/>
              </w:rPr>
              <w:t xml:space="preserve">SSB </w:t>
            </w:r>
            <w:proofErr w:type="spellStart"/>
            <w:r w:rsidRPr="00EB2126">
              <w:rPr>
                <w:rFonts w:ascii="Arial" w:hAnsi="Arial" w:cs="v5.0.0"/>
                <w:sz w:val="18"/>
                <w:lang w:val="fr-FR" w:eastAsia="zh-CN"/>
              </w:rPr>
              <w:t>parameters</w:t>
            </w:r>
            <w:proofErr w:type="spellEnd"/>
          </w:p>
        </w:tc>
        <w:tc>
          <w:tcPr>
            <w:tcW w:w="875" w:type="dxa"/>
            <w:tcBorders>
              <w:top w:val="single" w:sz="4" w:space="0" w:color="auto"/>
              <w:left w:val="single" w:sz="4" w:space="0" w:color="auto"/>
              <w:bottom w:val="single" w:sz="4" w:space="0" w:color="auto"/>
              <w:right w:val="single" w:sz="4" w:space="0" w:color="auto"/>
            </w:tcBorders>
          </w:tcPr>
          <w:p w14:paraId="3308DA0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5A2188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zh-CN"/>
              </w:rPr>
              <w:t>Config 1</w:t>
            </w:r>
            <w:r w:rsidRPr="00EB2126">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66951F1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Arial"/>
                <w:sz w:val="18"/>
                <w:lang w:val="fr-FR"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01D7441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zh-CN"/>
              </w:rPr>
            </w:pPr>
            <w:r w:rsidRPr="00EB2126">
              <w:rPr>
                <w:rFonts w:ascii="Arial" w:hAnsi="Arial" w:cs="Arial"/>
                <w:sz w:val="18"/>
                <w:lang w:val="fr-FR" w:eastAsia="zh-CN"/>
              </w:rPr>
              <w:t>SSB.1 FR1</w:t>
            </w:r>
          </w:p>
        </w:tc>
      </w:tr>
      <w:tr w:rsidR="00EB2126" w:rsidRPr="00EB2126" w14:paraId="126D3D2A" w14:textId="77777777" w:rsidTr="00EB2126">
        <w:trPr>
          <w:cantSplit/>
          <w:trHeight w:val="206"/>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B4B6932" w14:textId="77777777" w:rsidR="00EB2126" w:rsidRPr="00EB2126" w:rsidRDefault="00EB2126" w:rsidP="00EB2126">
            <w:pPr>
              <w:spacing w:after="0" w:line="256" w:lineRule="auto"/>
              <w:rPr>
                <w:rFonts w:ascii="Arial" w:eastAsia="Times New Roma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770F780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77DA99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zh-CN"/>
              </w:rPr>
              <w:t>Config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ADF22E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Arial"/>
                <w:sz w:val="18"/>
                <w:lang w:val="fr-FR"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7D49C73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zh-CN"/>
              </w:rPr>
            </w:pPr>
            <w:r w:rsidRPr="00EB2126">
              <w:rPr>
                <w:rFonts w:ascii="Arial" w:hAnsi="Arial" w:cs="Arial"/>
                <w:sz w:val="18"/>
                <w:lang w:val="fr-FR" w:eastAsia="zh-CN"/>
              </w:rPr>
              <w:t>SSB.1 FR1</w:t>
            </w:r>
          </w:p>
        </w:tc>
      </w:tr>
      <w:tr w:rsidR="00EB2126" w:rsidRPr="00EB2126" w14:paraId="0266D3C0" w14:textId="77777777" w:rsidTr="00EB2126">
        <w:trPr>
          <w:cantSplit/>
          <w:trHeight w:val="18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3D02B2F" w14:textId="77777777" w:rsidR="00EB2126" w:rsidRPr="00EB2126" w:rsidRDefault="00EB2126" w:rsidP="00EB2126">
            <w:pPr>
              <w:spacing w:after="0" w:line="256" w:lineRule="auto"/>
              <w:rPr>
                <w:rFonts w:ascii="Arial" w:eastAsia="Times New Roma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6415630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384927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zh-CN"/>
              </w:rPr>
              <w:t>Config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FF34B9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Arial"/>
                <w:sz w:val="18"/>
                <w:lang w:val="fr-FR" w:eastAsia="zh-CN"/>
              </w:rPr>
              <w:t xml:space="preserve">SSB.1 </w:t>
            </w:r>
            <w:proofErr w:type="spellStart"/>
            <w:r w:rsidRPr="00EB2126">
              <w:rPr>
                <w:rFonts w:ascii="Arial" w:hAnsi="Arial" w:cs="Arial"/>
                <w:sz w:val="18"/>
                <w:lang w:val="fr-FR" w:eastAsia="zh-CN"/>
              </w:rPr>
              <w:t>RedCap</w:t>
            </w:r>
            <w:proofErr w:type="spellEnd"/>
            <w:r w:rsidRPr="00EB2126">
              <w:rPr>
                <w:rFonts w:ascii="Arial" w:hAnsi="Arial" w:cs="Arial"/>
                <w:sz w:val="18"/>
                <w:lang w:val="fr-FR" w:eastAsia="zh-CN"/>
              </w:rPr>
              <w:t xml:space="preserve">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23A8162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zh-CN"/>
              </w:rPr>
            </w:pPr>
            <w:r w:rsidRPr="00EB2126">
              <w:rPr>
                <w:rFonts w:ascii="Arial" w:hAnsi="Arial" w:cs="Arial"/>
                <w:sz w:val="18"/>
                <w:lang w:val="fr-FR" w:eastAsia="zh-CN"/>
              </w:rPr>
              <w:t xml:space="preserve">SSB.1 </w:t>
            </w:r>
            <w:proofErr w:type="spellStart"/>
            <w:r w:rsidRPr="00EB2126">
              <w:rPr>
                <w:rFonts w:ascii="Arial" w:hAnsi="Arial" w:cs="Arial"/>
                <w:sz w:val="18"/>
                <w:lang w:val="fr-FR" w:eastAsia="zh-CN"/>
              </w:rPr>
              <w:t>RedCap</w:t>
            </w:r>
            <w:proofErr w:type="spellEnd"/>
            <w:r w:rsidRPr="00EB2126">
              <w:rPr>
                <w:rFonts w:ascii="Arial" w:hAnsi="Arial" w:cs="Arial"/>
                <w:sz w:val="18"/>
                <w:lang w:val="fr-FR" w:eastAsia="zh-CN"/>
              </w:rPr>
              <w:t xml:space="preserve"> FR1</w:t>
            </w:r>
          </w:p>
        </w:tc>
      </w:tr>
      <w:tr w:rsidR="00EB2126" w:rsidRPr="00EB2126" w14:paraId="2A141085" w14:textId="77777777" w:rsidTr="00EB2126">
        <w:trPr>
          <w:cantSplit/>
          <w:trHeight w:val="18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DD630B6"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zh-CN"/>
              </w:rPr>
            </w:pPr>
            <w:r w:rsidRPr="00EB2126">
              <w:rPr>
                <w:rFonts w:ascii="Arial" w:hAnsi="Arial"/>
                <w:sz w:val="18"/>
                <w:lang w:val="fr-FR" w:eastAsia="fr-FR"/>
              </w:rPr>
              <w:t xml:space="preserve">SMTC configuration </w:t>
            </w:r>
            <w:proofErr w:type="spellStart"/>
            <w:r w:rsidRPr="00EB2126">
              <w:rPr>
                <w:rFonts w:ascii="Arial" w:hAnsi="Arial"/>
                <w:sz w:val="18"/>
                <w:lang w:val="fr-FR" w:eastAsia="fr-FR"/>
              </w:rPr>
              <w:t>defined</w:t>
            </w:r>
            <w:proofErr w:type="spellEnd"/>
            <w:r w:rsidRPr="00EB2126">
              <w:rPr>
                <w:rFonts w:ascii="Arial" w:hAnsi="Arial"/>
                <w:sz w:val="18"/>
                <w:lang w:val="fr-FR" w:eastAsia="fr-FR"/>
              </w:rPr>
              <w:t xml:space="preserve"> in A.3.11</w:t>
            </w:r>
          </w:p>
        </w:tc>
        <w:tc>
          <w:tcPr>
            <w:tcW w:w="875" w:type="dxa"/>
            <w:tcBorders>
              <w:top w:val="single" w:sz="4" w:space="0" w:color="auto"/>
              <w:left w:val="single" w:sz="4" w:space="0" w:color="auto"/>
              <w:bottom w:val="single" w:sz="4" w:space="0" w:color="auto"/>
              <w:right w:val="single" w:sz="4" w:space="0" w:color="auto"/>
            </w:tcBorders>
          </w:tcPr>
          <w:p w14:paraId="5D17864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A87C35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zh-CN"/>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55E91A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lang w:val="fr-FR" w:eastAsia="zh-CN"/>
              </w:rPr>
            </w:pPr>
            <w:r w:rsidRPr="00EB2126">
              <w:rPr>
                <w:rFonts w:ascii="Arial" w:hAnsi="Arial"/>
                <w:sz w:val="18"/>
                <w:lang w:val="fr-FR" w:eastAsia="fr-FR"/>
              </w:rPr>
              <w:t>SMTC.2</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480605A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lang w:val="fr-FR" w:eastAsia="zh-CN"/>
              </w:rPr>
            </w:pPr>
            <w:r w:rsidRPr="00EB2126">
              <w:rPr>
                <w:rFonts w:ascii="Arial" w:hAnsi="Arial" w:cs="v4.2.0"/>
                <w:sz w:val="18"/>
                <w:lang w:val="fr-FR" w:eastAsia="zh-CN"/>
              </w:rPr>
              <w:t>SMTC.2</w:t>
            </w:r>
          </w:p>
        </w:tc>
      </w:tr>
      <w:tr w:rsidR="00EB2126" w:rsidRPr="00EB2126" w14:paraId="3B4AC1CB" w14:textId="77777777" w:rsidTr="00EB2126">
        <w:trPr>
          <w:cantSplit/>
          <w:trHeight w:val="18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ECA75E9" w14:textId="77777777" w:rsidR="00EB2126" w:rsidRPr="00EB2126" w:rsidRDefault="00EB2126" w:rsidP="00EB2126">
            <w:pPr>
              <w:spacing w:after="0" w:line="256" w:lineRule="auto"/>
              <w:rPr>
                <w:rFonts w:ascii="Arial" w:eastAsia="Times New Roman"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181A634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760843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zh-CN"/>
              </w:rPr>
            </w:pPr>
            <w:r w:rsidRPr="00EB2126">
              <w:rPr>
                <w:rFonts w:ascii="Arial" w:hAnsi="Arial"/>
                <w:sz w:val="18"/>
                <w:lang w:val="fr-FR" w:eastAsia="fr-FR"/>
              </w:rPr>
              <w:t>Config</w:t>
            </w:r>
            <w:r w:rsidRPr="00EB2126">
              <w:rPr>
                <w:rFonts w:ascii="Arial" w:hAnsi="Arial"/>
                <w:sz w:val="18"/>
                <w:szCs w:val="18"/>
                <w:lang w:val="fr-FR" w:eastAsia="fr-FR"/>
              </w:rPr>
              <w:t xml:space="preserve"> 2, </w:t>
            </w:r>
            <w:r w:rsidRPr="00EB2126">
              <w:rPr>
                <w:rFonts w:ascii="Arial" w:hAnsi="Arial"/>
                <w:sz w:val="18"/>
                <w:lang w:val="fr-FR" w:eastAsia="fr-FR"/>
              </w:rPr>
              <w:t>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5CBE47B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lang w:val="fr-FR" w:eastAsia="zh-CN"/>
              </w:rPr>
            </w:pPr>
            <w:r w:rsidRPr="00EB2126">
              <w:rPr>
                <w:rFonts w:ascii="Arial" w:hAnsi="Arial"/>
                <w:sz w:val="18"/>
                <w:lang w:val="fr-FR" w:eastAsia="fr-FR"/>
              </w:rPr>
              <w:t>SMTC.1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0AD227B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lang w:val="fr-FR" w:eastAsia="zh-CN"/>
              </w:rPr>
            </w:pPr>
            <w:r w:rsidRPr="00EB2126">
              <w:rPr>
                <w:rFonts w:ascii="Arial" w:hAnsi="Arial"/>
                <w:sz w:val="18"/>
                <w:lang w:val="fr-FR" w:eastAsia="fr-FR"/>
              </w:rPr>
              <w:t>SMTC.1</w:t>
            </w:r>
          </w:p>
        </w:tc>
      </w:tr>
      <w:tr w:rsidR="00EB2126" w:rsidRPr="00EB2126" w14:paraId="013FC771" w14:textId="77777777" w:rsidTr="00EB2126">
        <w:trPr>
          <w:cantSplit/>
          <w:trHeight w:val="19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DF95D91"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rPr>
            </w:pPr>
            <w:r w:rsidRPr="00EB2126">
              <w:rPr>
                <w:rFonts w:ascii="Arial" w:hAnsi="Arial"/>
                <w:sz w:val="18"/>
                <w:lang w:val="fr-FR" w:eastAsia="fr-FR"/>
              </w:rPr>
              <w:t xml:space="preserve">PDSCH/PDCCH </w:t>
            </w:r>
            <w:proofErr w:type="spellStart"/>
            <w:r w:rsidRPr="00EB2126">
              <w:rPr>
                <w:rFonts w:ascii="Arial" w:hAnsi="Arial"/>
                <w:sz w:val="18"/>
                <w:lang w:val="fr-FR" w:eastAsia="fr-FR"/>
              </w:rPr>
              <w:t>subcarrier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spacing</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22874ED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kHz</w:t>
            </w:r>
          </w:p>
        </w:tc>
        <w:tc>
          <w:tcPr>
            <w:tcW w:w="1277" w:type="dxa"/>
            <w:tcBorders>
              <w:top w:val="single" w:sz="4" w:space="0" w:color="auto"/>
              <w:left w:val="single" w:sz="4" w:space="0" w:color="auto"/>
              <w:bottom w:val="single" w:sz="4" w:space="0" w:color="auto"/>
              <w:right w:val="single" w:sz="4" w:space="0" w:color="auto"/>
            </w:tcBorders>
            <w:hideMark/>
          </w:tcPr>
          <w:p w14:paraId="3BE7FBF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1,2, 4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4DBA5AF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15</w:t>
            </w:r>
          </w:p>
        </w:tc>
      </w:tr>
      <w:tr w:rsidR="00EB2126" w:rsidRPr="00EB2126" w14:paraId="5311F237" w14:textId="77777777" w:rsidTr="00EB2126">
        <w:trPr>
          <w:cantSplit/>
          <w:trHeight w:val="127"/>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6D2DF25" w14:textId="77777777" w:rsidR="00EB2126" w:rsidRPr="00EB2126" w:rsidRDefault="00EB2126" w:rsidP="00EB2126">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2C73E8B"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10B7575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649F6C7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30</w:t>
            </w:r>
          </w:p>
        </w:tc>
      </w:tr>
      <w:tr w:rsidR="00EB2126" w:rsidRPr="00EB2126" w14:paraId="07CB0BAA"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72861D04"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lastRenderedPageBreak/>
              <w:t>EPRE ratio of PSS to SSS</w:t>
            </w:r>
          </w:p>
        </w:tc>
        <w:tc>
          <w:tcPr>
            <w:tcW w:w="875" w:type="dxa"/>
            <w:tcBorders>
              <w:top w:val="single" w:sz="4" w:space="0" w:color="auto"/>
              <w:left w:val="single" w:sz="4" w:space="0" w:color="auto"/>
              <w:bottom w:val="single" w:sz="4" w:space="0" w:color="auto"/>
              <w:right w:val="single" w:sz="4" w:space="0" w:color="auto"/>
            </w:tcBorders>
          </w:tcPr>
          <w:p w14:paraId="1E14180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03EA2B2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1,2,3,4</w:t>
            </w:r>
          </w:p>
        </w:tc>
        <w:tc>
          <w:tcPr>
            <w:tcW w:w="195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85EE2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r w:rsidRPr="00EB2126">
              <w:rPr>
                <w:rFonts w:ascii="Arial" w:hAnsi="Arial" w:cs="v4.2.0"/>
                <w:sz w:val="18"/>
                <w:lang w:val="fr-FR" w:eastAsia="fr-FR"/>
              </w:rPr>
              <w:t>0</w:t>
            </w:r>
          </w:p>
        </w:tc>
        <w:tc>
          <w:tcPr>
            <w:tcW w:w="22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0F15F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0</w:t>
            </w:r>
          </w:p>
        </w:tc>
      </w:tr>
      <w:tr w:rsidR="00EB2126" w:rsidRPr="00EB2126" w14:paraId="60EB6759"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38B2531"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5C1E97A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CABB243"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1E285B7"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6A307AFF" w14:textId="77777777" w:rsidR="00EB2126" w:rsidRPr="00EB2126" w:rsidRDefault="00EB2126" w:rsidP="00EB2126">
            <w:pPr>
              <w:spacing w:after="0" w:line="256" w:lineRule="auto"/>
              <w:rPr>
                <w:rFonts w:ascii="Arial" w:eastAsia="Times New Roman" w:hAnsi="Arial"/>
                <w:sz w:val="18"/>
              </w:rPr>
            </w:pPr>
          </w:p>
        </w:tc>
      </w:tr>
      <w:tr w:rsidR="00EB2126" w:rsidRPr="00EB2126" w14:paraId="571BCC7A"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41E8A297"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14B24BD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714D199"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4B9A789"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315CFB27" w14:textId="77777777" w:rsidR="00EB2126" w:rsidRPr="00EB2126" w:rsidRDefault="00EB2126" w:rsidP="00EB2126">
            <w:pPr>
              <w:spacing w:after="0" w:line="256" w:lineRule="auto"/>
              <w:rPr>
                <w:rFonts w:ascii="Arial" w:eastAsia="Times New Roman" w:hAnsi="Arial"/>
                <w:sz w:val="18"/>
              </w:rPr>
            </w:pPr>
          </w:p>
        </w:tc>
      </w:tr>
      <w:tr w:rsidR="00EB2126" w:rsidRPr="00EB2126" w14:paraId="1631F71F"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60803ED5"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32F75B6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67A5915"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EB84C3A"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6F511F7D" w14:textId="77777777" w:rsidR="00EB2126" w:rsidRPr="00EB2126" w:rsidRDefault="00EB2126" w:rsidP="00EB2126">
            <w:pPr>
              <w:spacing w:after="0" w:line="256" w:lineRule="auto"/>
              <w:rPr>
                <w:rFonts w:ascii="Arial" w:eastAsia="Times New Roman" w:hAnsi="Arial"/>
                <w:sz w:val="18"/>
              </w:rPr>
            </w:pPr>
          </w:p>
        </w:tc>
      </w:tr>
      <w:tr w:rsidR="00EB2126" w:rsidRPr="00EB2126" w14:paraId="0D70A90B"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5E22BB8"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20B3E1F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FEFF248"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32E872E"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4B04AD14" w14:textId="77777777" w:rsidR="00EB2126" w:rsidRPr="00EB2126" w:rsidRDefault="00EB2126" w:rsidP="00EB2126">
            <w:pPr>
              <w:spacing w:after="0" w:line="256" w:lineRule="auto"/>
              <w:rPr>
                <w:rFonts w:ascii="Arial" w:eastAsia="Times New Roman" w:hAnsi="Arial"/>
                <w:sz w:val="18"/>
              </w:rPr>
            </w:pPr>
          </w:p>
        </w:tc>
      </w:tr>
      <w:tr w:rsidR="00EB2126" w:rsidRPr="00EB2126" w14:paraId="6BC28A31"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611B721"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60AB464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5B4E598"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7D8C818"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42810C52" w14:textId="77777777" w:rsidR="00EB2126" w:rsidRPr="00EB2126" w:rsidRDefault="00EB2126" w:rsidP="00EB2126">
            <w:pPr>
              <w:spacing w:after="0" w:line="256" w:lineRule="auto"/>
              <w:rPr>
                <w:rFonts w:ascii="Arial" w:eastAsia="Times New Roman" w:hAnsi="Arial"/>
                <w:sz w:val="18"/>
              </w:rPr>
            </w:pPr>
          </w:p>
        </w:tc>
      </w:tr>
      <w:tr w:rsidR="00EB2126" w:rsidRPr="00EB2126" w14:paraId="253ADBFD"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13C62ED"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24ABF1F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36D8E34"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CF5510F"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7A338323" w14:textId="77777777" w:rsidR="00EB2126" w:rsidRPr="00EB2126" w:rsidRDefault="00EB2126" w:rsidP="00EB2126">
            <w:pPr>
              <w:spacing w:after="0" w:line="256" w:lineRule="auto"/>
              <w:rPr>
                <w:rFonts w:ascii="Arial" w:eastAsia="Times New Roman" w:hAnsi="Arial"/>
                <w:sz w:val="18"/>
              </w:rPr>
            </w:pPr>
          </w:p>
        </w:tc>
      </w:tr>
      <w:tr w:rsidR="00EB2126" w:rsidRPr="00EB2126" w14:paraId="7508A8B4" w14:textId="77777777" w:rsidTr="00EB2126">
        <w:trPr>
          <w:cantSplit/>
          <w:trHeight w:val="43"/>
        </w:trPr>
        <w:tc>
          <w:tcPr>
            <w:tcW w:w="2622" w:type="dxa"/>
            <w:gridSpan w:val="2"/>
            <w:tcBorders>
              <w:top w:val="single" w:sz="4" w:space="0" w:color="auto"/>
              <w:left w:val="single" w:sz="4" w:space="0" w:color="auto"/>
              <w:bottom w:val="single" w:sz="4" w:space="0" w:color="auto"/>
              <w:right w:val="single" w:sz="4" w:space="0" w:color="auto"/>
            </w:tcBorders>
            <w:hideMark/>
          </w:tcPr>
          <w:p w14:paraId="5E163F91"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EPRE ratio of OCNG DMRS to SSS (Note 1)</w:t>
            </w:r>
          </w:p>
        </w:tc>
        <w:tc>
          <w:tcPr>
            <w:tcW w:w="875" w:type="dxa"/>
            <w:tcBorders>
              <w:top w:val="single" w:sz="4" w:space="0" w:color="auto"/>
              <w:left w:val="single" w:sz="4" w:space="0" w:color="auto"/>
              <w:bottom w:val="single" w:sz="4" w:space="0" w:color="auto"/>
              <w:right w:val="single" w:sz="4" w:space="0" w:color="auto"/>
            </w:tcBorders>
          </w:tcPr>
          <w:p w14:paraId="1691828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749619D"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532A572"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0301BEFD" w14:textId="77777777" w:rsidR="00EB2126" w:rsidRPr="00EB2126" w:rsidRDefault="00EB2126" w:rsidP="00EB2126">
            <w:pPr>
              <w:spacing w:after="0" w:line="256" w:lineRule="auto"/>
              <w:rPr>
                <w:rFonts w:ascii="Arial" w:eastAsia="Times New Roman" w:hAnsi="Arial"/>
                <w:sz w:val="18"/>
              </w:rPr>
            </w:pPr>
          </w:p>
        </w:tc>
      </w:tr>
      <w:tr w:rsidR="00EB2126" w:rsidRPr="00EB2126" w14:paraId="7A7DFE29"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683CF574"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r w:rsidRPr="00EB2126">
              <w:rPr>
                <w:rFonts w:ascii="Arial" w:hAnsi="Arial"/>
                <w:bCs/>
                <w:sz w:val="18"/>
                <w:lang w:val="fr-FR" w:eastAsia="fr-FR"/>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05A161D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B337B3B"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10B3F28"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4782A843" w14:textId="77777777" w:rsidR="00EB2126" w:rsidRPr="00EB2126" w:rsidRDefault="00EB2126" w:rsidP="00EB2126">
            <w:pPr>
              <w:spacing w:after="0" w:line="256" w:lineRule="auto"/>
              <w:rPr>
                <w:rFonts w:ascii="Arial" w:eastAsia="Times New Roman" w:hAnsi="Arial"/>
                <w:sz w:val="18"/>
              </w:rPr>
            </w:pPr>
          </w:p>
        </w:tc>
      </w:tr>
      <w:tr w:rsidR="00EB2126" w:rsidRPr="00EB2126" w14:paraId="1B2D2054" w14:textId="77777777" w:rsidTr="00EB2126">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4E8C5358"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eastAsia="Calibri" w:hAnsi="Arial"/>
                <w:position w:val="-12"/>
                <w:sz w:val="18"/>
                <w:szCs w:val="22"/>
              </w:rPr>
              <w:object w:dxaOrig="405" w:dyaOrig="315" w14:anchorId="113633EF">
                <v:shape id="_x0000_i1040" type="#_x0000_t75" style="width:20.25pt;height:15.75pt" o:ole="">
                  <v:imagedata r:id="rId18" o:title=""/>
                </v:shape>
                <o:OLEObject Type="Embed" ProgID="Equation.3" ShapeID="_x0000_i1040" DrawAspect="Content" ObjectID="_1777213460" r:id="rId36"/>
              </w:object>
            </w:r>
            <w:r w:rsidRPr="00EB2126">
              <w:rPr>
                <w:rFonts w:ascii="Arial" w:hAnsi="Arial"/>
                <w:sz w:val="18"/>
                <w:vertAlign w:val="superscript"/>
                <w:lang w:val="fr-FR" w:eastAsia="fr-FR"/>
              </w:rPr>
              <w:t>Note2</w:t>
            </w:r>
          </w:p>
        </w:tc>
        <w:tc>
          <w:tcPr>
            <w:tcW w:w="875" w:type="dxa"/>
            <w:tcBorders>
              <w:top w:val="single" w:sz="4" w:space="0" w:color="auto"/>
              <w:left w:val="single" w:sz="4" w:space="0" w:color="auto"/>
              <w:bottom w:val="single" w:sz="4" w:space="0" w:color="auto"/>
              <w:right w:val="single" w:sz="4" w:space="0" w:color="auto"/>
            </w:tcBorders>
            <w:hideMark/>
          </w:tcPr>
          <w:p w14:paraId="786638E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dBm/15kHz</w:t>
            </w:r>
          </w:p>
        </w:tc>
        <w:tc>
          <w:tcPr>
            <w:tcW w:w="1277" w:type="dxa"/>
            <w:tcBorders>
              <w:top w:val="single" w:sz="4" w:space="0" w:color="auto"/>
              <w:left w:val="single" w:sz="4" w:space="0" w:color="auto"/>
              <w:bottom w:val="single" w:sz="4" w:space="0" w:color="auto"/>
              <w:right w:val="single" w:sz="4" w:space="0" w:color="auto"/>
            </w:tcBorders>
            <w:hideMark/>
          </w:tcPr>
          <w:p w14:paraId="04A1B8E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4B3F5EB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59227D4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-98</w:t>
            </w:r>
          </w:p>
        </w:tc>
      </w:tr>
      <w:tr w:rsidR="00EB2126" w:rsidRPr="00EB2126" w14:paraId="6D2D24FF"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D3E02F2"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eastAsia="Calibri" w:hAnsi="Arial"/>
                <w:position w:val="-12"/>
                <w:sz w:val="18"/>
                <w:szCs w:val="22"/>
              </w:rPr>
              <w:object w:dxaOrig="405" w:dyaOrig="315" w14:anchorId="67731B2F">
                <v:shape id="_x0000_i1041" type="#_x0000_t75" style="width:20.25pt;height:15.75pt" o:ole="">
                  <v:imagedata r:id="rId18" o:title=""/>
                </v:shape>
                <o:OLEObject Type="Embed" ProgID="Equation.3" ShapeID="_x0000_i1041" DrawAspect="Content" ObjectID="_1777213462" r:id="rId37"/>
              </w:object>
            </w:r>
            <w:r w:rsidRPr="00EB2126">
              <w:rPr>
                <w:rFonts w:ascii="Arial" w:hAnsi="Arial"/>
                <w:sz w:val="18"/>
                <w:vertAlign w:val="superscript"/>
                <w:lang w:val="fr-FR" w:eastAsia="fr-FR"/>
              </w:rPr>
              <w:t>Note2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F03BBE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dBm/SCS</w:t>
            </w:r>
          </w:p>
        </w:tc>
        <w:tc>
          <w:tcPr>
            <w:tcW w:w="1277" w:type="dxa"/>
            <w:tcBorders>
              <w:top w:val="single" w:sz="4" w:space="0" w:color="auto"/>
              <w:left w:val="single" w:sz="4" w:space="0" w:color="auto"/>
              <w:bottom w:val="single" w:sz="4" w:space="0" w:color="auto"/>
              <w:right w:val="single" w:sz="4" w:space="0" w:color="auto"/>
            </w:tcBorders>
            <w:hideMark/>
          </w:tcPr>
          <w:p w14:paraId="0D4B88E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1,2,4</w:t>
            </w:r>
          </w:p>
        </w:tc>
        <w:tc>
          <w:tcPr>
            <w:tcW w:w="1953" w:type="dxa"/>
            <w:gridSpan w:val="2"/>
            <w:tcBorders>
              <w:top w:val="single" w:sz="4" w:space="0" w:color="auto"/>
              <w:left w:val="single" w:sz="4" w:space="0" w:color="auto"/>
              <w:bottom w:val="single" w:sz="4" w:space="0" w:color="auto"/>
              <w:right w:val="single" w:sz="4" w:space="0" w:color="auto"/>
            </w:tcBorders>
            <w:hideMark/>
          </w:tcPr>
          <w:p w14:paraId="25CF911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26FDAEF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-98</w:t>
            </w:r>
          </w:p>
        </w:tc>
      </w:tr>
      <w:tr w:rsidR="00EB2126" w:rsidRPr="00EB2126" w14:paraId="74D4EE69"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7F1357B" w14:textId="77777777" w:rsidR="00EB2126" w:rsidRPr="00EB2126" w:rsidRDefault="00EB2126" w:rsidP="00EB2126">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B9DB0C8"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6B93E7A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242B13B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-95</w:t>
            </w:r>
          </w:p>
        </w:tc>
        <w:tc>
          <w:tcPr>
            <w:tcW w:w="2213" w:type="dxa"/>
            <w:gridSpan w:val="2"/>
            <w:tcBorders>
              <w:top w:val="single" w:sz="4" w:space="0" w:color="auto"/>
              <w:left w:val="single" w:sz="4" w:space="0" w:color="auto"/>
              <w:bottom w:val="single" w:sz="4" w:space="0" w:color="auto"/>
              <w:right w:val="single" w:sz="4" w:space="0" w:color="auto"/>
            </w:tcBorders>
            <w:hideMark/>
          </w:tcPr>
          <w:p w14:paraId="23A10F4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-95</w:t>
            </w:r>
          </w:p>
        </w:tc>
      </w:tr>
      <w:tr w:rsidR="00EB2126" w:rsidRPr="00EB2126" w14:paraId="2D65B37D" w14:textId="77777777" w:rsidTr="00EB2126">
        <w:trPr>
          <w:cantSplit/>
          <w:trHeight w:val="92"/>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7CB3280" w14:textId="77777777" w:rsidR="00EB2126" w:rsidRPr="00EB2126" w:rsidRDefault="00EB2126" w:rsidP="00EB2126">
            <w:pPr>
              <w:keepNext/>
              <w:keepLines/>
              <w:overflowPunct w:val="0"/>
              <w:autoSpaceDE w:val="0"/>
              <w:autoSpaceDN w:val="0"/>
              <w:adjustRightInd w:val="0"/>
              <w:spacing w:after="0" w:line="256" w:lineRule="auto"/>
              <w:rPr>
                <w:rFonts w:ascii="Arial" w:hAnsi="Arial" w:cs="v4.2.0"/>
                <w:sz w:val="18"/>
                <w:lang w:val="fr-FR" w:eastAsia="fr-FR"/>
              </w:rPr>
            </w:pPr>
            <w:r w:rsidRPr="00EB2126">
              <w:rPr>
                <w:rFonts w:ascii="Arial" w:hAnsi="Arial" w:cs="v4.2.0"/>
                <w:sz w:val="18"/>
                <w:lang w:val="fr-FR" w:eastAsia="fr-FR"/>
              </w:rPr>
              <w:t>SS-RSRP</w:t>
            </w:r>
            <w:r w:rsidRPr="00EB2126">
              <w:rPr>
                <w:rFonts w:ascii="Arial" w:hAnsi="Arial"/>
                <w:sz w:val="18"/>
                <w:vertAlign w:val="superscript"/>
                <w:lang w:val="fr-FR" w:eastAsia="fr-FR"/>
              </w:rPr>
              <w:t xml:space="preserve"> Note 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95D11D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dBm/SCS</w:t>
            </w:r>
          </w:p>
        </w:tc>
        <w:tc>
          <w:tcPr>
            <w:tcW w:w="1277" w:type="dxa"/>
            <w:tcBorders>
              <w:top w:val="single" w:sz="4" w:space="0" w:color="auto"/>
              <w:left w:val="single" w:sz="4" w:space="0" w:color="auto"/>
              <w:bottom w:val="single" w:sz="4" w:space="0" w:color="auto"/>
              <w:right w:val="single" w:sz="4" w:space="0" w:color="auto"/>
            </w:tcBorders>
            <w:hideMark/>
          </w:tcPr>
          <w:p w14:paraId="42817D6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1,2,4</w:t>
            </w:r>
          </w:p>
        </w:tc>
        <w:tc>
          <w:tcPr>
            <w:tcW w:w="981" w:type="dxa"/>
            <w:tcBorders>
              <w:top w:val="single" w:sz="4" w:space="0" w:color="auto"/>
              <w:left w:val="single" w:sz="4" w:space="0" w:color="auto"/>
              <w:bottom w:val="single" w:sz="4" w:space="0" w:color="auto"/>
              <w:right w:val="single" w:sz="4" w:space="0" w:color="auto"/>
            </w:tcBorders>
            <w:hideMark/>
          </w:tcPr>
          <w:p w14:paraId="7CB4C9A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-94</w:t>
            </w:r>
          </w:p>
        </w:tc>
        <w:tc>
          <w:tcPr>
            <w:tcW w:w="972" w:type="dxa"/>
            <w:tcBorders>
              <w:top w:val="single" w:sz="4" w:space="0" w:color="auto"/>
              <w:left w:val="single" w:sz="4" w:space="0" w:color="auto"/>
              <w:bottom w:val="single" w:sz="4" w:space="0" w:color="auto"/>
              <w:right w:val="single" w:sz="4" w:space="0" w:color="auto"/>
            </w:tcBorders>
            <w:hideMark/>
          </w:tcPr>
          <w:p w14:paraId="3EA8374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-94</w:t>
            </w:r>
          </w:p>
        </w:tc>
        <w:tc>
          <w:tcPr>
            <w:tcW w:w="990" w:type="dxa"/>
            <w:tcBorders>
              <w:top w:val="single" w:sz="4" w:space="0" w:color="auto"/>
              <w:left w:val="single" w:sz="4" w:space="0" w:color="auto"/>
              <w:bottom w:val="single" w:sz="4" w:space="0" w:color="auto"/>
              <w:right w:val="single" w:sz="4" w:space="0" w:color="auto"/>
            </w:tcBorders>
            <w:hideMark/>
          </w:tcPr>
          <w:p w14:paraId="565E4AB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7A65C5E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-91</w:t>
            </w:r>
          </w:p>
        </w:tc>
      </w:tr>
      <w:tr w:rsidR="00EB2126" w:rsidRPr="00EB2126" w14:paraId="7D53C893" w14:textId="77777777" w:rsidTr="00EB2126">
        <w:trPr>
          <w:cantSplit/>
          <w:trHeight w:val="92"/>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1A39F66" w14:textId="77777777" w:rsidR="00EB2126" w:rsidRPr="00EB2126" w:rsidRDefault="00EB2126" w:rsidP="00EB2126">
            <w:pPr>
              <w:spacing w:after="0" w:line="256" w:lineRule="auto"/>
              <w:rPr>
                <w:rFonts w:ascii="Arial" w:eastAsia="Times New Roman" w:hAnsi="Arial" w:cs="v4.2.0"/>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D26CF7D"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04F2DA8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3</w:t>
            </w:r>
          </w:p>
        </w:tc>
        <w:tc>
          <w:tcPr>
            <w:tcW w:w="981" w:type="dxa"/>
            <w:tcBorders>
              <w:top w:val="single" w:sz="4" w:space="0" w:color="auto"/>
              <w:left w:val="single" w:sz="4" w:space="0" w:color="auto"/>
              <w:bottom w:val="single" w:sz="4" w:space="0" w:color="auto"/>
              <w:right w:val="single" w:sz="4" w:space="0" w:color="auto"/>
            </w:tcBorders>
            <w:hideMark/>
          </w:tcPr>
          <w:p w14:paraId="73B6717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-91</w:t>
            </w:r>
          </w:p>
        </w:tc>
        <w:tc>
          <w:tcPr>
            <w:tcW w:w="972" w:type="dxa"/>
            <w:tcBorders>
              <w:top w:val="single" w:sz="4" w:space="0" w:color="auto"/>
              <w:left w:val="single" w:sz="4" w:space="0" w:color="auto"/>
              <w:bottom w:val="single" w:sz="4" w:space="0" w:color="auto"/>
              <w:right w:val="single" w:sz="4" w:space="0" w:color="auto"/>
            </w:tcBorders>
            <w:hideMark/>
          </w:tcPr>
          <w:p w14:paraId="392AD45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-91</w:t>
            </w:r>
          </w:p>
        </w:tc>
        <w:tc>
          <w:tcPr>
            <w:tcW w:w="990" w:type="dxa"/>
            <w:tcBorders>
              <w:top w:val="single" w:sz="4" w:space="0" w:color="auto"/>
              <w:left w:val="single" w:sz="4" w:space="0" w:color="auto"/>
              <w:bottom w:val="single" w:sz="4" w:space="0" w:color="auto"/>
              <w:right w:val="single" w:sz="4" w:space="0" w:color="auto"/>
            </w:tcBorders>
            <w:hideMark/>
          </w:tcPr>
          <w:p w14:paraId="3B20005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55BAE0E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-88</w:t>
            </w:r>
          </w:p>
        </w:tc>
      </w:tr>
      <w:tr w:rsidR="00EB2126" w:rsidRPr="00EB2126" w14:paraId="03EF2FA8" w14:textId="77777777" w:rsidTr="00EB2126">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12429F80"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position w:val="-12"/>
                <w:sz w:val="18"/>
              </w:rPr>
              <w:object w:dxaOrig="615" w:dyaOrig="405" w14:anchorId="45E6D63B">
                <v:shape id="_x0000_i1042" type="#_x0000_t75" style="width:30.75pt;height:20.25pt" o:ole="">
                  <v:imagedata r:id="rId21" o:title=""/>
                </v:shape>
                <o:OLEObject Type="Embed" ProgID="Equation.3" ShapeID="_x0000_i1042" DrawAspect="Content" ObjectID="_1777213463" r:id="rId38"/>
              </w:object>
            </w:r>
          </w:p>
        </w:tc>
        <w:tc>
          <w:tcPr>
            <w:tcW w:w="875" w:type="dxa"/>
            <w:tcBorders>
              <w:top w:val="single" w:sz="4" w:space="0" w:color="auto"/>
              <w:left w:val="single" w:sz="4" w:space="0" w:color="auto"/>
              <w:bottom w:val="single" w:sz="4" w:space="0" w:color="auto"/>
              <w:right w:val="single" w:sz="4" w:space="0" w:color="auto"/>
            </w:tcBorders>
            <w:hideMark/>
          </w:tcPr>
          <w:p w14:paraId="20ED9AC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dB</w:t>
            </w:r>
          </w:p>
        </w:tc>
        <w:tc>
          <w:tcPr>
            <w:tcW w:w="1277" w:type="dxa"/>
            <w:tcBorders>
              <w:top w:val="single" w:sz="4" w:space="0" w:color="auto"/>
              <w:left w:val="single" w:sz="4" w:space="0" w:color="auto"/>
              <w:bottom w:val="single" w:sz="4" w:space="0" w:color="auto"/>
              <w:right w:val="single" w:sz="4" w:space="0" w:color="auto"/>
            </w:tcBorders>
            <w:hideMark/>
          </w:tcPr>
          <w:p w14:paraId="5657EE1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1,2,3,4,5,6</w:t>
            </w:r>
          </w:p>
        </w:tc>
        <w:tc>
          <w:tcPr>
            <w:tcW w:w="981" w:type="dxa"/>
            <w:tcBorders>
              <w:top w:val="single" w:sz="4" w:space="0" w:color="auto"/>
              <w:left w:val="single" w:sz="4" w:space="0" w:color="auto"/>
              <w:bottom w:val="single" w:sz="4" w:space="0" w:color="auto"/>
              <w:right w:val="single" w:sz="4" w:space="0" w:color="auto"/>
            </w:tcBorders>
            <w:hideMark/>
          </w:tcPr>
          <w:p w14:paraId="0655660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4</w:t>
            </w:r>
          </w:p>
        </w:tc>
        <w:tc>
          <w:tcPr>
            <w:tcW w:w="972" w:type="dxa"/>
            <w:tcBorders>
              <w:top w:val="single" w:sz="4" w:space="0" w:color="auto"/>
              <w:left w:val="single" w:sz="4" w:space="0" w:color="auto"/>
              <w:bottom w:val="single" w:sz="4" w:space="0" w:color="auto"/>
              <w:right w:val="single" w:sz="4" w:space="0" w:color="auto"/>
            </w:tcBorders>
            <w:hideMark/>
          </w:tcPr>
          <w:p w14:paraId="153828E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4</w:t>
            </w:r>
          </w:p>
        </w:tc>
        <w:tc>
          <w:tcPr>
            <w:tcW w:w="990" w:type="dxa"/>
            <w:tcBorders>
              <w:top w:val="single" w:sz="4" w:space="0" w:color="auto"/>
              <w:left w:val="single" w:sz="4" w:space="0" w:color="auto"/>
              <w:bottom w:val="single" w:sz="4" w:space="0" w:color="auto"/>
              <w:right w:val="single" w:sz="4" w:space="0" w:color="auto"/>
            </w:tcBorders>
            <w:hideMark/>
          </w:tcPr>
          <w:p w14:paraId="26862A9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041DBD2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7</w:t>
            </w:r>
          </w:p>
        </w:tc>
      </w:tr>
      <w:tr w:rsidR="00EB2126" w:rsidRPr="00EB2126" w14:paraId="7B4936EB" w14:textId="77777777" w:rsidTr="00EB2126">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0A03FE60"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position w:val="-12"/>
                <w:sz w:val="18"/>
              </w:rPr>
              <w:object w:dxaOrig="735" w:dyaOrig="405" w14:anchorId="43B56E73">
                <v:shape id="_x0000_i1043" type="#_x0000_t75" style="width:36.75pt;height:20.25pt" o:ole="">
                  <v:imagedata r:id="rId23" o:title=""/>
                </v:shape>
                <o:OLEObject Type="Embed" ProgID="Equation.3" ShapeID="_x0000_i1043" DrawAspect="Content" ObjectID="_1777213464" r:id="rId39"/>
              </w:object>
            </w:r>
          </w:p>
        </w:tc>
        <w:tc>
          <w:tcPr>
            <w:tcW w:w="875" w:type="dxa"/>
            <w:tcBorders>
              <w:top w:val="single" w:sz="4" w:space="0" w:color="auto"/>
              <w:left w:val="single" w:sz="4" w:space="0" w:color="auto"/>
              <w:bottom w:val="single" w:sz="4" w:space="0" w:color="auto"/>
              <w:right w:val="single" w:sz="4" w:space="0" w:color="auto"/>
            </w:tcBorders>
            <w:hideMark/>
          </w:tcPr>
          <w:p w14:paraId="5642612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dB</w:t>
            </w:r>
          </w:p>
        </w:tc>
        <w:tc>
          <w:tcPr>
            <w:tcW w:w="1277" w:type="dxa"/>
            <w:tcBorders>
              <w:top w:val="single" w:sz="4" w:space="0" w:color="auto"/>
              <w:left w:val="single" w:sz="4" w:space="0" w:color="auto"/>
              <w:bottom w:val="single" w:sz="4" w:space="0" w:color="auto"/>
              <w:right w:val="single" w:sz="4" w:space="0" w:color="auto"/>
            </w:tcBorders>
            <w:hideMark/>
          </w:tcPr>
          <w:p w14:paraId="4B95B21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1,2,3,4</w:t>
            </w:r>
          </w:p>
        </w:tc>
        <w:tc>
          <w:tcPr>
            <w:tcW w:w="981" w:type="dxa"/>
            <w:tcBorders>
              <w:top w:val="single" w:sz="4" w:space="0" w:color="auto"/>
              <w:left w:val="single" w:sz="4" w:space="0" w:color="auto"/>
              <w:bottom w:val="single" w:sz="4" w:space="0" w:color="auto"/>
              <w:right w:val="single" w:sz="4" w:space="0" w:color="auto"/>
            </w:tcBorders>
            <w:hideMark/>
          </w:tcPr>
          <w:p w14:paraId="48DDFA8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4</w:t>
            </w:r>
          </w:p>
        </w:tc>
        <w:tc>
          <w:tcPr>
            <w:tcW w:w="972" w:type="dxa"/>
            <w:tcBorders>
              <w:top w:val="single" w:sz="4" w:space="0" w:color="auto"/>
              <w:left w:val="single" w:sz="4" w:space="0" w:color="auto"/>
              <w:bottom w:val="single" w:sz="4" w:space="0" w:color="auto"/>
              <w:right w:val="single" w:sz="4" w:space="0" w:color="auto"/>
            </w:tcBorders>
            <w:hideMark/>
          </w:tcPr>
          <w:p w14:paraId="06E1665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4</w:t>
            </w:r>
          </w:p>
        </w:tc>
        <w:tc>
          <w:tcPr>
            <w:tcW w:w="990" w:type="dxa"/>
            <w:tcBorders>
              <w:top w:val="single" w:sz="4" w:space="0" w:color="auto"/>
              <w:left w:val="single" w:sz="4" w:space="0" w:color="auto"/>
              <w:bottom w:val="single" w:sz="4" w:space="0" w:color="auto"/>
              <w:right w:val="single" w:sz="4" w:space="0" w:color="auto"/>
            </w:tcBorders>
            <w:hideMark/>
          </w:tcPr>
          <w:p w14:paraId="101FC1C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2D5A465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7</w:t>
            </w:r>
          </w:p>
        </w:tc>
      </w:tr>
      <w:tr w:rsidR="00EB2126" w:rsidRPr="00EB2126" w14:paraId="4557B8E4" w14:textId="77777777" w:rsidTr="00EB2126">
        <w:trPr>
          <w:cantSplit/>
          <w:trHeight w:val="94"/>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2CCC1DE"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szCs w:val="18"/>
                <w:lang w:val="fr-FR" w:eastAsia="fr-FR"/>
              </w:rPr>
            </w:pPr>
            <w:r w:rsidRPr="00EB2126">
              <w:rPr>
                <w:rFonts w:ascii="Arial" w:hAnsi="Arial" w:cs="Arial"/>
                <w:sz w:val="18"/>
                <w:szCs w:val="18"/>
                <w:lang w:val="fr-FR" w:eastAsia="fr-FR"/>
              </w:rPr>
              <w:t>Io</w:t>
            </w:r>
            <w:r w:rsidRPr="00EB2126">
              <w:rPr>
                <w:rFonts w:ascii="Arial" w:hAnsi="Arial" w:cs="Arial"/>
                <w:sz w:val="18"/>
                <w:szCs w:val="18"/>
                <w:vertAlign w:val="superscript"/>
                <w:lang w:val="fr-FR" w:eastAsia="fr-FR"/>
              </w:rPr>
              <w:t>Note3</w:t>
            </w:r>
          </w:p>
        </w:tc>
        <w:tc>
          <w:tcPr>
            <w:tcW w:w="875" w:type="dxa"/>
            <w:tcBorders>
              <w:top w:val="single" w:sz="4" w:space="0" w:color="auto"/>
              <w:left w:val="single" w:sz="4" w:space="0" w:color="auto"/>
              <w:bottom w:val="single" w:sz="4" w:space="0" w:color="auto"/>
              <w:right w:val="single" w:sz="4" w:space="0" w:color="auto"/>
            </w:tcBorders>
            <w:hideMark/>
          </w:tcPr>
          <w:p w14:paraId="44363C1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dBm/9.36MHz</w:t>
            </w:r>
          </w:p>
        </w:tc>
        <w:tc>
          <w:tcPr>
            <w:tcW w:w="1277" w:type="dxa"/>
            <w:tcBorders>
              <w:top w:val="single" w:sz="4" w:space="0" w:color="auto"/>
              <w:left w:val="single" w:sz="4" w:space="0" w:color="auto"/>
              <w:bottom w:val="single" w:sz="4" w:space="0" w:color="auto"/>
              <w:right w:val="single" w:sz="4" w:space="0" w:color="auto"/>
            </w:tcBorders>
            <w:hideMark/>
          </w:tcPr>
          <w:p w14:paraId="6FABFB0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Config 1,2,4</w:t>
            </w:r>
          </w:p>
        </w:tc>
        <w:tc>
          <w:tcPr>
            <w:tcW w:w="981" w:type="dxa"/>
            <w:tcBorders>
              <w:top w:val="single" w:sz="4" w:space="0" w:color="auto"/>
              <w:left w:val="single" w:sz="4" w:space="0" w:color="auto"/>
              <w:bottom w:val="single" w:sz="4" w:space="0" w:color="auto"/>
              <w:right w:val="single" w:sz="4" w:space="0" w:color="auto"/>
            </w:tcBorders>
            <w:hideMark/>
          </w:tcPr>
          <w:p w14:paraId="33CADA2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-64.59</w:t>
            </w:r>
          </w:p>
        </w:tc>
        <w:tc>
          <w:tcPr>
            <w:tcW w:w="972" w:type="dxa"/>
            <w:tcBorders>
              <w:top w:val="single" w:sz="4" w:space="0" w:color="auto"/>
              <w:left w:val="single" w:sz="4" w:space="0" w:color="auto"/>
              <w:bottom w:val="single" w:sz="4" w:space="0" w:color="auto"/>
              <w:right w:val="single" w:sz="4" w:space="0" w:color="auto"/>
            </w:tcBorders>
            <w:hideMark/>
          </w:tcPr>
          <w:p w14:paraId="081F8EB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-64.59</w:t>
            </w:r>
          </w:p>
        </w:tc>
        <w:tc>
          <w:tcPr>
            <w:tcW w:w="990" w:type="dxa"/>
            <w:tcBorders>
              <w:top w:val="single" w:sz="4" w:space="0" w:color="auto"/>
              <w:left w:val="single" w:sz="4" w:space="0" w:color="auto"/>
              <w:bottom w:val="single" w:sz="4" w:space="0" w:color="auto"/>
              <w:right w:val="single" w:sz="4" w:space="0" w:color="auto"/>
            </w:tcBorders>
            <w:hideMark/>
          </w:tcPr>
          <w:p w14:paraId="3DB3C59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-70.05</w:t>
            </w:r>
          </w:p>
        </w:tc>
        <w:tc>
          <w:tcPr>
            <w:tcW w:w="1223" w:type="dxa"/>
            <w:tcBorders>
              <w:top w:val="single" w:sz="4" w:space="0" w:color="auto"/>
              <w:left w:val="single" w:sz="4" w:space="0" w:color="auto"/>
              <w:bottom w:val="single" w:sz="4" w:space="0" w:color="auto"/>
              <w:right w:val="single" w:sz="4" w:space="0" w:color="auto"/>
            </w:tcBorders>
            <w:hideMark/>
          </w:tcPr>
          <w:p w14:paraId="34AF54D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-62.2</w:t>
            </w:r>
          </w:p>
        </w:tc>
      </w:tr>
      <w:tr w:rsidR="00EB2126" w:rsidRPr="00EB2126" w14:paraId="1A4A2242" w14:textId="77777777" w:rsidTr="00EB2126">
        <w:trPr>
          <w:cantSplit/>
          <w:trHeight w:val="94"/>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15CE06A" w14:textId="77777777" w:rsidR="00EB2126" w:rsidRPr="00EB2126" w:rsidRDefault="00EB2126" w:rsidP="00EB2126">
            <w:pPr>
              <w:spacing w:after="0" w:line="256" w:lineRule="auto"/>
              <w:rPr>
                <w:rFonts w:ascii="Arial" w:eastAsia="Times New Roman" w:hAnsi="Arial" w:cs="Arial"/>
                <w:sz w:val="18"/>
                <w:szCs w:val="18"/>
              </w:rPr>
            </w:pPr>
          </w:p>
        </w:tc>
        <w:tc>
          <w:tcPr>
            <w:tcW w:w="875" w:type="dxa"/>
            <w:tcBorders>
              <w:top w:val="single" w:sz="4" w:space="0" w:color="auto"/>
              <w:left w:val="single" w:sz="4" w:space="0" w:color="auto"/>
              <w:bottom w:val="single" w:sz="4" w:space="0" w:color="auto"/>
              <w:right w:val="single" w:sz="4" w:space="0" w:color="auto"/>
            </w:tcBorders>
            <w:hideMark/>
          </w:tcPr>
          <w:p w14:paraId="731A175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dBm/18.36MHz</w:t>
            </w:r>
          </w:p>
        </w:tc>
        <w:tc>
          <w:tcPr>
            <w:tcW w:w="1277" w:type="dxa"/>
            <w:tcBorders>
              <w:top w:val="single" w:sz="4" w:space="0" w:color="auto"/>
              <w:left w:val="single" w:sz="4" w:space="0" w:color="auto"/>
              <w:bottom w:val="single" w:sz="4" w:space="0" w:color="auto"/>
              <w:right w:val="single" w:sz="4" w:space="0" w:color="auto"/>
            </w:tcBorders>
            <w:hideMark/>
          </w:tcPr>
          <w:p w14:paraId="4AFDBCA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Config 3</w:t>
            </w:r>
          </w:p>
        </w:tc>
        <w:tc>
          <w:tcPr>
            <w:tcW w:w="981" w:type="dxa"/>
            <w:tcBorders>
              <w:top w:val="single" w:sz="4" w:space="0" w:color="auto"/>
              <w:left w:val="single" w:sz="4" w:space="0" w:color="auto"/>
              <w:bottom w:val="single" w:sz="4" w:space="0" w:color="auto"/>
              <w:right w:val="single" w:sz="4" w:space="0" w:color="auto"/>
            </w:tcBorders>
            <w:hideMark/>
          </w:tcPr>
          <w:p w14:paraId="033BCD2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-61.66</w:t>
            </w:r>
          </w:p>
        </w:tc>
        <w:tc>
          <w:tcPr>
            <w:tcW w:w="972" w:type="dxa"/>
            <w:tcBorders>
              <w:top w:val="single" w:sz="4" w:space="0" w:color="auto"/>
              <w:left w:val="single" w:sz="4" w:space="0" w:color="auto"/>
              <w:bottom w:val="single" w:sz="4" w:space="0" w:color="auto"/>
              <w:right w:val="single" w:sz="4" w:space="0" w:color="auto"/>
            </w:tcBorders>
            <w:hideMark/>
          </w:tcPr>
          <w:p w14:paraId="283A33A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-61.66</w:t>
            </w:r>
          </w:p>
        </w:tc>
        <w:tc>
          <w:tcPr>
            <w:tcW w:w="990" w:type="dxa"/>
            <w:tcBorders>
              <w:top w:val="single" w:sz="4" w:space="0" w:color="auto"/>
              <w:left w:val="single" w:sz="4" w:space="0" w:color="auto"/>
              <w:bottom w:val="single" w:sz="4" w:space="0" w:color="auto"/>
              <w:right w:val="single" w:sz="4" w:space="0" w:color="auto"/>
            </w:tcBorders>
            <w:hideMark/>
          </w:tcPr>
          <w:p w14:paraId="5BDB4E8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-67.11</w:t>
            </w:r>
          </w:p>
        </w:tc>
        <w:tc>
          <w:tcPr>
            <w:tcW w:w="1223" w:type="dxa"/>
            <w:tcBorders>
              <w:top w:val="single" w:sz="4" w:space="0" w:color="auto"/>
              <w:left w:val="single" w:sz="4" w:space="0" w:color="auto"/>
              <w:bottom w:val="single" w:sz="4" w:space="0" w:color="auto"/>
              <w:right w:val="single" w:sz="4" w:space="0" w:color="auto"/>
            </w:tcBorders>
            <w:hideMark/>
          </w:tcPr>
          <w:p w14:paraId="076073E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-59.32</w:t>
            </w:r>
          </w:p>
        </w:tc>
      </w:tr>
      <w:tr w:rsidR="00EB2126" w:rsidRPr="00EB2126" w14:paraId="082DBECC" w14:textId="77777777" w:rsidTr="00EB2126">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2910F533"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0A9B7A5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09B1737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r w:rsidRPr="00EB2126">
              <w:rPr>
                <w:rFonts w:ascii="Arial" w:hAnsi="Arial"/>
                <w:sz w:val="18"/>
                <w:lang w:val="fr-FR" w:eastAsia="fr-FR"/>
              </w:rP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77A83D0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v4.2.0"/>
                <w:sz w:val="18"/>
                <w:lang w:val="fr-FR" w:eastAsia="fr-FR"/>
              </w:rPr>
              <w:t>AWGN</w:t>
            </w:r>
          </w:p>
        </w:tc>
        <w:tc>
          <w:tcPr>
            <w:tcW w:w="2213" w:type="dxa"/>
            <w:gridSpan w:val="2"/>
            <w:tcBorders>
              <w:top w:val="single" w:sz="4" w:space="0" w:color="auto"/>
              <w:left w:val="single" w:sz="4" w:space="0" w:color="auto"/>
              <w:bottom w:val="single" w:sz="4" w:space="0" w:color="auto"/>
              <w:right w:val="single" w:sz="4" w:space="0" w:color="auto"/>
            </w:tcBorders>
            <w:hideMark/>
          </w:tcPr>
          <w:p w14:paraId="0C392AD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AWGN</w:t>
            </w:r>
          </w:p>
        </w:tc>
      </w:tr>
      <w:tr w:rsidR="00EB2126" w:rsidRPr="00EB2126" w14:paraId="031514A2" w14:textId="77777777" w:rsidTr="00EB2126">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5DFD442A"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8"/>
                <w:lang w:val="fr-FR" w:eastAsia="fr-FR"/>
              </w:rPr>
            </w:pPr>
            <w:r w:rsidRPr="00EB2126">
              <w:rPr>
                <w:rFonts w:ascii="Arial" w:hAnsi="Arial"/>
                <w:sz w:val="18"/>
                <w:lang w:val="fr-FR" w:eastAsia="fr-FR"/>
              </w:rPr>
              <w:t>Note 1:</w:t>
            </w:r>
            <w:r w:rsidRPr="00EB2126">
              <w:rPr>
                <w:rFonts w:ascii="Arial" w:hAnsi="Arial"/>
                <w:sz w:val="18"/>
                <w:lang w:val="fr-FR" w:eastAsia="fr-FR"/>
              </w:rPr>
              <w:tab/>
              <w:t xml:space="preserve">OCNG </w:t>
            </w:r>
            <w:proofErr w:type="spellStart"/>
            <w:r w:rsidRPr="00EB2126">
              <w:rPr>
                <w:rFonts w:ascii="Arial" w:hAnsi="Arial"/>
                <w:sz w:val="18"/>
                <w:lang w:val="fr-FR" w:eastAsia="fr-FR"/>
              </w:rPr>
              <w:t>shall</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used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such</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that</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both</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 xml:space="preserve"> are </w:t>
            </w:r>
            <w:proofErr w:type="spellStart"/>
            <w:r w:rsidRPr="00EB2126">
              <w:rPr>
                <w:rFonts w:ascii="Arial" w:hAnsi="Arial"/>
                <w:sz w:val="18"/>
                <w:lang w:val="fr-FR" w:eastAsia="fr-FR"/>
              </w:rPr>
              <w:t>fully</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allocated</w:t>
            </w:r>
            <w:proofErr w:type="spellEnd"/>
            <w:r w:rsidRPr="00EB2126">
              <w:rPr>
                <w:rFonts w:ascii="Arial" w:hAnsi="Arial"/>
                <w:sz w:val="18"/>
                <w:lang w:val="fr-FR" w:eastAsia="fr-FR"/>
              </w:rPr>
              <w:t xml:space="preserve">, and a constant total </w:t>
            </w:r>
            <w:proofErr w:type="spellStart"/>
            <w:r w:rsidRPr="00EB2126">
              <w:rPr>
                <w:rFonts w:ascii="Arial" w:hAnsi="Arial"/>
                <w:sz w:val="18"/>
                <w:lang w:val="fr-FR" w:eastAsia="fr-FR"/>
              </w:rPr>
              <w:t>transmitted</w:t>
            </w:r>
            <w:proofErr w:type="spellEnd"/>
            <w:r w:rsidRPr="00EB2126">
              <w:rPr>
                <w:rFonts w:ascii="Arial" w:hAnsi="Arial"/>
                <w:sz w:val="18"/>
                <w:lang w:val="fr-FR" w:eastAsia="fr-FR"/>
              </w:rPr>
              <w:t xml:space="preserve"> power spectral </w:t>
            </w:r>
            <w:proofErr w:type="spellStart"/>
            <w:r w:rsidRPr="00EB2126">
              <w:rPr>
                <w:rFonts w:ascii="Arial" w:hAnsi="Arial"/>
                <w:sz w:val="18"/>
                <w:lang w:val="fr-FR" w:eastAsia="fr-FR"/>
              </w:rPr>
              <w:t>density</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achieved</w:t>
            </w:r>
            <w:proofErr w:type="spellEnd"/>
            <w:r w:rsidRPr="00EB2126">
              <w:rPr>
                <w:rFonts w:ascii="Arial" w:hAnsi="Arial"/>
                <w:sz w:val="18"/>
                <w:lang w:val="fr-FR" w:eastAsia="fr-FR"/>
              </w:rPr>
              <w:t xml:space="preserve"> for all OFDM </w:t>
            </w:r>
            <w:proofErr w:type="spellStart"/>
            <w:r w:rsidRPr="00EB2126">
              <w:rPr>
                <w:rFonts w:ascii="Arial" w:hAnsi="Arial"/>
                <w:sz w:val="18"/>
                <w:lang w:val="fr-FR" w:eastAsia="fr-FR"/>
              </w:rPr>
              <w:t>symbols</w:t>
            </w:r>
            <w:proofErr w:type="spellEnd"/>
            <w:r w:rsidRPr="00EB2126">
              <w:rPr>
                <w:rFonts w:ascii="Arial" w:hAnsi="Arial"/>
                <w:sz w:val="18"/>
                <w:lang w:val="fr-FR" w:eastAsia="fr-FR"/>
              </w:rPr>
              <w:t>.</w:t>
            </w:r>
          </w:p>
          <w:p w14:paraId="582CF7F7"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8"/>
                <w:lang w:val="fr-FR" w:eastAsia="fr-FR"/>
              </w:rPr>
            </w:pPr>
            <w:r w:rsidRPr="00EB2126">
              <w:rPr>
                <w:rFonts w:ascii="Arial" w:hAnsi="Arial"/>
                <w:sz w:val="18"/>
                <w:lang w:val="fr-FR" w:eastAsia="fr-FR"/>
              </w:rPr>
              <w:t>Note 2:</w:t>
            </w:r>
            <w:r w:rsidRPr="00EB2126">
              <w:rPr>
                <w:rFonts w:ascii="Arial" w:hAnsi="Arial"/>
                <w:sz w:val="18"/>
                <w:lang w:val="fr-FR" w:eastAsia="fr-FR"/>
              </w:rPr>
              <w:tab/>
            </w:r>
            <w:proofErr w:type="spellStart"/>
            <w:r w:rsidRPr="00EB2126">
              <w:rPr>
                <w:rFonts w:ascii="Arial" w:hAnsi="Arial"/>
                <w:sz w:val="18"/>
                <w:lang w:val="fr-FR" w:eastAsia="fr-FR"/>
              </w:rPr>
              <w:t>Interference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from</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other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 xml:space="preserve"> and noise sources not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the test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assumed</w:t>
            </w:r>
            <w:proofErr w:type="spellEnd"/>
            <w:r w:rsidRPr="00EB2126">
              <w:rPr>
                <w:rFonts w:ascii="Arial" w:hAnsi="Arial"/>
                <w:sz w:val="18"/>
                <w:lang w:val="fr-FR" w:eastAsia="fr-FR"/>
              </w:rPr>
              <w:t xml:space="preserve"> to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constant over </w:t>
            </w:r>
            <w:proofErr w:type="spellStart"/>
            <w:r w:rsidRPr="00EB2126">
              <w:rPr>
                <w:rFonts w:ascii="Arial" w:hAnsi="Arial"/>
                <w:sz w:val="18"/>
                <w:lang w:val="fr-FR" w:eastAsia="fr-FR"/>
              </w:rPr>
              <w:t>subcarriers</w:t>
            </w:r>
            <w:proofErr w:type="spellEnd"/>
            <w:r w:rsidRPr="00EB2126">
              <w:rPr>
                <w:rFonts w:ascii="Arial" w:hAnsi="Arial"/>
                <w:sz w:val="18"/>
                <w:lang w:val="fr-FR" w:eastAsia="fr-FR"/>
              </w:rPr>
              <w:t xml:space="preserve"> and time and </w:t>
            </w:r>
            <w:proofErr w:type="spellStart"/>
            <w:r w:rsidRPr="00EB2126">
              <w:rPr>
                <w:rFonts w:ascii="Arial" w:hAnsi="Arial"/>
                <w:sz w:val="18"/>
                <w:lang w:val="fr-FR" w:eastAsia="fr-FR"/>
              </w:rPr>
              <w:t>shall</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modelled</w:t>
            </w:r>
            <w:proofErr w:type="spellEnd"/>
            <w:r w:rsidRPr="00EB2126">
              <w:rPr>
                <w:rFonts w:ascii="Arial" w:hAnsi="Arial"/>
                <w:sz w:val="18"/>
                <w:lang w:val="fr-FR" w:eastAsia="fr-FR"/>
              </w:rPr>
              <w:t xml:space="preserve"> as AWGN of </w:t>
            </w:r>
            <w:proofErr w:type="spellStart"/>
            <w:r w:rsidRPr="00EB2126">
              <w:rPr>
                <w:rFonts w:ascii="Arial" w:hAnsi="Arial"/>
                <w:sz w:val="18"/>
                <w:lang w:val="fr-FR" w:eastAsia="fr-FR"/>
              </w:rPr>
              <w:t>appropriate</w:t>
            </w:r>
            <w:proofErr w:type="spellEnd"/>
            <w:r w:rsidRPr="00EB2126">
              <w:rPr>
                <w:rFonts w:ascii="Arial" w:hAnsi="Arial"/>
                <w:sz w:val="18"/>
                <w:lang w:val="fr-FR" w:eastAsia="fr-FR"/>
              </w:rPr>
              <w:t xml:space="preserve"> power for </w:t>
            </w:r>
            <w:r w:rsidRPr="00EB2126">
              <w:rPr>
                <w:rFonts w:ascii="Arial" w:eastAsia="Calibri" w:hAnsi="Arial" w:cs="v4.2.0"/>
                <w:position w:val="-12"/>
                <w:sz w:val="18"/>
                <w:szCs w:val="22"/>
              </w:rPr>
              <w:object w:dxaOrig="405" w:dyaOrig="315" w14:anchorId="225B0387">
                <v:shape id="_x0000_i1044" type="#_x0000_t75" style="width:20.25pt;height:15.75pt" o:ole="">
                  <v:imagedata r:id="rId18" o:title=""/>
                </v:shape>
                <o:OLEObject Type="Embed" ProgID="Equation.3" ShapeID="_x0000_i1044" DrawAspect="Content" ObjectID="_1777213465" r:id="rId40"/>
              </w:object>
            </w:r>
            <w:r w:rsidRPr="00EB2126">
              <w:rPr>
                <w:rFonts w:ascii="Arial" w:hAnsi="Arial"/>
                <w:sz w:val="18"/>
                <w:lang w:val="fr-FR" w:eastAsia="fr-FR"/>
              </w:rPr>
              <w:t xml:space="preserve"> to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fulfilled</w:t>
            </w:r>
            <w:proofErr w:type="spellEnd"/>
            <w:r w:rsidRPr="00EB2126">
              <w:rPr>
                <w:rFonts w:ascii="Arial" w:hAnsi="Arial"/>
                <w:sz w:val="18"/>
                <w:lang w:val="fr-FR" w:eastAsia="fr-FR"/>
              </w:rPr>
              <w:t>.</w:t>
            </w:r>
          </w:p>
          <w:p w14:paraId="5031B079"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8"/>
                <w:lang w:val="fr-FR" w:eastAsia="fr-FR"/>
              </w:rPr>
            </w:pPr>
            <w:r w:rsidRPr="00EB2126">
              <w:rPr>
                <w:rFonts w:ascii="Arial" w:hAnsi="Arial"/>
                <w:sz w:val="18"/>
                <w:lang w:val="fr-FR" w:eastAsia="fr-FR"/>
              </w:rPr>
              <w:t>Note 3:</w:t>
            </w:r>
            <w:r w:rsidRPr="00EB2126">
              <w:rPr>
                <w:rFonts w:ascii="Arial" w:hAnsi="Arial"/>
                <w:sz w:val="18"/>
                <w:lang w:val="fr-FR" w:eastAsia="fr-FR"/>
              </w:rPr>
              <w:tab/>
              <w:t xml:space="preserve">SS-RSRP and Io </w:t>
            </w:r>
            <w:proofErr w:type="spellStart"/>
            <w:r w:rsidRPr="00EB2126">
              <w:rPr>
                <w:rFonts w:ascii="Arial" w:hAnsi="Arial"/>
                <w:sz w:val="18"/>
                <w:lang w:val="fr-FR" w:eastAsia="fr-FR"/>
              </w:rPr>
              <w:t>levels</w:t>
            </w:r>
            <w:proofErr w:type="spellEnd"/>
            <w:r w:rsidRPr="00EB2126">
              <w:rPr>
                <w:rFonts w:ascii="Arial" w:hAnsi="Arial"/>
                <w:sz w:val="18"/>
                <w:lang w:val="fr-FR" w:eastAsia="fr-FR"/>
              </w:rPr>
              <w:t xml:space="preserve"> have been </w:t>
            </w:r>
            <w:proofErr w:type="spellStart"/>
            <w:r w:rsidRPr="00EB2126">
              <w:rPr>
                <w:rFonts w:ascii="Arial" w:hAnsi="Arial"/>
                <w:sz w:val="18"/>
                <w:lang w:val="fr-FR" w:eastAsia="fr-FR"/>
              </w:rPr>
              <w:t>derived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from</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other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parameters</w:t>
            </w:r>
            <w:proofErr w:type="spellEnd"/>
            <w:r w:rsidRPr="00EB2126">
              <w:rPr>
                <w:rFonts w:ascii="Arial" w:hAnsi="Arial"/>
                <w:sz w:val="18"/>
                <w:lang w:val="fr-FR" w:eastAsia="fr-FR"/>
              </w:rPr>
              <w:t xml:space="preserve"> for information </w:t>
            </w:r>
            <w:proofErr w:type="spellStart"/>
            <w:r w:rsidRPr="00EB2126">
              <w:rPr>
                <w:rFonts w:ascii="Arial" w:hAnsi="Arial"/>
                <w:sz w:val="18"/>
                <w:lang w:val="fr-FR" w:eastAsia="fr-FR"/>
              </w:rPr>
              <w:t>purposes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They</w:t>
            </w:r>
            <w:proofErr w:type="spellEnd"/>
            <w:r w:rsidRPr="00EB2126">
              <w:rPr>
                <w:rFonts w:ascii="Arial" w:hAnsi="Arial"/>
                <w:sz w:val="18"/>
                <w:lang w:val="fr-FR" w:eastAsia="fr-FR"/>
              </w:rPr>
              <w:t xml:space="preserve"> are not </w:t>
            </w:r>
            <w:proofErr w:type="spellStart"/>
            <w:r w:rsidRPr="00EB2126">
              <w:rPr>
                <w:rFonts w:ascii="Arial" w:hAnsi="Arial"/>
                <w:sz w:val="18"/>
                <w:lang w:val="fr-FR" w:eastAsia="fr-FR"/>
              </w:rPr>
              <w:t>settable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parameters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themselves</w:t>
            </w:r>
            <w:proofErr w:type="spellEnd"/>
            <w:r w:rsidRPr="00EB2126">
              <w:rPr>
                <w:rFonts w:ascii="Arial" w:hAnsi="Arial"/>
                <w:sz w:val="18"/>
                <w:lang w:val="fr-FR" w:eastAsia="fr-FR"/>
              </w:rPr>
              <w:t>.</w:t>
            </w:r>
          </w:p>
          <w:p w14:paraId="1D4BE175"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4"/>
                <w:lang w:val="fr-FR" w:eastAsia="fr-FR"/>
              </w:rPr>
            </w:pPr>
            <w:r w:rsidRPr="00EB2126">
              <w:rPr>
                <w:rFonts w:ascii="Arial" w:hAnsi="Arial"/>
                <w:sz w:val="18"/>
                <w:lang w:val="fr-FR" w:eastAsia="fr-FR"/>
              </w:rPr>
              <w:t>Note 4:</w:t>
            </w:r>
            <w:r w:rsidRPr="00EB2126">
              <w:rPr>
                <w:rFonts w:ascii="Arial" w:hAnsi="Arial"/>
                <w:sz w:val="18"/>
                <w:lang w:val="fr-FR" w:eastAsia="fr-FR"/>
              </w:rPr>
              <w:tab/>
              <w:t xml:space="preserve">SS-RSRP minimum </w:t>
            </w:r>
            <w:proofErr w:type="spellStart"/>
            <w:r w:rsidRPr="00EB2126">
              <w:rPr>
                <w:rFonts w:ascii="Arial" w:hAnsi="Arial"/>
                <w:sz w:val="18"/>
                <w:lang w:val="fr-FR" w:eastAsia="fr-FR"/>
              </w:rPr>
              <w:t>requirements</w:t>
            </w:r>
            <w:proofErr w:type="spellEnd"/>
            <w:r w:rsidRPr="00EB2126">
              <w:rPr>
                <w:rFonts w:ascii="Arial" w:hAnsi="Arial"/>
                <w:sz w:val="18"/>
                <w:lang w:val="fr-FR" w:eastAsia="fr-FR"/>
              </w:rPr>
              <w:t xml:space="preserve"> are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assuming</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independent</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interference</w:t>
            </w:r>
            <w:proofErr w:type="spellEnd"/>
            <w:r w:rsidRPr="00EB2126">
              <w:rPr>
                <w:rFonts w:ascii="Arial" w:hAnsi="Arial"/>
                <w:sz w:val="18"/>
                <w:lang w:val="fr-FR" w:eastAsia="fr-FR"/>
              </w:rPr>
              <w:t xml:space="preserve"> and noise at </w:t>
            </w:r>
            <w:proofErr w:type="spellStart"/>
            <w:r w:rsidRPr="00EB2126">
              <w:rPr>
                <w:rFonts w:ascii="Arial" w:hAnsi="Arial"/>
                <w:sz w:val="18"/>
                <w:lang w:val="fr-FR" w:eastAsia="fr-FR"/>
              </w:rPr>
              <w:t>each</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receiver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antenna</w:t>
            </w:r>
            <w:proofErr w:type="spellEnd"/>
            <w:r w:rsidRPr="00EB2126">
              <w:rPr>
                <w:rFonts w:ascii="Arial" w:hAnsi="Arial"/>
                <w:sz w:val="18"/>
                <w:lang w:val="fr-FR" w:eastAsia="fr-FR"/>
              </w:rPr>
              <w:t xml:space="preserve"> port.</w:t>
            </w:r>
          </w:p>
        </w:tc>
      </w:tr>
    </w:tbl>
    <w:p w14:paraId="5AC53722" w14:textId="77777777" w:rsidR="00EB2126" w:rsidRPr="00EB2126" w:rsidRDefault="00EB2126" w:rsidP="00EB2126">
      <w:pPr>
        <w:overflowPunct w:val="0"/>
        <w:autoSpaceDE w:val="0"/>
        <w:autoSpaceDN w:val="0"/>
        <w:adjustRightInd w:val="0"/>
        <w:rPr>
          <w:rFonts w:cs="v4.2.0"/>
        </w:rPr>
      </w:pPr>
    </w:p>
    <w:p w14:paraId="5AE0FA9B" w14:textId="0E116006" w:rsidR="00EB2126" w:rsidRPr="00EB2126" w:rsidRDefault="00EB2126" w:rsidP="00EB2126">
      <w:pPr>
        <w:overflowPunct w:val="0"/>
        <w:autoSpaceDE w:val="0"/>
        <w:autoSpaceDN w:val="0"/>
        <w:adjustRightInd w:val="0"/>
        <w:rPr>
          <w:rFonts w:cs="v4.2.0"/>
        </w:rPr>
      </w:pPr>
      <w:r w:rsidRPr="00EB2126">
        <w:rPr>
          <w:rFonts w:cs="v4.2.0"/>
        </w:rPr>
        <w:t xml:space="preserve">In test config 1 and 4, UE is required to report SSB time index. The UE shall send one Event A3 triggered measurement report, with a measurement reporting delay less than </w:t>
      </w:r>
      <w:ins w:id="33" w:author="Doris Liu (刘洋)" w:date="2024-05-07T13:45:00Z">
        <w:r w:rsidR="008D28D5">
          <w:rPr>
            <w:rFonts w:cs="v4.2.0"/>
          </w:rPr>
          <w:t>1120</w:t>
        </w:r>
      </w:ins>
      <w:del w:id="34" w:author="Doris Liu (刘洋)" w:date="2024-05-07T13:45:00Z">
        <w:r w:rsidRPr="00EB2126" w:rsidDel="008D28D5">
          <w:rPr>
            <w:rFonts w:cs="v4.2.0"/>
          </w:rPr>
          <w:delText>1080</w:delText>
        </w:r>
      </w:del>
      <w:r w:rsidRPr="00EB2126">
        <w:rPr>
          <w:rFonts w:cs="v4.2.0"/>
        </w:rPr>
        <w:t xml:space="preserve"> </w:t>
      </w:r>
      <w:proofErr w:type="spellStart"/>
      <w:r w:rsidRPr="00EB2126">
        <w:rPr>
          <w:rFonts w:cs="v4.2.0"/>
        </w:rPr>
        <w:t>ms</w:t>
      </w:r>
      <w:proofErr w:type="spellEnd"/>
      <w:r w:rsidRPr="00EB2126">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03FAE255" w14:textId="4CCBE64A" w:rsidR="00EB2126" w:rsidRPr="00EB2126" w:rsidRDefault="00EB2126" w:rsidP="00EB2126">
      <w:pPr>
        <w:overflowPunct w:val="0"/>
        <w:autoSpaceDE w:val="0"/>
        <w:autoSpaceDN w:val="0"/>
        <w:adjustRightInd w:val="0"/>
        <w:rPr>
          <w:rFonts w:cs="v4.2.0"/>
        </w:rPr>
      </w:pPr>
      <w:r w:rsidRPr="00EB2126">
        <w:rPr>
          <w:rFonts w:cs="v4.2.0"/>
        </w:rPr>
        <w:t xml:space="preserve">In test config 2 and 3, UE is not required to report SSB time index. The UE shall send one Event A3 triggered measurement report, with a measurement reporting delay less than </w:t>
      </w:r>
      <w:ins w:id="35" w:author="Doris Liu (刘洋)" w:date="2024-05-07T13:44:00Z">
        <w:r w:rsidR="008D28D5">
          <w:rPr>
            <w:rFonts w:cs="v4.2.0"/>
          </w:rPr>
          <w:t>920</w:t>
        </w:r>
      </w:ins>
      <w:del w:id="36" w:author="Doris Liu (刘洋)" w:date="2024-05-07T13:44:00Z">
        <w:r w:rsidRPr="00EB2126" w:rsidDel="008D28D5">
          <w:rPr>
            <w:rFonts w:cs="v4.2.0"/>
          </w:rPr>
          <w:delText>900</w:delText>
        </w:r>
      </w:del>
      <w:r w:rsidRPr="00EB2126">
        <w:rPr>
          <w:rFonts w:cs="v4.2.0"/>
        </w:rPr>
        <w:t xml:space="preserve"> </w:t>
      </w:r>
      <w:proofErr w:type="spellStart"/>
      <w:r w:rsidRPr="00EB2126">
        <w:rPr>
          <w:rFonts w:cs="v4.2.0"/>
        </w:rPr>
        <w:t>ms</w:t>
      </w:r>
      <w:proofErr w:type="spellEnd"/>
      <w:r w:rsidRPr="00EB2126">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4AC97812" w14:textId="77777777" w:rsidR="00EB2126" w:rsidRPr="00EB2126" w:rsidRDefault="00EB2126" w:rsidP="00EB2126">
      <w:pPr>
        <w:keepLines/>
        <w:overflowPunct w:val="0"/>
        <w:autoSpaceDE w:val="0"/>
        <w:autoSpaceDN w:val="0"/>
        <w:adjustRightInd w:val="0"/>
        <w:ind w:left="1135" w:hanging="851"/>
        <w:rPr>
          <w:lang w:val="fr-FR" w:eastAsia="fr-FR"/>
        </w:rPr>
      </w:pPr>
      <w:r w:rsidRPr="00EB2126">
        <w:rPr>
          <w:lang w:val="fr-FR" w:eastAsia="fr-FR"/>
        </w:rPr>
        <w:t>NOTE:</w:t>
      </w:r>
      <w:r w:rsidRPr="00EB2126">
        <w:rPr>
          <w:lang w:val="fr-FR" w:eastAsia="fr-FR"/>
        </w:rPr>
        <w:tab/>
        <w:t xml:space="preserve">The </w:t>
      </w:r>
      <w:proofErr w:type="spellStart"/>
      <w:r w:rsidRPr="00EB2126">
        <w:rPr>
          <w:lang w:val="fr-FR" w:eastAsia="fr-FR"/>
        </w:rPr>
        <w:t>actual</w:t>
      </w:r>
      <w:proofErr w:type="spellEnd"/>
      <w:r w:rsidRPr="00EB2126">
        <w:rPr>
          <w:lang w:val="fr-FR" w:eastAsia="fr-FR"/>
        </w:rPr>
        <w:t xml:space="preserve"> </w:t>
      </w:r>
      <w:proofErr w:type="spellStart"/>
      <w:r w:rsidRPr="00EB2126">
        <w:rPr>
          <w:lang w:val="fr-FR" w:eastAsia="fr-FR"/>
        </w:rPr>
        <w:t>overall</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measured</w:t>
      </w:r>
      <w:proofErr w:type="spellEnd"/>
      <w:r w:rsidRPr="00EB2126">
        <w:rPr>
          <w:lang w:val="fr-FR" w:eastAsia="fr-FR"/>
        </w:rPr>
        <w:t xml:space="preserve"> in the test </w:t>
      </w:r>
      <w:proofErr w:type="spellStart"/>
      <w:r w:rsidRPr="00EB2126">
        <w:rPr>
          <w:lang w:val="fr-FR" w:eastAsia="fr-FR"/>
        </w:rPr>
        <w:t>may</w:t>
      </w:r>
      <w:proofErr w:type="spellEnd"/>
      <w:r w:rsidRPr="00EB2126">
        <w:rPr>
          <w:lang w:val="fr-FR" w:eastAsia="fr-FR"/>
        </w:rPr>
        <w:t xml:space="preserve"> </w:t>
      </w:r>
      <w:proofErr w:type="spellStart"/>
      <w:r w:rsidRPr="00EB2126">
        <w:rPr>
          <w:lang w:val="fr-FR" w:eastAsia="fr-FR"/>
        </w:rPr>
        <w:t>be</w:t>
      </w:r>
      <w:proofErr w:type="spellEnd"/>
      <w:r w:rsidRPr="00EB2126">
        <w:rPr>
          <w:lang w:val="fr-FR" w:eastAsia="fr-FR"/>
        </w:rPr>
        <w:t xml:space="preserve"> up to 2xTTI</w:t>
      </w:r>
      <w:r w:rsidRPr="00EB2126">
        <w:rPr>
          <w:vertAlign w:val="subscript"/>
          <w:lang w:val="fr-FR" w:eastAsia="fr-FR"/>
        </w:rPr>
        <w:t>DCCH</w:t>
      </w:r>
      <w:r w:rsidRPr="00EB2126">
        <w:rPr>
          <w:lang w:val="fr-FR" w:eastAsia="fr-FR"/>
        </w:rPr>
        <w:t xml:space="preserve"> </w:t>
      </w:r>
      <w:proofErr w:type="spellStart"/>
      <w:r w:rsidRPr="00EB2126">
        <w:rPr>
          <w:lang w:val="fr-FR" w:eastAsia="fr-FR"/>
        </w:rPr>
        <w:t>higher</w:t>
      </w:r>
      <w:proofErr w:type="spellEnd"/>
      <w:r w:rsidRPr="00EB2126">
        <w:rPr>
          <w:lang w:val="fr-FR" w:eastAsia="fr-FR"/>
        </w:rPr>
        <w:t xml:space="preserve"> </w:t>
      </w:r>
      <w:proofErr w:type="spellStart"/>
      <w:r w:rsidRPr="00EB2126">
        <w:rPr>
          <w:lang w:val="fr-FR" w:eastAsia="fr-FR"/>
        </w:rPr>
        <w:t>than</w:t>
      </w:r>
      <w:proofErr w:type="spellEnd"/>
      <w:r w:rsidRPr="00EB2126">
        <w:rPr>
          <w:lang w:val="fr-FR" w:eastAsia="fr-FR"/>
        </w:rPr>
        <w:t xml:space="preserve"> the </w:t>
      </w:r>
      <w:proofErr w:type="spellStart"/>
      <w:r w:rsidRPr="00EB2126">
        <w:rPr>
          <w:lang w:val="fr-FR" w:eastAsia="fr-FR"/>
        </w:rPr>
        <w:t>measurement</w:t>
      </w:r>
      <w:proofErr w:type="spellEnd"/>
      <w:r w:rsidRPr="00EB2126">
        <w:rPr>
          <w:lang w:val="fr-FR" w:eastAsia="fr-FR"/>
        </w:rPr>
        <w:t xml:space="preserve"> </w:t>
      </w:r>
      <w:proofErr w:type="spellStart"/>
      <w:r w:rsidRPr="00EB2126">
        <w:rPr>
          <w:lang w:val="fr-FR" w:eastAsia="fr-FR"/>
        </w:rPr>
        <w:t>reporting</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above</w:t>
      </w:r>
      <w:proofErr w:type="spellEnd"/>
      <w:r w:rsidRPr="00EB2126">
        <w:rPr>
          <w:lang w:val="fr-FR" w:eastAsia="fr-FR"/>
        </w:rPr>
        <w:t xml:space="preserve"> </w:t>
      </w:r>
      <w:proofErr w:type="spellStart"/>
      <w:r w:rsidRPr="00EB2126">
        <w:rPr>
          <w:lang w:val="fr-FR" w:eastAsia="fr-FR"/>
        </w:rPr>
        <w:t>because</w:t>
      </w:r>
      <w:proofErr w:type="spellEnd"/>
      <w:r w:rsidRPr="00EB2126">
        <w:rPr>
          <w:lang w:val="fr-FR" w:eastAsia="fr-FR"/>
        </w:rPr>
        <w:t xml:space="preserve"> of TTI insertion </w:t>
      </w:r>
      <w:proofErr w:type="spellStart"/>
      <w:r w:rsidRPr="00EB2126">
        <w:rPr>
          <w:lang w:val="fr-FR" w:eastAsia="fr-FR"/>
        </w:rPr>
        <w:t>uncertainty</w:t>
      </w:r>
      <w:proofErr w:type="spellEnd"/>
      <w:r w:rsidRPr="00EB2126">
        <w:rPr>
          <w:lang w:val="fr-FR" w:eastAsia="fr-FR"/>
        </w:rPr>
        <w:t xml:space="preserve"> of the </w:t>
      </w:r>
      <w:proofErr w:type="spellStart"/>
      <w:r w:rsidRPr="00EB2126">
        <w:rPr>
          <w:lang w:val="fr-FR" w:eastAsia="fr-FR"/>
        </w:rPr>
        <w:t>measurement</w:t>
      </w:r>
      <w:proofErr w:type="spellEnd"/>
      <w:r w:rsidRPr="00EB2126">
        <w:rPr>
          <w:lang w:val="fr-FR" w:eastAsia="fr-FR"/>
        </w:rPr>
        <w:t xml:space="preserve"> report in DCCH.</w:t>
      </w:r>
    </w:p>
    <w:p w14:paraId="68C9CD36" w14:textId="7099FEA3" w:rsidR="001E41F3" w:rsidRPr="00C66626" w:rsidRDefault="00C66626">
      <w:pPr>
        <w:rPr>
          <w:b/>
          <w:bCs/>
          <w:color w:val="C00000"/>
          <w:sz w:val="32"/>
          <w:szCs w:val="32"/>
        </w:rPr>
      </w:pPr>
      <w:r>
        <w:rPr>
          <w:b/>
          <w:bCs/>
          <w:color w:val="C00000"/>
          <w:sz w:val="32"/>
          <w:szCs w:val="32"/>
        </w:rPr>
        <w:t>&lt;&lt; End of changes &gt;&gt;</w:t>
      </w:r>
    </w:p>
    <w:sectPr w:rsidR="001E41F3" w:rsidRPr="00C66626"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808CE" w14:textId="77777777" w:rsidR="00F448DC" w:rsidRDefault="00F448DC">
      <w:r>
        <w:separator/>
      </w:r>
    </w:p>
  </w:endnote>
  <w:endnote w:type="continuationSeparator" w:id="0">
    <w:p w14:paraId="41B91460" w14:textId="77777777" w:rsidR="00F448DC" w:rsidRDefault="00F44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3" w:usb1="00000000" w:usb2="00000000" w:usb3="00000000" w:csb0="00000001"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32F20" w14:textId="77777777" w:rsidR="00801AD6" w:rsidRDefault="00801A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46A37" w14:textId="77777777" w:rsidR="00801AD6" w:rsidRDefault="00801A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9A79D" w14:textId="77777777" w:rsidR="00801AD6" w:rsidRDefault="00801A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244B4" w14:textId="77777777" w:rsidR="00F448DC" w:rsidRDefault="00F448DC">
      <w:r>
        <w:separator/>
      </w:r>
    </w:p>
  </w:footnote>
  <w:footnote w:type="continuationSeparator" w:id="0">
    <w:p w14:paraId="1E5F3F07" w14:textId="77777777" w:rsidR="00F448DC" w:rsidRDefault="00F44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5A5D0" w14:textId="77777777" w:rsidR="00801AD6" w:rsidRDefault="00801A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9AE1C" w14:textId="77777777" w:rsidR="00801AD6" w:rsidRDefault="00801A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762DAD"/>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3B5BA0"/>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8847066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06533307">
    <w:abstractNumId w:val="21"/>
  </w:num>
  <w:num w:numId="3" w16cid:durableId="1095596811">
    <w:abstractNumId w:val="6"/>
  </w:num>
  <w:num w:numId="4" w16cid:durableId="55707374">
    <w:abstractNumId w:val="3"/>
  </w:num>
  <w:num w:numId="5" w16cid:durableId="1374535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925410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3895064">
    <w:abstractNumId w:val="4"/>
    <w:lvlOverride w:ilvl="0">
      <w:startOverride w:val="1"/>
    </w:lvlOverride>
  </w:num>
  <w:num w:numId="8" w16cid:durableId="807892933">
    <w:abstractNumId w:val="11"/>
    <w:lvlOverride w:ilvl="0">
      <w:startOverride w:val="1"/>
    </w:lvlOverride>
  </w:num>
  <w:num w:numId="9" w16cid:durableId="6805493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738086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535045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88265123">
    <w:abstractNumId w:val="0"/>
    <w:lvlOverride w:ilvl="0">
      <w:startOverride w:val="1"/>
    </w:lvlOverride>
  </w:num>
  <w:num w:numId="13" w16cid:durableId="788621056">
    <w:abstractNumId w:val="22"/>
  </w:num>
  <w:num w:numId="14" w16cid:durableId="798646093">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6305432">
    <w:abstractNumId w:val="2"/>
  </w:num>
  <w:num w:numId="16" w16cid:durableId="7148105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66000118">
    <w:abstractNumId w:val="1"/>
  </w:num>
  <w:num w:numId="18" w16cid:durableId="940071664">
    <w:abstractNumId w:val="8"/>
  </w:num>
  <w:num w:numId="19" w16cid:durableId="2107070719">
    <w:abstractNumId w:val="14"/>
  </w:num>
  <w:num w:numId="20" w16cid:durableId="1771008598">
    <w:abstractNumId w:val="15"/>
  </w:num>
  <w:num w:numId="21" w16cid:durableId="498423769">
    <w:abstractNumId w:val="16"/>
  </w:num>
  <w:num w:numId="22" w16cid:durableId="1921867985">
    <w:abstractNumId w:val="17"/>
  </w:num>
  <w:num w:numId="23" w16cid:durableId="27938030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0D7"/>
    <w:rsid w:val="00070E09"/>
    <w:rsid w:val="000A6394"/>
    <w:rsid w:val="000B7FED"/>
    <w:rsid w:val="000C038A"/>
    <w:rsid w:val="000C6598"/>
    <w:rsid w:val="000D44B3"/>
    <w:rsid w:val="000F00F0"/>
    <w:rsid w:val="00145D43"/>
    <w:rsid w:val="001831FB"/>
    <w:rsid w:val="00192C46"/>
    <w:rsid w:val="001A08B3"/>
    <w:rsid w:val="001A7B60"/>
    <w:rsid w:val="001B52F0"/>
    <w:rsid w:val="001B7A65"/>
    <w:rsid w:val="001C5DF2"/>
    <w:rsid w:val="001E41F3"/>
    <w:rsid w:val="00213F3C"/>
    <w:rsid w:val="0026004D"/>
    <w:rsid w:val="002640DD"/>
    <w:rsid w:val="00275D12"/>
    <w:rsid w:val="00284FEB"/>
    <w:rsid w:val="002860C4"/>
    <w:rsid w:val="002B5741"/>
    <w:rsid w:val="002E3EA0"/>
    <w:rsid w:val="002E472E"/>
    <w:rsid w:val="00305409"/>
    <w:rsid w:val="003609EF"/>
    <w:rsid w:val="0036231A"/>
    <w:rsid w:val="00374DD4"/>
    <w:rsid w:val="003B6419"/>
    <w:rsid w:val="003D44A8"/>
    <w:rsid w:val="003E1A36"/>
    <w:rsid w:val="003F2D76"/>
    <w:rsid w:val="00410371"/>
    <w:rsid w:val="004242F1"/>
    <w:rsid w:val="0043021F"/>
    <w:rsid w:val="0047437B"/>
    <w:rsid w:val="00475002"/>
    <w:rsid w:val="004B75B7"/>
    <w:rsid w:val="004F404B"/>
    <w:rsid w:val="005141D9"/>
    <w:rsid w:val="0051580D"/>
    <w:rsid w:val="00547111"/>
    <w:rsid w:val="00557043"/>
    <w:rsid w:val="00592D74"/>
    <w:rsid w:val="005D28D2"/>
    <w:rsid w:val="005E2C44"/>
    <w:rsid w:val="006104E7"/>
    <w:rsid w:val="00621188"/>
    <w:rsid w:val="006257ED"/>
    <w:rsid w:val="00653DE4"/>
    <w:rsid w:val="00665C47"/>
    <w:rsid w:val="00672823"/>
    <w:rsid w:val="00695808"/>
    <w:rsid w:val="006A0771"/>
    <w:rsid w:val="006B46FB"/>
    <w:rsid w:val="006E21FB"/>
    <w:rsid w:val="00770D25"/>
    <w:rsid w:val="00792342"/>
    <w:rsid w:val="007977A8"/>
    <w:rsid w:val="007B512A"/>
    <w:rsid w:val="007C2097"/>
    <w:rsid w:val="007D6A07"/>
    <w:rsid w:val="007F7259"/>
    <w:rsid w:val="00801AD6"/>
    <w:rsid w:val="008040A8"/>
    <w:rsid w:val="008279FA"/>
    <w:rsid w:val="00841862"/>
    <w:rsid w:val="0085625E"/>
    <w:rsid w:val="008626E7"/>
    <w:rsid w:val="00870EE7"/>
    <w:rsid w:val="008863B9"/>
    <w:rsid w:val="008A45A6"/>
    <w:rsid w:val="008D28D5"/>
    <w:rsid w:val="008D3CCC"/>
    <w:rsid w:val="008F3789"/>
    <w:rsid w:val="008F686C"/>
    <w:rsid w:val="009148DE"/>
    <w:rsid w:val="00941E30"/>
    <w:rsid w:val="009531B0"/>
    <w:rsid w:val="009741B3"/>
    <w:rsid w:val="009777D9"/>
    <w:rsid w:val="00991B88"/>
    <w:rsid w:val="009A5753"/>
    <w:rsid w:val="009A579D"/>
    <w:rsid w:val="009E3297"/>
    <w:rsid w:val="009F734F"/>
    <w:rsid w:val="00A0418A"/>
    <w:rsid w:val="00A246B6"/>
    <w:rsid w:val="00A47E70"/>
    <w:rsid w:val="00A50CF0"/>
    <w:rsid w:val="00A7671C"/>
    <w:rsid w:val="00A8026A"/>
    <w:rsid w:val="00AA2CBC"/>
    <w:rsid w:val="00AC5820"/>
    <w:rsid w:val="00AD1CD8"/>
    <w:rsid w:val="00B15F73"/>
    <w:rsid w:val="00B258BB"/>
    <w:rsid w:val="00B67B97"/>
    <w:rsid w:val="00B968C8"/>
    <w:rsid w:val="00BA1B8C"/>
    <w:rsid w:val="00BA3EC5"/>
    <w:rsid w:val="00BA51D9"/>
    <w:rsid w:val="00BB5CA6"/>
    <w:rsid w:val="00BB5DFC"/>
    <w:rsid w:val="00BD279D"/>
    <w:rsid w:val="00BD6BB8"/>
    <w:rsid w:val="00BE5618"/>
    <w:rsid w:val="00C61A8A"/>
    <w:rsid w:val="00C66626"/>
    <w:rsid w:val="00C66BA2"/>
    <w:rsid w:val="00C870F6"/>
    <w:rsid w:val="00C907B5"/>
    <w:rsid w:val="00C95985"/>
    <w:rsid w:val="00CC5026"/>
    <w:rsid w:val="00CC68D0"/>
    <w:rsid w:val="00D03F9A"/>
    <w:rsid w:val="00D06D51"/>
    <w:rsid w:val="00D17642"/>
    <w:rsid w:val="00D24991"/>
    <w:rsid w:val="00D25825"/>
    <w:rsid w:val="00D50255"/>
    <w:rsid w:val="00D66520"/>
    <w:rsid w:val="00D84AE9"/>
    <w:rsid w:val="00D9124E"/>
    <w:rsid w:val="00DA32A6"/>
    <w:rsid w:val="00DE34CF"/>
    <w:rsid w:val="00E13F3D"/>
    <w:rsid w:val="00E34898"/>
    <w:rsid w:val="00EA7EC9"/>
    <w:rsid w:val="00EB09B7"/>
    <w:rsid w:val="00EB2126"/>
    <w:rsid w:val="00EE7D7C"/>
    <w:rsid w:val="00F25D98"/>
    <w:rsid w:val="00F300FB"/>
    <w:rsid w:val="00F307C7"/>
    <w:rsid w:val="00F370D2"/>
    <w:rsid w:val="00F448DC"/>
    <w:rsid w:val="00F62186"/>
    <w:rsid w:val="00F6787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aliases w:val="Observation TOC2"/>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43021F"/>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43021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3021F"/>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43021F"/>
    <w:rPr>
      <w:rFonts w:ascii="Arial" w:hAnsi="Arial"/>
      <w:sz w:val="28"/>
      <w:lang w:val="en-GB" w:eastAsia="en-US"/>
    </w:rPr>
  </w:style>
  <w:style w:type="character" w:customStyle="1" w:styleId="Heading4Char">
    <w:name w:val="Heading 4 Char"/>
    <w:aliases w:val="h4 Char1,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3021F"/>
    <w:rPr>
      <w:rFonts w:ascii="Arial" w:hAnsi="Arial"/>
      <w:sz w:val="24"/>
      <w:lang w:val="en-GB" w:eastAsia="en-US"/>
    </w:rPr>
  </w:style>
  <w:style w:type="character" w:customStyle="1" w:styleId="Heading5Char">
    <w:name w:val="Heading 5 Char"/>
    <w:aliases w:val="h5 Char1,Heading5 Char,H5 Char,Head5 Char,M5 Char,mh2 Char,Module heading 2 Char,heading 8 Char,Numbered Sub-list Char2,Heading 81 Char,标题 81 Char,Heading 811 Char,Heading 8111 Char,Heading 81111 Char,Level_2 Char,标题 811 Char,标题 8111 Char"/>
    <w:basedOn w:val="DefaultParagraphFont"/>
    <w:link w:val="Heading5"/>
    <w:qFormat/>
    <w:rsid w:val="0043021F"/>
    <w:rPr>
      <w:rFonts w:ascii="Arial" w:hAnsi="Arial"/>
      <w:sz w:val="22"/>
      <w:lang w:val="en-GB" w:eastAsia="en-US"/>
    </w:rPr>
  </w:style>
  <w:style w:type="character" w:customStyle="1" w:styleId="Heading6Char">
    <w:name w:val="Heading 6 Char"/>
    <w:basedOn w:val="DefaultParagraphFont"/>
    <w:link w:val="Heading6"/>
    <w:qFormat/>
    <w:rsid w:val="0043021F"/>
    <w:rPr>
      <w:rFonts w:ascii="Arial" w:hAnsi="Arial"/>
      <w:lang w:val="en-GB" w:eastAsia="en-US"/>
    </w:rPr>
  </w:style>
  <w:style w:type="character" w:customStyle="1" w:styleId="Heading7Char">
    <w:name w:val="Heading 7 Char"/>
    <w:aliases w:val="L7 Char,Header 7 Char"/>
    <w:basedOn w:val="DefaultParagraphFont"/>
    <w:link w:val="Heading7"/>
    <w:qFormat/>
    <w:rsid w:val="0043021F"/>
    <w:rPr>
      <w:rFonts w:ascii="Arial" w:hAnsi="Arial"/>
      <w:lang w:val="en-GB" w:eastAsia="en-US"/>
    </w:rPr>
  </w:style>
  <w:style w:type="character" w:customStyle="1" w:styleId="Heading8Char">
    <w:name w:val="Heading 8 Char"/>
    <w:aliases w:val="Table Heading Char"/>
    <w:basedOn w:val="DefaultParagraphFont"/>
    <w:link w:val="Heading8"/>
    <w:qFormat/>
    <w:rsid w:val="0043021F"/>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3021F"/>
    <w:rPr>
      <w:rFonts w:ascii="Arial" w:hAnsi="Arial"/>
      <w:sz w:val="36"/>
      <w:lang w:val="en-GB" w:eastAsia="en-US"/>
    </w:rPr>
  </w:style>
  <w:style w:type="character" w:styleId="HTMLCite">
    <w:name w:val="HTML Cite"/>
    <w:semiHidden/>
    <w:unhideWhenUsed/>
    <w:rsid w:val="0043021F"/>
    <w:rPr>
      <w:i w:val="0"/>
      <w:iCs w:val="0"/>
      <w:color w:val="008000"/>
    </w:rPr>
  </w:style>
  <w:style w:type="character" w:styleId="HTMLCode">
    <w:name w:val="HTML Code"/>
    <w:semiHidden/>
    <w:unhideWhenUsed/>
    <w:rsid w:val="0043021F"/>
    <w:rPr>
      <w:rFonts w:ascii="Arial Unicode MS" w:eastAsia="Arial Unicode MS" w:hAnsi="Arial Unicode MS" w:cs="Arial Unicode MS" w:hint="eastAsia"/>
      <w:sz w:val="20"/>
      <w:szCs w:val="20"/>
    </w:rPr>
  </w:style>
  <w:style w:type="character" w:customStyle="1" w:styleId="Heading1Char1">
    <w:name w:val="Heading 1 Char1"/>
    <w:aliases w:val="H1 Char1,NMP Heading 1 Char,h1 Char1,app heading 1 Char1,l1 Char1,Memo Heading 1 Char1,h11 Char1,h12 Char1,h13 Char1,h14 Char1,h15 Char1,h16 Char1,h17 Char1,h111 Char1,h121 Char1,h131 Char1,h141 Char1,h151 Char1,h161 Char1,h18 Char1"/>
    <w:uiPriority w:val="9"/>
    <w:qFormat/>
    <w:rsid w:val="0043021F"/>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43021F"/>
    <w:rPr>
      <w:rFonts w:ascii="Arial" w:hAnsi="Arial" w:cs="Arial" w:hint="default"/>
      <w:sz w:val="32"/>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semiHidden/>
    <w:qFormat/>
    <w:rsid w:val="0043021F"/>
    <w:rPr>
      <w:rFonts w:ascii="Arial" w:eastAsia="Times New Roman" w:hAnsi="Arial" w:cs="Arial" w:hint="default"/>
      <w:sz w:val="28"/>
      <w:lang w:val="en-GB"/>
    </w:rPr>
  </w:style>
  <w:style w:type="character" w:customStyle="1" w:styleId="Heading4Char1">
    <w:name w:val="Heading 4 Char1"/>
    <w:aliases w:val="h4 Char,H4 Char1,H41 Char1,h41 Char1,H42 Char1,h42 Char1,H43 Char1,h43 Char1,H411 Char1,h411 Char1,H421 Char1,h421 Char1,H44 Char1,h44 Char1,H412 Char1,h412 Char1,H422 Char1,h422 Char1,H431 Char1,h431 Char1,H45 Char1,h45 Char1,H413 Char1"/>
    <w:semiHidden/>
    <w:qFormat/>
    <w:rsid w:val="0043021F"/>
    <w:rPr>
      <w:rFonts w:ascii="Arial" w:hAnsi="Arial" w:cs="Arial" w:hint="default"/>
      <w:sz w:val="24"/>
      <w:szCs w:val="28"/>
      <w:lang w:val="en-GB"/>
    </w:rPr>
  </w:style>
  <w:style w:type="character" w:customStyle="1" w:styleId="Heading5Char1">
    <w:name w:val="Heading 5 Char1"/>
    <w:aliases w:val="h5 Char,Heading5 Char1,H5 Char1,Head5 Char1,M5 Char1,mh2 Char1,Module heading 2 Char1,heading 8 Char1,Numbered Sub-list Char,Heading 81 Char1,标题 81 Char1,Heading 811 Char1,Heading 8111 Char1,Heading 81111 Char1,Level_2 Char1,标题 811 Char1"/>
    <w:semiHidden/>
    <w:qFormat/>
    <w:rsid w:val="0043021F"/>
    <w:rPr>
      <w:rFonts w:ascii="Arial" w:hAnsi="Arial" w:cs="Arial" w:hint="default"/>
      <w:sz w:val="22"/>
      <w:lang w:val="en-GB" w:eastAsia="en-GB" w:bidi="ar-SA"/>
    </w:rPr>
  </w:style>
  <w:style w:type="paragraph" w:styleId="HTMLPreformatted">
    <w:name w:val="HTML Preformatted"/>
    <w:basedOn w:val="Normal"/>
    <w:link w:val="HTMLPreformattedChar2"/>
    <w:semiHidden/>
    <w:unhideWhenUsed/>
    <w:rsid w:val="00430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semiHidden/>
    <w:rsid w:val="0043021F"/>
    <w:rPr>
      <w:rFonts w:ascii="Consolas" w:hAnsi="Consolas"/>
      <w:lang w:val="en-GB" w:eastAsia="en-US"/>
    </w:rPr>
  </w:style>
  <w:style w:type="character" w:styleId="HTMLTypewriter">
    <w:name w:val="HTML Typewriter"/>
    <w:semiHidden/>
    <w:unhideWhenUsed/>
    <w:rsid w:val="0043021F"/>
    <w:rPr>
      <w:rFonts w:ascii="Courier New" w:eastAsia="Times New Roman" w:hAnsi="Courier New" w:cs="Courier New" w:hint="default"/>
      <w:sz w:val="20"/>
      <w:szCs w:val="20"/>
    </w:rPr>
  </w:style>
  <w:style w:type="paragraph" w:customStyle="1" w:styleId="msonormal0">
    <w:name w:val="msonormal"/>
    <w:basedOn w:val="Normal"/>
    <w:qFormat/>
    <w:rsid w:val="0043021F"/>
    <w:pPr>
      <w:overflowPunct w:val="0"/>
      <w:autoSpaceDE w:val="0"/>
      <w:autoSpaceDN w:val="0"/>
      <w:adjustRightInd w:val="0"/>
      <w:spacing w:before="100" w:beforeAutospacing="1" w:after="100" w:afterAutospacing="1"/>
    </w:pPr>
    <w:rPr>
      <w:sz w:val="24"/>
      <w:szCs w:val="24"/>
      <w:lang w:val="en-US" w:eastAsia="en-GB"/>
    </w:rPr>
  </w:style>
  <w:style w:type="paragraph" w:styleId="NormalWeb">
    <w:name w:val="Normal (Web)"/>
    <w:basedOn w:val="Normal"/>
    <w:semiHidden/>
    <w:unhideWhenUsed/>
    <w:qFormat/>
    <w:rsid w:val="0043021F"/>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
    <w:semiHidden/>
    <w:rsid w:val="0043021F"/>
    <w:rPr>
      <w:rFonts w:ascii="Arial" w:hAnsi="Arial" w:cs="Arial" w:hint="default"/>
      <w:sz w:val="36"/>
      <w:lang w:val="en-GB"/>
    </w:rPr>
  </w:style>
  <w:style w:type="character" w:customStyle="1" w:styleId="Heading9Char1">
    <w:name w:val="Heading 9 Char1"/>
    <w:aliases w:val="Figure Heading Char,FH Char"/>
    <w:semiHidden/>
    <w:qFormat/>
    <w:rsid w:val="0043021F"/>
    <w:rPr>
      <w:rFonts w:ascii="Arial" w:hAnsi="Arial" w:cs="Arial" w:hint="default"/>
      <w:sz w:val="36"/>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semiHidden/>
    <w:locked/>
    <w:rsid w:val="0043021F"/>
    <w:rPr>
      <w:rFonts w:ascii="Times New Roman" w:eastAsia="MS Mincho" w:hAnsi="Times New Roman"/>
      <w:lang w:val="it-IT"/>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semiHidden/>
    <w:unhideWhenUsed/>
    <w:qFormat/>
    <w:rsid w:val="0043021F"/>
    <w:pPr>
      <w:overflowPunct w:val="0"/>
      <w:autoSpaceDE w:val="0"/>
      <w:autoSpaceDN w:val="0"/>
      <w:adjustRightInd w:val="0"/>
      <w:spacing w:after="0"/>
      <w:ind w:left="851"/>
    </w:pPr>
    <w:rPr>
      <w:rFonts w:eastAsia="MS Mincho"/>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43021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3021F"/>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43021F"/>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43021F"/>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43021F"/>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43021F"/>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43021F"/>
    <w:rPr>
      <w:rFonts w:ascii="Times New Roman" w:hAnsi="Times New Roman"/>
      <w:lang w:val="en-GB" w:eastAsia="en-US"/>
    </w:rPr>
  </w:style>
  <w:style w:type="paragraph" w:styleId="IndexHeading">
    <w:name w:val="index heading"/>
    <w:basedOn w:val="Normal"/>
    <w:next w:val="Normal"/>
    <w:semiHidden/>
    <w:unhideWhenUsed/>
    <w:qFormat/>
    <w:rsid w:val="0043021F"/>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semiHidden/>
    <w:qFormat/>
    <w:locked/>
    <w:rsid w:val="0043021F"/>
    <w:rPr>
      <w:rFonts w:ascii="Times New Roman" w:eastAsia="宋体" w:hAnsi="Times New Roman"/>
      <w:b/>
      <w:lang w:val="x-none" w:eastAsia="x-none"/>
    </w:rPr>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semiHidden/>
    <w:unhideWhenUsed/>
    <w:qFormat/>
    <w:rsid w:val="0043021F"/>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semiHidden/>
    <w:unhideWhenUsed/>
    <w:qFormat/>
    <w:rsid w:val="0043021F"/>
    <w:pPr>
      <w:overflowPunct w:val="0"/>
      <w:autoSpaceDE w:val="0"/>
      <w:autoSpaceDN w:val="0"/>
      <w:adjustRightInd w:val="0"/>
      <w:ind w:left="400" w:hanging="400"/>
      <w:jc w:val="center"/>
    </w:pPr>
    <w:rPr>
      <w:rFonts w:eastAsia="Malgun Gothic"/>
      <w:b/>
    </w:rPr>
  </w:style>
  <w:style w:type="paragraph" w:styleId="EnvelopeReturn">
    <w:name w:val="envelope return"/>
    <w:basedOn w:val="Normal"/>
    <w:semiHidden/>
    <w:unhideWhenUsed/>
    <w:qFormat/>
    <w:rsid w:val="0043021F"/>
    <w:pPr>
      <w:overflowPunct w:val="0"/>
      <w:autoSpaceDE w:val="0"/>
      <w:autoSpaceDN w:val="0"/>
      <w:adjustRightInd w:val="0"/>
    </w:pPr>
    <w:rPr>
      <w:rFonts w:ascii="Arial" w:hAnsi="Arial" w:cs="Arial"/>
    </w:rPr>
  </w:style>
  <w:style w:type="paragraph" w:styleId="EndnoteText">
    <w:name w:val="endnote text"/>
    <w:basedOn w:val="Normal"/>
    <w:link w:val="EndnoteTextChar"/>
    <w:semiHidden/>
    <w:unhideWhenUsed/>
    <w:qFormat/>
    <w:rsid w:val="0043021F"/>
    <w:pPr>
      <w:overflowPunct w:val="0"/>
      <w:autoSpaceDE w:val="0"/>
      <w:autoSpaceDN w:val="0"/>
      <w:adjustRightInd w:val="0"/>
      <w:snapToGrid w:val="0"/>
    </w:pPr>
  </w:style>
  <w:style w:type="character" w:customStyle="1" w:styleId="EndnoteTextChar">
    <w:name w:val="Endnote Text Char"/>
    <w:basedOn w:val="DefaultParagraphFont"/>
    <w:link w:val="EndnoteText"/>
    <w:semiHidden/>
    <w:qFormat/>
    <w:rsid w:val="0043021F"/>
    <w:rPr>
      <w:rFonts w:ascii="Times New Roman" w:eastAsia="宋体" w:hAnsi="Times New Roman"/>
      <w:lang w:val="en-GB" w:eastAsia="en-US"/>
    </w:rPr>
  </w:style>
  <w:style w:type="character" w:customStyle="1" w:styleId="ListChar4">
    <w:name w:val="List Char4"/>
    <w:link w:val="List"/>
    <w:locked/>
    <w:rsid w:val="0043021F"/>
    <w:rPr>
      <w:rFonts w:ascii="Times New Roman" w:hAnsi="Times New Roman"/>
      <w:lang w:val="en-GB" w:eastAsia="en-US"/>
    </w:rPr>
  </w:style>
  <w:style w:type="character" w:customStyle="1" w:styleId="ListBulletChar">
    <w:name w:val="List Bullet Char"/>
    <w:aliases w:val="UL Char"/>
    <w:link w:val="ListBullet"/>
    <w:qFormat/>
    <w:locked/>
    <w:rsid w:val="0043021F"/>
    <w:rPr>
      <w:rFonts w:ascii="Times New Roman" w:hAnsi="Times New Roman"/>
      <w:lang w:val="en-GB" w:eastAsia="en-US"/>
    </w:rPr>
  </w:style>
  <w:style w:type="character" w:customStyle="1" w:styleId="List2Char">
    <w:name w:val="List 2 Char"/>
    <w:link w:val="List2"/>
    <w:qFormat/>
    <w:locked/>
    <w:rsid w:val="0043021F"/>
    <w:rPr>
      <w:rFonts w:ascii="Times New Roman" w:hAnsi="Times New Roman"/>
      <w:lang w:val="en-GB" w:eastAsia="en-US"/>
    </w:rPr>
  </w:style>
  <w:style w:type="character" w:customStyle="1" w:styleId="List3Char">
    <w:name w:val="List 3 Char"/>
    <w:link w:val="List3"/>
    <w:locked/>
    <w:rsid w:val="0043021F"/>
    <w:rPr>
      <w:rFonts w:ascii="Times New Roman" w:hAnsi="Times New Roman"/>
      <w:lang w:val="en-GB" w:eastAsia="en-US"/>
    </w:rPr>
  </w:style>
  <w:style w:type="character" w:customStyle="1" w:styleId="ListBullet2Char">
    <w:name w:val="List Bullet 2 Char"/>
    <w:aliases w:val="lb2 Char"/>
    <w:link w:val="ListBullet2"/>
    <w:qFormat/>
    <w:locked/>
    <w:rsid w:val="0043021F"/>
    <w:rPr>
      <w:rFonts w:ascii="Times New Roman" w:hAnsi="Times New Roman"/>
      <w:lang w:val="en-GB" w:eastAsia="en-US"/>
    </w:rPr>
  </w:style>
  <w:style w:type="character" w:customStyle="1" w:styleId="ListBullet3Char">
    <w:name w:val="List Bullet 3 Char"/>
    <w:link w:val="ListBullet3"/>
    <w:qFormat/>
    <w:locked/>
    <w:rsid w:val="0043021F"/>
    <w:rPr>
      <w:rFonts w:ascii="Times New Roman" w:hAnsi="Times New Roman"/>
      <w:lang w:val="en-GB" w:eastAsia="en-US"/>
    </w:rPr>
  </w:style>
  <w:style w:type="paragraph" w:styleId="ListNumber3">
    <w:name w:val="List Number 3"/>
    <w:basedOn w:val="Normal"/>
    <w:semiHidden/>
    <w:unhideWhenUsed/>
    <w:qFormat/>
    <w:rsid w:val="0043021F"/>
    <w:pPr>
      <w:numPr>
        <w:numId w:val="1"/>
      </w:numPr>
      <w:tabs>
        <w:tab w:val="num" w:pos="720"/>
        <w:tab w:val="num"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semiHidden/>
    <w:unhideWhenUsed/>
    <w:qFormat/>
    <w:rsid w:val="0043021F"/>
    <w:pPr>
      <w:numPr>
        <w:numId w:val="2"/>
      </w:numPr>
      <w:tabs>
        <w:tab w:val="clear" w:pos="720"/>
        <w:tab w:val="num" w:pos="360"/>
        <w:tab w:val="num" w:pos="1209"/>
        <w:tab w:val="num" w:pos="1492"/>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qFormat/>
    <w:rsid w:val="0043021F"/>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43021F"/>
    <w:rPr>
      <w:rFonts w:ascii="Courier New" w:eastAsia="宋体" w:hAnsi="Courier New"/>
      <w:lang w:val="nb-NO" w:eastAsia="en-GB"/>
    </w:rPr>
  </w:style>
  <w:style w:type="paragraph" w:styleId="Title">
    <w:name w:val="Title"/>
    <w:aliases w:val="Section Header,Heading 31"/>
    <w:basedOn w:val="Normal"/>
    <w:next w:val="Normal"/>
    <w:link w:val="TitleChar"/>
    <w:qFormat/>
    <w:rsid w:val="0043021F"/>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rsid w:val="0043021F"/>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ink w:val="BodyText"/>
    <w:semiHidden/>
    <w:qFormat/>
    <w:locked/>
    <w:rsid w:val="0043021F"/>
    <w:rPr>
      <w:rFonts w:ascii="Times New Roman" w:eastAsia="宋体"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43021F"/>
    <w:pPr>
      <w:overflowPunct w:val="0"/>
      <w:autoSpaceDE w:val="0"/>
      <w:autoSpaceDN w:val="0"/>
      <w:adjustRightInd w:val="0"/>
    </w:pPr>
    <w:rPr>
      <w:lang w:val="fr-FR"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43021F"/>
    <w:rPr>
      <w:rFonts w:ascii="Times New Roman" w:hAnsi="Times New Roman"/>
      <w:lang w:val="en-GB" w:eastAsia="en-US"/>
    </w:rPr>
  </w:style>
  <w:style w:type="paragraph" w:styleId="BodyTextIndent">
    <w:name w:val="Body Text Indent"/>
    <w:basedOn w:val="Normal"/>
    <w:link w:val="BodyTextIndentChar"/>
    <w:semiHidden/>
    <w:unhideWhenUsed/>
    <w:qFormat/>
    <w:rsid w:val="0043021F"/>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semiHidden/>
    <w:qFormat/>
    <w:rsid w:val="0043021F"/>
    <w:rPr>
      <w:rFonts w:ascii="Arial" w:eastAsia="Arial" w:hAnsi="Arial" w:cs="Arial Unicode MS"/>
      <w:lang w:val="en-US" w:eastAsia="en-US"/>
    </w:rPr>
  </w:style>
  <w:style w:type="paragraph" w:styleId="Subtitle">
    <w:name w:val="Subtitle"/>
    <w:basedOn w:val="Normal"/>
    <w:next w:val="Normal"/>
    <w:link w:val="SubtitleChar"/>
    <w:qFormat/>
    <w:rsid w:val="0043021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43021F"/>
    <w:rPr>
      <w:rFonts w:ascii="Calibri Light" w:eastAsia="宋体" w:hAnsi="Calibri Light"/>
      <w:b/>
      <w:bCs/>
      <w:kern w:val="28"/>
      <w:sz w:val="32"/>
      <w:szCs w:val="32"/>
      <w:lang w:val="en-GB" w:eastAsia="ko-KR"/>
    </w:rPr>
  </w:style>
  <w:style w:type="paragraph" w:styleId="Date">
    <w:name w:val="Date"/>
    <w:basedOn w:val="Normal"/>
    <w:next w:val="Normal"/>
    <w:link w:val="DateChar"/>
    <w:unhideWhenUsed/>
    <w:qFormat/>
    <w:rsid w:val="0043021F"/>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43021F"/>
    <w:rPr>
      <w:rFonts w:ascii="Times New Roman" w:hAnsi="Times New Roman"/>
      <w:lang w:val="en-GB" w:eastAsia="x-none"/>
    </w:rPr>
  </w:style>
  <w:style w:type="paragraph" w:styleId="NoteHeading">
    <w:name w:val="Note Heading"/>
    <w:basedOn w:val="Normal"/>
    <w:next w:val="Normal"/>
    <w:link w:val="NoteHeadingChar2"/>
    <w:semiHidden/>
    <w:unhideWhenUsed/>
    <w:qFormat/>
    <w:rsid w:val="0043021F"/>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semiHidden/>
    <w:rsid w:val="0043021F"/>
    <w:rPr>
      <w:rFonts w:ascii="Times New Roman" w:hAnsi="Times New Roman"/>
      <w:lang w:val="en-GB" w:eastAsia="en-US"/>
    </w:rPr>
  </w:style>
  <w:style w:type="paragraph" w:styleId="BodyText2">
    <w:name w:val="Body Text 2"/>
    <w:basedOn w:val="Normal"/>
    <w:link w:val="BodyText2Char4"/>
    <w:semiHidden/>
    <w:unhideWhenUsed/>
    <w:qFormat/>
    <w:rsid w:val="0043021F"/>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semiHidden/>
    <w:qFormat/>
    <w:rsid w:val="0043021F"/>
    <w:rPr>
      <w:rFonts w:ascii="Times New Roman" w:hAnsi="Times New Roman"/>
      <w:lang w:val="en-GB" w:eastAsia="en-US"/>
    </w:rPr>
  </w:style>
  <w:style w:type="paragraph" w:styleId="BodyText3">
    <w:name w:val="Body Text 3"/>
    <w:basedOn w:val="Normal"/>
    <w:link w:val="BodyText3Char4"/>
    <w:semiHidden/>
    <w:unhideWhenUsed/>
    <w:qFormat/>
    <w:rsid w:val="0043021F"/>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semiHidden/>
    <w:qFormat/>
    <w:rsid w:val="0043021F"/>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43021F"/>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semiHidden/>
    <w:qFormat/>
    <w:rsid w:val="0043021F"/>
    <w:rPr>
      <w:rFonts w:ascii="Times New Roman" w:hAnsi="Times New Roman"/>
      <w:lang w:val="en-GB" w:eastAsia="en-US"/>
    </w:rPr>
  </w:style>
  <w:style w:type="paragraph" w:styleId="BodyTextIndent3">
    <w:name w:val="Body Text Indent 3"/>
    <w:basedOn w:val="Normal"/>
    <w:link w:val="BodyTextIndent3Char"/>
    <w:semiHidden/>
    <w:unhideWhenUsed/>
    <w:qFormat/>
    <w:rsid w:val="0043021F"/>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rsid w:val="0043021F"/>
    <w:rPr>
      <w:rFonts w:ascii="Times New Roman" w:hAnsi="Times New Roman"/>
      <w:lang w:val="x-none" w:eastAsia="ja-JP"/>
    </w:rPr>
  </w:style>
  <w:style w:type="character" w:customStyle="1" w:styleId="DocumentMapChar">
    <w:name w:val="Document Map Char"/>
    <w:basedOn w:val="DefaultParagraphFont"/>
    <w:link w:val="DocumentMap"/>
    <w:semiHidden/>
    <w:qFormat/>
    <w:rsid w:val="0043021F"/>
    <w:rPr>
      <w:rFonts w:ascii="Tahoma" w:hAnsi="Tahoma" w:cs="Tahoma"/>
      <w:shd w:val="clear" w:color="auto" w:fill="000080"/>
      <w:lang w:val="en-GB" w:eastAsia="en-US"/>
    </w:rPr>
  </w:style>
  <w:style w:type="paragraph" w:styleId="PlainText">
    <w:name w:val="Plain Text"/>
    <w:basedOn w:val="Normal"/>
    <w:link w:val="PlainTextChar4"/>
    <w:semiHidden/>
    <w:unhideWhenUsed/>
    <w:qFormat/>
    <w:rsid w:val="0043021F"/>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semiHidden/>
    <w:qFormat/>
    <w:rsid w:val="0043021F"/>
    <w:rPr>
      <w:rFonts w:ascii="Consolas" w:hAnsi="Consolas"/>
      <w:sz w:val="21"/>
      <w:szCs w:val="21"/>
      <w:lang w:val="en-GB" w:eastAsia="en-US"/>
    </w:rPr>
  </w:style>
  <w:style w:type="character" w:customStyle="1" w:styleId="CommentSubjectChar">
    <w:name w:val="Comment Subject Char"/>
    <w:basedOn w:val="CommentTextChar"/>
    <w:link w:val="CommentSubject"/>
    <w:uiPriority w:val="99"/>
    <w:semiHidden/>
    <w:qFormat/>
    <w:rsid w:val="0043021F"/>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43021F"/>
    <w:rPr>
      <w:rFonts w:ascii="Tahoma" w:hAnsi="Tahoma" w:cs="Tahoma"/>
      <w:sz w:val="16"/>
      <w:szCs w:val="16"/>
      <w:lang w:val="en-GB" w:eastAsia="en-US"/>
    </w:rPr>
  </w:style>
  <w:style w:type="character" w:customStyle="1" w:styleId="NoSpacingChar">
    <w:name w:val="No Spacing Char"/>
    <w:link w:val="NoSpacing"/>
    <w:uiPriority w:val="1"/>
    <w:locked/>
    <w:rsid w:val="0043021F"/>
    <w:rPr>
      <w:rFonts w:ascii="Arial" w:eastAsia="PMingLiU" w:hAnsi="Arial" w:cs="Arial"/>
    </w:rPr>
  </w:style>
  <w:style w:type="paragraph" w:styleId="NoSpacing">
    <w:name w:val="No Spacing"/>
    <w:basedOn w:val="Normal"/>
    <w:link w:val="NoSpacingChar"/>
    <w:uiPriority w:val="1"/>
    <w:qFormat/>
    <w:rsid w:val="0043021F"/>
    <w:pPr>
      <w:autoSpaceDN w:val="0"/>
      <w:spacing w:after="0"/>
      <w:jc w:val="both"/>
    </w:pPr>
    <w:rPr>
      <w:rFonts w:ascii="Arial" w:eastAsia="PMingLiU" w:hAnsi="Arial" w:cs="Arial"/>
      <w:lang w:val="fr-FR" w:eastAsia="fr-FR"/>
    </w:rPr>
  </w:style>
  <w:style w:type="paragraph" w:styleId="Revision">
    <w:name w:val="Revision"/>
    <w:uiPriority w:val="99"/>
    <w:semiHidden/>
    <w:qFormat/>
    <w:rsid w:val="0043021F"/>
    <w:pPr>
      <w:autoSpaceDN w:val="0"/>
    </w:pPr>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43021F"/>
    <w:rPr>
      <w:rFonts w:ascii="Times New Roman" w:eastAsia="宋体" w:hAnsi="Times New Roman"/>
      <w:sz w:val="24"/>
      <w:szCs w:val="24"/>
      <w:lang w:eastAsia="en-GB"/>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43021F"/>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43021F"/>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43021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3021F"/>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3021F"/>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43021F"/>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rPr>
  </w:style>
  <w:style w:type="character" w:customStyle="1" w:styleId="B1Char">
    <w:name w:val="B1 Char"/>
    <w:link w:val="B10"/>
    <w:qFormat/>
    <w:locked/>
    <w:rsid w:val="0043021F"/>
    <w:rPr>
      <w:rFonts w:ascii="Times New Roman" w:hAnsi="Times New Roman"/>
      <w:lang w:val="en-GB" w:eastAsia="en-US"/>
    </w:rPr>
  </w:style>
  <w:style w:type="character" w:customStyle="1" w:styleId="B2Char">
    <w:name w:val="B2 Char"/>
    <w:link w:val="B2"/>
    <w:qFormat/>
    <w:locked/>
    <w:rsid w:val="0043021F"/>
    <w:rPr>
      <w:rFonts w:ascii="Times New Roman" w:hAnsi="Times New Roman"/>
      <w:lang w:val="en-GB" w:eastAsia="en-US"/>
    </w:rPr>
  </w:style>
  <w:style w:type="character" w:customStyle="1" w:styleId="B3Char">
    <w:name w:val="B3 Char"/>
    <w:link w:val="B3"/>
    <w:qFormat/>
    <w:locked/>
    <w:rsid w:val="0043021F"/>
    <w:rPr>
      <w:rFonts w:ascii="Times New Roman" w:hAnsi="Times New Roman"/>
      <w:lang w:val="en-GB" w:eastAsia="en-US"/>
    </w:rPr>
  </w:style>
  <w:style w:type="character" w:customStyle="1" w:styleId="B4Char">
    <w:name w:val="B4 Char"/>
    <w:link w:val="B4"/>
    <w:qFormat/>
    <w:locked/>
    <w:rsid w:val="0043021F"/>
    <w:rPr>
      <w:rFonts w:ascii="Times New Roman" w:hAnsi="Times New Roman"/>
      <w:lang w:val="en-GB" w:eastAsia="en-US"/>
    </w:rPr>
  </w:style>
  <w:style w:type="character" w:customStyle="1" w:styleId="B5Char">
    <w:name w:val="B5 Char"/>
    <w:link w:val="B5"/>
    <w:qFormat/>
    <w:locked/>
    <w:rsid w:val="0043021F"/>
    <w:rPr>
      <w:rFonts w:ascii="Times New Roman" w:hAnsi="Times New Roman"/>
      <w:lang w:val="en-GB" w:eastAsia="en-US"/>
    </w:rPr>
  </w:style>
  <w:style w:type="character" w:customStyle="1" w:styleId="NOChar">
    <w:name w:val="NO Char"/>
    <w:link w:val="NO"/>
    <w:qFormat/>
    <w:locked/>
    <w:rsid w:val="0043021F"/>
    <w:rPr>
      <w:rFonts w:ascii="Times New Roman" w:hAnsi="Times New Roman"/>
      <w:lang w:val="en-GB" w:eastAsia="en-US"/>
    </w:rPr>
  </w:style>
  <w:style w:type="character" w:customStyle="1" w:styleId="EditorsNoteChar2">
    <w:name w:val="Editor's Note Char2"/>
    <w:aliases w:val="EN Char1"/>
    <w:link w:val="EditorsNote"/>
    <w:qFormat/>
    <w:locked/>
    <w:rsid w:val="0043021F"/>
    <w:rPr>
      <w:rFonts w:ascii="Times New Roman" w:hAnsi="Times New Roman"/>
      <w:color w:val="FF0000"/>
      <w:lang w:val="en-GB" w:eastAsia="en-US"/>
    </w:rPr>
  </w:style>
  <w:style w:type="character" w:customStyle="1" w:styleId="EQChar">
    <w:name w:val="EQ Char"/>
    <w:link w:val="EQ"/>
    <w:qFormat/>
    <w:locked/>
    <w:rsid w:val="0043021F"/>
    <w:rPr>
      <w:rFonts w:ascii="Times New Roman" w:hAnsi="Times New Roman"/>
      <w:noProof/>
      <w:lang w:val="en-GB" w:eastAsia="en-US"/>
    </w:rPr>
  </w:style>
  <w:style w:type="character" w:customStyle="1" w:styleId="EXChar">
    <w:name w:val="EX Char"/>
    <w:link w:val="EX"/>
    <w:qFormat/>
    <w:locked/>
    <w:rsid w:val="0043021F"/>
    <w:rPr>
      <w:rFonts w:ascii="Times New Roman" w:hAnsi="Times New Roman"/>
      <w:lang w:val="en-GB" w:eastAsia="en-US"/>
    </w:rPr>
  </w:style>
  <w:style w:type="character" w:customStyle="1" w:styleId="H6Char">
    <w:name w:val="H6 Char"/>
    <w:link w:val="H6"/>
    <w:qFormat/>
    <w:locked/>
    <w:rsid w:val="0043021F"/>
    <w:rPr>
      <w:rFonts w:ascii="Arial" w:hAnsi="Arial"/>
      <w:lang w:val="en-GB" w:eastAsia="en-US"/>
    </w:rPr>
  </w:style>
  <w:style w:type="character" w:customStyle="1" w:styleId="PLChar">
    <w:name w:val="PL Char"/>
    <w:link w:val="PL"/>
    <w:qFormat/>
    <w:locked/>
    <w:rsid w:val="0043021F"/>
    <w:rPr>
      <w:rFonts w:ascii="Courier New" w:hAnsi="Courier New"/>
      <w:noProof/>
      <w:sz w:val="16"/>
      <w:lang w:val="en-GB" w:eastAsia="en-US"/>
    </w:rPr>
  </w:style>
  <w:style w:type="character" w:customStyle="1" w:styleId="TALCar">
    <w:name w:val="TAL Car"/>
    <w:link w:val="TAL"/>
    <w:qFormat/>
    <w:locked/>
    <w:rsid w:val="0043021F"/>
    <w:rPr>
      <w:rFonts w:ascii="Arial" w:hAnsi="Arial"/>
      <w:sz w:val="18"/>
      <w:lang w:val="en-GB" w:eastAsia="en-US"/>
    </w:rPr>
  </w:style>
  <w:style w:type="character" w:customStyle="1" w:styleId="TACChar">
    <w:name w:val="TAC Char"/>
    <w:link w:val="TAC"/>
    <w:qFormat/>
    <w:locked/>
    <w:rsid w:val="0043021F"/>
    <w:rPr>
      <w:rFonts w:ascii="Arial" w:hAnsi="Arial"/>
      <w:sz w:val="18"/>
      <w:lang w:val="en-GB" w:eastAsia="en-US"/>
    </w:rPr>
  </w:style>
  <w:style w:type="character" w:customStyle="1" w:styleId="TAHCar">
    <w:name w:val="TAH Car"/>
    <w:link w:val="TAH"/>
    <w:qFormat/>
    <w:locked/>
    <w:rsid w:val="0043021F"/>
    <w:rPr>
      <w:rFonts w:ascii="Arial" w:hAnsi="Arial"/>
      <w:b/>
      <w:sz w:val="18"/>
      <w:lang w:val="en-GB" w:eastAsia="en-US"/>
    </w:rPr>
  </w:style>
  <w:style w:type="character" w:customStyle="1" w:styleId="TANChar">
    <w:name w:val="TAN Char"/>
    <w:link w:val="TAN"/>
    <w:qFormat/>
    <w:locked/>
    <w:rsid w:val="0043021F"/>
    <w:rPr>
      <w:rFonts w:ascii="Arial" w:hAnsi="Arial"/>
      <w:sz w:val="18"/>
      <w:lang w:val="en-GB" w:eastAsia="en-US"/>
    </w:rPr>
  </w:style>
  <w:style w:type="character" w:customStyle="1" w:styleId="THChar">
    <w:name w:val="TH Char"/>
    <w:link w:val="TH"/>
    <w:qFormat/>
    <w:locked/>
    <w:rsid w:val="0043021F"/>
    <w:rPr>
      <w:rFonts w:ascii="Arial" w:hAnsi="Arial"/>
      <w:b/>
      <w:lang w:val="en-GB" w:eastAsia="en-US"/>
    </w:rPr>
  </w:style>
  <w:style w:type="character" w:customStyle="1" w:styleId="TFChar">
    <w:name w:val="TF Char"/>
    <w:link w:val="TF"/>
    <w:qFormat/>
    <w:locked/>
    <w:rsid w:val="0043021F"/>
    <w:rPr>
      <w:rFonts w:ascii="Arial" w:hAnsi="Arial"/>
      <w:b/>
      <w:lang w:val="en-GB" w:eastAsia="en-US"/>
    </w:rPr>
  </w:style>
  <w:style w:type="paragraph" w:customStyle="1" w:styleId="FL">
    <w:name w:val="FL"/>
    <w:basedOn w:val="Normal"/>
    <w:qFormat/>
    <w:rsid w:val="0043021F"/>
    <w:pPr>
      <w:keepNext/>
      <w:keepLines/>
      <w:overflowPunct w:val="0"/>
      <w:autoSpaceDE w:val="0"/>
      <w:autoSpaceDN w:val="0"/>
      <w:adjustRightInd w:val="0"/>
      <w:spacing w:before="60"/>
      <w:jc w:val="center"/>
    </w:pPr>
    <w:rPr>
      <w:rFonts w:ascii="Arial" w:hAnsi="Arial"/>
      <w:b/>
    </w:rPr>
  </w:style>
  <w:style w:type="paragraph" w:customStyle="1" w:styleId="20">
    <w:name w:val="修订2"/>
    <w:semiHidden/>
    <w:qFormat/>
    <w:rsid w:val="0043021F"/>
    <w:pPr>
      <w:autoSpaceDN w:val="0"/>
    </w:pPr>
    <w:rPr>
      <w:rFonts w:ascii="Times New Roman" w:eastAsia="Batang" w:hAnsi="Times New Roman"/>
      <w:lang w:val="en-GB" w:eastAsia="en-US"/>
    </w:rPr>
  </w:style>
  <w:style w:type="paragraph" w:customStyle="1" w:styleId="a1">
    <w:name w:val="変更箇所"/>
    <w:semiHidden/>
    <w:qFormat/>
    <w:rsid w:val="0043021F"/>
    <w:pPr>
      <w:autoSpaceDN w:val="0"/>
    </w:pPr>
    <w:rPr>
      <w:rFonts w:ascii="Times New Roman" w:eastAsia="MS Mincho" w:hAnsi="Times New Roman"/>
      <w:lang w:val="en-GB" w:eastAsia="en-US"/>
    </w:rPr>
  </w:style>
  <w:style w:type="paragraph" w:customStyle="1" w:styleId="a2">
    <w:name w:val="수정"/>
    <w:semiHidden/>
    <w:qFormat/>
    <w:rsid w:val="0043021F"/>
    <w:pPr>
      <w:autoSpaceDN w:val="0"/>
    </w:pPr>
    <w:rPr>
      <w:rFonts w:ascii="Times New Roman" w:eastAsia="Batang" w:hAnsi="Times New Roman"/>
      <w:lang w:val="en-GB" w:eastAsia="en-US"/>
    </w:rPr>
  </w:style>
  <w:style w:type="paragraph" w:customStyle="1" w:styleId="Revision1">
    <w:name w:val="Revision1"/>
    <w:semiHidden/>
    <w:qFormat/>
    <w:rsid w:val="0043021F"/>
    <w:pPr>
      <w:autoSpaceDN w:val="0"/>
    </w:pPr>
    <w:rPr>
      <w:rFonts w:ascii="Times New Roman" w:eastAsia="Batang" w:hAnsi="Times New Roman"/>
      <w:lang w:val="en-GB" w:eastAsia="en-US"/>
    </w:rPr>
  </w:style>
  <w:style w:type="paragraph" w:customStyle="1" w:styleId="10">
    <w:name w:val="修订1"/>
    <w:qFormat/>
    <w:rsid w:val="0043021F"/>
    <w:pPr>
      <w:autoSpaceDN w:val="0"/>
    </w:pPr>
    <w:rPr>
      <w:rFonts w:ascii="Times New Roman" w:eastAsia="Batang" w:hAnsi="Times New Roman"/>
      <w:lang w:val="en-GB" w:eastAsia="en-US"/>
    </w:rPr>
  </w:style>
  <w:style w:type="paragraph" w:customStyle="1" w:styleId="11">
    <w:name w:val="수정1"/>
    <w:semiHidden/>
    <w:qFormat/>
    <w:rsid w:val="0043021F"/>
    <w:pPr>
      <w:autoSpaceDN w:val="0"/>
    </w:pPr>
    <w:rPr>
      <w:rFonts w:ascii="Times New Roman" w:eastAsia="Batang" w:hAnsi="Times New Roman"/>
      <w:lang w:val="en-GB" w:eastAsia="en-US"/>
    </w:rPr>
  </w:style>
  <w:style w:type="paragraph" w:customStyle="1" w:styleId="12">
    <w:name w:val="変更箇所1"/>
    <w:semiHidden/>
    <w:qFormat/>
    <w:rsid w:val="0043021F"/>
    <w:pPr>
      <w:autoSpaceDN w:val="0"/>
    </w:pPr>
    <w:rPr>
      <w:rFonts w:ascii="Times New Roman" w:eastAsia="MS Mincho" w:hAnsi="Times New Roman"/>
      <w:lang w:val="en-GB" w:eastAsia="en-US"/>
    </w:rPr>
  </w:style>
  <w:style w:type="paragraph" w:customStyle="1" w:styleId="Revision2">
    <w:name w:val="Revision2"/>
    <w:semiHidden/>
    <w:qFormat/>
    <w:rsid w:val="0043021F"/>
    <w:pPr>
      <w:autoSpaceDN w:val="0"/>
    </w:pPr>
    <w:rPr>
      <w:rFonts w:ascii="Times New Roman" w:eastAsia="MS Mincho" w:hAnsi="Times New Roman"/>
      <w:lang w:val="en-GB" w:eastAsia="en-US"/>
    </w:rPr>
  </w:style>
  <w:style w:type="paragraph" w:customStyle="1" w:styleId="6">
    <w:name w:val="修订6"/>
    <w:semiHidden/>
    <w:qFormat/>
    <w:rsid w:val="0043021F"/>
    <w:pPr>
      <w:autoSpaceDN w:val="0"/>
    </w:pPr>
    <w:rPr>
      <w:rFonts w:ascii="Times New Roman" w:eastAsia="Batang" w:hAnsi="Times New Roman"/>
      <w:lang w:val="en-GB" w:eastAsia="en-US"/>
    </w:rPr>
  </w:style>
  <w:style w:type="paragraph" w:customStyle="1" w:styleId="3">
    <w:name w:val="修订3"/>
    <w:semiHidden/>
    <w:qFormat/>
    <w:rsid w:val="0043021F"/>
    <w:pPr>
      <w:autoSpaceDN w:val="0"/>
    </w:pPr>
    <w:rPr>
      <w:rFonts w:ascii="Times New Roman" w:eastAsia="Batang" w:hAnsi="Times New Roman"/>
      <w:lang w:val="en-GB" w:eastAsia="en-US"/>
    </w:rPr>
  </w:style>
  <w:style w:type="paragraph" w:customStyle="1" w:styleId="22">
    <w:name w:val="수정2"/>
    <w:semiHidden/>
    <w:qFormat/>
    <w:rsid w:val="0043021F"/>
    <w:pPr>
      <w:autoSpaceDN w:val="0"/>
    </w:pPr>
    <w:rPr>
      <w:rFonts w:ascii="Times New Roman" w:eastAsia="Batang" w:hAnsi="Times New Roman"/>
      <w:lang w:val="en-GB" w:eastAsia="en-US"/>
    </w:rPr>
  </w:style>
  <w:style w:type="paragraph" w:customStyle="1" w:styleId="4">
    <w:name w:val="修订4"/>
    <w:semiHidden/>
    <w:qFormat/>
    <w:rsid w:val="0043021F"/>
    <w:pPr>
      <w:autoSpaceDN w:val="0"/>
    </w:pPr>
    <w:rPr>
      <w:rFonts w:ascii="Times New Roman" w:eastAsia="Batang" w:hAnsi="Times New Roman"/>
      <w:lang w:val="en-GB" w:eastAsia="en-US"/>
    </w:rPr>
  </w:style>
  <w:style w:type="paragraph" w:customStyle="1" w:styleId="5">
    <w:name w:val="修订5"/>
    <w:semiHidden/>
    <w:qFormat/>
    <w:rsid w:val="0043021F"/>
    <w:pPr>
      <w:autoSpaceDN w:val="0"/>
    </w:pPr>
    <w:rPr>
      <w:rFonts w:ascii="Times New Roman" w:eastAsia="Batang" w:hAnsi="Times New Roman"/>
      <w:lang w:val="en-GB" w:eastAsia="en-US"/>
    </w:rPr>
  </w:style>
  <w:style w:type="paragraph" w:customStyle="1" w:styleId="a3">
    <w:name w:val="修订"/>
    <w:semiHidden/>
    <w:qFormat/>
    <w:rsid w:val="0043021F"/>
    <w:pPr>
      <w:autoSpaceDN w:val="0"/>
    </w:pPr>
    <w:rPr>
      <w:rFonts w:ascii="Times New Roman" w:eastAsia="Batang" w:hAnsi="Times New Roman"/>
      <w:lang w:val="en-GB" w:eastAsia="en-US"/>
    </w:rPr>
  </w:style>
  <w:style w:type="paragraph" w:customStyle="1" w:styleId="-31">
    <w:name w:val="深色列表 - 着色 31"/>
    <w:uiPriority w:val="99"/>
    <w:semiHidden/>
    <w:qFormat/>
    <w:rsid w:val="0043021F"/>
    <w:pPr>
      <w:autoSpaceDN w:val="0"/>
    </w:pPr>
    <w:rPr>
      <w:rFonts w:ascii="Times New Roman" w:eastAsia="MS Mincho" w:hAnsi="Times New Roman"/>
      <w:lang w:val="en-GB" w:eastAsia="en-US"/>
    </w:rPr>
  </w:style>
  <w:style w:type="paragraph" w:customStyle="1" w:styleId="121">
    <w:name w:val="表 (青) 121"/>
    <w:uiPriority w:val="71"/>
    <w:qFormat/>
    <w:rsid w:val="0043021F"/>
    <w:pPr>
      <w:autoSpaceDN w:val="0"/>
    </w:pPr>
    <w:rPr>
      <w:rFonts w:ascii="Times New Roman" w:hAnsi="Times New Roman"/>
      <w:lang w:val="en-GB" w:eastAsia="en-US"/>
    </w:rPr>
  </w:style>
  <w:style w:type="paragraph" w:customStyle="1" w:styleId="-11">
    <w:name w:val="彩色底纹 - 着色 11"/>
    <w:uiPriority w:val="99"/>
    <w:semiHidden/>
    <w:qFormat/>
    <w:rsid w:val="0043021F"/>
    <w:pPr>
      <w:autoSpaceDN w:val="0"/>
    </w:pPr>
    <w:rPr>
      <w:rFonts w:ascii="Times New Roman" w:hAnsi="Times New Roman"/>
      <w:lang w:val="en-GB" w:eastAsia="en-US"/>
    </w:rPr>
  </w:style>
  <w:style w:type="paragraph" w:customStyle="1" w:styleId="8">
    <w:name w:val="修订8"/>
    <w:semiHidden/>
    <w:qFormat/>
    <w:rsid w:val="0043021F"/>
    <w:pPr>
      <w:autoSpaceDN w:val="0"/>
    </w:pPr>
    <w:rPr>
      <w:rFonts w:ascii="Times New Roman" w:eastAsia="Batang" w:hAnsi="Times New Roman"/>
      <w:lang w:val="en-GB" w:eastAsia="en-US"/>
    </w:rPr>
  </w:style>
  <w:style w:type="paragraph" w:customStyle="1" w:styleId="50">
    <w:name w:val="変更箇所5"/>
    <w:semiHidden/>
    <w:qFormat/>
    <w:rsid w:val="0043021F"/>
    <w:pPr>
      <w:autoSpaceDN w:val="0"/>
    </w:pPr>
    <w:rPr>
      <w:rFonts w:ascii="Times New Roman" w:eastAsia="MS Mincho" w:hAnsi="Times New Roman"/>
      <w:lang w:val="en-GB" w:eastAsia="en-US"/>
    </w:rPr>
  </w:style>
  <w:style w:type="paragraph" w:customStyle="1" w:styleId="9">
    <w:name w:val="修订9"/>
    <w:semiHidden/>
    <w:qFormat/>
    <w:rsid w:val="0043021F"/>
    <w:pPr>
      <w:autoSpaceDN w:val="0"/>
    </w:pPr>
    <w:rPr>
      <w:rFonts w:ascii="Times New Roman" w:eastAsia="Batang" w:hAnsi="Times New Roman"/>
      <w:lang w:val="en-GB" w:eastAsia="en-US"/>
    </w:rPr>
  </w:style>
  <w:style w:type="paragraph" w:customStyle="1" w:styleId="100">
    <w:name w:val="修订10"/>
    <w:semiHidden/>
    <w:qFormat/>
    <w:rsid w:val="0043021F"/>
    <w:pPr>
      <w:autoSpaceDN w:val="0"/>
    </w:pPr>
    <w:rPr>
      <w:rFonts w:ascii="Times New Roman" w:eastAsia="Batang" w:hAnsi="Times New Roman"/>
      <w:lang w:val="en-GB" w:eastAsia="en-US"/>
    </w:rPr>
  </w:style>
  <w:style w:type="paragraph" w:customStyle="1" w:styleId="30">
    <w:name w:val="変更箇所3"/>
    <w:semiHidden/>
    <w:qFormat/>
    <w:rsid w:val="0043021F"/>
    <w:pPr>
      <w:autoSpaceDN w:val="0"/>
    </w:pPr>
    <w:rPr>
      <w:rFonts w:ascii="Times New Roman" w:eastAsia="MS Mincho" w:hAnsi="Times New Roman"/>
      <w:lang w:val="en-GB" w:eastAsia="en-US"/>
    </w:rPr>
  </w:style>
  <w:style w:type="paragraph" w:customStyle="1" w:styleId="23">
    <w:name w:val="変更箇所2"/>
    <w:semiHidden/>
    <w:qFormat/>
    <w:rsid w:val="0043021F"/>
    <w:pPr>
      <w:autoSpaceDN w:val="0"/>
    </w:pPr>
    <w:rPr>
      <w:rFonts w:ascii="Times New Roman" w:eastAsia="MS Mincho" w:hAnsi="Times New Roman"/>
      <w:lang w:val="en-GB" w:eastAsia="en-US"/>
    </w:rPr>
  </w:style>
  <w:style w:type="paragraph" w:customStyle="1" w:styleId="31">
    <w:name w:val="수정3"/>
    <w:semiHidden/>
    <w:qFormat/>
    <w:rsid w:val="0043021F"/>
    <w:pPr>
      <w:autoSpaceDN w:val="0"/>
    </w:pPr>
    <w:rPr>
      <w:rFonts w:ascii="Times New Roman" w:eastAsia="Batang" w:hAnsi="Times New Roman"/>
      <w:lang w:val="en-GB" w:eastAsia="en-US"/>
    </w:rPr>
  </w:style>
  <w:style w:type="paragraph" w:customStyle="1" w:styleId="40">
    <w:name w:val="수정4"/>
    <w:semiHidden/>
    <w:qFormat/>
    <w:rsid w:val="0043021F"/>
    <w:pPr>
      <w:autoSpaceDN w:val="0"/>
    </w:pPr>
    <w:rPr>
      <w:rFonts w:ascii="Times New Roman" w:eastAsia="Batang" w:hAnsi="Times New Roman"/>
      <w:lang w:val="en-GB" w:eastAsia="en-US"/>
    </w:rPr>
  </w:style>
  <w:style w:type="paragraph" w:customStyle="1" w:styleId="41">
    <w:name w:val="変更箇所4"/>
    <w:semiHidden/>
    <w:qFormat/>
    <w:rsid w:val="0043021F"/>
    <w:pPr>
      <w:autoSpaceDN w:val="0"/>
    </w:pPr>
    <w:rPr>
      <w:rFonts w:ascii="Times New Roman" w:eastAsia="MS Mincho" w:hAnsi="Times New Roman"/>
      <w:lang w:val="en-GB" w:eastAsia="en-US"/>
    </w:rPr>
  </w:style>
  <w:style w:type="paragraph" w:customStyle="1" w:styleId="120">
    <w:name w:val="修订12"/>
    <w:semiHidden/>
    <w:qFormat/>
    <w:rsid w:val="0043021F"/>
    <w:pPr>
      <w:autoSpaceDN w:val="0"/>
    </w:pPr>
    <w:rPr>
      <w:rFonts w:ascii="Times New Roman" w:eastAsia="MS Mincho" w:hAnsi="Times New Roman"/>
      <w:lang w:val="en-GB" w:eastAsia="en-US"/>
    </w:rPr>
  </w:style>
  <w:style w:type="paragraph" w:customStyle="1" w:styleId="110">
    <w:name w:val="修订11"/>
    <w:semiHidden/>
    <w:qFormat/>
    <w:rsid w:val="0043021F"/>
    <w:pPr>
      <w:autoSpaceDN w:val="0"/>
    </w:pPr>
    <w:rPr>
      <w:rFonts w:ascii="Times New Roman" w:eastAsia="MS Mincho" w:hAnsi="Times New Roman"/>
      <w:lang w:val="en-GB" w:eastAsia="en-US"/>
    </w:rPr>
  </w:style>
  <w:style w:type="character" w:customStyle="1" w:styleId="CRCoverPageChar">
    <w:name w:val="CR Cover Page Char"/>
    <w:link w:val="CRCoverPage"/>
    <w:qFormat/>
    <w:locked/>
    <w:rsid w:val="0043021F"/>
    <w:rPr>
      <w:rFonts w:ascii="Arial" w:hAnsi="Arial"/>
      <w:lang w:val="en-GB" w:eastAsia="en-US"/>
    </w:rPr>
  </w:style>
  <w:style w:type="paragraph" w:customStyle="1" w:styleId="TAJ">
    <w:name w:val="TAJ"/>
    <w:basedOn w:val="TH"/>
    <w:qFormat/>
    <w:rsid w:val="0043021F"/>
    <w:pPr>
      <w:overflowPunct w:val="0"/>
      <w:autoSpaceDE w:val="0"/>
      <w:autoSpaceDN w:val="0"/>
      <w:adjustRightInd w:val="0"/>
    </w:pPr>
    <w:rPr>
      <w:lang w:val="fr-FR" w:eastAsia="en-GB"/>
    </w:rPr>
  </w:style>
  <w:style w:type="paragraph" w:customStyle="1" w:styleId="Guidance">
    <w:name w:val="Guidance"/>
    <w:basedOn w:val="Normal"/>
    <w:qFormat/>
    <w:rsid w:val="0043021F"/>
    <w:pPr>
      <w:overflowPunct w:val="0"/>
      <w:autoSpaceDE w:val="0"/>
      <w:autoSpaceDN w:val="0"/>
      <w:adjustRightInd w:val="0"/>
    </w:pPr>
    <w:rPr>
      <w:i/>
      <w:color w:val="0000FF"/>
      <w:lang w:eastAsia="en-GB"/>
    </w:rPr>
  </w:style>
  <w:style w:type="paragraph" w:customStyle="1" w:styleId="TabList">
    <w:name w:val="TabList"/>
    <w:basedOn w:val="Normal"/>
    <w:qFormat/>
    <w:rsid w:val="0043021F"/>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qFormat/>
    <w:rsid w:val="0043021F"/>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qFormat/>
    <w:rsid w:val="0043021F"/>
    <w:pPr>
      <w:overflowPunct w:val="0"/>
      <w:autoSpaceDE w:val="0"/>
      <w:autoSpaceDN w:val="0"/>
      <w:adjustRightInd w:val="0"/>
      <w:spacing w:after="0"/>
    </w:pPr>
    <w:rPr>
      <w:rFonts w:eastAsia="MS Mincho"/>
      <w:i/>
      <w:lang w:eastAsia="en-GB"/>
    </w:rPr>
  </w:style>
  <w:style w:type="paragraph" w:customStyle="1" w:styleId="HE">
    <w:name w:val="HE"/>
    <w:basedOn w:val="Normal"/>
    <w:qFormat/>
    <w:rsid w:val="0043021F"/>
    <w:pPr>
      <w:overflowPunct w:val="0"/>
      <w:autoSpaceDE w:val="0"/>
      <w:autoSpaceDN w:val="0"/>
      <w:adjustRightInd w:val="0"/>
      <w:spacing w:after="0"/>
    </w:pPr>
    <w:rPr>
      <w:rFonts w:eastAsia="MS Mincho"/>
      <w:b/>
      <w:lang w:eastAsia="en-GB"/>
    </w:rPr>
  </w:style>
  <w:style w:type="paragraph" w:customStyle="1" w:styleId="text">
    <w:name w:val="text"/>
    <w:basedOn w:val="Normal"/>
    <w:qFormat/>
    <w:rsid w:val="0043021F"/>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qFormat/>
    <w:rsid w:val="0043021F"/>
    <w:pPr>
      <w:tabs>
        <w:tab w:val="num"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qFormat/>
    <w:rsid w:val="0043021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qFormat/>
    <w:rsid w:val="0043021F"/>
    <w:pPr>
      <w:autoSpaceDN w:val="0"/>
    </w:pPr>
    <w:rPr>
      <w:rFonts w:ascii="Arial" w:eastAsia="MS Mincho" w:hAnsi="Arial"/>
      <w:lang w:val="en-GB" w:eastAsia="en-US"/>
    </w:rPr>
  </w:style>
  <w:style w:type="paragraph" w:customStyle="1" w:styleId="textintend1">
    <w:name w:val="text intend 1"/>
    <w:basedOn w:val="text"/>
    <w:qFormat/>
    <w:rsid w:val="0043021F"/>
    <w:pPr>
      <w:widowControl/>
      <w:tabs>
        <w:tab w:val="num" w:pos="992"/>
      </w:tabs>
      <w:spacing w:after="120"/>
      <w:ind w:left="992" w:hanging="425"/>
    </w:pPr>
    <w:rPr>
      <w:lang w:val="en-US"/>
    </w:rPr>
  </w:style>
  <w:style w:type="paragraph" w:customStyle="1" w:styleId="textintend2">
    <w:name w:val="text intend 2"/>
    <w:basedOn w:val="text"/>
    <w:qFormat/>
    <w:rsid w:val="0043021F"/>
    <w:pPr>
      <w:widowControl/>
      <w:tabs>
        <w:tab w:val="num" w:pos="1418"/>
      </w:tabs>
      <w:spacing w:after="120"/>
      <w:ind w:left="1418" w:hanging="426"/>
    </w:pPr>
    <w:rPr>
      <w:lang w:val="en-US"/>
    </w:rPr>
  </w:style>
  <w:style w:type="paragraph" w:customStyle="1" w:styleId="textintend3">
    <w:name w:val="text intend 3"/>
    <w:basedOn w:val="text"/>
    <w:qFormat/>
    <w:rsid w:val="0043021F"/>
    <w:pPr>
      <w:widowControl/>
      <w:tabs>
        <w:tab w:val="num" w:pos="1843"/>
      </w:tabs>
      <w:spacing w:after="120"/>
      <w:ind w:left="1843" w:hanging="425"/>
    </w:pPr>
    <w:rPr>
      <w:lang w:val="en-US"/>
    </w:rPr>
  </w:style>
  <w:style w:type="paragraph" w:customStyle="1" w:styleId="normalpuce">
    <w:name w:val="normal puce"/>
    <w:basedOn w:val="Normal"/>
    <w:qFormat/>
    <w:rsid w:val="0043021F"/>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qFormat/>
    <w:rsid w:val="0043021F"/>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qFormat/>
    <w:rsid w:val="0043021F"/>
    <w:pPr>
      <w:tabs>
        <w:tab w:val="center" w:pos="4820"/>
        <w:tab w:val="right" w:pos="9640"/>
      </w:tabs>
      <w:overflowPunct w:val="0"/>
      <w:autoSpaceDE w:val="0"/>
      <w:autoSpaceDN w:val="0"/>
      <w:adjustRightInd w:val="0"/>
    </w:pPr>
    <w:rPr>
      <w:rFonts w:eastAsia="MS Mincho"/>
      <w:lang w:eastAsia="en-GB"/>
    </w:rPr>
  </w:style>
  <w:style w:type="paragraph" w:customStyle="1" w:styleId="List10">
    <w:name w:val="List1"/>
    <w:basedOn w:val="Normal"/>
    <w:qFormat/>
    <w:rsid w:val="0043021F"/>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43021F"/>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qFormat/>
    <w:rsid w:val="0043021F"/>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qFormat/>
    <w:rsid w:val="0043021F"/>
    <w:pPr>
      <w:overflowPunct w:val="0"/>
      <w:autoSpaceDE w:val="0"/>
      <w:autoSpaceDN w:val="0"/>
      <w:adjustRightInd w:val="0"/>
      <w:spacing w:after="80"/>
      <w:ind w:left="720" w:hanging="360"/>
    </w:pPr>
    <w:rPr>
      <w:rFonts w:eastAsia="MS Mincho"/>
      <w:sz w:val="18"/>
      <w:lang w:val="en-US" w:eastAsia="en-GB"/>
    </w:rPr>
  </w:style>
  <w:style w:type="paragraph" w:customStyle="1" w:styleId="ZchnZchn">
    <w:name w:val="Zchn Zchn"/>
    <w:qFormat/>
    <w:rsid w:val="0043021F"/>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BodyTextIndent"/>
    <w:qFormat/>
    <w:rsid w:val="0043021F"/>
    <w:pPr>
      <w:keepNext/>
      <w:keepLines/>
      <w:snapToGrid w:val="0"/>
      <w:spacing w:after="180" w:line="240" w:lineRule="auto"/>
      <w:ind w:left="0"/>
      <w:jc w:val="center"/>
    </w:pPr>
    <w:rPr>
      <w:rFonts w:ascii="Times New Roman" w:eastAsia="MS Mincho" w:hAnsi="Times New Roman" w:cs="Times New Roman"/>
      <w:kern w:val="2"/>
      <w:lang w:val="en-GB" w:eastAsia="en-GB"/>
    </w:rPr>
  </w:style>
  <w:style w:type="character" w:customStyle="1" w:styleId="B1Car">
    <w:name w:val="B1+ Car"/>
    <w:link w:val="B1"/>
    <w:locked/>
    <w:rsid w:val="0043021F"/>
    <w:rPr>
      <w:rFonts w:ascii="Times New Roman" w:hAnsi="Times New Roman"/>
      <w:lang w:eastAsia="zh-CN"/>
    </w:rPr>
  </w:style>
  <w:style w:type="paragraph" w:customStyle="1" w:styleId="B1">
    <w:name w:val="B1+"/>
    <w:basedOn w:val="B10"/>
    <w:link w:val="B1Car"/>
    <w:qFormat/>
    <w:rsid w:val="0043021F"/>
    <w:pPr>
      <w:numPr>
        <w:numId w:val="3"/>
      </w:numPr>
      <w:tabs>
        <w:tab w:val="num" w:pos="360"/>
      </w:tabs>
      <w:overflowPunct w:val="0"/>
      <w:autoSpaceDE w:val="0"/>
      <w:autoSpaceDN w:val="0"/>
      <w:adjustRightInd w:val="0"/>
      <w:ind w:left="360" w:hanging="360"/>
    </w:pPr>
    <w:rPr>
      <w:lang w:val="fr-FR" w:eastAsia="zh-CN"/>
    </w:rPr>
  </w:style>
  <w:style w:type="paragraph" w:customStyle="1" w:styleId="CharCharCharChar1">
    <w:name w:val="Char Char Char Char1"/>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43021F"/>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43021F"/>
    <w:pPr>
      <w:tabs>
        <w:tab w:val="num" w:pos="851"/>
      </w:tabs>
      <w:overflowPunct w:val="0"/>
      <w:autoSpaceDE w:val="0"/>
      <w:autoSpaceDN w:val="0"/>
      <w:adjustRightInd w:val="0"/>
      <w:spacing w:before="120" w:after="120"/>
      <w:ind w:left="851" w:hanging="851"/>
    </w:pPr>
    <w:rPr>
      <w:lang w:eastAsia="en-GB"/>
    </w:rPr>
  </w:style>
  <w:style w:type="paragraph" w:customStyle="1" w:styleId="no0">
    <w:name w:val="no"/>
    <w:basedOn w:val="Normal"/>
    <w:qFormat/>
    <w:rsid w:val="0043021F"/>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43021F"/>
    <w:rPr>
      <w:rFonts w:ascii="Arial" w:eastAsia="Malgun Gothic" w:hAnsi="Arial"/>
      <w:spacing w:val="2"/>
      <w:lang w:eastAsia="en-GB"/>
    </w:rPr>
  </w:style>
  <w:style w:type="paragraph" w:customStyle="1" w:styleId="IvDbodytext">
    <w:name w:val="IvD bodytext"/>
    <w:basedOn w:val="BodyText"/>
    <w:link w:val="IvDbodytextChar"/>
    <w:qFormat/>
    <w:rsid w:val="0043021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paragraph" w:customStyle="1" w:styleId="BL">
    <w:name w:val="BL"/>
    <w:basedOn w:val="Normal"/>
    <w:uiPriority w:val="99"/>
    <w:qFormat/>
    <w:rsid w:val="0043021F"/>
    <w:pPr>
      <w:numPr>
        <w:numId w:val="4"/>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3021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
    <w:name w:val="Car Car"/>
    <w:uiPriority w:val="99"/>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43021F"/>
    <w:pPr>
      <w:autoSpaceDN w:val="0"/>
    </w:pPr>
    <w:rPr>
      <w:rFonts w:ascii="Times New Roman" w:eastAsia="Malgun Gothic" w:hAnsi="Times New Roman"/>
      <w:sz w:val="24"/>
      <w:szCs w:val="24"/>
      <w:lang w:val="en-GB" w:eastAsia="ko-KR"/>
    </w:rPr>
  </w:style>
  <w:style w:type="paragraph" w:customStyle="1" w:styleId="-PAGE-">
    <w:name w:val="- PAGE -"/>
    <w:qFormat/>
    <w:rsid w:val="0043021F"/>
    <w:pPr>
      <w:autoSpaceDN w:val="0"/>
    </w:pPr>
    <w:rPr>
      <w:rFonts w:ascii="Times New Roman" w:eastAsia="Malgun Gothic" w:hAnsi="Times New Roman"/>
      <w:sz w:val="24"/>
      <w:szCs w:val="24"/>
      <w:lang w:val="en-GB" w:eastAsia="ko-KR"/>
    </w:rPr>
  </w:style>
  <w:style w:type="paragraph" w:customStyle="1" w:styleId="PageXofY">
    <w:name w:val="Page X of Y"/>
    <w:qFormat/>
    <w:rsid w:val="0043021F"/>
    <w:pPr>
      <w:autoSpaceDN w:val="0"/>
    </w:pPr>
    <w:rPr>
      <w:rFonts w:ascii="Times New Roman" w:eastAsia="Malgun Gothic" w:hAnsi="Times New Roman"/>
      <w:sz w:val="24"/>
      <w:szCs w:val="24"/>
      <w:lang w:val="en-GB" w:eastAsia="ko-KR"/>
    </w:rPr>
  </w:style>
  <w:style w:type="paragraph" w:customStyle="1" w:styleId="Createdby">
    <w:name w:val="Created by"/>
    <w:qFormat/>
    <w:rsid w:val="0043021F"/>
    <w:pPr>
      <w:autoSpaceDN w:val="0"/>
    </w:pPr>
    <w:rPr>
      <w:rFonts w:ascii="Times New Roman" w:eastAsia="Malgun Gothic" w:hAnsi="Times New Roman"/>
      <w:sz w:val="24"/>
      <w:szCs w:val="24"/>
      <w:lang w:val="en-GB" w:eastAsia="ko-KR"/>
    </w:rPr>
  </w:style>
  <w:style w:type="paragraph" w:customStyle="1" w:styleId="Createdon">
    <w:name w:val="Created on"/>
    <w:qFormat/>
    <w:rsid w:val="0043021F"/>
    <w:pPr>
      <w:autoSpaceDN w:val="0"/>
    </w:pPr>
    <w:rPr>
      <w:rFonts w:ascii="Times New Roman" w:eastAsia="Malgun Gothic" w:hAnsi="Times New Roman"/>
      <w:sz w:val="24"/>
      <w:szCs w:val="24"/>
      <w:lang w:val="en-GB" w:eastAsia="ko-KR"/>
    </w:rPr>
  </w:style>
  <w:style w:type="paragraph" w:customStyle="1" w:styleId="Lastprinted">
    <w:name w:val="Last printed"/>
    <w:qFormat/>
    <w:rsid w:val="0043021F"/>
    <w:pPr>
      <w:autoSpaceDN w:val="0"/>
    </w:pPr>
    <w:rPr>
      <w:rFonts w:ascii="Times New Roman" w:eastAsia="Malgun Gothic" w:hAnsi="Times New Roman"/>
      <w:sz w:val="24"/>
      <w:szCs w:val="24"/>
      <w:lang w:val="en-GB" w:eastAsia="ko-KR"/>
    </w:rPr>
  </w:style>
  <w:style w:type="paragraph" w:customStyle="1" w:styleId="Lastsavedby">
    <w:name w:val="Last saved by"/>
    <w:qFormat/>
    <w:rsid w:val="0043021F"/>
    <w:pPr>
      <w:autoSpaceDN w:val="0"/>
    </w:pPr>
    <w:rPr>
      <w:rFonts w:ascii="Times New Roman" w:eastAsia="Malgun Gothic" w:hAnsi="Times New Roman"/>
      <w:sz w:val="24"/>
      <w:szCs w:val="24"/>
      <w:lang w:val="en-GB" w:eastAsia="ko-KR"/>
    </w:rPr>
  </w:style>
  <w:style w:type="paragraph" w:customStyle="1" w:styleId="Filename">
    <w:name w:val="Filename"/>
    <w:qFormat/>
    <w:rsid w:val="0043021F"/>
    <w:pPr>
      <w:autoSpaceDN w:val="0"/>
    </w:pPr>
    <w:rPr>
      <w:rFonts w:ascii="Times New Roman" w:eastAsia="Malgun Gothic" w:hAnsi="Times New Roman"/>
      <w:sz w:val="24"/>
      <w:szCs w:val="24"/>
      <w:lang w:val="en-GB" w:eastAsia="ko-KR"/>
    </w:rPr>
  </w:style>
  <w:style w:type="paragraph" w:customStyle="1" w:styleId="Filenameandpath">
    <w:name w:val="Filename and path"/>
    <w:qFormat/>
    <w:rsid w:val="0043021F"/>
    <w:pPr>
      <w:autoSpaceDN w:val="0"/>
    </w:pPr>
    <w:rPr>
      <w:rFonts w:ascii="Times New Roman" w:eastAsia="Malgun Gothic" w:hAnsi="Times New Roman"/>
      <w:sz w:val="24"/>
      <w:szCs w:val="24"/>
      <w:lang w:val="en-GB" w:eastAsia="ko-KR"/>
    </w:rPr>
  </w:style>
  <w:style w:type="paragraph" w:customStyle="1" w:styleId="AuthorPageDate">
    <w:name w:val="Author  Page #  Date"/>
    <w:qFormat/>
    <w:rsid w:val="0043021F"/>
    <w:pPr>
      <w:autoSpaceDN w:val="0"/>
    </w:pPr>
    <w:rPr>
      <w:rFonts w:ascii="Times New Roman" w:eastAsia="Malgun Gothic" w:hAnsi="Times New Roman"/>
      <w:sz w:val="24"/>
      <w:szCs w:val="24"/>
      <w:lang w:val="en-GB" w:eastAsia="ko-KR"/>
    </w:rPr>
  </w:style>
  <w:style w:type="paragraph" w:customStyle="1" w:styleId="ConfidentialPageDate">
    <w:name w:val="Confidential  Page #  Date"/>
    <w:qFormat/>
    <w:rsid w:val="0043021F"/>
    <w:pPr>
      <w:autoSpaceDN w:val="0"/>
    </w:pPr>
    <w:rPr>
      <w:rFonts w:ascii="Times New Roman" w:eastAsia="Malgun Gothic" w:hAnsi="Times New Roman"/>
      <w:sz w:val="24"/>
      <w:szCs w:val="24"/>
      <w:lang w:val="en-GB" w:eastAsia="ko-KR"/>
    </w:rPr>
  </w:style>
  <w:style w:type="paragraph" w:customStyle="1" w:styleId="INDENT1">
    <w:name w:val="INDENT1"/>
    <w:basedOn w:val="Normal"/>
    <w:qFormat/>
    <w:rsid w:val="0043021F"/>
    <w:pPr>
      <w:overflowPunct w:val="0"/>
      <w:autoSpaceDE w:val="0"/>
      <w:autoSpaceDN w:val="0"/>
      <w:adjustRightInd w:val="0"/>
      <w:ind w:left="851"/>
    </w:pPr>
    <w:rPr>
      <w:lang w:eastAsia="ja-JP"/>
    </w:rPr>
  </w:style>
  <w:style w:type="paragraph" w:customStyle="1" w:styleId="INDENT2">
    <w:name w:val="INDENT2"/>
    <w:basedOn w:val="Normal"/>
    <w:qFormat/>
    <w:rsid w:val="0043021F"/>
    <w:pPr>
      <w:overflowPunct w:val="0"/>
      <w:autoSpaceDE w:val="0"/>
      <w:autoSpaceDN w:val="0"/>
      <w:adjustRightInd w:val="0"/>
      <w:ind w:left="1135" w:hanging="284"/>
    </w:pPr>
    <w:rPr>
      <w:lang w:eastAsia="ja-JP"/>
    </w:rPr>
  </w:style>
  <w:style w:type="paragraph" w:customStyle="1" w:styleId="INDENT3">
    <w:name w:val="INDENT3"/>
    <w:basedOn w:val="Normal"/>
    <w:qFormat/>
    <w:rsid w:val="0043021F"/>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43021F"/>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43021F"/>
    <w:pPr>
      <w:keepNext/>
      <w:keepLines/>
      <w:overflowPunct w:val="0"/>
      <w:autoSpaceDE w:val="0"/>
      <w:autoSpaceDN w:val="0"/>
      <w:adjustRightInd w:val="0"/>
    </w:pPr>
    <w:rPr>
      <w:b/>
      <w:lang w:eastAsia="ja-JP"/>
    </w:rPr>
  </w:style>
  <w:style w:type="paragraph" w:customStyle="1" w:styleId="enumlev2">
    <w:name w:val="enumlev2"/>
    <w:basedOn w:val="Normal"/>
    <w:qFormat/>
    <w:rsid w:val="0043021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43021F"/>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43021F"/>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43021F"/>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43021F"/>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43021F"/>
    <w:pPr>
      <w:overflowPunct w:val="0"/>
      <w:autoSpaceDE w:val="0"/>
      <w:autoSpaceDN w:val="0"/>
      <w:adjustRightInd w:val="0"/>
    </w:pPr>
    <w:rPr>
      <w:lang w:eastAsia="ja-JP"/>
    </w:rPr>
  </w:style>
  <w:style w:type="paragraph" w:customStyle="1" w:styleId="TaOC">
    <w:name w:val="TaOC"/>
    <w:basedOn w:val="TAC"/>
    <w:qFormat/>
    <w:rsid w:val="0043021F"/>
    <w:pPr>
      <w:overflowPunct w:val="0"/>
      <w:autoSpaceDE w:val="0"/>
      <w:autoSpaceDN w:val="0"/>
      <w:adjustRightInd w:val="0"/>
    </w:pPr>
    <w:rPr>
      <w:lang w:val="fr-FR" w:eastAsia="ja-JP"/>
    </w:rPr>
  </w:style>
  <w:style w:type="paragraph" w:customStyle="1" w:styleId="1CharChar1Char">
    <w:name w:val="(文字) (文字)1 Char (文字) (文字) Char (文字) (文字)1 Char (文字) (文字)"/>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43021F"/>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43021F"/>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qFormat/>
    <w:rsid w:val="0043021F"/>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43021F"/>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qFormat/>
    <w:rsid w:val="0043021F"/>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2">
    <w:name w:val="吹き出し3"/>
    <w:basedOn w:val="Normal"/>
    <w:semiHidden/>
    <w:qFormat/>
    <w:rsid w:val="0043021F"/>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qFormat/>
    <w:rsid w:val="0043021F"/>
    <w:pPr>
      <w:tabs>
        <w:tab w:val="num" w:pos="928"/>
        <w:tab w:val="num" w:pos="1097"/>
      </w:tabs>
      <w:spacing w:after="120" w:line="288" w:lineRule="auto"/>
      <w:ind w:left="1097" w:hanging="360"/>
    </w:pPr>
    <w:rPr>
      <w:rFonts w:ascii="Arial" w:hAnsi="Arial" w:cs="Arial"/>
      <w:lang w:val="en-US" w:eastAsia="en-GB"/>
    </w:rPr>
  </w:style>
  <w:style w:type="paragraph" w:customStyle="1" w:styleId="b11">
    <w:name w:val="b1"/>
    <w:basedOn w:val="Normal"/>
    <w:qFormat/>
    <w:rsid w:val="0043021F"/>
    <w:pPr>
      <w:overflowPunct w:val="0"/>
      <w:autoSpaceDE w:val="0"/>
      <w:autoSpaceDN w:val="0"/>
      <w:adjustRightInd w:val="0"/>
      <w:spacing w:before="100" w:beforeAutospacing="1" w:after="100" w:afterAutospacing="1"/>
    </w:pPr>
    <w:rPr>
      <w:sz w:val="24"/>
      <w:szCs w:val="24"/>
      <w:lang w:val="en-US" w:eastAsia="ko-KR"/>
    </w:rPr>
  </w:style>
  <w:style w:type="paragraph" w:customStyle="1" w:styleId="13">
    <w:name w:val="吹き出し1"/>
    <w:basedOn w:val="Normal"/>
    <w:qFormat/>
    <w:rsid w:val="0043021F"/>
    <w:pPr>
      <w:overflowPunct w:val="0"/>
      <w:autoSpaceDE w:val="0"/>
      <w:autoSpaceDN w:val="0"/>
      <w:adjustRightInd w:val="0"/>
    </w:pPr>
    <w:rPr>
      <w:rFonts w:ascii="Tahoma" w:eastAsia="MS Mincho" w:hAnsi="Tahoma" w:cs="Tahoma"/>
      <w:sz w:val="16"/>
      <w:szCs w:val="16"/>
      <w:lang w:eastAsia="ko-KR"/>
    </w:rPr>
  </w:style>
  <w:style w:type="paragraph" w:customStyle="1" w:styleId="25">
    <w:name w:val="吹き出し2"/>
    <w:basedOn w:val="Normal"/>
    <w:semiHidden/>
    <w:qFormat/>
    <w:rsid w:val="0043021F"/>
    <w:pPr>
      <w:overflowPunct w:val="0"/>
      <w:autoSpaceDE w:val="0"/>
      <w:autoSpaceDN w:val="0"/>
      <w:adjustRightInd w:val="0"/>
    </w:pPr>
    <w:rPr>
      <w:rFonts w:ascii="Tahoma" w:eastAsia="MS Mincho" w:hAnsi="Tahoma" w:cs="Tahoma"/>
      <w:sz w:val="16"/>
      <w:szCs w:val="16"/>
      <w:lang w:eastAsia="ko-KR"/>
    </w:rPr>
  </w:style>
  <w:style w:type="paragraph" w:customStyle="1" w:styleId="Note0">
    <w:name w:val="Note"/>
    <w:basedOn w:val="B10"/>
    <w:qFormat/>
    <w:rsid w:val="0043021F"/>
    <w:pPr>
      <w:overflowPunct w:val="0"/>
      <w:autoSpaceDE w:val="0"/>
      <w:autoSpaceDN w:val="0"/>
      <w:adjustRightInd w:val="0"/>
    </w:pPr>
    <w:rPr>
      <w:rFonts w:eastAsia="MS Mincho"/>
      <w:lang w:val="fr-FR" w:eastAsia="en-GB"/>
    </w:rPr>
  </w:style>
  <w:style w:type="paragraph" w:customStyle="1" w:styleId="91">
    <w:name w:val="目次 91"/>
    <w:basedOn w:val="TOC8"/>
    <w:qFormat/>
    <w:rsid w:val="0043021F"/>
    <w:pPr>
      <w:overflowPunct w:val="0"/>
      <w:autoSpaceDE w:val="0"/>
      <w:autoSpaceDN w:val="0"/>
      <w:adjustRightInd w:val="0"/>
      <w:ind w:left="1418" w:hanging="1418"/>
    </w:pPr>
    <w:rPr>
      <w:rFonts w:eastAsia="MS Mincho"/>
      <w:lang w:val="en-US" w:eastAsia="en-GB"/>
    </w:rPr>
  </w:style>
  <w:style w:type="paragraph" w:customStyle="1" w:styleId="14">
    <w:name w:val="図表番号1"/>
    <w:basedOn w:val="Normal"/>
    <w:next w:val="Normal"/>
    <w:qFormat/>
    <w:rsid w:val="0043021F"/>
    <w:pPr>
      <w:overflowPunct w:val="0"/>
      <w:autoSpaceDE w:val="0"/>
      <w:autoSpaceDN w:val="0"/>
      <w:adjustRightInd w:val="0"/>
      <w:spacing w:before="120" w:after="120"/>
    </w:pPr>
    <w:rPr>
      <w:rFonts w:eastAsia="MS Mincho"/>
      <w:b/>
      <w:lang w:eastAsia="en-GB"/>
    </w:rPr>
  </w:style>
  <w:style w:type="paragraph" w:customStyle="1" w:styleId="HO">
    <w:name w:val="HO"/>
    <w:basedOn w:val="Normal"/>
    <w:qFormat/>
    <w:rsid w:val="0043021F"/>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43021F"/>
    <w:pPr>
      <w:overflowPunct w:val="0"/>
      <w:autoSpaceDE w:val="0"/>
      <w:autoSpaceDN w:val="0"/>
      <w:adjustRightInd w:val="0"/>
      <w:spacing w:after="0"/>
      <w:jc w:val="both"/>
    </w:pPr>
    <w:rPr>
      <w:rFonts w:eastAsia="MS Mincho"/>
      <w:lang w:eastAsia="en-GB"/>
    </w:rPr>
  </w:style>
  <w:style w:type="paragraph" w:customStyle="1" w:styleId="ZK">
    <w:name w:val="ZK"/>
    <w:qFormat/>
    <w:rsid w:val="0043021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3021F"/>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3021F"/>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fr-FR" w:eastAsia="en-GB"/>
    </w:rPr>
  </w:style>
  <w:style w:type="paragraph" w:customStyle="1" w:styleId="Para1">
    <w:name w:val="Para1"/>
    <w:basedOn w:val="Normal"/>
    <w:qFormat/>
    <w:rsid w:val="0043021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43021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43021F"/>
    <w:pPr>
      <w:keepNext/>
      <w:keepLines/>
      <w:spacing w:after="60"/>
      <w:ind w:left="210"/>
      <w:jc w:val="center"/>
    </w:pPr>
    <w:rPr>
      <w:rFonts w:ascii="Times New Roman" w:eastAsia="MS Mincho" w:hAnsi="Times New Roman"/>
      <w:b/>
      <w:i w:val="0"/>
      <w:lang w:eastAsia="en-GB"/>
    </w:rPr>
  </w:style>
  <w:style w:type="paragraph" w:customStyle="1" w:styleId="15">
    <w:name w:val="図表目次1"/>
    <w:basedOn w:val="Normal"/>
    <w:next w:val="Normal"/>
    <w:qFormat/>
    <w:rsid w:val="0043021F"/>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qFormat/>
    <w:rsid w:val="0043021F"/>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43021F"/>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43021F"/>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43021F"/>
    <w:pPr>
      <w:autoSpaceDN w:val="0"/>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43021F"/>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43021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43021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3021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43021F"/>
    <w:pPr>
      <w:widowControl w:val="0"/>
      <w:spacing w:after="120"/>
      <w:ind w:left="283" w:hanging="283"/>
    </w:pPr>
    <w:rPr>
      <w:rFonts w:eastAsia="MS Mincho"/>
      <w:lang w:eastAsia="de-DE"/>
    </w:rPr>
  </w:style>
  <w:style w:type="character" w:customStyle="1" w:styleId="11BodyTextChar">
    <w:name w:val="11 BodyText Char"/>
    <w:link w:val="11BodyText"/>
    <w:locked/>
    <w:rsid w:val="0043021F"/>
    <w:rPr>
      <w:rFonts w:ascii="Arial" w:hAnsi="Arial"/>
      <w:lang w:val="en-US" w:eastAsia="en-GB"/>
    </w:rPr>
  </w:style>
  <w:style w:type="paragraph" w:customStyle="1" w:styleId="11BodyText">
    <w:name w:val="11 BodyText"/>
    <w:aliases w:val="Block_Text,np,b"/>
    <w:basedOn w:val="Normal"/>
    <w:link w:val="11BodyTextChar"/>
    <w:qFormat/>
    <w:rsid w:val="0043021F"/>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43021F"/>
    <w:pPr>
      <w:keepNext/>
      <w:tabs>
        <w:tab w:val="num" w:pos="0"/>
      </w:tabs>
      <w:overflowPunct w:val="0"/>
      <w:autoSpaceDE w:val="0"/>
      <w:autoSpaceDN w:val="0"/>
      <w:adjustRightInd w:val="0"/>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Normal"/>
    <w:qFormat/>
    <w:rsid w:val="0043021F"/>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43021F"/>
    <w:rPr>
      <w:rFonts w:ascii="Arial" w:eastAsia="Malgun Gothic" w:hAnsi="Arial"/>
      <w:kern w:val="2"/>
      <w:sz w:val="18"/>
      <w:lang w:eastAsia="en-GB"/>
    </w:rPr>
  </w:style>
  <w:style w:type="paragraph" w:customStyle="1" w:styleId="StyleTAC">
    <w:name w:val="Style TAC +"/>
    <w:basedOn w:val="TAC"/>
    <w:next w:val="TAC"/>
    <w:link w:val="StyleTACChar"/>
    <w:autoRedefine/>
    <w:qFormat/>
    <w:rsid w:val="0043021F"/>
    <w:pPr>
      <w:overflowPunct w:val="0"/>
      <w:autoSpaceDE w:val="0"/>
      <w:autoSpaceDN w:val="0"/>
      <w:adjustRightInd w:val="0"/>
    </w:pPr>
    <w:rPr>
      <w:rFonts w:eastAsia="Malgun Gothic"/>
      <w:kern w:val="2"/>
      <w:lang w:val="fr-FR" w:eastAsia="en-GB"/>
    </w:rPr>
  </w:style>
  <w:style w:type="paragraph" w:customStyle="1" w:styleId="Default">
    <w:name w:val="Default"/>
    <w:uiPriority w:val="99"/>
    <w:qFormat/>
    <w:rsid w:val="004302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43021F"/>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43021F"/>
    <w:pPr>
      <w:spacing w:after="120"/>
      <w:ind w:hanging="22"/>
      <w:jc w:val="both"/>
    </w:pPr>
    <w:rPr>
      <w:rFonts w:ascii="Arial" w:eastAsia="MS Mincho" w:hAnsi="Arial" w:cs="Arial"/>
      <w:sz w:val="24"/>
      <w:szCs w:val="24"/>
      <w:lang w:val="en-US" w:eastAsia="en-GB"/>
    </w:rPr>
  </w:style>
  <w:style w:type="character" w:customStyle="1" w:styleId="H53GPPChar">
    <w:name w:val="H5 3GPP Char"/>
    <w:basedOn w:val="DefaultParagraphFont"/>
    <w:link w:val="H53GPP"/>
    <w:qFormat/>
    <w:locked/>
    <w:rsid w:val="0043021F"/>
    <w:rPr>
      <w:rFonts w:ascii="Arial" w:hAnsi="Arial"/>
      <w:lang w:eastAsia="en-GB"/>
    </w:rPr>
  </w:style>
  <w:style w:type="paragraph" w:customStyle="1" w:styleId="H53GPP">
    <w:name w:val="H5 3GPP"/>
    <w:basedOn w:val="Normal"/>
    <w:link w:val="H53GPPChar"/>
    <w:qFormat/>
    <w:rsid w:val="0043021F"/>
    <w:pPr>
      <w:keepNext/>
      <w:keepLines/>
      <w:overflowPunct w:val="0"/>
      <w:autoSpaceDE w:val="0"/>
      <w:autoSpaceDN w:val="0"/>
      <w:adjustRightInd w:val="0"/>
      <w:snapToGrid w:val="0"/>
      <w:spacing w:before="120"/>
      <w:ind w:left="1134" w:hanging="1134"/>
      <w:outlineLvl w:val="2"/>
    </w:pPr>
    <w:rPr>
      <w:rFonts w:ascii="Arial" w:hAnsi="Arial"/>
      <w:lang w:val="fr-FR" w:eastAsia="en-GB"/>
    </w:rPr>
  </w:style>
  <w:style w:type="paragraph" w:customStyle="1" w:styleId="Subtitle1">
    <w:name w:val="Subtitle1"/>
    <w:basedOn w:val="Normal"/>
    <w:next w:val="Normal"/>
    <w:uiPriority w:val="11"/>
    <w:qFormat/>
    <w:rsid w:val="0043021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CH">
    <w:name w:val="CH"/>
    <w:basedOn w:val="Normal"/>
    <w:qFormat/>
    <w:rsid w:val="0043021F"/>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paragraph" w:customStyle="1" w:styleId="16">
    <w:name w:val="副标题1"/>
    <w:basedOn w:val="Normal"/>
    <w:next w:val="Normal"/>
    <w:uiPriority w:val="11"/>
    <w:qFormat/>
    <w:rsid w:val="0043021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明显引用1"/>
    <w:basedOn w:val="Normal"/>
    <w:next w:val="Normal"/>
    <w:uiPriority w:val="30"/>
    <w:qFormat/>
    <w:rsid w:val="0043021F"/>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43021F"/>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43021F"/>
    <w:rPr>
      <w:rFonts w:ascii="Arial" w:eastAsia="MS Mincho" w:hAnsi="Arial" w:cs="Arial"/>
      <w:lang w:eastAsia="ja-JP"/>
    </w:rPr>
  </w:style>
  <w:style w:type="paragraph" w:customStyle="1" w:styleId="Doc-text2">
    <w:name w:val="Doc-text2"/>
    <w:basedOn w:val="Normal"/>
    <w:link w:val="Doc-text2Char"/>
    <w:qFormat/>
    <w:rsid w:val="0043021F"/>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43021F"/>
    <w:rPr>
      <w:rFonts w:ascii="Arial" w:eastAsia="MS Mincho" w:hAnsi="Arial"/>
      <w:b/>
      <w:bCs/>
      <w:sz w:val="24"/>
      <w:szCs w:val="26"/>
      <w:lang w:val="en-US" w:eastAsia="en-GB"/>
    </w:rPr>
  </w:style>
  <w:style w:type="paragraph" w:customStyle="1" w:styleId="111">
    <w:name w:val="1.1"/>
    <w:basedOn w:val="Heading3"/>
    <w:link w:val="11Char"/>
    <w:qFormat/>
    <w:rsid w:val="0043021F"/>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character" w:customStyle="1" w:styleId="MediumGrid2Char">
    <w:name w:val="Medium Grid 2 Char"/>
    <w:link w:val="MediumGrid21"/>
    <w:uiPriority w:val="1"/>
    <w:locked/>
    <w:rsid w:val="0043021F"/>
    <w:rPr>
      <w:rFonts w:ascii="Times New Roman" w:eastAsia="MS Mincho" w:hAnsi="Times New Roman"/>
      <w:lang w:eastAsia="ja-JP"/>
    </w:rPr>
  </w:style>
  <w:style w:type="paragraph" w:customStyle="1" w:styleId="MediumGrid21">
    <w:name w:val="Medium Grid 21"/>
    <w:link w:val="MediumGrid2Char"/>
    <w:uiPriority w:val="1"/>
    <w:qFormat/>
    <w:rsid w:val="0043021F"/>
    <w:pPr>
      <w:overflowPunct w:val="0"/>
      <w:autoSpaceDE w:val="0"/>
      <w:autoSpaceDN w:val="0"/>
      <w:adjustRightInd w:val="0"/>
    </w:pPr>
    <w:rPr>
      <w:rFonts w:ascii="Times New Roman" w:eastAsia="MS Mincho" w:hAnsi="Times New Roman"/>
      <w:lang w:eastAsia="ja-JP"/>
    </w:rPr>
  </w:style>
  <w:style w:type="paragraph" w:customStyle="1" w:styleId="Paragraphedeliste">
    <w:name w:val="Paragraphe de liste"/>
    <w:basedOn w:val="Normal"/>
    <w:uiPriority w:val="34"/>
    <w:qFormat/>
    <w:rsid w:val="0043021F"/>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43021F"/>
    <w:pPr>
      <w:numPr>
        <w:numId w:val="5"/>
      </w:numPr>
      <w:tabs>
        <w:tab w:val="num" w:pos="360"/>
        <w:tab w:val="num" w:pos="720"/>
        <w:tab w:val="left" w:pos="1701"/>
      </w:tabs>
      <w:overflowPunct w:val="0"/>
      <w:autoSpaceDE w:val="0"/>
      <w:autoSpaceDN w:val="0"/>
      <w:adjustRightInd w:val="0"/>
      <w:spacing w:before="120" w:after="120"/>
      <w:ind w:left="72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4302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3021F"/>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a4">
    <w:name w:val="吹き出し"/>
    <w:basedOn w:val="Normal"/>
    <w:qFormat/>
    <w:rsid w:val="0043021F"/>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qFormat/>
    <w:rsid w:val="0043021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4302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43021F"/>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43021F"/>
    <w:pPr>
      <w:tabs>
        <w:tab w:val="num" w:pos="720"/>
      </w:tabs>
      <w:overflowPunct w:val="0"/>
      <w:autoSpaceDE w:val="0"/>
      <w:autoSpaceDN w:val="0"/>
      <w:adjustRightInd w:val="0"/>
      <w:ind w:left="720" w:hanging="360"/>
    </w:pPr>
    <w:rPr>
      <w:lang w:val="fr-FR" w:eastAsia="ko-KR"/>
    </w:rPr>
  </w:style>
  <w:style w:type="paragraph" w:customStyle="1" w:styleId="B30">
    <w:name w:val="B3+"/>
    <w:basedOn w:val="B3"/>
    <w:qFormat/>
    <w:rsid w:val="0043021F"/>
    <w:pPr>
      <w:tabs>
        <w:tab w:val="left" w:pos="1134"/>
      </w:tabs>
      <w:overflowPunct w:val="0"/>
      <w:autoSpaceDE w:val="0"/>
      <w:autoSpaceDN w:val="0"/>
      <w:adjustRightInd w:val="0"/>
      <w:ind w:left="927" w:hanging="360"/>
    </w:pPr>
    <w:rPr>
      <w:lang w:val="fr-FR" w:eastAsia="ko-KR"/>
    </w:rPr>
  </w:style>
  <w:style w:type="paragraph" w:customStyle="1" w:styleId="BN">
    <w:name w:val="BN"/>
    <w:basedOn w:val="Normal"/>
    <w:qFormat/>
    <w:rsid w:val="0043021F"/>
    <w:pPr>
      <w:overflowPunct w:val="0"/>
      <w:autoSpaceDE w:val="0"/>
      <w:autoSpaceDN w:val="0"/>
      <w:adjustRightInd w:val="0"/>
      <w:ind w:left="934" w:hanging="360"/>
    </w:pPr>
    <w:rPr>
      <w:lang w:eastAsia="ko-KR"/>
    </w:rPr>
  </w:style>
  <w:style w:type="paragraph" w:customStyle="1" w:styleId="TB1">
    <w:name w:val="TB1"/>
    <w:basedOn w:val="Normal"/>
    <w:qFormat/>
    <w:rsid w:val="0043021F"/>
    <w:pPr>
      <w:keepNext/>
      <w:keepLines/>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43021F"/>
    <w:pPr>
      <w:keepNext/>
      <w:keepLines/>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qFormat/>
    <w:rsid w:val="0043021F"/>
    <w:pPr>
      <w:autoSpaceDN w:val="0"/>
    </w:pPr>
    <w:rPr>
      <w:rFonts w:ascii="Times New Roman" w:eastAsia="Batang" w:hAnsi="Times New Roman"/>
      <w:lang w:val="en-GB" w:eastAsia="en-US"/>
    </w:rPr>
  </w:style>
  <w:style w:type="paragraph" w:customStyle="1" w:styleId="18">
    <w:name w:val="副標題1"/>
    <w:basedOn w:val="Normal"/>
    <w:next w:val="Normal"/>
    <w:uiPriority w:val="11"/>
    <w:qFormat/>
    <w:rsid w:val="0043021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9">
    <w:name w:val="鮮明引文1"/>
    <w:basedOn w:val="Normal"/>
    <w:next w:val="Normal"/>
    <w:uiPriority w:val="30"/>
    <w:qFormat/>
    <w:rsid w:val="0043021F"/>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TALCharCharChar">
    <w:name w:val="TAL Char Char Char"/>
    <w:link w:val="TALCharChar"/>
    <w:locked/>
    <w:rsid w:val="0043021F"/>
    <w:rPr>
      <w:rFonts w:ascii="Arial" w:eastAsia="MS Mincho" w:hAnsi="Arial"/>
      <w:sz w:val="18"/>
      <w:lang w:eastAsia="ja-JP"/>
    </w:rPr>
  </w:style>
  <w:style w:type="paragraph" w:customStyle="1" w:styleId="TALCharChar">
    <w:name w:val="TAL Char Char"/>
    <w:basedOn w:val="Normal"/>
    <w:link w:val="TALCharCharChar"/>
    <w:qFormat/>
    <w:rsid w:val="0043021F"/>
    <w:pPr>
      <w:keepNext/>
      <w:keepLines/>
      <w:overflowPunct w:val="0"/>
      <w:autoSpaceDE w:val="0"/>
      <w:autoSpaceDN w:val="0"/>
      <w:adjustRightInd w:val="0"/>
      <w:spacing w:after="0"/>
    </w:pPr>
    <w:rPr>
      <w:rFonts w:ascii="Arial" w:eastAsia="MS Mincho" w:hAnsi="Arial"/>
      <w:sz w:val="18"/>
      <w:lang w:val="fr-FR" w:eastAsia="ja-JP"/>
    </w:rPr>
  </w:style>
  <w:style w:type="paragraph" w:customStyle="1" w:styleId="font5">
    <w:name w:val="font5"/>
    <w:basedOn w:val="Normal"/>
    <w:qFormat/>
    <w:rsid w:val="0043021F"/>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3021F"/>
    <w:pPr>
      <w:overflowPunct w:val="0"/>
      <w:autoSpaceDE w:val="0"/>
      <w:autoSpaceDN w:val="0"/>
      <w:adjustRightInd w:val="0"/>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6">
    <w:name w:val="xl66"/>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7">
    <w:name w:val="xl67"/>
    <w:basedOn w:val="Normal"/>
    <w:qFormat/>
    <w:rsid w:val="0043021F"/>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43021F"/>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43021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43021F"/>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43021F"/>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43021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430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43021F"/>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43021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43021F"/>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qFormat/>
    <w:rsid w:val="0043021F"/>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430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430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43021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43021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4302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43021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430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4302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43021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430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43021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43021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4302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43021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430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43021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43021F"/>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43021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B6Char">
    <w:name w:val="B6 Char"/>
    <w:link w:val="B6"/>
    <w:qFormat/>
    <w:locked/>
    <w:rsid w:val="0043021F"/>
    <w:rPr>
      <w:rFonts w:ascii="Times New Roman" w:eastAsia="宋体" w:hAnsi="Times New Roman"/>
      <w:lang w:eastAsia="x-none"/>
    </w:rPr>
  </w:style>
  <w:style w:type="paragraph" w:customStyle="1" w:styleId="B6">
    <w:name w:val="B6"/>
    <w:basedOn w:val="B5"/>
    <w:link w:val="B6Char"/>
    <w:qFormat/>
    <w:rsid w:val="0043021F"/>
    <w:pPr>
      <w:overflowPunct w:val="0"/>
      <w:autoSpaceDE w:val="0"/>
      <w:autoSpaceDN w:val="0"/>
      <w:adjustRightInd w:val="0"/>
      <w:ind w:left="1985"/>
    </w:pPr>
    <w:rPr>
      <w:lang w:val="fr-FR" w:eastAsia="x-none"/>
    </w:rPr>
  </w:style>
  <w:style w:type="paragraph" w:customStyle="1" w:styleId="CarCar1CharCharCarCar">
    <w:name w:val="Car Car1 Char Char Car Car"/>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43021F"/>
    <w:rPr>
      <w:rFonts w:ascii="Times New Roman" w:eastAsia="宋体" w:hAnsi="Times New Roman"/>
      <w:i/>
      <w:iCs/>
      <w:lang w:eastAsia="x-none"/>
    </w:rPr>
  </w:style>
  <w:style w:type="paragraph" w:customStyle="1" w:styleId="B1LatinItalique">
    <w:name w:val="B1 + (Latin) Italique"/>
    <w:basedOn w:val="Normal"/>
    <w:link w:val="B1LatinItaliqueCar"/>
    <w:qFormat/>
    <w:rsid w:val="0043021F"/>
    <w:pPr>
      <w:overflowPunct w:val="0"/>
      <w:autoSpaceDE w:val="0"/>
      <w:autoSpaceDN w:val="0"/>
      <w:adjustRightInd w:val="0"/>
    </w:pPr>
    <w:rPr>
      <w:i/>
      <w:iCs/>
      <w:lang w:val="fr-FR" w:eastAsia="x-none"/>
    </w:rPr>
  </w:style>
  <w:style w:type="paragraph" w:customStyle="1" w:styleId="CarCar5">
    <w:name w:val="Car Car5"/>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43021F"/>
    <w:rPr>
      <w:rFonts w:eastAsia="Malgun Gothic"/>
      <w:szCs w:val="24"/>
      <w:lang w:val="de-DE" w:eastAsia="de-DE"/>
    </w:rPr>
  </w:style>
  <w:style w:type="paragraph" w:customStyle="1" w:styleId="DAText">
    <w:name w:val="DA_Text"/>
    <w:basedOn w:val="Normal"/>
    <w:link w:val="DATextZchn"/>
    <w:qFormat/>
    <w:rsid w:val="0043021F"/>
    <w:pPr>
      <w:overflowPunct w:val="0"/>
      <w:autoSpaceDE w:val="0"/>
      <w:autoSpaceDN w:val="0"/>
      <w:adjustRightInd w:val="0"/>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43021F"/>
    <w:rPr>
      <w:rFonts w:eastAsia="宋体"/>
      <w:lang w:val="x-none" w:eastAsia="x-none"/>
    </w:rPr>
  </w:style>
  <w:style w:type="paragraph" w:customStyle="1" w:styleId="NormalLatinItalique">
    <w:name w:val="Normal + (Latin) Italique"/>
    <w:basedOn w:val="Normal"/>
    <w:link w:val="NormalLatinItaliqueCar"/>
    <w:qFormat/>
    <w:rsid w:val="0043021F"/>
    <w:pPr>
      <w:overflowPunct w:val="0"/>
      <w:autoSpaceDE w:val="0"/>
      <w:autoSpaceDN w:val="0"/>
      <w:adjustRightInd w:val="0"/>
    </w:pPr>
    <w:rPr>
      <w:rFonts w:ascii="CG Times (WN)" w:hAnsi="CG Times (WN)"/>
      <w:lang w:val="x-none" w:eastAsia="x-none"/>
    </w:rPr>
  </w:style>
  <w:style w:type="paragraph" w:customStyle="1" w:styleId="Normal1">
    <w:name w:val="Normal 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0">
    <w:name w:val="tal"/>
    <w:basedOn w:val="Normal"/>
    <w:qFormat/>
    <w:rsid w:val="0043021F"/>
    <w:pPr>
      <w:overflowPunct w:val="0"/>
      <w:autoSpaceDE w:val="0"/>
      <w:autoSpaceDN w:val="0"/>
      <w:adjustRightInd w:val="0"/>
      <w:spacing w:before="100" w:beforeAutospacing="1" w:after="100" w:afterAutospacing="1"/>
    </w:pPr>
    <w:rPr>
      <w:rFonts w:ascii="宋体" w:hAnsi="宋体" w:cs="宋体"/>
      <w:sz w:val="24"/>
      <w:szCs w:val="24"/>
      <w:lang w:val="en-US" w:eastAsia="zh-CN"/>
    </w:rPr>
  </w:style>
  <w:style w:type="paragraph" w:customStyle="1" w:styleId="NB2">
    <w:name w:val="NB2"/>
    <w:basedOn w:val="ZG"/>
    <w:qFormat/>
    <w:rsid w:val="0043021F"/>
    <w:pPr>
      <w:framePr w:wrap="notBeside"/>
      <w:overflowPunct w:val="0"/>
      <w:autoSpaceDE w:val="0"/>
      <w:autoSpaceDN w:val="0"/>
      <w:adjustRightInd w:val="0"/>
    </w:pPr>
    <w:rPr>
      <w:lang w:val="en-US"/>
    </w:rPr>
  </w:style>
  <w:style w:type="paragraph" w:customStyle="1" w:styleId="tableentry">
    <w:name w:val="table entry"/>
    <w:basedOn w:val="Normal"/>
    <w:qFormat/>
    <w:rsid w:val="0043021F"/>
    <w:pPr>
      <w:keepNext/>
      <w:overflowPunct w:val="0"/>
      <w:autoSpaceDE w:val="0"/>
      <w:autoSpaceDN w:val="0"/>
      <w:adjustRightInd w:val="0"/>
      <w:spacing w:before="60" w:after="60"/>
    </w:pPr>
    <w:rPr>
      <w:rFonts w:ascii="Bookman Old Style" w:hAnsi="Bookman Old Style"/>
      <w:lang w:val="en-US"/>
    </w:rPr>
  </w:style>
  <w:style w:type="paragraph" w:customStyle="1" w:styleId="font7">
    <w:name w:val="font7"/>
    <w:basedOn w:val="Normal"/>
    <w:qFormat/>
    <w:rsid w:val="0043021F"/>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3021F"/>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302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302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30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302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30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302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3021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30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43021F"/>
    <w:rPr>
      <w:rFonts w:ascii="Times New Roman" w:eastAsia="宋体" w:hAnsi="Times New Roman"/>
      <w:lang w:eastAsia="x-none"/>
    </w:rPr>
  </w:style>
  <w:style w:type="paragraph" w:customStyle="1" w:styleId="B7">
    <w:name w:val="B7"/>
    <w:basedOn w:val="B6"/>
    <w:link w:val="B7Char"/>
    <w:qFormat/>
    <w:rsid w:val="0043021F"/>
    <w:pPr>
      <w:ind w:left="2269"/>
    </w:pPr>
  </w:style>
  <w:style w:type="paragraph" w:customStyle="1" w:styleId="xl63">
    <w:name w:val="xl63"/>
    <w:basedOn w:val="Normal"/>
    <w:qFormat/>
    <w:rsid w:val="004302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30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B3H6">
    <w:name w:val="B3H6"/>
    <w:basedOn w:val="B3"/>
    <w:qFormat/>
    <w:rsid w:val="0043021F"/>
    <w:pPr>
      <w:overflowPunct w:val="0"/>
      <w:autoSpaceDE w:val="0"/>
      <w:autoSpaceDN w:val="0"/>
      <w:adjustRightInd w:val="0"/>
    </w:pPr>
    <w:rPr>
      <w:lang w:val="fr-FR" w:eastAsia="x-none"/>
    </w:rPr>
  </w:style>
  <w:style w:type="paragraph" w:customStyle="1" w:styleId="TAH8pt">
    <w:name w:val="TAH + 8 pt"/>
    <w:basedOn w:val="TAH"/>
    <w:qFormat/>
    <w:rsid w:val="0043021F"/>
    <w:pPr>
      <w:overflowPunct w:val="0"/>
      <w:autoSpaceDE w:val="0"/>
      <w:autoSpaceDN w:val="0"/>
      <w:adjustRightInd w:val="0"/>
    </w:pPr>
    <w:rPr>
      <w:rFonts w:eastAsia="MS Mincho"/>
      <w:bCs/>
      <w:noProof/>
      <w:sz w:val="16"/>
      <w:szCs w:val="16"/>
      <w:lang w:val="fr-FR" w:eastAsia="en-GB"/>
    </w:rPr>
  </w:style>
  <w:style w:type="character" w:customStyle="1" w:styleId="PLBoldChar">
    <w:name w:val="PL Bold Char"/>
    <w:link w:val="PLBold"/>
    <w:locked/>
    <w:rsid w:val="0043021F"/>
    <w:rPr>
      <w:rFonts w:ascii="Courier New" w:eastAsia="MS Gothic" w:hAnsi="Courier New"/>
      <w:b/>
      <w:bCs/>
      <w:noProof/>
      <w:sz w:val="16"/>
      <w:lang w:val="en-US"/>
    </w:rPr>
  </w:style>
  <w:style w:type="paragraph" w:customStyle="1" w:styleId="PLBold">
    <w:name w:val="PL Bold"/>
    <w:basedOn w:val="PL"/>
    <w:link w:val="PLBoldChar"/>
    <w:qFormat/>
    <w:rsid w:val="0043021F"/>
    <w:pPr>
      <w:overflowPunct w:val="0"/>
      <w:autoSpaceDE w:val="0"/>
      <w:autoSpaceDN w:val="0"/>
      <w:adjustRightInd w:val="0"/>
    </w:pPr>
    <w:rPr>
      <w:rFonts w:eastAsia="MS Gothic"/>
      <w:b/>
      <w:bCs/>
      <w:lang w:val="en-US" w:eastAsia="fr-FR"/>
    </w:rPr>
  </w:style>
  <w:style w:type="character" w:customStyle="1" w:styleId="PLBoldChar0">
    <w:name w:val="PL + Bold Char"/>
    <w:link w:val="PLBold0"/>
    <w:locked/>
    <w:rsid w:val="0043021F"/>
    <w:rPr>
      <w:rFonts w:ascii="Courier New" w:hAnsi="Courier New"/>
      <w:noProof/>
      <w:sz w:val="16"/>
      <w:lang w:val="en-US"/>
    </w:rPr>
  </w:style>
  <w:style w:type="paragraph" w:customStyle="1" w:styleId="PLBold0">
    <w:name w:val="PL + Bold"/>
    <w:basedOn w:val="PL"/>
    <w:link w:val="PLBoldChar0"/>
    <w:qFormat/>
    <w:rsid w:val="0043021F"/>
    <w:pPr>
      <w:overflowPunct w:val="0"/>
      <w:autoSpaceDE w:val="0"/>
      <w:autoSpaceDN w:val="0"/>
      <w:adjustRightInd w:val="0"/>
    </w:pPr>
    <w:rPr>
      <w:lang w:val="en-US" w:eastAsia="fr-FR"/>
    </w:rPr>
  </w:style>
  <w:style w:type="paragraph" w:customStyle="1" w:styleId="numberedlist">
    <w:name w:val="numbered list"/>
    <w:basedOn w:val="ListBullet"/>
    <w:qFormat/>
    <w:rsid w:val="0043021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ja-JP"/>
    </w:rPr>
  </w:style>
  <w:style w:type="paragraph" w:customStyle="1" w:styleId="NormalAfter3pt">
    <w:name w:val="Normal + After:  3 pt"/>
    <w:basedOn w:val="Normal"/>
    <w:qFormat/>
    <w:rsid w:val="0043021F"/>
    <w:pPr>
      <w:tabs>
        <w:tab w:val="num" w:pos="2560"/>
      </w:tabs>
      <w:overflowPunct w:val="0"/>
      <w:autoSpaceDE w:val="0"/>
      <w:autoSpaceDN w:val="0"/>
      <w:adjustRightInd w:val="0"/>
      <w:ind w:left="2560" w:hanging="357"/>
    </w:pPr>
    <w:rPr>
      <w:lang w:val="en-AU" w:eastAsia="ko-KR"/>
    </w:rPr>
  </w:style>
  <w:style w:type="paragraph" w:customStyle="1" w:styleId="b31">
    <w:name w:val="b3"/>
    <w:basedOn w:val="Normal"/>
    <w:qFormat/>
    <w:rsid w:val="0043021F"/>
    <w:pPr>
      <w:overflowPunct w:val="0"/>
      <w:autoSpaceDE w:val="0"/>
      <w:autoSpaceDN w:val="0"/>
      <w:adjustRightInd w:val="0"/>
      <w:ind w:left="1135" w:hanging="284"/>
    </w:pPr>
    <w:rPr>
      <w:rFonts w:ascii="Calibri" w:eastAsia="MS PGothic" w:hAnsi="Calibri" w:cs="Calibri"/>
      <w:sz w:val="22"/>
      <w:szCs w:val="22"/>
      <w:lang w:eastAsia="ja-JP"/>
    </w:rPr>
  </w:style>
  <w:style w:type="paragraph" w:customStyle="1" w:styleId="b40">
    <w:name w:val="b4"/>
    <w:basedOn w:val="Normal"/>
    <w:qFormat/>
    <w:rsid w:val="0043021F"/>
    <w:pPr>
      <w:overflowPunct w:val="0"/>
      <w:autoSpaceDE w:val="0"/>
      <w:autoSpaceDN w:val="0"/>
      <w:adjustRightInd w:val="0"/>
      <w:ind w:left="1418" w:hanging="284"/>
    </w:pPr>
    <w:rPr>
      <w:rFonts w:ascii="Calibri" w:eastAsia="MS PGothic" w:hAnsi="Calibri" w:cs="Calibri"/>
      <w:sz w:val="22"/>
      <w:szCs w:val="22"/>
      <w:lang w:eastAsia="ja-JP"/>
    </w:rPr>
  </w:style>
  <w:style w:type="paragraph" w:customStyle="1" w:styleId="b21">
    <w:name w:val="b2"/>
    <w:basedOn w:val="Normal"/>
    <w:qFormat/>
    <w:rsid w:val="0043021F"/>
    <w:pPr>
      <w:overflowPunct w:val="0"/>
      <w:autoSpaceDE w:val="0"/>
      <w:autoSpaceDN w:val="0"/>
      <w:adjustRightInd w:val="0"/>
      <w:ind w:left="851" w:hanging="284"/>
    </w:pPr>
    <w:rPr>
      <w:rFonts w:eastAsia="MS PGothic"/>
      <w:lang w:eastAsia="ja-JP"/>
    </w:rPr>
  </w:style>
  <w:style w:type="paragraph" w:customStyle="1" w:styleId="Arial">
    <w:name w:val="Arial"/>
    <w:basedOn w:val="Normal"/>
    <w:qFormat/>
    <w:rsid w:val="0043021F"/>
    <w:pPr>
      <w:tabs>
        <w:tab w:val="right" w:pos="9639"/>
      </w:tabs>
      <w:overflowPunct w:val="0"/>
      <w:autoSpaceDE w:val="0"/>
      <w:autoSpaceDN w:val="0"/>
      <w:adjustRightInd w:val="0"/>
    </w:pPr>
    <w:rPr>
      <w:rFonts w:eastAsia="Batang"/>
      <w:b/>
      <w:bCs/>
      <w:lang w:val="fr-FR"/>
    </w:rPr>
  </w:style>
  <w:style w:type="paragraph" w:customStyle="1" w:styleId="910">
    <w:name w:val="目录 91"/>
    <w:basedOn w:val="TOC8"/>
    <w:qFormat/>
    <w:rsid w:val="0043021F"/>
    <w:pPr>
      <w:overflowPunct w:val="0"/>
      <w:autoSpaceDE w:val="0"/>
      <w:autoSpaceDN w:val="0"/>
      <w:adjustRightInd w:val="0"/>
      <w:ind w:left="1418" w:hanging="1418"/>
    </w:pPr>
    <w:rPr>
      <w:rFonts w:eastAsia="MS Mincho"/>
      <w:lang w:val="en-US" w:eastAsia="en-GB"/>
    </w:rPr>
  </w:style>
  <w:style w:type="paragraph" w:customStyle="1" w:styleId="IBN">
    <w:name w:val="IBN"/>
    <w:basedOn w:val="Normal"/>
    <w:qFormat/>
    <w:rsid w:val="0043021F"/>
    <w:pPr>
      <w:tabs>
        <w:tab w:val="left" w:pos="567"/>
      </w:tabs>
      <w:overflowPunct w:val="0"/>
      <w:autoSpaceDE w:val="0"/>
      <w:autoSpaceDN w:val="0"/>
      <w:adjustRightInd w:val="0"/>
    </w:pPr>
  </w:style>
  <w:style w:type="paragraph" w:customStyle="1" w:styleId="Npr">
    <w:name w:val="Npr"/>
    <w:basedOn w:val="Normal"/>
    <w:qFormat/>
    <w:rsid w:val="0043021F"/>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3021F"/>
    <w:pPr>
      <w:overflowPunct w:val="0"/>
      <w:autoSpaceDE w:val="0"/>
      <w:autoSpaceDN w:val="0"/>
      <w:adjustRightInd w:val="0"/>
      <w:spacing w:after="20"/>
      <w:ind w:left="2835" w:right="2835"/>
      <w:jc w:val="center"/>
    </w:pPr>
    <w:rPr>
      <w:rFonts w:ascii="Arial" w:hAnsi="Arial" w:cs="Arial"/>
      <w:sz w:val="18"/>
    </w:rPr>
  </w:style>
  <w:style w:type="paragraph" w:customStyle="1" w:styleId="MO">
    <w:name w:val="MO"/>
    <w:basedOn w:val="Normal"/>
    <w:qFormat/>
    <w:rsid w:val="0043021F"/>
    <w:pPr>
      <w:overflowPunct w:val="0"/>
      <w:autoSpaceDE w:val="0"/>
      <w:autoSpaceDN w:val="0"/>
      <w:adjustRightInd w:val="0"/>
    </w:pPr>
  </w:style>
  <w:style w:type="paragraph" w:customStyle="1" w:styleId="Char1">
    <w:name w:val="Char1"/>
    <w:semiHidden/>
    <w:qFormat/>
    <w:rsid w:val="0043021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Normal"/>
    <w:next w:val="Normal"/>
    <w:qFormat/>
    <w:rsid w:val="0043021F"/>
    <w:pPr>
      <w:overflowPunct w:val="0"/>
      <w:autoSpaceDE w:val="0"/>
      <w:autoSpaceDN w:val="0"/>
      <w:adjustRightInd w:val="0"/>
      <w:spacing w:after="0"/>
    </w:pPr>
    <w:rPr>
      <w:rFonts w:ascii="IMHNGF+BookmanOldStyle" w:eastAsia="MS Mincho" w:hAnsi="IMHNGF+BookmanOldStyle"/>
      <w:sz w:val="24"/>
      <w:szCs w:val="24"/>
      <w:lang w:val="en-US"/>
    </w:rPr>
  </w:style>
  <w:style w:type="paragraph" w:customStyle="1" w:styleId="tac0">
    <w:name w:val="tac0"/>
    <w:basedOn w:val="Normal"/>
    <w:qFormat/>
    <w:rsid w:val="0043021F"/>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43021F"/>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Normal"/>
    <w:qFormat/>
    <w:rsid w:val="0043021F"/>
    <w:pPr>
      <w:overflowPunct w:val="0"/>
      <w:autoSpaceDE w:val="0"/>
      <w:autoSpaceDN w:val="0"/>
      <w:adjustRightInd w:val="0"/>
      <w:spacing w:after="0"/>
      <w:ind w:leftChars="400" w:left="400"/>
    </w:pPr>
    <w:rPr>
      <w:sz w:val="24"/>
      <w:szCs w:val="24"/>
      <w:lang w:val="en-US"/>
    </w:rPr>
  </w:style>
  <w:style w:type="paragraph" w:customStyle="1" w:styleId="talcharchar0">
    <w:name w:val="talcharchar"/>
    <w:basedOn w:val="Normal"/>
    <w:qFormat/>
    <w:rsid w:val="0043021F"/>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1e9ptCar">
    <w:name w:val="1e) 9 pt Car"/>
    <w:link w:val="1e9pt"/>
    <w:locked/>
    <w:rsid w:val="0043021F"/>
    <w:rPr>
      <w:rFonts w:ascii="Times New Roman" w:hAnsi="Times New Roman"/>
      <w:noProof/>
      <w:szCs w:val="18"/>
      <w:lang w:eastAsia="x-none"/>
    </w:rPr>
  </w:style>
  <w:style w:type="paragraph" w:customStyle="1" w:styleId="1e9pt">
    <w:name w:val="1e) 9 pt"/>
    <w:basedOn w:val="B10"/>
    <w:link w:val="1e9ptCar"/>
    <w:qFormat/>
    <w:rsid w:val="0043021F"/>
    <w:pPr>
      <w:overflowPunct w:val="0"/>
      <w:autoSpaceDE w:val="0"/>
      <w:autoSpaceDN w:val="0"/>
      <w:adjustRightInd w:val="0"/>
    </w:pPr>
    <w:rPr>
      <w:noProof/>
      <w:szCs w:val="18"/>
      <w:lang w:val="fr-FR" w:eastAsia="x-none"/>
    </w:rPr>
  </w:style>
  <w:style w:type="paragraph" w:customStyle="1" w:styleId="30mm">
    <w:name w:val="段落フォント + 左 :  30 mm"/>
    <w:aliases w:val="ぶら下げインデント :  2.81 字"/>
    <w:basedOn w:val="B2"/>
    <w:qFormat/>
    <w:rsid w:val="0043021F"/>
    <w:pPr>
      <w:overflowPunct w:val="0"/>
      <w:autoSpaceDE w:val="0"/>
      <w:autoSpaceDN w:val="0"/>
      <w:adjustRightInd w:val="0"/>
      <w:ind w:left="1984" w:hanging="281"/>
    </w:pPr>
    <w:rPr>
      <w:lang w:val="fr-FR" w:eastAsia="ja-JP"/>
    </w:rPr>
  </w:style>
  <w:style w:type="paragraph" w:customStyle="1" w:styleId="a5">
    <w:name w:val="標準番号"/>
    <w:basedOn w:val="Normal"/>
    <w:qFormat/>
    <w:rsid w:val="0043021F"/>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43021F"/>
    <w:pPr>
      <w:overflowPunct w:val="0"/>
      <w:autoSpaceDE w:val="0"/>
      <w:autoSpaceDN w:val="0"/>
      <w:adjustRightInd w:val="0"/>
    </w:pPr>
    <w:rPr>
      <w:rFonts w:ascii="Arial" w:eastAsia="MS Mincho" w:hAnsi="Arial"/>
      <w:noProof/>
      <w:lang w:eastAsia="ja-JP"/>
    </w:rPr>
  </w:style>
  <w:style w:type="paragraph" w:customStyle="1" w:styleId="H60">
    <w:name w:val="H6 + 左侧:  0 厘米"/>
    <w:aliases w:val="首行缩进:  0 厘H6米"/>
    <w:basedOn w:val="H6"/>
    <w:qFormat/>
    <w:rsid w:val="0043021F"/>
    <w:pPr>
      <w:overflowPunct w:val="0"/>
      <w:autoSpaceDE w:val="0"/>
      <w:autoSpaceDN w:val="0"/>
      <w:adjustRightInd w:val="0"/>
      <w:ind w:left="0" w:firstLine="0"/>
    </w:pPr>
    <w:rPr>
      <w:lang w:val="fr-FR" w:eastAsia="zh-CN"/>
    </w:rPr>
  </w:style>
  <w:style w:type="paragraph" w:customStyle="1" w:styleId="Meetingcaption">
    <w:name w:val="Meeting caption"/>
    <w:basedOn w:val="Normal"/>
    <w:qFormat/>
    <w:rsid w:val="00430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rPr>
  </w:style>
  <w:style w:type="paragraph" w:customStyle="1" w:styleId="Cell">
    <w:name w:val="Cell"/>
    <w:basedOn w:val="Normal"/>
    <w:qFormat/>
    <w:rsid w:val="0043021F"/>
    <w:pPr>
      <w:overflowPunct w:val="0"/>
      <w:autoSpaceDE w:val="0"/>
      <w:autoSpaceDN w:val="0"/>
      <w:adjustRightInd w:val="0"/>
      <w:spacing w:after="0" w:line="240" w:lineRule="exact"/>
      <w:jc w:val="center"/>
    </w:pPr>
    <w:rPr>
      <w:sz w:val="16"/>
      <w:lang w:val="en-US" w:eastAsia="ja-JP"/>
    </w:rPr>
  </w:style>
  <w:style w:type="paragraph" w:customStyle="1" w:styleId="h61">
    <w:name w:val="h6"/>
    <w:basedOn w:val="Normal"/>
    <w:qFormat/>
    <w:rsid w:val="0043021F"/>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qFormat/>
    <w:rsid w:val="0043021F"/>
    <w:pPr>
      <w:keepNext/>
      <w:overflowPunct w:val="0"/>
      <w:autoSpaceDE w:val="0"/>
      <w:autoSpaceDN w:val="0"/>
      <w:adjustRightInd w:val="0"/>
      <w:spacing w:after="0"/>
      <w:jc w:val="center"/>
    </w:pPr>
    <w:rPr>
      <w:rFonts w:ascii="Arial" w:eastAsia="Batang" w:hAnsi="Arial" w:cs="Arial"/>
      <w:b/>
      <w:bCs/>
      <w:sz w:val="18"/>
      <w:szCs w:val="18"/>
      <w:lang w:val="en-US"/>
    </w:rPr>
  </w:style>
  <w:style w:type="paragraph" w:customStyle="1" w:styleId="CharCharCharChar">
    <w:name w:val="Char Char Char Char"/>
    <w:qFormat/>
    <w:rsid w:val="0043021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Normal"/>
    <w:qFormat/>
    <w:rsid w:val="0043021F"/>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a6">
    <w:name w:val="見出し"/>
    <w:basedOn w:val="Normal"/>
    <w:next w:val="BodyText"/>
    <w:qFormat/>
    <w:rsid w:val="0043021F"/>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7">
    <w:name w:val="図表番号"/>
    <w:basedOn w:val="Normal"/>
    <w:qFormat/>
    <w:rsid w:val="004302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8">
    <w:name w:val="索引"/>
    <w:basedOn w:val="Normal"/>
    <w:qFormat/>
    <w:rsid w:val="0043021F"/>
    <w:pPr>
      <w:suppressLineNumbers/>
      <w:suppressAutoHyphens/>
      <w:overflowPunct w:val="0"/>
      <w:autoSpaceDE w:val="0"/>
      <w:autoSpaceDN w:val="0"/>
      <w:adjustRightInd w:val="0"/>
    </w:pPr>
    <w:rPr>
      <w:rFonts w:eastAsia="MS Mincho" w:cs="Mangal"/>
      <w:lang w:eastAsia="ar-SA"/>
    </w:rPr>
  </w:style>
  <w:style w:type="paragraph" w:customStyle="1" w:styleId="a9">
    <w:name w:val="段落番号"/>
    <w:basedOn w:val="List"/>
    <w:qFormat/>
    <w:rsid w:val="0043021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
    <w:name w:val="段落番号 2"/>
    <w:basedOn w:val="a9"/>
    <w:qFormat/>
    <w:rsid w:val="0043021F"/>
    <w:pPr>
      <w:ind w:left="851" w:hanging="284"/>
    </w:pPr>
  </w:style>
  <w:style w:type="paragraph" w:customStyle="1" w:styleId="aa">
    <w:name w:val="箇条書き"/>
    <w:basedOn w:val="List"/>
    <w:qFormat/>
    <w:rsid w:val="0043021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7">
    <w:name w:val="箇条書き 2"/>
    <w:basedOn w:val="aa"/>
    <w:qFormat/>
    <w:rsid w:val="0043021F"/>
    <w:pPr>
      <w:tabs>
        <w:tab w:val="clear" w:pos="644"/>
        <w:tab w:val="num" w:pos="1494"/>
      </w:tabs>
      <w:ind w:left="851" w:hanging="284"/>
    </w:pPr>
  </w:style>
  <w:style w:type="paragraph" w:customStyle="1" w:styleId="33">
    <w:name w:val="箇条書き 3"/>
    <w:basedOn w:val="27"/>
    <w:qFormat/>
    <w:rsid w:val="0043021F"/>
    <w:pPr>
      <w:ind w:left="1135"/>
    </w:pPr>
  </w:style>
  <w:style w:type="paragraph" w:customStyle="1" w:styleId="28">
    <w:name w:val="一覧 2"/>
    <w:basedOn w:val="List"/>
    <w:qFormat/>
    <w:rsid w:val="0043021F"/>
    <w:pPr>
      <w:suppressAutoHyphens/>
      <w:overflowPunct w:val="0"/>
      <w:autoSpaceDE w:val="0"/>
      <w:autoSpaceDN w:val="0"/>
      <w:adjustRightInd w:val="0"/>
      <w:ind w:left="851"/>
    </w:pPr>
    <w:rPr>
      <w:rFonts w:eastAsia="MS Mincho" w:cs="CG Times (WN)"/>
      <w:lang w:val="fr-FR" w:eastAsia="ar-SA"/>
    </w:rPr>
  </w:style>
  <w:style w:type="paragraph" w:customStyle="1" w:styleId="34">
    <w:name w:val="一覧 3"/>
    <w:basedOn w:val="28"/>
    <w:qFormat/>
    <w:rsid w:val="0043021F"/>
    <w:pPr>
      <w:ind w:left="1135"/>
    </w:pPr>
  </w:style>
  <w:style w:type="paragraph" w:customStyle="1" w:styleId="43">
    <w:name w:val="一覧 4"/>
    <w:basedOn w:val="34"/>
    <w:qFormat/>
    <w:rsid w:val="0043021F"/>
    <w:pPr>
      <w:ind w:left="1418"/>
    </w:pPr>
  </w:style>
  <w:style w:type="paragraph" w:customStyle="1" w:styleId="51">
    <w:name w:val="一覧 5"/>
    <w:basedOn w:val="43"/>
    <w:qFormat/>
    <w:rsid w:val="0043021F"/>
    <w:pPr>
      <w:ind w:left="1702"/>
    </w:pPr>
  </w:style>
  <w:style w:type="paragraph" w:customStyle="1" w:styleId="44">
    <w:name w:val="箇条書き 4"/>
    <w:basedOn w:val="33"/>
    <w:qFormat/>
    <w:rsid w:val="0043021F"/>
    <w:pPr>
      <w:ind w:left="1418"/>
    </w:pPr>
  </w:style>
  <w:style w:type="paragraph" w:customStyle="1" w:styleId="52">
    <w:name w:val="箇条書き 5"/>
    <w:basedOn w:val="44"/>
    <w:qFormat/>
    <w:rsid w:val="0043021F"/>
    <w:pPr>
      <w:ind w:left="1702"/>
    </w:pPr>
  </w:style>
  <w:style w:type="paragraph" w:customStyle="1" w:styleId="ab">
    <w:name w:val="コメント文字列"/>
    <w:basedOn w:val="Normal"/>
    <w:qFormat/>
    <w:rsid w:val="0043021F"/>
    <w:pPr>
      <w:suppressAutoHyphens/>
      <w:overflowPunct w:val="0"/>
      <w:autoSpaceDE w:val="0"/>
      <w:autoSpaceDN w:val="0"/>
      <w:adjustRightInd w:val="0"/>
    </w:pPr>
    <w:rPr>
      <w:rFonts w:eastAsia="MS Mincho" w:cs="CG Times (WN)"/>
      <w:lang w:eastAsia="ar-SA"/>
    </w:rPr>
  </w:style>
  <w:style w:type="paragraph" w:customStyle="1" w:styleId="ac">
    <w:name w:val="コメント内容"/>
    <w:basedOn w:val="ab"/>
    <w:next w:val="ab"/>
    <w:qFormat/>
    <w:rsid w:val="0043021F"/>
    <w:rPr>
      <w:b/>
      <w:bCs/>
    </w:rPr>
  </w:style>
  <w:style w:type="paragraph" w:customStyle="1" w:styleId="ad">
    <w:name w:val="見出しマップ"/>
    <w:basedOn w:val="Normal"/>
    <w:qFormat/>
    <w:rsid w:val="004302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43021F"/>
    <w:pPr>
      <w:suppressAutoHyphens/>
      <w:overflowPunct w:val="0"/>
      <w:autoSpaceDE w:val="0"/>
      <w:autoSpaceDN w:val="0"/>
      <w:adjustRightInd w:val="0"/>
      <w:spacing w:before="120" w:after="120"/>
    </w:pPr>
    <w:rPr>
      <w:rFonts w:eastAsia="MS Mincho" w:cs="CG Times (WN)"/>
      <w:b/>
      <w:lang w:eastAsia="ar-SA"/>
    </w:rPr>
  </w:style>
  <w:style w:type="paragraph" w:customStyle="1" w:styleId="ae">
    <w:name w:val="書式なし"/>
    <w:basedOn w:val="Normal"/>
    <w:qFormat/>
    <w:rsid w:val="004302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9">
    <w:name w:val="本文 2"/>
    <w:basedOn w:val="Normal"/>
    <w:qFormat/>
    <w:rsid w:val="0043021F"/>
    <w:pPr>
      <w:suppressAutoHyphens/>
      <w:overflowPunct w:val="0"/>
      <w:autoSpaceDE w:val="0"/>
      <w:autoSpaceDN w:val="0"/>
      <w:adjustRightInd w:val="0"/>
      <w:spacing w:after="120"/>
    </w:pPr>
    <w:rPr>
      <w:rFonts w:eastAsia="MS Mincho" w:cs="CG Times (WN)"/>
      <w:lang w:eastAsia="ar-SA"/>
    </w:rPr>
  </w:style>
  <w:style w:type="paragraph" w:customStyle="1" w:styleId="35">
    <w:name w:val="本文 3"/>
    <w:basedOn w:val="Normal"/>
    <w:qFormat/>
    <w:rsid w:val="0043021F"/>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Normal"/>
    <w:qFormat/>
    <w:rsid w:val="0043021F"/>
    <w:pPr>
      <w:suppressAutoHyphens/>
      <w:overflowPunct w:val="0"/>
      <w:autoSpaceDE w:val="0"/>
      <w:autoSpaceDN w:val="0"/>
      <w:adjustRightInd w:val="0"/>
      <w:spacing w:before="100" w:after="100"/>
    </w:pPr>
    <w:rPr>
      <w:rFonts w:eastAsia="Arial Unicode MS" w:cs="CG Times (WN)"/>
      <w:sz w:val="24"/>
      <w:szCs w:val="24"/>
    </w:rPr>
  </w:style>
  <w:style w:type="paragraph" w:customStyle="1" w:styleId="2a">
    <w:name w:val="本文インデント 2"/>
    <w:basedOn w:val="Normal"/>
    <w:qFormat/>
    <w:rsid w:val="0043021F"/>
    <w:pPr>
      <w:suppressAutoHyphens/>
      <w:overflowPunct w:val="0"/>
      <w:autoSpaceDE w:val="0"/>
      <w:autoSpaceDN w:val="0"/>
      <w:adjustRightInd w:val="0"/>
      <w:ind w:left="567"/>
    </w:pPr>
    <w:rPr>
      <w:rFonts w:ascii="Arial" w:eastAsia="MS Mincho" w:hAnsi="Arial" w:cs="Arial"/>
      <w:lang w:eastAsia="ar-SA"/>
    </w:rPr>
  </w:style>
  <w:style w:type="paragraph" w:customStyle="1" w:styleId="af">
    <w:name w:val="標準インデント"/>
    <w:basedOn w:val="Normal"/>
    <w:qFormat/>
    <w:rsid w:val="0043021F"/>
    <w:pPr>
      <w:suppressAutoHyphens/>
      <w:overflowPunct w:val="0"/>
      <w:autoSpaceDE w:val="0"/>
      <w:autoSpaceDN w:val="0"/>
      <w:adjustRightInd w:val="0"/>
      <w:ind w:left="708"/>
    </w:pPr>
    <w:rPr>
      <w:rFonts w:eastAsia="MS Mincho" w:cs="CG Times (WN)"/>
      <w:lang w:eastAsia="ar-SA"/>
    </w:rPr>
  </w:style>
  <w:style w:type="paragraph" w:customStyle="1" w:styleId="af0">
    <w:name w:val="記"/>
    <w:basedOn w:val="Normal"/>
    <w:next w:val="Normal"/>
    <w:qFormat/>
    <w:rsid w:val="0043021F"/>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Normal"/>
    <w:qFormat/>
    <w:rsid w:val="0043021F"/>
    <w:pPr>
      <w:suppressAutoHyphens/>
      <w:overflowPunct w:val="0"/>
      <w:autoSpaceDE w:val="0"/>
      <w:autoSpaceDN w:val="0"/>
      <w:adjustRightInd w:val="0"/>
    </w:pPr>
    <w:rPr>
      <w:rFonts w:ascii="Courier New" w:eastAsia="MS Mincho" w:hAnsi="Courier New" w:cs="Courier New"/>
      <w:lang w:eastAsia="ar-SA"/>
    </w:rPr>
  </w:style>
  <w:style w:type="paragraph" w:customStyle="1" w:styleId="af1">
    <w:name w:val="表の内容"/>
    <w:basedOn w:val="Normal"/>
    <w:qFormat/>
    <w:rsid w:val="0043021F"/>
    <w:pPr>
      <w:suppressLineNumbers/>
      <w:suppressAutoHyphens/>
      <w:overflowPunct w:val="0"/>
      <w:autoSpaceDE w:val="0"/>
      <w:autoSpaceDN w:val="0"/>
      <w:adjustRightInd w:val="0"/>
    </w:pPr>
    <w:rPr>
      <w:rFonts w:eastAsia="MS Mincho" w:cs="CG Times (WN)"/>
      <w:lang w:eastAsia="ar-SA"/>
    </w:rPr>
  </w:style>
  <w:style w:type="paragraph" w:customStyle="1" w:styleId="af2">
    <w:name w:val="表の見出し"/>
    <w:basedOn w:val="af1"/>
    <w:qFormat/>
    <w:rsid w:val="0043021F"/>
    <w:pPr>
      <w:jc w:val="center"/>
    </w:pPr>
    <w:rPr>
      <w:b/>
      <w:bCs/>
    </w:rPr>
  </w:style>
  <w:style w:type="paragraph" w:customStyle="1" w:styleId="ListBullet1">
    <w:name w:val="List Bullet1"/>
    <w:basedOn w:val="Normal"/>
    <w:qFormat/>
    <w:rsid w:val="0043021F"/>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43021F"/>
    <w:pPr>
      <w:tabs>
        <w:tab w:val="clear" w:pos="644"/>
        <w:tab w:val="num" w:pos="1494"/>
      </w:tabs>
      <w:ind w:left="851"/>
    </w:pPr>
  </w:style>
  <w:style w:type="paragraph" w:customStyle="1" w:styleId="ListBullet31">
    <w:name w:val="List Bullet 31"/>
    <w:basedOn w:val="ListBullet21"/>
    <w:qFormat/>
    <w:rsid w:val="0043021F"/>
    <w:pPr>
      <w:ind w:left="1135"/>
    </w:pPr>
  </w:style>
  <w:style w:type="paragraph" w:customStyle="1" w:styleId="ListBullet41">
    <w:name w:val="List Bullet 41"/>
    <w:basedOn w:val="ListBullet31"/>
    <w:qFormat/>
    <w:rsid w:val="0043021F"/>
    <w:pPr>
      <w:ind w:left="1418"/>
    </w:pPr>
  </w:style>
  <w:style w:type="paragraph" w:customStyle="1" w:styleId="ListBullet51">
    <w:name w:val="List Bullet 51"/>
    <w:basedOn w:val="ListBullet41"/>
    <w:qFormat/>
    <w:rsid w:val="0043021F"/>
    <w:pPr>
      <w:ind w:left="1702"/>
    </w:pPr>
  </w:style>
  <w:style w:type="paragraph" w:customStyle="1" w:styleId="DocumentMap1">
    <w:name w:val="Document Map1"/>
    <w:basedOn w:val="Normal"/>
    <w:qFormat/>
    <w:rsid w:val="0043021F"/>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43021F"/>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43021F"/>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43021F"/>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43021F"/>
    <w:pPr>
      <w:ind w:left="1418" w:hanging="284"/>
    </w:pPr>
  </w:style>
  <w:style w:type="paragraph" w:customStyle="1" w:styleId="ListNumber1">
    <w:name w:val="List Number1"/>
    <w:basedOn w:val="List"/>
    <w:qFormat/>
    <w:rsid w:val="0043021F"/>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43021F"/>
    <w:pPr>
      <w:ind w:left="851" w:hanging="284"/>
    </w:pPr>
  </w:style>
  <w:style w:type="paragraph" w:customStyle="1" w:styleId="List21">
    <w:name w:val="List 21"/>
    <w:basedOn w:val="List"/>
    <w:qFormat/>
    <w:rsid w:val="0043021F"/>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43021F"/>
    <w:pPr>
      <w:ind w:left="1702"/>
    </w:pPr>
  </w:style>
  <w:style w:type="paragraph" w:customStyle="1" w:styleId="BodyText21">
    <w:name w:val="Body Text 21"/>
    <w:basedOn w:val="Normal"/>
    <w:qFormat/>
    <w:rsid w:val="0043021F"/>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43021F"/>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43021F"/>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43021F"/>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43021F"/>
    <w:pPr>
      <w:suppressAutoHyphens/>
      <w:overflowPunct w:val="0"/>
      <w:autoSpaceDE w:val="0"/>
      <w:autoSpaceDN w:val="0"/>
      <w:adjustRightInd w:val="0"/>
    </w:pPr>
    <w:rPr>
      <w:rFonts w:eastAsia="MS Mincho"/>
      <w:lang w:eastAsia="ar-SA"/>
    </w:rPr>
  </w:style>
  <w:style w:type="paragraph" w:customStyle="1" w:styleId="af3">
    <w:name w:val="枠の内容"/>
    <w:basedOn w:val="BodyText"/>
    <w:qFormat/>
    <w:rsid w:val="0043021F"/>
    <w:pPr>
      <w:suppressAutoHyphens/>
      <w:overflowPunct/>
      <w:autoSpaceDE/>
      <w:adjustRightInd/>
    </w:pPr>
    <w:rPr>
      <w:rFonts w:eastAsia="MS Mincho"/>
      <w:lang w:eastAsia="ar-SA"/>
    </w:rPr>
  </w:style>
  <w:style w:type="paragraph" w:customStyle="1" w:styleId="Caption2">
    <w:name w:val="Caption2"/>
    <w:basedOn w:val="Normal"/>
    <w:next w:val="Normal"/>
    <w:qFormat/>
    <w:rsid w:val="0043021F"/>
    <w:pPr>
      <w:overflowPunct w:val="0"/>
      <w:autoSpaceDE w:val="0"/>
      <w:autoSpaceDN w:val="0"/>
      <w:adjustRightInd w:val="0"/>
      <w:spacing w:before="120" w:after="120"/>
    </w:pPr>
    <w:rPr>
      <w:rFonts w:eastAsia="MS Mincho"/>
      <w:b/>
      <w:lang w:eastAsia="ja-JP"/>
    </w:rPr>
  </w:style>
  <w:style w:type="paragraph" w:customStyle="1" w:styleId="1a">
    <w:name w:val="题注1"/>
    <w:basedOn w:val="Normal"/>
    <w:next w:val="Normal"/>
    <w:qFormat/>
    <w:rsid w:val="0043021F"/>
    <w:pPr>
      <w:overflowPunct w:val="0"/>
      <w:autoSpaceDE w:val="0"/>
      <w:autoSpaceDN w:val="0"/>
      <w:adjustRightInd w:val="0"/>
      <w:spacing w:before="120" w:after="120"/>
    </w:pPr>
    <w:rPr>
      <w:rFonts w:eastAsia="MS Mincho"/>
      <w:b/>
      <w:lang w:eastAsia="ja-JP"/>
    </w:rPr>
  </w:style>
  <w:style w:type="paragraph" w:customStyle="1" w:styleId="1b">
    <w:name w:val="图表目录1"/>
    <w:basedOn w:val="Normal"/>
    <w:next w:val="Normal"/>
    <w:qFormat/>
    <w:rsid w:val="0043021F"/>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qFormat/>
    <w:rsid w:val="0043021F"/>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43021F"/>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43021F"/>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qFormat/>
    <w:rsid w:val="0043021F"/>
    <w:pPr>
      <w:overflowPunct w:val="0"/>
      <w:autoSpaceDE w:val="0"/>
      <w:autoSpaceDN w:val="0"/>
      <w:adjustRightInd w:val="0"/>
    </w:pPr>
    <w:rPr>
      <w:lang w:val="fr-FR" w:eastAsia="fr-FR"/>
    </w:rPr>
  </w:style>
  <w:style w:type="paragraph" w:customStyle="1" w:styleId="TH0">
    <w:name w:val="样式 TH"/>
    <w:basedOn w:val="TH"/>
    <w:qFormat/>
    <w:rsid w:val="0043021F"/>
    <w:pPr>
      <w:overflowPunct w:val="0"/>
      <w:autoSpaceDE w:val="0"/>
      <w:autoSpaceDN w:val="0"/>
      <w:adjustRightInd w:val="0"/>
    </w:pPr>
    <w:rPr>
      <w:bCs/>
      <w:lang w:val="fr-FR" w:eastAsia="fr-FR"/>
    </w:rPr>
  </w:style>
  <w:style w:type="paragraph" w:customStyle="1" w:styleId="2b">
    <w:name w:val="列出段落2"/>
    <w:basedOn w:val="Normal"/>
    <w:qFormat/>
    <w:rsid w:val="0043021F"/>
    <w:pPr>
      <w:overflowPunct w:val="0"/>
      <w:autoSpaceDE w:val="0"/>
      <w:autoSpaceDN w:val="0"/>
      <w:adjustRightInd w:val="0"/>
      <w:ind w:firstLineChars="200" w:firstLine="420"/>
    </w:pPr>
  </w:style>
  <w:style w:type="paragraph" w:customStyle="1" w:styleId="ListParagraph1">
    <w:name w:val="List Paragraph1"/>
    <w:basedOn w:val="Normal"/>
    <w:qFormat/>
    <w:rsid w:val="0043021F"/>
    <w:pPr>
      <w:overflowPunct w:val="0"/>
      <w:autoSpaceDE w:val="0"/>
      <w:autoSpaceDN w:val="0"/>
      <w:adjustRightInd w:val="0"/>
      <w:ind w:left="720"/>
      <w:contextualSpacing/>
    </w:pPr>
    <w:rPr>
      <w:lang w:eastAsia="en-GB"/>
    </w:rPr>
  </w:style>
  <w:style w:type="paragraph" w:customStyle="1" w:styleId="1c">
    <w:name w:val="段落番号1"/>
    <w:basedOn w:val="List"/>
    <w:qFormat/>
    <w:rsid w:val="0043021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c"/>
    <w:qFormat/>
    <w:rsid w:val="0043021F"/>
    <w:pPr>
      <w:ind w:left="851" w:hanging="284"/>
    </w:pPr>
  </w:style>
  <w:style w:type="paragraph" w:customStyle="1" w:styleId="1d">
    <w:name w:val="箇条書き1"/>
    <w:basedOn w:val="List"/>
    <w:qFormat/>
    <w:rsid w:val="0043021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d"/>
    <w:qFormat/>
    <w:rsid w:val="0043021F"/>
    <w:pPr>
      <w:tabs>
        <w:tab w:val="clear" w:pos="644"/>
        <w:tab w:val="num" w:pos="1494"/>
      </w:tabs>
      <w:ind w:left="851" w:hanging="284"/>
    </w:pPr>
  </w:style>
  <w:style w:type="paragraph" w:customStyle="1" w:styleId="310">
    <w:name w:val="箇条書き 31"/>
    <w:basedOn w:val="212"/>
    <w:qFormat/>
    <w:rsid w:val="0043021F"/>
    <w:pPr>
      <w:ind w:left="1135"/>
    </w:pPr>
  </w:style>
  <w:style w:type="paragraph" w:customStyle="1" w:styleId="213">
    <w:name w:val="一覧 21"/>
    <w:basedOn w:val="List"/>
    <w:qFormat/>
    <w:rsid w:val="0043021F"/>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43021F"/>
    <w:pPr>
      <w:ind w:left="1135"/>
    </w:pPr>
  </w:style>
  <w:style w:type="paragraph" w:customStyle="1" w:styleId="410">
    <w:name w:val="一覧 41"/>
    <w:basedOn w:val="311"/>
    <w:qFormat/>
    <w:rsid w:val="0043021F"/>
    <w:pPr>
      <w:ind w:left="1418"/>
    </w:pPr>
  </w:style>
  <w:style w:type="paragraph" w:customStyle="1" w:styleId="510">
    <w:name w:val="一覧 51"/>
    <w:basedOn w:val="410"/>
    <w:qFormat/>
    <w:rsid w:val="0043021F"/>
    <w:pPr>
      <w:ind w:left="1702"/>
    </w:pPr>
  </w:style>
  <w:style w:type="paragraph" w:customStyle="1" w:styleId="411">
    <w:name w:val="箇条書き 41"/>
    <w:basedOn w:val="310"/>
    <w:qFormat/>
    <w:rsid w:val="0043021F"/>
    <w:pPr>
      <w:ind w:left="1418"/>
    </w:pPr>
  </w:style>
  <w:style w:type="paragraph" w:customStyle="1" w:styleId="511">
    <w:name w:val="箇条書き 51"/>
    <w:basedOn w:val="411"/>
    <w:qFormat/>
    <w:rsid w:val="0043021F"/>
    <w:pPr>
      <w:ind w:left="1702"/>
    </w:pPr>
  </w:style>
  <w:style w:type="paragraph" w:customStyle="1" w:styleId="1e">
    <w:name w:val="コメント文字列1"/>
    <w:basedOn w:val="Normal"/>
    <w:qFormat/>
    <w:rsid w:val="0043021F"/>
    <w:pPr>
      <w:suppressAutoHyphens/>
      <w:overflowPunct w:val="0"/>
      <w:autoSpaceDE w:val="0"/>
      <w:autoSpaceDN w:val="0"/>
      <w:adjustRightInd w:val="0"/>
    </w:pPr>
    <w:rPr>
      <w:rFonts w:eastAsia="MS Mincho" w:cs="CG Times (WN)"/>
      <w:lang w:eastAsia="ar-SA"/>
    </w:rPr>
  </w:style>
  <w:style w:type="paragraph" w:customStyle="1" w:styleId="1f">
    <w:name w:val="コメント内容1"/>
    <w:basedOn w:val="1e"/>
    <w:next w:val="1e"/>
    <w:qFormat/>
    <w:rsid w:val="0043021F"/>
    <w:rPr>
      <w:b/>
      <w:bCs/>
    </w:rPr>
  </w:style>
  <w:style w:type="paragraph" w:customStyle="1" w:styleId="1f0">
    <w:name w:val="見出しマップ1"/>
    <w:basedOn w:val="Normal"/>
    <w:qFormat/>
    <w:rsid w:val="004302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1">
    <w:name w:val="書式なし1"/>
    <w:basedOn w:val="Normal"/>
    <w:qFormat/>
    <w:rsid w:val="004302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Normal"/>
    <w:qFormat/>
    <w:rsid w:val="0043021F"/>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Normal"/>
    <w:qFormat/>
    <w:rsid w:val="0043021F"/>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43021F"/>
    <w:pPr>
      <w:suppressAutoHyphens/>
      <w:overflowPunct w:val="0"/>
      <w:autoSpaceDE w:val="0"/>
      <w:autoSpaceDN w:val="0"/>
      <w:adjustRightInd w:val="0"/>
      <w:spacing w:before="100" w:after="100"/>
    </w:pPr>
    <w:rPr>
      <w:rFonts w:eastAsia="Arial Unicode MS" w:cs="CG Times (WN)"/>
      <w:sz w:val="24"/>
      <w:szCs w:val="24"/>
    </w:rPr>
  </w:style>
  <w:style w:type="paragraph" w:customStyle="1" w:styleId="215">
    <w:name w:val="本文インデント 21"/>
    <w:basedOn w:val="Normal"/>
    <w:qFormat/>
    <w:rsid w:val="0043021F"/>
    <w:pPr>
      <w:suppressAutoHyphens/>
      <w:overflowPunct w:val="0"/>
      <w:autoSpaceDE w:val="0"/>
      <w:autoSpaceDN w:val="0"/>
      <w:adjustRightInd w:val="0"/>
      <w:ind w:left="567"/>
    </w:pPr>
    <w:rPr>
      <w:rFonts w:ascii="Arial" w:eastAsia="MS Mincho" w:hAnsi="Arial" w:cs="Arial"/>
      <w:lang w:eastAsia="ar-SA"/>
    </w:rPr>
  </w:style>
  <w:style w:type="paragraph" w:customStyle="1" w:styleId="1f2">
    <w:name w:val="標準インデント1"/>
    <w:basedOn w:val="Normal"/>
    <w:qFormat/>
    <w:rsid w:val="0043021F"/>
    <w:pPr>
      <w:suppressAutoHyphens/>
      <w:overflowPunct w:val="0"/>
      <w:autoSpaceDE w:val="0"/>
      <w:autoSpaceDN w:val="0"/>
      <w:adjustRightInd w:val="0"/>
      <w:ind w:left="708"/>
    </w:pPr>
    <w:rPr>
      <w:rFonts w:eastAsia="MS Mincho" w:cs="CG Times (WN)"/>
      <w:lang w:eastAsia="ar-SA"/>
    </w:rPr>
  </w:style>
  <w:style w:type="paragraph" w:customStyle="1" w:styleId="1f3">
    <w:name w:val="記1"/>
    <w:basedOn w:val="Normal"/>
    <w:next w:val="Normal"/>
    <w:qFormat/>
    <w:rsid w:val="0043021F"/>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43021F"/>
    <w:pPr>
      <w:suppressAutoHyphens/>
      <w:overflowPunct w:val="0"/>
      <w:autoSpaceDE w:val="0"/>
      <w:autoSpaceDN w:val="0"/>
      <w:adjustRightInd w:val="0"/>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6">
    <w:name w:val="列出段落3"/>
    <w:basedOn w:val="Normal"/>
    <w:qFormat/>
    <w:rsid w:val="0043021F"/>
    <w:pPr>
      <w:overflowPunct w:val="0"/>
      <w:autoSpaceDE w:val="0"/>
      <w:autoSpaceDN w:val="0"/>
      <w:adjustRightInd w:val="0"/>
      <w:ind w:firstLineChars="200" w:firstLine="420"/>
    </w:pPr>
  </w:style>
  <w:style w:type="paragraph" w:customStyle="1" w:styleId="1f4">
    <w:name w:val="无间隔1"/>
    <w:qFormat/>
    <w:rsid w:val="0043021F"/>
    <w:pPr>
      <w:autoSpaceDN w:val="0"/>
    </w:pPr>
    <w:rPr>
      <w:rFonts w:ascii="Times New Roman" w:hAnsi="Times New Roman"/>
      <w:lang w:val="en-GB" w:eastAsia="en-US"/>
    </w:rPr>
  </w:style>
  <w:style w:type="character" w:customStyle="1" w:styleId="B-BodyChar">
    <w:name w:val="B-Body Char"/>
    <w:link w:val="B-Body"/>
    <w:locked/>
    <w:rsid w:val="0043021F"/>
    <w:rPr>
      <w:rFonts w:ascii="Times New Roman" w:eastAsia="宋体" w:hAnsi="Times New Roman"/>
      <w:lang w:eastAsia="en-GB"/>
    </w:rPr>
  </w:style>
  <w:style w:type="paragraph" w:customStyle="1" w:styleId="B-Body">
    <w:name w:val="B-Body"/>
    <w:link w:val="B-BodyChar"/>
    <w:qFormat/>
    <w:rsid w:val="0043021F"/>
    <w:pPr>
      <w:tabs>
        <w:tab w:val="left" w:pos="2160"/>
      </w:tabs>
      <w:autoSpaceDN w:val="0"/>
      <w:spacing w:before="120" w:after="40"/>
      <w:ind w:left="720"/>
    </w:pPr>
    <w:rPr>
      <w:rFonts w:ascii="Times New Roman" w:hAnsi="Times New Roman"/>
      <w:lang w:eastAsia="en-GB"/>
    </w:rPr>
  </w:style>
  <w:style w:type="paragraph" w:customStyle="1" w:styleId="45">
    <w:name w:val="列出段落4"/>
    <w:basedOn w:val="Normal"/>
    <w:qFormat/>
    <w:rsid w:val="0043021F"/>
    <w:pPr>
      <w:overflowPunct w:val="0"/>
      <w:autoSpaceDE w:val="0"/>
      <w:autoSpaceDN w:val="0"/>
      <w:adjustRightInd w:val="0"/>
      <w:ind w:firstLineChars="200" w:firstLine="420"/>
    </w:pPr>
  </w:style>
  <w:style w:type="character" w:customStyle="1" w:styleId="TFZchn">
    <w:name w:val="TF Zchn"/>
    <w:link w:val="TF1"/>
    <w:locked/>
    <w:rsid w:val="0043021F"/>
    <w:rPr>
      <w:rFonts w:ascii="Arial" w:hAnsi="Arial" w:cs="Arial"/>
      <w:b/>
    </w:rPr>
  </w:style>
  <w:style w:type="paragraph" w:customStyle="1" w:styleId="TF1">
    <w:name w:val="TF1"/>
    <w:link w:val="TFZchn"/>
    <w:qFormat/>
    <w:rsid w:val="0043021F"/>
    <w:pPr>
      <w:keepLines/>
      <w:autoSpaceDN w:val="0"/>
      <w:spacing w:after="240"/>
      <w:jc w:val="center"/>
    </w:pPr>
    <w:rPr>
      <w:rFonts w:ascii="Arial" w:hAnsi="Arial" w:cs="Arial"/>
      <w:b/>
    </w:rPr>
  </w:style>
  <w:style w:type="paragraph" w:customStyle="1" w:styleId="Commentnokia0">
    <w:name w:val="Comment nokia"/>
    <w:basedOn w:val="Heading4"/>
    <w:qFormat/>
    <w:rsid w:val="0043021F"/>
    <w:pPr>
      <w:overflowPunct w:val="0"/>
      <w:autoSpaceDE w:val="0"/>
      <w:autoSpaceDN w:val="0"/>
      <w:adjustRightInd w:val="0"/>
    </w:pPr>
    <w:rPr>
      <w:b/>
      <w:sz w:val="28"/>
      <w:lang w:eastAsia="x-none"/>
    </w:rPr>
  </w:style>
  <w:style w:type="paragraph" w:customStyle="1" w:styleId="53">
    <w:name w:val="列出段落5"/>
    <w:basedOn w:val="Normal"/>
    <w:qFormat/>
    <w:rsid w:val="0043021F"/>
    <w:pPr>
      <w:overflowPunct w:val="0"/>
      <w:autoSpaceDE w:val="0"/>
      <w:autoSpaceDN w:val="0"/>
      <w:adjustRightInd w:val="0"/>
      <w:ind w:firstLineChars="200" w:firstLine="420"/>
    </w:pPr>
  </w:style>
  <w:style w:type="paragraph" w:customStyle="1" w:styleId="BalloonText1">
    <w:name w:val="Balloon Text1"/>
    <w:basedOn w:val="Normal"/>
    <w:qFormat/>
    <w:rsid w:val="0043021F"/>
    <w:pPr>
      <w:overflowPunct w:val="0"/>
      <w:autoSpaceDE w:val="0"/>
      <w:autoSpaceDN w:val="0"/>
      <w:adjustRightInd w:val="0"/>
    </w:pPr>
    <w:rPr>
      <w:rFonts w:ascii="Tahoma" w:eastAsia="Calibri" w:hAnsi="Tahoma" w:cs="Tahoma"/>
      <w:sz w:val="16"/>
      <w:szCs w:val="16"/>
      <w:lang w:val="en-US"/>
    </w:rPr>
  </w:style>
  <w:style w:type="paragraph" w:customStyle="1" w:styleId="CommentSubject1">
    <w:name w:val="Comment Subject1"/>
    <w:basedOn w:val="Normal"/>
    <w:qFormat/>
    <w:rsid w:val="0043021F"/>
    <w:pPr>
      <w:overflowPunct w:val="0"/>
      <w:autoSpaceDE w:val="0"/>
      <w:autoSpaceDN w:val="0"/>
      <w:adjustRightInd w:val="0"/>
    </w:pPr>
    <w:rPr>
      <w:rFonts w:eastAsia="Calibri"/>
      <w:b/>
      <w:bCs/>
      <w:lang w:val="en-US"/>
    </w:rPr>
  </w:style>
  <w:style w:type="paragraph" w:customStyle="1" w:styleId="wxs">
    <w:name w:val="wxs_正文"/>
    <w:basedOn w:val="Normal"/>
    <w:qFormat/>
    <w:rsid w:val="0043021F"/>
    <w:pPr>
      <w:overflowPunct w:val="0"/>
      <w:autoSpaceDE w:val="0"/>
      <w:autoSpaceDN w:val="0"/>
      <w:adjustRightInd w:val="0"/>
      <w:spacing w:beforeLines="50" w:afterLines="50" w:after="0"/>
      <w:ind w:firstLineChars="200" w:firstLine="200"/>
    </w:pPr>
    <w:rPr>
      <w:szCs w:val="21"/>
    </w:rPr>
  </w:style>
  <w:style w:type="paragraph" w:customStyle="1" w:styleId="wxs1">
    <w:name w:val="wxs_1级标题"/>
    <w:basedOn w:val="Heading1"/>
    <w:next w:val="wxs"/>
    <w:qFormat/>
    <w:rsid w:val="0043021F"/>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3021F"/>
    <w:rPr>
      <w:rFonts w:ascii="Times New Roman" w:eastAsia="宋体" w:hAnsi="Times New Roman"/>
      <w:b/>
      <w:bCs/>
      <w:kern w:val="44"/>
      <w:sz w:val="30"/>
      <w:szCs w:val="32"/>
    </w:rPr>
  </w:style>
  <w:style w:type="paragraph" w:customStyle="1" w:styleId="wxs2">
    <w:name w:val="wxs_2级标题"/>
    <w:basedOn w:val="Heading2"/>
    <w:next w:val="wxs"/>
    <w:link w:val="wxs2Char"/>
    <w:qFormat/>
    <w:rsid w:val="0043021F"/>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fr-FR"/>
    </w:rPr>
  </w:style>
  <w:style w:type="character" w:customStyle="1" w:styleId="B8Char">
    <w:name w:val="B8 Char"/>
    <w:link w:val="B8"/>
    <w:locked/>
    <w:rsid w:val="0043021F"/>
    <w:rPr>
      <w:rFonts w:ascii="Times New Roman" w:hAnsi="Times New Roman"/>
      <w:lang w:val="x-none" w:eastAsia="ja-JP"/>
    </w:rPr>
  </w:style>
  <w:style w:type="paragraph" w:customStyle="1" w:styleId="B8">
    <w:name w:val="B8"/>
    <w:basedOn w:val="B7"/>
    <w:link w:val="B8Char"/>
    <w:qFormat/>
    <w:rsid w:val="0043021F"/>
    <w:pPr>
      <w:ind w:left="2552"/>
    </w:pPr>
    <w:rPr>
      <w:rFonts w:eastAsia="Times New Roman"/>
      <w:lang w:val="x-none" w:eastAsia="ja-JP"/>
    </w:rPr>
  </w:style>
  <w:style w:type="paragraph" w:customStyle="1" w:styleId="NOTE">
    <w:name w:val="NOTE"/>
    <w:basedOn w:val="B3"/>
    <w:qFormat/>
    <w:rsid w:val="0043021F"/>
    <w:pPr>
      <w:numPr>
        <w:numId w:val="7"/>
      </w:numPr>
      <w:tabs>
        <w:tab w:val="num" w:pos="360"/>
      </w:tabs>
      <w:overflowPunct w:val="0"/>
      <w:autoSpaceDE w:val="0"/>
      <w:autoSpaceDN w:val="0"/>
      <w:adjustRightInd w:val="0"/>
      <w:ind w:left="1135" w:hanging="284"/>
    </w:pPr>
    <w:rPr>
      <w:lang w:val="fr-FR" w:eastAsia="x-none"/>
    </w:rPr>
  </w:style>
  <w:style w:type="paragraph" w:customStyle="1" w:styleId="Bullet2">
    <w:name w:val="Bullet2"/>
    <w:basedOn w:val="Normal"/>
    <w:qFormat/>
    <w:rsid w:val="0043021F"/>
    <w:pPr>
      <w:overflowPunct w:val="0"/>
      <w:autoSpaceDE w:val="0"/>
      <w:autoSpaceDN w:val="0"/>
      <w:adjustRightInd w:val="0"/>
      <w:ind w:left="644" w:hanging="360"/>
    </w:pPr>
    <w:rPr>
      <w:rFonts w:ascii="Arial" w:hAnsi="Arial"/>
      <w:lang w:eastAsia="en-GB"/>
    </w:rPr>
  </w:style>
  <w:style w:type="paragraph" w:customStyle="1" w:styleId="text3bullet">
    <w:name w:val="text3 bullet"/>
    <w:basedOn w:val="Normal"/>
    <w:qFormat/>
    <w:rsid w:val="0043021F"/>
    <w:pPr>
      <w:tabs>
        <w:tab w:val="num" w:pos="1492"/>
      </w:tabs>
      <w:overflowPunct w:val="0"/>
      <w:autoSpaceDE w:val="0"/>
      <w:autoSpaceDN w:val="0"/>
      <w:adjustRightInd w:val="0"/>
      <w:ind w:left="1492" w:hanging="360"/>
    </w:pPr>
    <w:rPr>
      <w:rFonts w:ascii="Arial" w:hAnsi="Arial"/>
      <w:lang w:eastAsia="en-GB"/>
    </w:rPr>
  </w:style>
  <w:style w:type="paragraph" w:customStyle="1" w:styleId="UnnumberedSubheading">
    <w:name w:val="Unnumbered Subheading"/>
    <w:basedOn w:val="H6"/>
    <w:next w:val="PlainText"/>
    <w:qFormat/>
    <w:rsid w:val="0043021F"/>
    <w:pPr>
      <w:overflowPunct w:val="0"/>
      <w:autoSpaceDE w:val="0"/>
      <w:autoSpaceDN w:val="0"/>
      <w:adjustRightInd w:val="0"/>
      <w:spacing w:after="120"/>
      <w:ind w:left="0" w:firstLine="0"/>
    </w:pPr>
    <w:rPr>
      <w:b/>
      <w:lang w:val="fr-FR" w:eastAsia="en-GB"/>
    </w:rPr>
  </w:style>
  <w:style w:type="paragraph" w:customStyle="1" w:styleId="ReferenceLine">
    <w:name w:val="Reference Line"/>
    <w:basedOn w:val="BodyText"/>
    <w:qFormat/>
    <w:rsid w:val="0043021F"/>
    <w:pPr>
      <w:widowControl w:val="0"/>
      <w:snapToGrid w:val="0"/>
      <w:spacing w:after="120"/>
    </w:pPr>
    <w:rPr>
      <w:rFonts w:ascii="Arial" w:eastAsia="‚l‚r ‚oƒSƒVƒbƒN" w:hAnsi="Arial"/>
      <w:lang w:eastAsia="en-GB"/>
    </w:rPr>
  </w:style>
  <w:style w:type="paragraph" w:customStyle="1" w:styleId="L3">
    <w:name w:val="L3"/>
    <w:qFormat/>
    <w:rsid w:val="0043021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3021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3021F"/>
    <w:pPr>
      <w:autoSpaceDN w:val="0"/>
      <w:spacing w:before="120" w:after="220"/>
    </w:pPr>
    <w:rPr>
      <w:rFonts w:ascii="Arial" w:eastAsia="MS Mincho" w:hAnsi="Arial"/>
      <w:noProof/>
      <w:lang w:val="en-US" w:eastAsia="en-US"/>
    </w:rPr>
  </w:style>
  <w:style w:type="paragraph" w:customStyle="1" w:styleId="nroaml">
    <w:name w:val="nroaml"/>
    <w:basedOn w:val="H6"/>
    <w:qFormat/>
    <w:rsid w:val="0043021F"/>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3021F"/>
    <w:pPr>
      <w:overflowPunct w:val="0"/>
      <w:autoSpaceDE w:val="0"/>
      <w:autoSpaceDN w:val="0"/>
      <w:adjustRightInd w:val="0"/>
      <w:spacing w:after="220"/>
    </w:pPr>
    <w:rPr>
      <w:rFonts w:ascii="Arial" w:hAnsi="Arial"/>
      <w:sz w:val="22"/>
      <w:lang w:val="en-US" w:eastAsia="en-GB"/>
    </w:rPr>
  </w:style>
  <w:style w:type="paragraph" w:customStyle="1" w:styleId="xl24">
    <w:name w:val="xl24"/>
    <w:basedOn w:val="Normal"/>
    <w:qFormat/>
    <w:rsid w:val="0043021F"/>
    <w:pP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ActionPoint">
    <w:name w:val="ActionPoint"/>
    <w:basedOn w:val="Normal"/>
    <w:qFormat/>
    <w:rsid w:val="0043021F"/>
    <w:pPr>
      <w:pBdr>
        <w:top w:val="single" w:sz="4" w:space="1" w:color="C0C0C0"/>
        <w:bottom w:val="single" w:sz="4" w:space="1" w:color="C0C0C0"/>
      </w:pBdr>
      <w:overflowPunct w:val="0"/>
      <w:autoSpaceDE w:val="0"/>
      <w:autoSpaceDN w:val="0"/>
      <w:adjustRightInd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3021F"/>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3021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3021F"/>
    <w:pPr>
      <w:overflowPunct w:val="0"/>
      <w:autoSpaceDE w:val="0"/>
      <w:autoSpaceDN w:val="0"/>
      <w:adjustRightInd w:val="0"/>
      <w:spacing w:after="0"/>
    </w:pPr>
    <w:rPr>
      <w:rFonts w:ascii="Arial" w:hAnsi="Arial"/>
      <w:lang w:eastAsia="en-GB"/>
    </w:rPr>
  </w:style>
  <w:style w:type="paragraph" w:customStyle="1" w:styleId="TdocList">
    <w:name w:val="Tdoc_List"/>
    <w:basedOn w:val="Normal"/>
    <w:qFormat/>
    <w:rsid w:val="0043021F"/>
    <w:pPr>
      <w:numPr>
        <w:numId w:val="8"/>
      </w:numPr>
      <w:tabs>
        <w:tab w:val="clear" w:pos="360"/>
        <w:tab w:val="num" w:pos="432"/>
      </w:tabs>
      <w:overflowPunct w:val="0"/>
      <w:autoSpaceDE w:val="0"/>
      <w:autoSpaceDN w:val="0"/>
      <w:adjustRightInd w:val="0"/>
      <w:spacing w:after="0"/>
      <w:ind w:left="432" w:firstLine="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302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302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43021F"/>
    <w:pPr>
      <w:keepNext w:val="0"/>
      <w:keepLines w:val="0"/>
      <w:overflowPunct w:val="0"/>
      <w:autoSpaceDE w:val="0"/>
      <w:autoSpaceDN w:val="0"/>
      <w:adjustRightInd w:val="0"/>
    </w:pPr>
    <w:rPr>
      <w:b/>
      <w:lang w:val="fr-FR" w:eastAsia="fr-FR"/>
    </w:rPr>
  </w:style>
  <w:style w:type="paragraph" w:customStyle="1" w:styleId="CharCharCharCharChar1">
    <w:name w:val="Char Char Char Char Ch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
    <w:name w:val="Char2"/>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3021F"/>
    <w:pPr>
      <w:tabs>
        <w:tab w:val="left" w:pos="540"/>
        <w:tab w:val="left" w:pos="1260"/>
        <w:tab w:val="left" w:pos="1800"/>
      </w:tabs>
      <w:autoSpaceDN w:val="0"/>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43021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43021F"/>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3021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3021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
    <w:name w:val="Char11"/>
    <w:semiHidden/>
    <w:qFormat/>
    <w:rsid w:val="0043021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3021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6">
    <w:name w:val="(文字) (文字)2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43021F"/>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43021F"/>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qFormat/>
    <w:rsid w:val="0043021F"/>
    <w:pPr>
      <w:keepNext w:val="0"/>
      <w:keepLines w:val="0"/>
      <w:tabs>
        <w:tab w:val="num" w:pos="2880"/>
      </w:tabs>
      <w:overflowPunct w:val="0"/>
      <w:autoSpaceDE w:val="0"/>
      <w:autoSpaceDN w:val="0"/>
      <w:adjustRightInd w:val="0"/>
      <w:spacing w:before="240" w:after="60"/>
      <w:ind w:left="2880" w:hanging="2880"/>
    </w:pPr>
    <w:rPr>
      <w:rFonts w:ascii="Times New Roman" w:hAnsi="Times New Roman"/>
      <w:sz w:val="24"/>
      <w:szCs w:val="24"/>
      <w:lang w:val="fr-FR" w:eastAsia="ja-JP"/>
    </w:rPr>
  </w:style>
  <w:style w:type="paragraph" w:customStyle="1" w:styleId="BodyTextIndent1">
    <w:name w:val="Body Text Indent1"/>
    <w:basedOn w:val="Normal"/>
    <w:qFormat/>
    <w:rsid w:val="0043021F"/>
    <w:pPr>
      <w:overflowPunct w:val="0"/>
      <w:autoSpaceDE w:val="0"/>
      <w:autoSpaceDN w:val="0"/>
      <w:adjustRightInd w:val="0"/>
      <w:spacing w:after="120"/>
      <w:ind w:left="283"/>
    </w:pPr>
  </w:style>
  <w:style w:type="paragraph" w:customStyle="1" w:styleId="InsideAddress">
    <w:name w:val="Inside Address"/>
    <w:basedOn w:val="Normal"/>
    <w:qFormat/>
    <w:rsid w:val="0043021F"/>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Normal"/>
    <w:qFormat/>
    <w:rsid w:val="0043021F"/>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Normal"/>
    <w:qFormat/>
    <w:rsid w:val="0043021F"/>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TableContent-Bulleted">
    <w:name w:val="Table Content - Bulleted"/>
    <w:basedOn w:val="Normal"/>
    <w:qFormat/>
    <w:rsid w:val="0043021F"/>
    <w:pPr>
      <w:tabs>
        <w:tab w:val="num" w:pos="360"/>
      </w:tabs>
      <w:overflowPunct w:val="0"/>
      <w:autoSpaceDE w:val="0"/>
      <w:autoSpaceDN w:val="0"/>
      <w:adjustRightInd w:val="0"/>
      <w:ind w:left="360" w:hanging="360"/>
    </w:pPr>
  </w:style>
  <w:style w:type="paragraph" w:customStyle="1" w:styleId="Formatvorlage">
    <w:name w:val="Formatvorlage"/>
    <w:qFormat/>
    <w:rsid w:val="0043021F"/>
    <w:pPr>
      <w:autoSpaceDN w:val="0"/>
      <w:snapToGrid w:val="0"/>
    </w:pPr>
    <w:rPr>
      <w:rFonts w:ascii="Times New Roman" w:hAnsi="Times New Roman"/>
      <w:b/>
      <w:spacing w:val="-1"/>
      <w:kern w:val="3276"/>
      <w:position w:val="-1"/>
      <w:sz w:val="24"/>
      <w:lang w:val="en-US" w:eastAsia="de-DE"/>
    </w:rPr>
  </w:style>
  <w:style w:type="paragraph" w:customStyle="1" w:styleId="Objetducommentaire">
    <w:name w:val="Objet du commentaire"/>
    <w:basedOn w:val="CommentText"/>
    <w:next w:val="CommentText"/>
    <w:semiHidden/>
    <w:qFormat/>
    <w:rsid w:val="0043021F"/>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43021F"/>
    <w:pPr>
      <w:overflowPunct w:val="0"/>
      <w:autoSpaceDE w:val="0"/>
      <w:autoSpaceDN w:val="0"/>
      <w:adjustRightInd w:val="0"/>
    </w:pPr>
    <w:rPr>
      <w:rFonts w:ascii="Tahoma" w:eastAsia="PMingLiU" w:hAnsi="Tahoma" w:cs="Tahoma"/>
      <w:sz w:val="16"/>
      <w:szCs w:val="16"/>
    </w:rPr>
  </w:style>
  <w:style w:type="paragraph" w:customStyle="1" w:styleId="Arial1">
    <w:name w:val="正文 + Arial"/>
    <w:aliases w:val="8 磅,加粗,段后: 0 磅"/>
    <w:basedOn w:val="TAL"/>
    <w:qFormat/>
    <w:rsid w:val="0043021F"/>
    <w:pPr>
      <w:overflowPunct w:val="0"/>
      <w:autoSpaceDE w:val="0"/>
      <w:autoSpaceDN w:val="0"/>
      <w:adjustRightInd w:val="0"/>
    </w:pPr>
    <w:rPr>
      <w:sz w:val="16"/>
      <w:szCs w:val="16"/>
      <w:lang w:val="fr-FR" w:eastAsia="x-none"/>
    </w:rPr>
  </w:style>
  <w:style w:type="paragraph" w:customStyle="1" w:styleId="xl22">
    <w:name w:val="xl22"/>
    <w:basedOn w:val="Normal"/>
    <w:qFormat/>
    <w:rsid w:val="0043021F"/>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4302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4302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4302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43021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4302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4302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43021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4302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4302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character" w:customStyle="1" w:styleId="Char0">
    <w:name w:val="样式 页眉 Char"/>
    <w:link w:val="af4"/>
    <w:locked/>
    <w:rsid w:val="0043021F"/>
    <w:rPr>
      <w:rFonts w:ascii="Arial" w:eastAsia="Arial" w:hAnsi="Arial"/>
      <w:b/>
      <w:bCs/>
      <w:noProof/>
      <w:lang w:val="en-US"/>
    </w:rPr>
  </w:style>
  <w:style w:type="paragraph" w:customStyle="1" w:styleId="af4">
    <w:name w:val="样式 页眉"/>
    <w:basedOn w:val="Header"/>
    <w:link w:val="Char0"/>
    <w:qFormat/>
    <w:rsid w:val="0043021F"/>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43021F"/>
    <w:pPr>
      <w:overflowPunct w:val="0"/>
      <w:autoSpaceDE w:val="0"/>
      <w:autoSpaceDN w:val="0"/>
      <w:adjustRightInd w:val="0"/>
      <w:ind w:left="720"/>
      <w:contextualSpacing/>
    </w:pPr>
  </w:style>
  <w:style w:type="paragraph" w:customStyle="1" w:styleId="contribution">
    <w:name w:val="contribution"/>
    <w:basedOn w:val="Heading1"/>
    <w:semiHidden/>
    <w:qFormat/>
    <w:rsid w:val="0043021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43021F"/>
    <w:rPr>
      <w:rFonts w:ascii="Times New Roman" w:eastAsia="Batang" w:hAnsi="Times New Roman"/>
      <w:sz w:val="24"/>
    </w:rPr>
  </w:style>
  <w:style w:type="paragraph" w:customStyle="1" w:styleId="enumlev1">
    <w:name w:val="enumlev1"/>
    <w:basedOn w:val="Normal"/>
    <w:link w:val="enumlev1Char"/>
    <w:semiHidden/>
    <w:qFormat/>
    <w:rsid w:val="0043021F"/>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Normal"/>
    <w:semiHidden/>
    <w:qFormat/>
    <w:rsid w:val="004302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302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302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3021F"/>
    <w:rPr>
      <w:rFonts w:ascii="Arial" w:eastAsia="Arial" w:hAnsi="Arial"/>
      <w:sz w:val="28"/>
    </w:rPr>
  </w:style>
  <w:style w:type="paragraph" w:customStyle="1" w:styleId="Heading40">
    <w:name w:val="Heading4"/>
    <w:basedOn w:val="Heading3"/>
    <w:link w:val="Heading4Char0"/>
    <w:semiHidden/>
    <w:qFormat/>
    <w:rsid w:val="0043021F"/>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Normal"/>
    <w:qFormat/>
    <w:rsid w:val="0043021F"/>
    <w:pPr>
      <w:numPr>
        <w:numId w:val="9"/>
      </w:numPr>
      <w:autoSpaceDN w:val="0"/>
      <w:spacing w:beforeLines="50" w:afterLines="50"/>
      <w:ind w:left="984" w:hanging="360"/>
      <w:jc w:val="center"/>
    </w:pPr>
    <w:rPr>
      <w:rFonts w:ascii="Times New Roman" w:hAnsi="Times New Roman"/>
      <w:b/>
      <w:lang w:val="en-GB" w:eastAsia="zh-CN"/>
    </w:rPr>
  </w:style>
  <w:style w:type="paragraph" w:customStyle="1" w:styleId="a0">
    <w:name w:val="插图题注"/>
    <w:next w:val="Normal"/>
    <w:qFormat/>
    <w:rsid w:val="0043021F"/>
    <w:pPr>
      <w:numPr>
        <w:numId w:val="10"/>
      </w:numPr>
      <w:autoSpaceDN w:val="0"/>
      <w:ind w:left="850" w:hanging="283"/>
      <w:jc w:val="center"/>
    </w:pPr>
    <w:rPr>
      <w:rFonts w:ascii="Times New Roman" w:hAnsi="Times New Roman"/>
      <w:b/>
      <w:lang w:val="en-GB" w:eastAsia="zh-CN"/>
    </w:rPr>
  </w:style>
  <w:style w:type="character" w:customStyle="1" w:styleId="1Char0">
    <w:name w:val="样式1 Char"/>
    <w:link w:val="1"/>
    <w:locked/>
    <w:rsid w:val="0043021F"/>
    <w:rPr>
      <w:rFonts w:ascii="Arial" w:hAnsi="Arial"/>
      <w:sz w:val="18"/>
      <w:szCs w:val="22"/>
      <w:lang w:val="x-none" w:eastAsia="ja-JP"/>
    </w:rPr>
  </w:style>
  <w:style w:type="paragraph" w:customStyle="1" w:styleId="1">
    <w:name w:val="样式1"/>
    <w:basedOn w:val="TAN"/>
    <w:link w:val="1Char0"/>
    <w:qFormat/>
    <w:rsid w:val="0043021F"/>
    <w:pPr>
      <w:numPr>
        <w:numId w:val="11"/>
      </w:numPr>
      <w:overflowPunct w:val="0"/>
      <w:autoSpaceDE w:val="0"/>
      <w:autoSpaceDN w:val="0"/>
      <w:adjustRightInd w:val="0"/>
    </w:pPr>
    <w:rPr>
      <w:szCs w:val="22"/>
      <w:lang w:val="x-none" w:eastAsia="ja-JP"/>
    </w:rPr>
  </w:style>
  <w:style w:type="paragraph" w:customStyle="1" w:styleId="LightGrid-Accent31">
    <w:name w:val="Light Grid - Accent 31"/>
    <w:basedOn w:val="Normal"/>
    <w:qFormat/>
    <w:rsid w:val="0043021F"/>
    <w:pPr>
      <w:overflowPunct w:val="0"/>
      <w:autoSpaceDE w:val="0"/>
      <w:autoSpaceDN w:val="0"/>
      <w:adjustRightInd w:val="0"/>
      <w:ind w:left="720"/>
      <w:contextualSpacing/>
    </w:pPr>
  </w:style>
  <w:style w:type="paragraph" w:customStyle="1" w:styleId="LightList-Accent31">
    <w:name w:val="Light List - Accent 31"/>
    <w:semiHidden/>
    <w:qFormat/>
    <w:rsid w:val="0043021F"/>
    <w:pPr>
      <w:autoSpaceDN w:val="0"/>
    </w:pPr>
    <w:rPr>
      <w:rFonts w:ascii="Times New Roman" w:eastAsia="Batang" w:hAnsi="Times New Roman"/>
      <w:lang w:val="en-GB" w:eastAsia="en-US"/>
    </w:rPr>
  </w:style>
  <w:style w:type="paragraph" w:customStyle="1" w:styleId="81">
    <w:name w:val="表 (赤)  81"/>
    <w:basedOn w:val="Normal"/>
    <w:uiPriority w:val="34"/>
    <w:qFormat/>
    <w:rsid w:val="0043021F"/>
    <w:pPr>
      <w:overflowPunct w:val="0"/>
      <w:autoSpaceDE w:val="0"/>
      <w:autoSpaceDN w:val="0"/>
      <w:adjustRightInd w:val="0"/>
      <w:ind w:left="720"/>
      <w:contextualSpacing/>
    </w:pPr>
  </w:style>
  <w:style w:type="paragraph" w:customStyle="1" w:styleId="note1">
    <w:name w:val="note"/>
    <w:basedOn w:val="Normal"/>
    <w:qFormat/>
    <w:rsid w:val="0043021F"/>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43021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3021F"/>
    <w:rPr>
      <w:rFonts w:ascii="Arial" w:eastAsia="宋体" w:hAnsi="Arial"/>
      <w:szCs w:val="24"/>
    </w:rPr>
  </w:style>
  <w:style w:type="paragraph" w:customStyle="1" w:styleId="ECCParagraph">
    <w:name w:val="ECC Paragraph"/>
    <w:basedOn w:val="Normal"/>
    <w:link w:val="ECCParagraphZchn"/>
    <w:qFormat/>
    <w:rsid w:val="0043021F"/>
    <w:pPr>
      <w:autoSpaceDN w:val="0"/>
      <w:spacing w:after="240"/>
      <w:jc w:val="both"/>
    </w:pPr>
    <w:rPr>
      <w:rFonts w:ascii="Arial" w:hAnsi="Arial"/>
      <w:szCs w:val="24"/>
      <w:lang w:val="fr-FR" w:eastAsia="fr-FR"/>
    </w:rPr>
  </w:style>
  <w:style w:type="paragraph" w:customStyle="1" w:styleId="ECCFootnote">
    <w:name w:val="ECC Footnote"/>
    <w:basedOn w:val="Normal"/>
    <w:autoRedefine/>
    <w:uiPriority w:val="99"/>
    <w:qFormat/>
    <w:rsid w:val="0043021F"/>
    <w:pPr>
      <w:autoSpaceDN w:val="0"/>
      <w:spacing w:after="0"/>
      <w:ind w:left="454" w:hanging="454"/>
    </w:pPr>
    <w:rPr>
      <w:rFonts w:ascii="Arial" w:hAnsi="Arial"/>
      <w:sz w:val="16"/>
      <w:szCs w:val="24"/>
      <w:lang w:val="en-US"/>
    </w:rPr>
  </w:style>
  <w:style w:type="paragraph" w:customStyle="1" w:styleId="Text1">
    <w:name w:val="Text 1"/>
    <w:basedOn w:val="Normal"/>
    <w:qFormat/>
    <w:rsid w:val="0043021F"/>
    <w:pPr>
      <w:autoSpaceDN w:val="0"/>
      <w:spacing w:after="240"/>
      <w:ind w:left="482"/>
      <w:jc w:val="both"/>
    </w:pPr>
    <w:rPr>
      <w:sz w:val="24"/>
      <w:lang w:eastAsia="fr-BE"/>
    </w:rPr>
  </w:style>
  <w:style w:type="paragraph" w:customStyle="1" w:styleId="NumPar4">
    <w:name w:val="NumPar 4"/>
    <w:basedOn w:val="Heading4"/>
    <w:next w:val="Normal"/>
    <w:uiPriority w:val="99"/>
    <w:qFormat/>
    <w:rsid w:val="0043021F"/>
    <w:pPr>
      <w:keepNext w:val="0"/>
      <w:keepLines w:val="0"/>
      <w:numPr>
        <w:numId w:val="1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43021F"/>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43021F"/>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qFormat/>
    <w:rsid w:val="0043021F"/>
    <w:pPr>
      <w:overflowPunct w:val="0"/>
      <w:autoSpaceDE w:val="0"/>
      <w:autoSpaceDN w:val="0"/>
      <w:adjustRightInd w:val="0"/>
    </w:pPr>
    <w:rPr>
      <w:szCs w:val="36"/>
      <w:lang w:eastAsia="zh-CN"/>
    </w:rPr>
  </w:style>
  <w:style w:type="paragraph" w:customStyle="1" w:styleId="Atl">
    <w:name w:val="Atl"/>
    <w:basedOn w:val="Normal"/>
    <w:qFormat/>
    <w:rsid w:val="0043021F"/>
    <w:pPr>
      <w:overflowPunct w:val="0"/>
      <w:autoSpaceDE w:val="0"/>
      <w:autoSpaceDN w:val="0"/>
      <w:adjustRightInd w:val="0"/>
    </w:pPr>
    <w:rPr>
      <w:rFonts w:eastAsia="MS Mincho" w:cs="v4.2.0"/>
    </w:rPr>
  </w:style>
  <w:style w:type="paragraph" w:customStyle="1" w:styleId="CharCharCharCharCharCharCharCharCharCharCharCharChar">
    <w:name w:val="Char Char Char Char Char Char Char Char Char Char Char Char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43021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3021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3021F"/>
    <w:rPr>
      <w:rFonts w:ascii="Times New Roman" w:eastAsia="宋体" w:hAnsi="Times New Roman"/>
      <w:lang w:val="x-none" w:eastAsia="x-none"/>
    </w:rPr>
  </w:style>
  <w:style w:type="paragraph" w:customStyle="1" w:styleId="Equation">
    <w:name w:val="Equation"/>
    <w:basedOn w:val="Normal"/>
    <w:next w:val="Normal"/>
    <w:link w:val="EquationChar"/>
    <w:qFormat/>
    <w:rsid w:val="0043021F"/>
    <w:pPr>
      <w:tabs>
        <w:tab w:val="center" w:pos="4620"/>
        <w:tab w:val="right" w:pos="9240"/>
      </w:tabs>
      <w:autoSpaceDE w:val="0"/>
      <w:autoSpaceDN w:val="0"/>
      <w:adjustRightInd w:val="0"/>
      <w:snapToGrid w:val="0"/>
      <w:spacing w:after="120"/>
      <w:jc w:val="both"/>
    </w:pPr>
    <w:rPr>
      <w:lang w:val="x-none" w:eastAsia="x-none"/>
    </w:rPr>
  </w:style>
  <w:style w:type="paragraph" w:customStyle="1" w:styleId="2-21">
    <w:name w:val="中等深浅列表 2 - 着色 21"/>
    <w:uiPriority w:val="99"/>
    <w:semiHidden/>
    <w:qFormat/>
    <w:rsid w:val="0043021F"/>
    <w:pPr>
      <w:autoSpaceDN w:val="0"/>
    </w:pPr>
    <w:rPr>
      <w:rFonts w:ascii="Times New Roman" w:hAnsi="Times New Roman"/>
      <w:lang w:val="en-GB" w:eastAsia="en-US"/>
    </w:rPr>
  </w:style>
  <w:style w:type="paragraph" w:customStyle="1" w:styleId="7">
    <w:name w:val="修订7"/>
    <w:semiHidden/>
    <w:qFormat/>
    <w:rsid w:val="0043021F"/>
    <w:pPr>
      <w:autoSpaceDN w:val="0"/>
    </w:pPr>
    <w:rPr>
      <w:rFonts w:ascii="Times New Roman" w:eastAsia="Batang" w:hAnsi="Times New Roman"/>
      <w:lang w:val="en-GB" w:eastAsia="en-US"/>
    </w:rPr>
  </w:style>
  <w:style w:type="paragraph" w:customStyle="1" w:styleId="60">
    <w:name w:val="无间隔6"/>
    <w:qFormat/>
    <w:rsid w:val="0043021F"/>
    <w:pPr>
      <w:autoSpaceDN w:val="0"/>
    </w:pPr>
    <w:rPr>
      <w:rFonts w:ascii="Times New Roman" w:hAnsi="Times New Roman"/>
      <w:lang w:val="en-GB" w:eastAsia="en-US"/>
    </w:rPr>
  </w:style>
  <w:style w:type="paragraph" w:customStyle="1" w:styleId="2">
    <w:name w:val="无间隔2"/>
    <w:qFormat/>
    <w:rsid w:val="0043021F"/>
    <w:pPr>
      <w:numPr>
        <w:numId w:val="13"/>
      </w:numPr>
      <w:autoSpaceDN w:val="0"/>
      <w:ind w:left="0" w:firstLine="0"/>
    </w:pPr>
    <w:rPr>
      <w:rFonts w:ascii="Times New Roman" w:hAnsi="Times New Roman"/>
      <w:lang w:val="en-GB" w:eastAsia="en-US"/>
    </w:rPr>
  </w:style>
  <w:style w:type="paragraph" w:customStyle="1" w:styleId="editorsnote0">
    <w:name w:val="editorsnote"/>
    <w:basedOn w:val="Normal"/>
    <w:qFormat/>
    <w:rsid w:val="0043021F"/>
    <w:pPr>
      <w:autoSpaceDN w:val="0"/>
      <w:spacing w:after="0"/>
    </w:pPr>
    <w:rPr>
      <w:rFonts w:eastAsia="Calibri"/>
      <w:sz w:val="24"/>
      <w:szCs w:val="24"/>
      <w:lang w:val="sv-SE" w:eastAsia="sv-SE"/>
    </w:rPr>
  </w:style>
  <w:style w:type="paragraph" w:customStyle="1" w:styleId="TTan">
    <w:name w:val="TTan"/>
    <w:basedOn w:val="FP"/>
    <w:qFormat/>
    <w:rsid w:val="0043021F"/>
    <w:pPr>
      <w:overflowPunct w:val="0"/>
      <w:autoSpaceDE w:val="0"/>
      <w:autoSpaceDN w:val="0"/>
      <w:adjustRightInd w:val="0"/>
    </w:pPr>
    <w:rPr>
      <w:rFonts w:ascii="Arial" w:hAnsi="Arial"/>
      <w:sz w:val="18"/>
    </w:rPr>
  </w:style>
  <w:style w:type="paragraph" w:customStyle="1" w:styleId="911">
    <w:name w:val="目錄 91"/>
    <w:basedOn w:val="TOC8"/>
    <w:qFormat/>
    <w:rsid w:val="0043021F"/>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3021F"/>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3021F"/>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3021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3021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3021F"/>
    <w:pPr>
      <w:overflowPunct w:val="0"/>
      <w:autoSpaceDE w:val="0"/>
      <w:autoSpaceDN w:val="0"/>
      <w:adjustRightInd w:val="0"/>
      <w:ind w:left="400" w:hanging="400"/>
      <w:jc w:val="center"/>
    </w:pPr>
    <w:rPr>
      <w:rFonts w:eastAsia="MS Mincho"/>
      <w:b/>
      <w:lang w:eastAsia="ja-JP"/>
    </w:rPr>
  </w:style>
  <w:style w:type="paragraph" w:customStyle="1" w:styleId="37">
    <w:name w:val="无间隔3"/>
    <w:qFormat/>
    <w:rsid w:val="0043021F"/>
    <w:pPr>
      <w:autoSpaceDN w:val="0"/>
    </w:pPr>
    <w:rPr>
      <w:rFonts w:ascii="Times New Roman" w:hAnsi="Times New Roman"/>
      <w:lang w:val="en-GB" w:eastAsia="en-US"/>
    </w:rPr>
  </w:style>
  <w:style w:type="paragraph" w:customStyle="1" w:styleId="Tadc">
    <w:name w:val="Tadc"/>
    <w:basedOn w:val="Normal"/>
    <w:qFormat/>
    <w:rsid w:val="0043021F"/>
    <w:pPr>
      <w:overflowPunct w:val="0"/>
      <w:autoSpaceDE w:val="0"/>
      <w:autoSpaceDN w:val="0"/>
      <w:adjustRightInd w:val="0"/>
    </w:pPr>
    <w:rPr>
      <w:rFonts w:cs="v4.2.0"/>
    </w:rPr>
  </w:style>
  <w:style w:type="paragraph" w:customStyle="1" w:styleId="Es">
    <w:name w:val="Es"/>
    <w:basedOn w:val="B10"/>
    <w:qFormat/>
    <w:rsid w:val="0043021F"/>
    <w:pPr>
      <w:overflowPunct w:val="0"/>
      <w:autoSpaceDE w:val="0"/>
      <w:autoSpaceDN w:val="0"/>
      <w:adjustRightInd w:val="0"/>
    </w:pPr>
    <w:rPr>
      <w:rFonts w:ascii="CG Times (WN)" w:hAnsi="CG Times (WN)" w:cs="v4.2.0"/>
      <w:lang w:val="fr-FR" w:eastAsia="fr-FR"/>
    </w:rPr>
  </w:style>
  <w:style w:type="paragraph" w:customStyle="1" w:styleId="TTH">
    <w:name w:val="TTH"/>
    <w:basedOn w:val="Normal"/>
    <w:qFormat/>
    <w:rsid w:val="0043021F"/>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43021F"/>
    <w:pPr>
      <w:tabs>
        <w:tab w:val="left" w:pos="426"/>
      </w:tabs>
      <w:autoSpaceDN w:val="0"/>
    </w:pPr>
    <w:rPr>
      <w:rFonts w:ascii="Times New Roman" w:hAnsi="Times New Roman"/>
      <w:lang w:val="en-GB" w:eastAsia="zh-CN"/>
    </w:rPr>
  </w:style>
  <w:style w:type="paragraph" w:customStyle="1" w:styleId="Headernonumber">
    <w:name w:val="Header_nonumber"/>
    <w:basedOn w:val="Heading1"/>
    <w:qFormat/>
    <w:rsid w:val="0043021F"/>
    <w:pPr>
      <w:tabs>
        <w:tab w:val="left" w:pos="432"/>
      </w:tabs>
      <w:autoSpaceDN w:val="0"/>
      <w:ind w:left="0" w:firstLine="0"/>
      <w:outlineLvl w:val="9"/>
    </w:pPr>
    <w:rPr>
      <w:lang w:eastAsia="zh-CN"/>
    </w:rPr>
  </w:style>
  <w:style w:type="paragraph" w:customStyle="1" w:styleId="21">
    <w:name w:val="21"/>
    <w:basedOn w:val="Normal"/>
    <w:qFormat/>
    <w:rsid w:val="0043021F"/>
    <w:pPr>
      <w:numPr>
        <w:ilvl w:val="1"/>
        <w:numId w:val="14"/>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43021F"/>
    <w:rPr>
      <w:spacing w:val="-4"/>
      <w:kern w:val="2"/>
      <w:sz w:val="21"/>
      <w:szCs w:val="21"/>
    </w:rPr>
  </w:style>
  <w:style w:type="paragraph" w:customStyle="1" w:styleId="TableDescription">
    <w:name w:val="Table Description"/>
    <w:basedOn w:val="Normal"/>
    <w:next w:val="Normal"/>
    <w:link w:val="TableDescriptionChar"/>
    <w:qFormat/>
    <w:rsid w:val="0043021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3021F"/>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3021F"/>
    <w:rPr>
      <w:sz w:val="24"/>
    </w:rPr>
  </w:style>
  <w:style w:type="paragraph" w:customStyle="1" w:styleId="220">
    <w:name w:val="本文 22"/>
    <w:basedOn w:val="Normal"/>
    <w:qFormat/>
    <w:rsid w:val="0043021F"/>
    <w:pPr>
      <w:suppressAutoHyphens/>
      <w:autoSpaceDN w:val="0"/>
      <w:spacing w:after="120"/>
    </w:pPr>
    <w:rPr>
      <w:rFonts w:eastAsia="MS Mincho" w:cs="CG Times (WN)"/>
      <w:lang w:eastAsia="ar-SA"/>
    </w:rPr>
  </w:style>
  <w:style w:type="paragraph" w:customStyle="1" w:styleId="320">
    <w:name w:val="本文 32"/>
    <w:basedOn w:val="Normal"/>
    <w:qFormat/>
    <w:rsid w:val="0043021F"/>
    <w:pPr>
      <w:suppressAutoHyphens/>
      <w:autoSpaceDN w:val="0"/>
      <w:spacing w:after="120"/>
    </w:pPr>
    <w:rPr>
      <w:rFonts w:eastAsia="MS Mincho" w:cs="CG Times (WN)"/>
      <w:lang w:eastAsia="ar-SA"/>
    </w:rPr>
  </w:style>
  <w:style w:type="paragraph" w:customStyle="1" w:styleId="46">
    <w:name w:val="吹き出し4"/>
    <w:basedOn w:val="Normal"/>
    <w:qFormat/>
    <w:rsid w:val="0043021F"/>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3021F"/>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qFormat/>
    <w:rsid w:val="0043021F"/>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qFormat/>
    <w:rsid w:val="0043021F"/>
    <w:pPr>
      <w:ind w:left="851" w:hanging="284"/>
    </w:pPr>
  </w:style>
  <w:style w:type="paragraph" w:customStyle="1" w:styleId="2e">
    <w:name w:val="箇条書き2"/>
    <w:basedOn w:val="List"/>
    <w:qFormat/>
    <w:rsid w:val="0043021F"/>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qFormat/>
    <w:rsid w:val="0043021F"/>
    <w:pPr>
      <w:tabs>
        <w:tab w:val="clear" w:pos="644"/>
        <w:tab w:val="num" w:pos="1494"/>
      </w:tabs>
      <w:ind w:left="851" w:hanging="284"/>
    </w:pPr>
  </w:style>
  <w:style w:type="paragraph" w:customStyle="1" w:styleId="321">
    <w:name w:val="箇条書き 32"/>
    <w:basedOn w:val="222"/>
    <w:qFormat/>
    <w:rsid w:val="0043021F"/>
    <w:pPr>
      <w:ind w:left="1135"/>
    </w:pPr>
  </w:style>
  <w:style w:type="paragraph" w:customStyle="1" w:styleId="223">
    <w:name w:val="一覧 22"/>
    <w:basedOn w:val="List"/>
    <w:qFormat/>
    <w:rsid w:val="0043021F"/>
    <w:pPr>
      <w:suppressAutoHyphens/>
      <w:autoSpaceDN w:val="0"/>
      <w:ind w:left="851"/>
    </w:pPr>
    <w:rPr>
      <w:rFonts w:ascii="MS Mincho" w:eastAsia="MS Mincho" w:hAnsi="MS Mincho" w:cs="CG Times (WN)"/>
      <w:lang w:val="fr-FR" w:eastAsia="ar-SA"/>
    </w:rPr>
  </w:style>
  <w:style w:type="paragraph" w:customStyle="1" w:styleId="322">
    <w:name w:val="一覧 32"/>
    <w:basedOn w:val="223"/>
    <w:qFormat/>
    <w:rsid w:val="0043021F"/>
  </w:style>
  <w:style w:type="paragraph" w:customStyle="1" w:styleId="420">
    <w:name w:val="一覧 42"/>
    <w:basedOn w:val="322"/>
    <w:qFormat/>
    <w:rsid w:val="0043021F"/>
    <w:pPr>
      <w:ind w:left="1418"/>
    </w:pPr>
  </w:style>
  <w:style w:type="paragraph" w:customStyle="1" w:styleId="520">
    <w:name w:val="一覧 52"/>
    <w:basedOn w:val="420"/>
    <w:qFormat/>
    <w:rsid w:val="0043021F"/>
    <w:pPr>
      <w:ind w:left="1702"/>
    </w:pPr>
  </w:style>
  <w:style w:type="paragraph" w:customStyle="1" w:styleId="421">
    <w:name w:val="箇条書き 42"/>
    <w:basedOn w:val="321"/>
    <w:qFormat/>
    <w:rsid w:val="0043021F"/>
  </w:style>
  <w:style w:type="paragraph" w:customStyle="1" w:styleId="521">
    <w:name w:val="箇条書き 52"/>
    <w:basedOn w:val="421"/>
    <w:qFormat/>
    <w:rsid w:val="0043021F"/>
  </w:style>
  <w:style w:type="paragraph" w:customStyle="1" w:styleId="2f">
    <w:name w:val="コメント文字列2"/>
    <w:basedOn w:val="Normal"/>
    <w:qFormat/>
    <w:rsid w:val="0043021F"/>
    <w:pPr>
      <w:suppressAutoHyphens/>
      <w:autoSpaceDN w:val="0"/>
    </w:pPr>
    <w:rPr>
      <w:rFonts w:eastAsia="MS Mincho" w:cs="CG Times (WN)"/>
      <w:lang w:eastAsia="ar-SA"/>
    </w:rPr>
  </w:style>
  <w:style w:type="paragraph" w:customStyle="1" w:styleId="2f0">
    <w:name w:val="コメント内容2"/>
    <w:basedOn w:val="2f"/>
    <w:next w:val="2f"/>
    <w:qFormat/>
    <w:rsid w:val="0043021F"/>
    <w:rPr>
      <w:b/>
      <w:bCs/>
    </w:rPr>
  </w:style>
  <w:style w:type="paragraph" w:customStyle="1" w:styleId="2f1">
    <w:name w:val="見出しマップ2"/>
    <w:basedOn w:val="Normal"/>
    <w:qFormat/>
    <w:rsid w:val="0043021F"/>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qFormat/>
    <w:rsid w:val="0043021F"/>
    <w:pPr>
      <w:suppressAutoHyphens/>
      <w:autoSpaceDN w:val="0"/>
    </w:pPr>
    <w:rPr>
      <w:rFonts w:ascii="Courier New" w:eastAsia="MS Mincho" w:hAnsi="Courier New" w:cs="CG Times (WN)"/>
      <w:lang w:val="nb-NO" w:eastAsia="ar-SA"/>
    </w:rPr>
  </w:style>
  <w:style w:type="paragraph" w:customStyle="1" w:styleId="Web2">
    <w:name w:val="標準 (Web)2"/>
    <w:basedOn w:val="Normal"/>
    <w:qFormat/>
    <w:rsid w:val="0043021F"/>
    <w:pPr>
      <w:suppressAutoHyphens/>
      <w:autoSpaceDN w:val="0"/>
      <w:spacing w:before="100" w:after="100"/>
    </w:pPr>
    <w:rPr>
      <w:rFonts w:eastAsia="Arial Unicode MS" w:cs="CG Times (WN)"/>
      <w:sz w:val="24"/>
      <w:szCs w:val="24"/>
    </w:rPr>
  </w:style>
  <w:style w:type="paragraph" w:customStyle="1" w:styleId="224">
    <w:name w:val="本文インデント 22"/>
    <w:basedOn w:val="Normal"/>
    <w:qFormat/>
    <w:rsid w:val="0043021F"/>
    <w:pPr>
      <w:suppressAutoHyphens/>
      <w:autoSpaceDN w:val="0"/>
      <w:ind w:left="567"/>
    </w:pPr>
    <w:rPr>
      <w:rFonts w:ascii="Arial" w:eastAsia="MS Mincho" w:hAnsi="Arial" w:cs="Arial"/>
      <w:lang w:eastAsia="ar-SA"/>
    </w:rPr>
  </w:style>
  <w:style w:type="paragraph" w:customStyle="1" w:styleId="2f3">
    <w:name w:val="標準インデント2"/>
    <w:basedOn w:val="Normal"/>
    <w:qFormat/>
    <w:rsid w:val="0043021F"/>
    <w:pPr>
      <w:suppressAutoHyphens/>
      <w:autoSpaceDN w:val="0"/>
      <w:ind w:left="708"/>
    </w:pPr>
    <w:rPr>
      <w:rFonts w:eastAsia="MS Mincho" w:cs="CG Times (WN)"/>
      <w:lang w:eastAsia="ar-SA"/>
    </w:rPr>
  </w:style>
  <w:style w:type="paragraph" w:customStyle="1" w:styleId="2f4">
    <w:name w:val="記2"/>
    <w:basedOn w:val="Normal"/>
    <w:next w:val="Normal"/>
    <w:qFormat/>
    <w:rsid w:val="0043021F"/>
    <w:pPr>
      <w:suppressAutoHyphens/>
      <w:autoSpaceDN w:val="0"/>
    </w:pPr>
    <w:rPr>
      <w:rFonts w:eastAsia="MS Mincho" w:cs="CG Times (WN)"/>
      <w:lang w:eastAsia="ar-SA"/>
    </w:rPr>
  </w:style>
  <w:style w:type="paragraph" w:customStyle="1" w:styleId="HTML2">
    <w:name w:val="HTML 書式付き2"/>
    <w:basedOn w:val="Normal"/>
    <w:qFormat/>
    <w:rsid w:val="0043021F"/>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43021F"/>
    <w:rPr>
      <w:rFonts w:eastAsia="PMingLiU"/>
      <w:sz w:val="22"/>
      <w:szCs w:val="22"/>
      <w:lang w:val="x-none" w:eastAsia="x-none" w:bidi="en-US"/>
    </w:rPr>
  </w:style>
  <w:style w:type="paragraph" w:customStyle="1" w:styleId="List1">
    <w:name w:val="List 1"/>
    <w:basedOn w:val="Normal"/>
    <w:link w:val="List1Char"/>
    <w:uiPriority w:val="99"/>
    <w:qFormat/>
    <w:rsid w:val="0043021F"/>
    <w:pPr>
      <w:numPr>
        <w:numId w:val="15"/>
      </w:numPr>
      <w:overflowPunct w:val="0"/>
      <w:autoSpaceDE w:val="0"/>
      <w:autoSpaceDN w:val="0"/>
      <w:adjustRightInd w:val="0"/>
      <w:spacing w:before="60"/>
    </w:pPr>
    <w:rPr>
      <w:rFonts w:ascii="CG Times (WN)" w:eastAsia="PMingLiU" w:hAnsi="CG Times (WN)"/>
      <w:sz w:val="22"/>
      <w:szCs w:val="22"/>
      <w:lang w:val="x-none" w:eastAsia="x-none" w:bidi="en-US"/>
    </w:rPr>
  </w:style>
  <w:style w:type="paragraph" w:customStyle="1" w:styleId="Highlight">
    <w:name w:val="Highlight"/>
    <w:basedOn w:val="Normal"/>
    <w:uiPriority w:val="99"/>
    <w:qFormat/>
    <w:rsid w:val="0043021F"/>
    <w:pPr>
      <w:overflowPunct w:val="0"/>
      <w:autoSpaceDE w:val="0"/>
      <w:autoSpaceDN w:val="0"/>
      <w:adjustRightInd w:val="0"/>
    </w:pPr>
    <w:rPr>
      <w:color w:val="E36C0A"/>
    </w:rPr>
  </w:style>
  <w:style w:type="paragraph" w:customStyle="1" w:styleId="Numbered1">
    <w:name w:val="Numbered 1"/>
    <w:basedOn w:val="Normal"/>
    <w:qFormat/>
    <w:rsid w:val="0043021F"/>
    <w:pPr>
      <w:numPr>
        <w:numId w:val="16"/>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3021F"/>
  </w:style>
  <w:style w:type="paragraph" w:customStyle="1" w:styleId="StyleHeading5Firstline0cm">
    <w:name w:val="Style Heading 5 + First line:  0 cm"/>
    <w:basedOn w:val="Heading5"/>
    <w:qFormat/>
    <w:rsid w:val="0043021F"/>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3021F"/>
    <w:rPr>
      <w:sz w:val="16"/>
      <w:szCs w:val="16"/>
    </w:rPr>
  </w:style>
  <w:style w:type="paragraph" w:customStyle="1" w:styleId="Glossary">
    <w:name w:val="Glossary"/>
    <w:basedOn w:val="Normal"/>
    <w:link w:val="GlossaryChar"/>
    <w:uiPriority w:val="99"/>
    <w:qFormat/>
    <w:rsid w:val="0043021F"/>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qFormat/>
    <w:rsid w:val="0043021F"/>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qFormat/>
    <w:rsid w:val="0043021F"/>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qFormat/>
    <w:rsid w:val="0043021F"/>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qFormat/>
    <w:rsid w:val="0043021F"/>
  </w:style>
  <w:style w:type="paragraph" w:customStyle="1" w:styleId="3a">
    <w:name w:val="箇条書き3"/>
    <w:basedOn w:val="List"/>
    <w:qFormat/>
    <w:rsid w:val="0043021F"/>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qFormat/>
    <w:rsid w:val="0043021F"/>
    <w:pPr>
      <w:tabs>
        <w:tab w:val="clear" w:pos="644"/>
        <w:tab w:val="num" w:pos="1494"/>
      </w:tabs>
      <w:ind w:left="851" w:hanging="284"/>
    </w:pPr>
  </w:style>
  <w:style w:type="paragraph" w:customStyle="1" w:styleId="330">
    <w:name w:val="箇条書き 33"/>
    <w:basedOn w:val="231"/>
    <w:qFormat/>
    <w:rsid w:val="0043021F"/>
    <w:pPr>
      <w:ind w:left="1135"/>
    </w:pPr>
  </w:style>
  <w:style w:type="paragraph" w:customStyle="1" w:styleId="232">
    <w:name w:val="一覧 23"/>
    <w:basedOn w:val="List"/>
    <w:qFormat/>
    <w:rsid w:val="0043021F"/>
    <w:pPr>
      <w:suppressAutoHyphens/>
      <w:autoSpaceDN w:val="0"/>
      <w:ind w:left="851"/>
    </w:pPr>
    <w:rPr>
      <w:rFonts w:ascii="MS Mincho" w:eastAsia="MS Mincho" w:hAnsi="MS Mincho" w:cs="CG Times (WN)"/>
      <w:lang w:val="fr-FR" w:eastAsia="ar-SA"/>
    </w:rPr>
  </w:style>
  <w:style w:type="paragraph" w:customStyle="1" w:styleId="331">
    <w:name w:val="一覧 33"/>
    <w:basedOn w:val="232"/>
    <w:qFormat/>
    <w:rsid w:val="0043021F"/>
    <w:pPr>
      <w:ind w:left="1135"/>
    </w:pPr>
  </w:style>
  <w:style w:type="paragraph" w:customStyle="1" w:styleId="430">
    <w:name w:val="一覧 43"/>
    <w:basedOn w:val="331"/>
    <w:qFormat/>
    <w:rsid w:val="0043021F"/>
    <w:pPr>
      <w:ind w:left="1418"/>
    </w:pPr>
  </w:style>
  <w:style w:type="paragraph" w:customStyle="1" w:styleId="530">
    <w:name w:val="一覧 53"/>
    <w:basedOn w:val="430"/>
    <w:qFormat/>
    <w:rsid w:val="0043021F"/>
    <w:pPr>
      <w:ind w:left="1702"/>
    </w:pPr>
  </w:style>
  <w:style w:type="paragraph" w:customStyle="1" w:styleId="431">
    <w:name w:val="箇条書き 43"/>
    <w:basedOn w:val="330"/>
    <w:qFormat/>
    <w:rsid w:val="0043021F"/>
    <w:pPr>
      <w:ind w:left="1418"/>
    </w:pPr>
  </w:style>
  <w:style w:type="paragraph" w:customStyle="1" w:styleId="531">
    <w:name w:val="箇条書き 53"/>
    <w:basedOn w:val="431"/>
    <w:qFormat/>
    <w:rsid w:val="0043021F"/>
    <w:pPr>
      <w:ind w:left="1702"/>
    </w:pPr>
  </w:style>
  <w:style w:type="paragraph" w:customStyle="1" w:styleId="3b">
    <w:name w:val="コメント文字列3"/>
    <w:basedOn w:val="Normal"/>
    <w:qFormat/>
    <w:rsid w:val="0043021F"/>
    <w:pPr>
      <w:suppressAutoHyphens/>
      <w:autoSpaceDN w:val="0"/>
    </w:pPr>
    <w:rPr>
      <w:rFonts w:eastAsia="MS Mincho" w:cs="CG Times (WN)"/>
      <w:lang w:eastAsia="ar-SA"/>
    </w:rPr>
  </w:style>
  <w:style w:type="paragraph" w:customStyle="1" w:styleId="3c">
    <w:name w:val="コメント内容3"/>
    <w:basedOn w:val="3b"/>
    <w:next w:val="3b"/>
    <w:qFormat/>
    <w:rsid w:val="0043021F"/>
    <w:rPr>
      <w:b/>
      <w:bCs/>
    </w:rPr>
  </w:style>
  <w:style w:type="paragraph" w:customStyle="1" w:styleId="3d">
    <w:name w:val="見出しマップ3"/>
    <w:basedOn w:val="Normal"/>
    <w:qFormat/>
    <w:rsid w:val="0043021F"/>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qFormat/>
    <w:rsid w:val="0043021F"/>
    <w:pPr>
      <w:suppressAutoHyphens/>
      <w:autoSpaceDN w:val="0"/>
    </w:pPr>
    <w:rPr>
      <w:rFonts w:ascii="Courier New" w:eastAsia="MS Mincho" w:hAnsi="Courier New" w:cs="CG Times (WN)"/>
      <w:lang w:val="nb-NO" w:eastAsia="ar-SA"/>
    </w:rPr>
  </w:style>
  <w:style w:type="paragraph" w:customStyle="1" w:styleId="Web3">
    <w:name w:val="標準 (Web)3"/>
    <w:basedOn w:val="Normal"/>
    <w:qFormat/>
    <w:rsid w:val="0043021F"/>
    <w:pPr>
      <w:suppressAutoHyphens/>
      <w:autoSpaceDN w:val="0"/>
      <w:spacing w:before="100" w:after="100"/>
    </w:pPr>
    <w:rPr>
      <w:rFonts w:eastAsia="Arial Unicode MS" w:cs="CG Times (WN)"/>
      <w:sz w:val="24"/>
      <w:szCs w:val="24"/>
    </w:rPr>
  </w:style>
  <w:style w:type="paragraph" w:customStyle="1" w:styleId="233">
    <w:name w:val="本文インデント 23"/>
    <w:basedOn w:val="Normal"/>
    <w:qFormat/>
    <w:rsid w:val="0043021F"/>
    <w:pPr>
      <w:suppressAutoHyphens/>
      <w:autoSpaceDN w:val="0"/>
      <w:ind w:left="567"/>
    </w:pPr>
    <w:rPr>
      <w:rFonts w:ascii="Arial" w:eastAsia="MS Mincho" w:hAnsi="Arial" w:cs="Arial"/>
      <w:lang w:eastAsia="ar-SA"/>
    </w:rPr>
  </w:style>
  <w:style w:type="paragraph" w:customStyle="1" w:styleId="3f">
    <w:name w:val="標準インデント3"/>
    <w:basedOn w:val="Normal"/>
    <w:qFormat/>
    <w:rsid w:val="0043021F"/>
    <w:pPr>
      <w:suppressAutoHyphens/>
      <w:autoSpaceDN w:val="0"/>
      <w:ind w:left="708"/>
    </w:pPr>
    <w:rPr>
      <w:rFonts w:eastAsia="MS Mincho" w:cs="CG Times (WN)"/>
      <w:lang w:eastAsia="ar-SA"/>
    </w:rPr>
  </w:style>
  <w:style w:type="paragraph" w:customStyle="1" w:styleId="3f0">
    <w:name w:val="記3"/>
    <w:basedOn w:val="Normal"/>
    <w:next w:val="Normal"/>
    <w:qFormat/>
    <w:rsid w:val="0043021F"/>
    <w:pPr>
      <w:suppressAutoHyphens/>
      <w:autoSpaceDN w:val="0"/>
    </w:pPr>
    <w:rPr>
      <w:rFonts w:eastAsia="MS Mincho" w:cs="CG Times (WN)"/>
      <w:lang w:eastAsia="ar-SA"/>
    </w:rPr>
  </w:style>
  <w:style w:type="paragraph" w:customStyle="1" w:styleId="HTML3">
    <w:name w:val="HTML 書式付き3"/>
    <w:basedOn w:val="Normal"/>
    <w:qFormat/>
    <w:rsid w:val="0043021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3021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43021F"/>
    <w:pPr>
      <w:autoSpaceDN w:val="0"/>
    </w:pPr>
    <w:rPr>
      <w:rFonts w:ascii="Times New Roman" w:hAnsi="Times New Roman"/>
      <w:lang w:val="en-GB" w:eastAsia="en-US"/>
    </w:rPr>
  </w:style>
  <w:style w:type="paragraph" w:customStyle="1" w:styleId="55">
    <w:name w:val="无间隔5"/>
    <w:qFormat/>
    <w:rsid w:val="0043021F"/>
    <w:pPr>
      <w:autoSpaceDN w:val="0"/>
    </w:pPr>
    <w:rPr>
      <w:rFonts w:ascii="Times New Roman" w:hAnsi="Times New Roman"/>
      <w:lang w:val="en-GB" w:eastAsia="en-US"/>
    </w:rPr>
  </w:style>
  <w:style w:type="paragraph" w:customStyle="1" w:styleId="61">
    <w:name w:val="吹き出し6"/>
    <w:basedOn w:val="Normal"/>
    <w:qFormat/>
    <w:rsid w:val="0043021F"/>
    <w:pPr>
      <w:overflowPunct w:val="0"/>
      <w:autoSpaceDE w:val="0"/>
      <w:autoSpaceDN w:val="0"/>
      <w:adjustRightInd w:val="0"/>
    </w:pPr>
    <w:rPr>
      <w:rFonts w:ascii="Tahoma" w:eastAsia="MS Mincho" w:hAnsi="Tahoma" w:cs="Tahoma"/>
      <w:sz w:val="16"/>
      <w:szCs w:val="16"/>
    </w:rPr>
  </w:style>
  <w:style w:type="paragraph" w:customStyle="1" w:styleId="48">
    <w:name w:val="図表番号4"/>
    <w:basedOn w:val="Normal"/>
    <w:qFormat/>
    <w:rsid w:val="0043021F"/>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qFormat/>
    <w:rsid w:val="0043021F"/>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9"/>
    <w:qFormat/>
    <w:rsid w:val="0043021F"/>
    <w:pPr>
      <w:ind w:left="851" w:hanging="284"/>
    </w:pPr>
  </w:style>
  <w:style w:type="paragraph" w:customStyle="1" w:styleId="4a">
    <w:name w:val="箇条書き4"/>
    <w:basedOn w:val="List"/>
    <w:qFormat/>
    <w:rsid w:val="0043021F"/>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a"/>
    <w:qFormat/>
    <w:rsid w:val="0043021F"/>
    <w:pPr>
      <w:tabs>
        <w:tab w:val="clear" w:pos="644"/>
        <w:tab w:val="num" w:pos="1494"/>
      </w:tabs>
      <w:ind w:left="851" w:hanging="284"/>
    </w:pPr>
  </w:style>
  <w:style w:type="paragraph" w:customStyle="1" w:styleId="340">
    <w:name w:val="箇条書き 34"/>
    <w:basedOn w:val="241"/>
    <w:qFormat/>
    <w:rsid w:val="0043021F"/>
    <w:pPr>
      <w:ind w:left="1135"/>
    </w:pPr>
  </w:style>
  <w:style w:type="paragraph" w:customStyle="1" w:styleId="242">
    <w:name w:val="一覧 24"/>
    <w:basedOn w:val="List"/>
    <w:qFormat/>
    <w:rsid w:val="0043021F"/>
    <w:pPr>
      <w:suppressAutoHyphens/>
      <w:autoSpaceDN w:val="0"/>
      <w:ind w:left="851"/>
    </w:pPr>
    <w:rPr>
      <w:rFonts w:ascii="MS Mincho" w:eastAsia="MS Mincho" w:hAnsi="MS Mincho" w:cs="CG Times (WN)"/>
      <w:lang w:val="fr-FR" w:eastAsia="ar-SA"/>
    </w:rPr>
  </w:style>
  <w:style w:type="paragraph" w:customStyle="1" w:styleId="341">
    <w:name w:val="一覧 34"/>
    <w:basedOn w:val="242"/>
    <w:qFormat/>
    <w:rsid w:val="0043021F"/>
    <w:pPr>
      <w:ind w:left="1135"/>
    </w:pPr>
  </w:style>
  <w:style w:type="paragraph" w:customStyle="1" w:styleId="440">
    <w:name w:val="一覧 44"/>
    <w:basedOn w:val="341"/>
    <w:qFormat/>
    <w:rsid w:val="0043021F"/>
    <w:pPr>
      <w:ind w:left="1418"/>
    </w:pPr>
  </w:style>
  <w:style w:type="paragraph" w:customStyle="1" w:styleId="540">
    <w:name w:val="一覧 54"/>
    <w:basedOn w:val="440"/>
    <w:qFormat/>
    <w:rsid w:val="0043021F"/>
    <w:pPr>
      <w:ind w:left="1702"/>
    </w:pPr>
  </w:style>
  <w:style w:type="paragraph" w:customStyle="1" w:styleId="441">
    <w:name w:val="箇条書き 44"/>
    <w:basedOn w:val="340"/>
    <w:qFormat/>
    <w:rsid w:val="0043021F"/>
    <w:pPr>
      <w:ind w:left="1418"/>
    </w:pPr>
  </w:style>
  <w:style w:type="paragraph" w:customStyle="1" w:styleId="541">
    <w:name w:val="箇条書き 54"/>
    <w:basedOn w:val="441"/>
    <w:qFormat/>
    <w:rsid w:val="0043021F"/>
    <w:pPr>
      <w:ind w:left="1702"/>
    </w:pPr>
  </w:style>
  <w:style w:type="paragraph" w:customStyle="1" w:styleId="4b">
    <w:name w:val="コメント文字列4"/>
    <w:basedOn w:val="Normal"/>
    <w:qFormat/>
    <w:rsid w:val="0043021F"/>
    <w:pPr>
      <w:suppressAutoHyphens/>
      <w:autoSpaceDN w:val="0"/>
    </w:pPr>
    <w:rPr>
      <w:rFonts w:eastAsia="MS Mincho" w:cs="CG Times (WN)"/>
      <w:lang w:eastAsia="ar-SA"/>
    </w:rPr>
  </w:style>
  <w:style w:type="paragraph" w:customStyle="1" w:styleId="4c">
    <w:name w:val="コメント内容4"/>
    <w:basedOn w:val="4b"/>
    <w:next w:val="4b"/>
    <w:qFormat/>
    <w:rsid w:val="0043021F"/>
    <w:rPr>
      <w:b/>
      <w:bCs/>
    </w:rPr>
  </w:style>
  <w:style w:type="paragraph" w:customStyle="1" w:styleId="4d">
    <w:name w:val="見出しマップ4"/>
    <w:basedOn w:val="Normal"/>
    <w:qFormat/>
    <w:rsid w:val="0043021F"/>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qFormat/>
    <w:rsid w:val="0043021F"/>
    <w:pPr>
      <w:suppressAutoHyphens/>
      <w:autoSpaceDN w:val="0"/>
    </w:pPr>
    <w:rPr>
      <w:rFonts w:ascii="Courier New" w:eastAsia="MS Mincho" w:hAnsi="Courier New" w:cs="CG Times (WN)"/>
      <w:lang w:val="nb-NO" w:eastAsia="ar-SA"/>
    </w:rPr>
  </w:style>
  <w:style w:type="paragraph" w:customStyle="1" w:styleId="Web4">
    <w:name w:val="標準 (Web)4"/>
    <w:basedOn w:val="Normal"/>
    <w:qFormat/>
    <w:rsid w:val="0043021F"/>
    <w:pPr>
      <w:suppressAutoHyphens/>
      <w:autoSpaceDN w:val="0"/>
      <w:spacing w:before="100" w:after="100"/>
    </w:pPr>
    <w:rPr>
      <w:rFonts w:eastAsia="Arial Unicode MS" w:cs="CG Times (WN)"/>
      <w:sz w:val="24"/>
      <w:szCs w:val="24"/>
    </w:rPr>
  </w:style>
  <w:style w:type="paragraph" w:customStyle="1" w:styleId="243">
    <w:name w:val="本文インデント 24"/>
    <w:basedOn w:val="Normal"/>
    <w:qFormat/>
    <w:rsid w:val="0043021F"/>
    <w:pPr>
      <w:suppressAutoHyphens/>
      <w:autoSpaceDN w:val="0"/>
      <w:ind w:left="567"/>
    </w:pPr>
    <w:rPr>
      <w:rFonts w:ascii="Arial" w:eastAsia="MS Mincho" w:hAnsi="Arial" w:cs="Arial"/>
      <w:lang w:eastAsia="ar-SA"/>
    </w:rPr>
  </w:style>
  <w:style w:type="paragraph" w:customStyle="1" w:styleId="4f">
    <w:name w:val="標準インデント4"/>
    <w:basedOn w:val="Normal"/>
    <w:qFormat/>
    <w:rsid w:val="0043021F"/>
    <w:pPr>
      <w:suppressAutoHyphens/>
      <w:autoSpaceDN w:val="0"/>
      <w:ind w:left="708"/>
    </w:pPr>
    <w:rPr>
      <w:rFonts w:eastAsia="MS Mincho" w:cs="CG Times (WN)"/>
      <w:lang w:eastAsia="ar-SA"/>
    </w:rPr>
  </w:style>
  <w:style w:type="paragraph" w:customStyle="1" w:styleId="4f0">
    <w:name w:val="記4"/>
    <w:basedOn w:val="Normal"/>
    <w:next w:val="Normal"/>
    <w:qFormat/>
    <w:rsid w:val="0043021F"/>
    <w:pPr>
      <w:suppressAutoHyphens/>
      <w:autoSpaceDN w:val="0"/>
    </w:pPr>
    <w:rPr>
      <w:rFonts w:eastAsia="MS Mincho" w:cs="CG Times (WN)"/>
      <w:lang w:eastAsia="ar-SA"/>
    </w:rPr>
  </w:style>
  <w:style w:type="paragraph" w:customStyle="1" w:styleId="HTML4">
    <w:name w:val="HTML 書式付き4"/>
    <w:basedOn w:val="Normal"/>
    <w:qFormat/>
    <w:rsid w:val="0043021F"/>
    <w:pPr>
      <w:suppressAutoHyphens/>
      <w:autoSpaceDN w:val="0"/>
    </w:pPr>
    <w:rPr>
      <w:rFonts w:ascii="Courier New" w:eastAsia="MS Mincho" w:hAnsi="Courier New" w:cs="Courier New"/>
      <w:lang w:eastAsia="ar-SA"/>
    </w:rPr>
  </w:style>
  <w:style w:type="paragraph" w:customStyle="1" w:styleId="234">
    <w:name w:val="本文 23"/>
    <w:basedOn w:val="Normal"/>
    <w:qFormat/>
    <w:rsid w:val="0043021F"/>
    <w:pPr>
      <w:suppressAutoHyphens/>
      <w:autoSpaceDN w:val="0"/>
      <w:spacing w:after="120"/>
    </w:pPr>
    <w:rPr>
      <w:rFonts w:eastAsia="MS Mincho" w:cs="CG Times (WN)"/>
      <w:lang w:eastAsia="ar-SA"/>
    </w:rPr>
  </w:style>
  <w:style w:type="paragraph" w:customStyle="1" w:styleId="332">
    <w:name w:val="本文 33"/>
    <w:basedOn w:val="Normal"/>
    <w:qFormat/>
    <w:rsid w:val="0043021F"/>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43021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3021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3021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3021F"/>
    <w:pPr>
      <w:suppressAutoHyphens/>
      <w:autoSpaceDN w:val="0"/>
      <w:spacing w:after="120"/>
    </w:pPr>
    <w:rPr>
      <w:rFonts w:eastAsia="MS Mincho" w:cs="CG Times (WN)"/>
      <w:lang w:eastAsia="ar-SA"/>
    </w:rPr>
  </w:style>
  <w:style w:type="paragraph" w:customStyle="1" w:styleId="342">
    <w:name w:val="本文 34"/>
    <w:basedOn w:val="Normal"/>
    <w:qFormat/>
    <w:rsid w:val="0043021F"/>
    <w:pPr>
      <w:suppressAutoHyphens/>
      <w:autoSpaceDN w:val="0"/>
      <w:spacing w:after="120"/>
    </w:pPr>
    <w:rPr>
      <w:rFonts w:eastAsia="MS Mincho" w:cs="CG Times (WN)"/>
      <w:lang w:eastAsia="ar-SA"/>
    </w:rPr>
  </w:style>
  <w:style w:type="paragraph" w:customStyle="1" w:styleId="tac1">
    <w:name w:val="tac"/>
    <w:basedOn w:val="Normal"/>
    <w:uiPriority w:val="99"/>
    <w:qFormat/>
    <w:rsid w:val="0043021F"/>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Normal"/>
    <w:qFormat/>
    <w:rsid w:val="0043021F"/>
    <w:pPr>
      <w:autoSpaceDN w:val="0"/>
      <w:spacing w:before="100" w:beforeAutospacing="1" w:after="100" w:afterAutospacing="1"/>
    </w:pPr>
    <w:rPr>
      <w:rFonts w:ascii="宋体" w:hAnsi="宋体" w:cs="宋体"/>
      <w:sz w:val="24"/>
      <w:szCs w:val="24"/>
      <w:lang w:val="en-US" w:eastAsia="zh-CN"/>
    </w:rPr>
  </w:style>
  <w:style w:type="paragraph" w:customStyle="1" w:styleId="92">
    <w:name w:val="目录 92"/>
    <w:basedOn w:val="TOC8"/>
    <w:qFormat/>
    <w:rsid w:val="0043021F"/>
    <w:pPr>
      <w:overflowPunct w:val="0"/>
      <w:autoSpaceDE w:val="0"/>
      <w:autoSpaceDN w:val="0"/>
      <w:adjustRightInd w:val="0"/>
      <w:ind w:left="1418" w:hanging="1418"/>
    </w:pPr>
    <w:rPr>
      <w:rFonts w:eastAsia="MS Mincho"/>
      <w:bCs/>
      <w:szCs w:val="22"/>
      <w:lang w:val="en-US"/>
    </w:rPr>
  </w:style>
  <w:style w:type="paragraph" w:customStyle="1" w:styleId="2f5">
    <w:name w:val="题注2"/>
    <w:basedOn w:val="Normal"/>
    <w:next w:val="Normal"/>
    <w:qFormat/>
    <w:rsid w:val="0043021F"/>
    <w:pPr>
      <w:overflowPunct w:val="0"/>
      <w:autoSpaceDE w:val="0"/>
      <w:autoSpaceDN w:val="0"/>
      <w:adjustRightInd w:val="0"/>
      <w:spacing w:before="120" w:after="120"/>
    </w:pPr>
    <w:rPr>
      <w:rFonts w:eastAsia="MS Mincho"/>
      <w:b/>
    </w:rPr>
  </w:style>
  <w:style w:type="paragraph" w:customStyle="1" w:styleId="2f6">
    <w:name w:val="图表目录2"/>
    <w:basedOn w:val="Normal"/>
    <w:next w:val="Normal"/>
    <w:qFormat/>
    <w:rsid w:val="0043021F"/>
    <w:pPr>
      <w:overflowPunct w:val="0"/>
      <w:autoSpaceDE w:val="0"/>
      <w:autoSpaceDN w:val="0"/>
      <w:adjustRightInd w:val="0"/>
      <w:ind w:left="400" w:hanging="400"/>
      <w:jc w:val="center"/>
    </w:pPr>
    <w:rPr>
      <w:rFonts w:eastAsia="MS Mincho"/>
      <w:b/>
    </w:rPr>
  </w:style>
  <w:style w:type="paragraph" w:customStyle="1" w:styleId="GridTable34">
    <w:name w:val="Grid Table 34"/>
    <w:basedOn w:val="Heading1"/>
    <w:next w:val="Normal"/>
    <w:uiPriority w:val="39"/>
    <w:qFormat/>
    <w:rsid w:val="0043021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70">
    <w:name w:val="无间隔7"/>
    <w:qFormat/>
    <w:rsid w:val="0043021F"/>
    <w:pPr>
      <w:autoSpaceDN w:val="0"/>
    </w:pPr>
    <w:rPr>
      <w:rFonts w:ascii="Times New Roman" w:hAnsi="Times New Roman"/>
      <w:lang w:val="en-GB" w:eastAsia="en-US"/>
    </w:rPr>
  </w:style>
  <w:style w:type="paragraph" w:customStyle="1" w:styleId="af5">
    <w:name w:val="无间隔"/>
    <w:qFormat/>
    <w:rsid w:val="0043021F"/>
    <w:pPr>
      <w:autoSpaceDN w:val="0"/>
    </w:pPr>
    <w:rPr>
      <w:rFonts w:ascii="Times New Roman" w:hAnsi="Times New Roman"/>
      <w:lang w:val="en-GB" w:eastAsia="en-US"/>
    </w:rPr>
  </w:style>
  <w:style w:type="paragraph" w:customStyle="1" w:styleId="71">
    <w:name w:val="吹き出し7"/>
    <w:basedOn w:val="Normal"/>
    <w:qFormat/>
    <w:rsid w:val="0043021F"/>
    <w:pPr>
      <w:autoSpaceDN w:val="0"/>
    </w:pPr>
    <w:rPr>
      <w:rFonts w:ascii="Tahoma" w:eastAsia="MS Mincho" w:hAnsi="Tahoma" w:cs="Tahoma"/>
      <w:sz w:val="16"/>
      <w:szCs w:val="16"/>
      <w:lang w:eastAsia="en-GB"/>
    </w:rPr>
  </w:style>
  <w:style w:type="paragraph" w:customStyle="1" w:styleId="56">
    <w:name w:val="図表番号5"/>
    <w:basedOn w:val="Normal"/>
    <w:qFormat/>
    <w:rsid w:val="0043021F"/>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qFormat/>
    <w:rsid w:val="0043021F"/>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qFormat/>
    <w:rsid w:val="0043021F"/>
    <w:pPr>
      <w:ind w:left="851" w:hanging="284"/>
    </w:pPr>
  </w:style>
  <w:style w:type="paragraph" w:customStyle="1" w:styleId="58">
    <w:name w:val="箇条書き5"/>
    <w:basedOn w:val="List"/>
    <w:qFormat/>
    <w:rsid w:val="0043021F"/>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qFormat/>
    <w:rsid w:val="0043021F"/>
    <w:pPr>
      <w:tabs>
        <w:tab w:val="clear" w:pos="644"/>
        <w:tab w:val="num" w:pos="1494"/>
      </w:tabs>
      <w:ind w:left="851" w:hanging="284"/>
    </w:pPr>
  </w:style>
  <w:style w:type="paragraph" w:customStyle="1" w:styleId="350">
    <w:name w:val="箇条書き 35"/>
    <w:basedOn w:val="251"/>
    <w:qFormat/>
    <w:rsid w:val="0043021F"/>
    <w:pPr>
      <w:ind w:left="1135"/>
    </w:pPr>
  </w:style>
  <w:style w:type="paragraph" w:customStyle="1" w:styleId="252">
    <w:name w:val="一覧 25"/>
    <w:basedOn w:val="List"/>
    <w:qFormat/>
    <w:rsid w:val="0043021F"/>
    <w:pPr>
      <w:suppressAutoHyphens/>
      <w:autoSpaceDN w:val="0"/>
      <w:ind w:left="851"/>
    </w:pPr>
    <w:rPr>
      <w:rFonts w:eastAsia="MS Mincho" w:cs="CG Times (WN)"/>
      <w:lang w:val="fr-FR" w:eastAsia="ar-SA"/>
    </w:rPr>
  </w:style>
  <w:style w:type="paragraph" w:customStyle="1" w:styleId="351">
    <w:name w:val="一覧 35"/>
    <w:basedOn w:val="252"/>
    <w:qFormat/>
    <w:rsid w:val="0043021F"/>
    <w:pPr>
      <w:ind w:left="1135"/>
    </w:pPr>
  </w:style>
  <w:style w:type="paragraph" w:customStyle="1" w:styleId="450">
    <w:name w:val="一覧 45"/>
    <w:basedOn w:val="351"/>
    <w:qFormat/>
    <w:rsid w:val="0043021F"/>
    <w:pPr>
      <w:ind w:left="1418"/>
    </w:pPr>
  </w:style>
  <w:style w:type="paragraph" w:customStyle="1" w:styleId="550">
    <w:name w:val="一覧 55"/>
    <w:basedOn w:val="450"/>
    <w:qFormat/>
    <w:rsid w:val="0043021F"/>
    <w:pPr>
      <w:ind w:left="1702"/>
    </w:pPr>
  </w:style>
  <w:style w:type="paragraph" w:customStyle="1" w:styleId="451">
    <w:name w:val="箇条書き 45"/>
    <w:basedOn w:val="350"/>
    <w:qFormat/>
    <w:rsid w:val="0043021F"/>
    <w:pPr>
      <w:ind w:left="1418"/>
    </w:pPr>
  </w:style>
  <w:style w:type="paragraph" w:customStyle="1" w:styleId="551">
    <w:name w:val="箇条書き 55"/>
    <w:basedOn w:val="451"/>
    <w:qFormat/>
    <w:rsid w:val="0043021F"/>
    <w:pPr>
      <w:ind w:left="1702"/>
    </w:pPr>
  </w:style>
  <w:style w:type="paragraph" w:customStyle="1" w:styleId="59">
    <w:name w:val="コメント文字列5"/>
    <w:basedOn w:val="Normal"/>
    <w:qFormat/>
    <w:rsid w:val="0043021F"/>
    <w:pPr>
      <w:suppressAutoHyphens/>
      <w:autoSpaceDN w:val="0"/>
    </w:pPr>
    <w:rPr>
      <w:rFonts w:eastAsia="MS Mincho" w:cs="CG Times (WN)"/>
      <w:lang w:eastAsia="ar-SA"/>
    </w:rPr>
  </w:style>
  <w:style w:type="paragraph" w:customStyle="1" w:styleId="5a">
    <w:name w:val="コメント内容5"/>
    <w:basedOn w:val="59"/>
    <w:next w:val="59"/>
    <w:qFormat/>
    <w:rsid w:val="0043021F"/>
    <w:rPr>
      <w:b/>
      <w:bCs/>
    </w:rPr>
  </w:style>
  <w:style w:type="paragraph" w:customStyle="1" w:styleId="5b">
    <w:name w:val="見出しマップ5"/>
    <w:basedOn w:val="Normal"/>
    <w:qFormat/>
    <w:rsid w:val="0043021F"/>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qFormat/>
    <w:rsid w:val="0043021F"/>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43021F"/>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qFormat/>
    <w:rsid w:val="0043021F"/>
    <w:pPr>
      <w:suppressAutoHyphens/>
      <w:autoSpaceDN w:val="0"/>
      <w:ind w:left="567"/>
    </w:pPr>
    <w:rPr>
      <w:rFonts w:ascii="Arial" w:eastAsia="MS Mincho" w:hAnsi="Arial" w:cs="Arial"/>
      <w:lang w:eastAsia="ar-SA"/>
    </w:rPr>
  </w:style>
  <w:style w:type="paragraph" w:customStyle="1" w:styleId="5d">
    <w:name w:val="標準インデント5"/>
    <w:basedOn w:val="Normal"/>
    <w:qFormat/>
    <w:rsid w:val="0043021F"/>
    <w:pPr>
      <w:suppressAutoHyphens/>
      <w:autoSpaceDN w:val="0"/>
      <w:ind w:left="708"/>
    </w:pPr>
    <w:rPr>
      <w:rFonts w:eastAsia="MS Mincho" w:cs="CG Times (WN)"/>
      <w:lang w:eastAsia="ar-SA"/>
    </w:rPr>
  </w:style>
  <w:style w:type="paragraph" w:customStyle="1" w:styleId="5e">
    <w:name w:val="記5"/>
    <w:basedOn w:val="Normal"/>
    <w:next w:val="Normal"/>
    <w:qFormat/>
    <w:rsid w:val="0043021F"/>
    <w:pPr>
      <w:suppressAutoHyphens/>
      <w:autoSpaceDN w:val="0"/>
    </w:pPr>
    <w:rPr>
      <w:rFonts w:eastAsia="MS Mincho" w:cs="CG Times (WN)"/>
      <w:lang w:eastAsia="ar-SA"/>
    </w:rPr>
  </w:style>
  <w:style w:type="paragraph" w:customStyle="1" w:styleId="HTML5">
    <w:name w:val="HTML 書式付き5"/>
    <w:basedOn w:val="Normal"/>
    <w:qFormat/>
    <w:rsid w:val="0043021F"/>
    <w:pPr>
      <w:suppressAutoHyphens/>
      <w:autoSpaceDN w:val="0"/>
    </w:pPr>
    <w:rPr>
      <w:rFonts w:ascii="Courier New" w:eastAsia="MS Mincho" w:hAnsi="Courier New" w:cs="Courier New"/>
      <w:lang w:eastAsia="ar-SA"/>
    </w:rPr>
  </w:style>
  <w:style w:type="paragraph" w:customStyle="1" w:styleId="254">
    <w:name w:val="本文 25"/>
    <w:basedOn w:val="Normal"/>
    <w:qFormat/>
    <w:rsid w:val="0043021F"/>
    <w:pPr>
      <w:suppressAutoHyphens/>
      <w:autoSpaceDN w:val="0"/>
      <w:spacing w:after="120"/>
    </w:pPr>
    <w:rPr>
      <w:rFonts w:eastAsia="MS Mincho" w:cs="CG Times (WN)"/>
      <w:lang w:eastAsia="ar-SA"/>
    </w:rPr>
  </w:style>
  <w:style w:type="paragraph" w:customStyle="1" w:styleId="352">
    <w:name w:val="本文 35"/>
    <w:basedOn w:val="Normal"/>
    <w:qFormat/>
    <w:rsid w:val="0043021F"/>
    <w:pPr>
      <w:suppressAutoHyphens/>
      <w:autoSpaceDN w:val="0"/>
      <w:spacing w:after="120"/>
    </w:pPr>
    <w:rPr>
      <w:rFonts w:eastAsia="MS Mincho" w:cs="CG Times (WN)"/>
      <w:lang w:eastAsia="ar-SA"/>
    </w:rPr>
  </w:style>
  <w:style w:type="paragraph" w:customStyle="1" w:styleId="93">
    <w:name w:val="目录 93"/>
    <w:basedOn w:val="TOC8"/>
    <w:qFormat/>
    <w:rsid w:val="0043021F"/>
    <w:pPr>
      <w:overflowPunct w:val="0"/>
      <w:autoSpaceDE w:val="0"/>
      <w:autoSpaceDN w:val="0"/>
      <w:adjustRightInd w:val="0"/>
      <w:ind w:left="1418" w:hanging="1418"/>
    </w:pPr>
    <w:rPr>
      <w:rFonts w:eastAsia="MS Mincho"/>
      <w:lang w:val="en-US" w:eastAsia="en-GB"/>
    </w:rPr>
  </w:style>
  <w:style w:type="paragraph" w:customStyle="1" w:styleId="3f1">
    <w:name w:val="题注3"/>
    <w:basedOn w:val="Normal"/>
    <w:next w:val="Normal"/>
    <w:qFormat/>
    <w:rsid w:val="0043021F"/>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qFormat/>
    <w:rsid w:val="0043021F"/>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43021F"/>
    <w:rPr>
      <w:rFonts w:ascii="Arial" w:hAnsi="Arial"/>
    </w:rPr>
  </w:style>
  <w:style w:type="paragraph" w:customStyle="1" w:styleId="qqq">
    <w:name w:val="qqq"/>
    <w:basedOn w:val="Heading5"/>
    <w:link w:val="qqqChar"/>
    <w:qFormat/>
    <w:rsid w:val="0043021F"/>
    <w:pPr>
      <w:overflowPunct w:val="0"/>
      <w:autoSpaceDE w:val="0"/>
      <w:autoSpaceDN w:val="0"/>
      <w:adjustRightInd w:val="0"/>
    </w:pPr>
    <w:rPr>
      <w:sz w:val="20"/>
      <w:lang w:val="fr-FR" w:eastAsia="fr-FR"/>
    </w:rPr>
  </w:style>
  <w:style w:type="paragraph" w:customStyle="1" w:styleId="TOC911">
    <w:name w:val="TOC 911"/>
    <w:basedOn w:val="TOC8"/>
    <w:qFormat/>
    <w:rsid w:val="0043021F"/>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qFormat/>
    <w:rsid w:val="0043021F"/>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43021F"/>
    <w:pPr>
      <w:overflowPunct w:val="0"/>
      <w:autoSpaceDE w:val="0"/>
      <w:autoSpaceDN w:val="0"/>
      <w:adjustRightInd w:val="0"/>
      <w:ind w:left="400" w:hanging="400"/>
      <w:jc w:val="center"/>
    </w:pPr>
    <w:rPr>
      <w:rFonts w:eastAsia="MS Mincho"/>
      <w:b/>
      <w:lang w:eastAsia="en-GB"/>
    </w:rPr>
  </w:style>
  <w:style w:type="paragraph" w:customStyle="1" w:styleId="TOC92">
    <w:name w:val="TOC 92"/>
    <w:basedOn w:val="TOC8"/>
    <w:qFormat/>
    <w:rsid w:val="0043021F"/>
    <w:pPr>
      <w:overflowPunct w:val="0"/>
      <w:autoSpaceDE w:val="0"/>
      <w:autoSpaceDN w:val="0"/>
      <w:adjustRightInd w:val="0"/>
      <w:ind w:left="1418" w:hanging="1418"/>
    </w:pPr>
    <w:rPr>
      <w:rFonts w:eastAsia="MS Mincho"/>
      <w:bCs/>
      <w:szCs w:val="22"/>
      <w:lang w:val="en-US" w:eastAsia="en-GB"/>
    </w:rPr>
  </w:style>
  <w:style w:type="paragraph" w:customStyle="1" w:styleId="TableofFigures2">
    <w:name w:val="Table of Figures2"/>
    <w:basedOn w:val="Normal"/>
    <w:next w:val="Normal"/>
    <w:qFormat/>
    <w:rsid w:val="0043021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3021F"/>
    <w:pPr>
      <w:keepNext/>
      <w:keepLines/>
      <w:autoSpaceDN w:val="0"/>
      <w:spacing w:after="0"/>
      <w:jc w:val="both"/>
    </w:pPr>
    <w:rPr>
      <w:rFonts w:ascii="Arial" w:hAnsi="Arial"/>
      <w:sz w:val="18"/>
      <w:szCs w:val="18"/>
    </w:rPr>
  </w:style>
  <w:style w:type="paragraph" w:customStyle="1" w:styleId="tah00">
    <w:name w:val="tah0"/>
    <w:basedOn w:val="Normal"/>
    <w:qFormat/>
    <w:rsid w:val="0043021F"/>
    <w:pPr>
      <w:autoSpaceDN w:val="0"/>
      <w:spacing w:before="100" w:beforeAutospacing="1" w:after="100" w:afterAutospacing="1"/>
    </w:pPr>
    <w:rPr>
      <w:rFonts w:ascii="宋体" w:hAnsi="宋体" w:cs="宋体"/>
      <w:sz w:val="24"/>
      <w:szCs w:val="24"/>
      <w:lang w:val="en-US"/>
    </w:rPr>
  </w:style>
  <w:style w:type="paragraph" w:customStyle="1" w:styleId="tal1">
    <w:name w:val="tal1"/>
    <w:basedOn w:val="Normal"/>
    <w:qFormat/>
    <w:rsid w:val="0043021F"/>
    <w:pPr>
      <w:autoSpaceDN w:val="0"/>
      <w:spacing w:before="100" w:beforeAutospacing="1" w:after="100" w:afterAutospacing="1"/>
    </w:pPr>
    <w:rPr>
      <w:rFonts w:ascii="宋体" w:hAnsi="宋体" w:cs="宋体"/>
      <w:sz w:val="24"/>
      <w:szCs w:val="24"/>
      <w:lang w:val="en-US"/>
    </w:rPr>
  </w:style>
  <w:style w:type="paragraph" w:customStyle="1" w:styleId="tan1">
    <w:name w:val="tan1"/>
    <w:basedOn w:val="Normal"/>
    <w:qFormat/>
    <w:rsid w:val="0043021F"/>
    <w:pPr>
      <w:autoSpaceDN w:val="0"/>
      <w:spacing w:before="100" w:beforeAutospacing="1" w:after="100" w:afterAutospacing="1"/>
    </w:pPr>
    <w:rPr>
      <w:rFonts w:ascii="宋体" w:hAnsi="宋体" w:cs="宋体"/>
      <w:sz w:val="24"/>
      <w:szCs w:val="24"/>
      <w:lang w:val="en-US"/>
    </w:rPr>
  </w:style>
  <w:style w:type="paragraph" w:customStyle="1" w:styleId="B1s">
    <w:name w:val="B1s"/>
    <w:basedOn w:val="B10"/>
    <w:qFormat/>
    <w:rsid w:val="0043021F"/>
    <w:pPr>
      <w:overflowPunct w:val="0"/>
      <w:autoSpaceDE w:val="0"/>
      <w:autoSpaceDN w:val="0"/>
      <w:adjustRightInd w:val="0"/>
    </w:pPr>
    <w:rPr>
      <w:lang w:val="fr-FR" w:eastAsia="fr-FR"/>
    </w:rPr>
  </w:style>
  <w:style w:type="paragraph" w:customStyle="1" w:styleId="80">
    <w:name w:val="无间隔8"/>
    <w:qFormat/>
    <w:rsid w:val="0043021F"/>
    <w:pPr>
      <w:autoSpaceDN w:val="0"/>
    </w:pPr>
    <w:rPr>
      <w:rFonts w:ascii="Times New Roman" w:hAnsi="Times New Roman"/>
      <w:lang w:val="en-GB" w:eastAsia="en-US"/>
    </w:rPr>
  </w:style>
  <w:style w:type="paragraph" w:customStyle="1" w:styleId="CharCharChar2">
    <w:name w:val="Char Char Char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7">
    <w:name w:val="87"/>
    <w:basedOn w:val="Normal"/>
    <w:qFormat/>
    <w:rsid w:val="0043021F"/>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43021F"/>
    <w:pPr>
      <w:autoSpaceDN w:val="0"/>
    </w:pPr>
    <w:rPr>
      <w:rFonts w:eastAsia="Malgun Gothic"/>
      <w:lang w:val="fr-FR" w:eastAsia="fr-FR"/>
    </w:rPr>
  </w:style>
  <w:style w:type="paragraph" w:customStyle="1" w:styleId="63-13">
    <w:name w:val=".6.3-13"/>
    <w:basedOn w:val="TAH"/>
    <w:qFormat/>
    <w:rsid w:val="0043021F"/>
    <w:pPr>
      <w:autoSpaceDN w:val="0"/>
      <w:jc w:val="left"/>
    </w:pPr>
    <w:rPr>
      <w:rFonts w:eastAsia="Malgun Gothic"/>
      <w:b w:val="0"/>
      <w:lang w:val="fr-FR" w:eastAsia="fr-FR"/>
    </w:rPr>
  </w:style>
  <w:style w:type="paragraph" w:customStyle="1" w:styleId="TAHCarNotBold">
    <w:name w:val="TAH Car + Not Bold"/>
    <w:basedOn w:val="Normal"/>
    <w:qFormat/>
    <w:rsid w:val="0043021F"/>
    <w:pPr>
      <w:keepNext/>
      <w:keepLines/>
      <w:autoSpaceDN w:val="0"/>
      <w:spacing w:after="0"/>
    </w:pPr>
    <w:rPr>
      <w:rFonts w:ascii="Arial" w:eastAsia="Malgun Gothic" w:hAnsi="Arial"/>
      <w:sz w:val="18"/>
      <w:lang w:eastAsia="en-GB"/>
    </w:rPr>
  </w:style>
  <w:style w:type="paragraph" w:customStyle="1" w:styleId="B9">
    <w:name w:val="B9"/>
    <w:basedOn w:val="B8"/>
    <w:qFormat/>
    <w:rsid w:val="0043021F"/>
    <w:pPr>
      <w:ind w:left="2836"/>
    </w:pPr>
  </w:style>
  <w:style w:type="paragraph" w:customStyle="1" w:styleId="T">
    <w:name w:val="T"/>
    <w:basedOn w:val="TAC"/>
    <w:qFormat/>
    <w:rsid w:val="0043021F"/>
    <w:pPr>
      <w:overflowPunct w:val="0"/>
      <w:autoSpaceDE w:val="0"/>
      <w:autoSpaceDN w:val="0"/>
      <w:adjustRightInd w:val="0"/>
    </w:pPr>
    <w:rPr>
      <w:rFonts w:eastAsia="Malgun Gothic"/>
      <w:lang w:val="fr-FR" w:eastAsia="x-none"/>
    </w:rPr>
  </w:style>
  <w:style w:type="paragraph" w:customStyle="1" w:styleId="Pl0">
    <w:name w:val="Pl"/>
    <w:basedOn w:val="Normal"/>
    <w:qFormat/>
    <w:rsid w:val="0043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43021F"/>
    <w:rPr>
      <w:rFonts w:ascii="Calibri" w:eastAsia="Calibri" w:hAnsi="Calibri" w:cs="Calibri"/>
      <w:lang w:val="en-US" w:eastAsia="ja-JP"/>
    </w:rPr>
  </w:style>
  <w:style w:type="paragraph" w:customStyle="1" w:styleId="wordsection1">
    <w:name w:val="wordsection1"/>
    <w:basedOn w:val="Normal"/>
    <w:link w:val="wordsection1Char"/>
    <w:qFormat/>
    <w:rsid w:val="0043021F"/>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43021F"/>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43021F"/>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302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302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xxxxxxxb1">
    <w:name w:val="x_x_x_xxxxb1"/>
    <w:basedOn w:val="Normal"/>
    <w:qFormat/>
    <w:rsid w:val="0043021F"/>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43021F"/>
    <w:pPr>
      <w:autoSpaceDN w:val="0"/>
      <w:spacing w:before="100" w:beforeAutospacing="1" w:after="100" w:afterAutospacing="1"/>
    </w:pPr>
    <w:rPr>
      <w:sz w:val="24"/>
      <w:szCs w:val="24"/>
      <w:lang w:val="en-US" w:eastAsia="zh-CN"/>
    </w:rPr>
  </w:style>
  <w:style w:type="paragraph" w:customStyle="1" w:styleId="1f7">
    <w:name w:val="正文1"/>
    <w:qFormat/>
    <w:rsid w:val="0043021F"/>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3021F"/>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7">
    <w:name w:val="正文2"/>
    <w:qFormat/>
    <w:rsid w:val="0043021F"/>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3021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43021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43021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43021F"/>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3021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5">
    <w:name w:val="(文字) (文字)2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Normal"/>
    <w:next w:val="Normal"/>
    <w:qFormat/>
    <w:rsid w:val="0043021F"/>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无间隔21"/>
    <w:qFormat/>
    <w:rsid w:val="0043021F"/>
    <w:pPr>
      <w:autoSpaceDN w:val="0"/>
    </w:pPr>
    <w:rPr>
      <w:rFonts w:ascii="Times New Roman" w:hAnsi="Times New Roman"/>
      <w:lang w:val="en-GB" w:eastAsia="en-US"/>
    </w:rPr>
  </w:style>
  <w:style w:type="paragraph" w:customStyle="1" w:styleId="TableofFigures12">
    <w:name w:val="Table of Figures12"/>
    <w:basedOn w:val="Normal"/>
    <w:next w:val="Normal"/>
    <w:qFormat/>
    <w:rsid w:val="0043021F"/>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43021F"/>
    <w:pPr>
      <w:autoSpaceDN w:val="0"/>
    </w:pPr>
    <w:rPr>
      <w:rFonts w:ascii="Times New Roman" w:eastAsia="Batang" w:hAnsi="Times New Roman"/>
      <w:lang w:val="en-GB" w:eastAsia="en-US"/>
    </w:rPr>
  </w:style>
  <w:style w:type="character" w:styleId="EndnoteReference">
    <w:name w:val="endnote reference"/>
    <w:semiHidden/>
    <w:unhideWhenUsed/>
    <w:qFormat/>
    <w:rsid w:val="0043021F"/>
    <w:rPr>
      <w:vertAlign w:val="superscript"/>
    </w:rPr>
  </w:style>
  <w:style w:type="character" w:styleId="PlaceholderText">
    <w:name w:val="Placeholder Text"/>
    <w:uiPriority w:val="99"/>
    <w:semiHidden/>
    <w:qFormat/>
    <w:rsid w:val="0043021F"/>
    <w:rPr>
      <w:color w:val="808080"/>
    </w:rPr>
  </w:style>
  <w:style w:type="character" w:styleId="SubtleEmphasis">
    <w:name w:val="Subtle Emphasis"/>
    <w:uiPriority w:val="19"/>
    <w:qFormat/>
    <w:rsid w:val="0043021F"/>
    <w:rPr>
      <w:i/>
      <w:iCs/>
      <w:color w:val="808080"/>
    </w:rPr>
  </w:style>
  <w:style w:type="character" w:styleId="IntenseEmphasis">
    <w:name w:val="Intense Emphasis"/>
    <w:uiPriority w:val="21"/>
    <w:qFormat/>
    <w:rsid w:val="0043021F"/>
    <w:rPr>
      <w:b/>
      <w:bCs/>
      <w:i/>
      <w:iCs/>
      <w:color w:val="4F81BD"/>
    </w:rPr>
  </w:style>
  <w:style w:type="character" w:styleId="SubtleReference">
    <w:name w:val="Subtle Reference"/>
    <w:uiPriority w:val="31"/>
    <w:qFormat/>
    <w:rsid w:val="0043021F"/>
    <w:rPr>
      <w:smallCaps/>
      <w:color w:val="5A5A5A"/>
    </w:rPr>
  </w:style>
  <w:style w:type="character" w:styleId="IntenseReference">
    <w:name w:val="Intense Reference"/>
    <w:uiPriority w:val="32"/>
    <w:qFormat/>
    <w:rsid w:val="0043021F"/>
    <w:rPr>
      <w:b/>
      <w:bCs/>
      <w:smallCaps/>
      <w:color w:val="C0504D"/>
      <w:spacing w:val="5"/>
      <w:u w:val="single"/>
    </w:rPr>
  </w:style>
  <w:style w:type="character" w:styleId="BookTitle">
    <w:name w:val="Book Title"/>
    <w:uiPriority w:val="33"/>
    <w:qFormat/>
    <w:rsid w:val="0043021F"/>
    <w:rPr>
      <w:b/>
      <w:bCs/>
      <w:smallCaps/>
      <w:spacing w:val="5"/>
    </w:rPr>
  </w:style>
  <w:style w:type="character" w:customStyle="1" w:styleId="Heading6Char3">
    <w:name w:val="Heading 6 Char3"/>
    <w:aliases w:val="Header 6 Char2"/>
    <w:rsid w:val="0043021F"/>
    <w:rPr>
      <w:rFonts w:ascii="Arial" w:eastAsia="Times New Roman" w:hAnsi="Arial" w:cs="Arial" w:hint="default"/>
      <w:lang w:eastAsia="en-US"/>
    </w:rPr>
  </w:style>
  <w:style w:type="character" w:customStyle="1" w:styleId="Heading7Char4">
    <w:name w:val="Heading 7 Char4"/>
    <w:aliases w:val="L7 Char1,Header 7 Char1"/>
    <w:rsid w:val="0043021F"/>
    <w:rPr>
      <w:rFonts w:ascii="Arial" w:eastAsia="Times New Roman" w:hAnsi="Arial" w:cs="Arial" w:hint="default"/>
      <w:lang w:eastAsia="en-US"/>
    </w:rPr>
  </w:style>
  <w:style w:type="character" w:customStyle="1" w:styleId="Heading9Char3">
    <w:name w:val="Heading 9 Char3"/>
    <w:aliases w:val="标题 9 Char2"/>
    <w:rsid w:val="0043021F"/>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
    <w:rsid w:val="0043021F"/>
    <w:rPr>
      <w:rFonts w:ascii="Arial" w:eastAsia="Times New Roman" w:hAnsi="Arial" w:cs="Arial" w:hint="default"/>
      <w:b/>
      <w:bCs w:val="0"/>
      <w:i/>
      <w:iCs w:val="0"/>
      <w:noProof/>
      <w:sz w:val="18"/>
      <w:lang w:eastAsia="en-US"/>
    </w:rPr>
  </w:style>
  <w:style w:type="character" w:customStyle="1" w:styleId="TALChar">
    <w:name w:val="TAL Char"/>
    <w:qFormat/>
    <w:rsid w:val="0043021F"/>
    <w:rPr>
      <w:rFonts w:ascii="Arial" w:hAnsi="Arial" w:cs="Arial" w:hint="default"/>
      <w:sz w:val="18"/>
      <w:lang w:val="en-GB"/>
    </w:rPr>
  </w:style>
  <w:style w:type="character" w:customStyle="1" w:styleId="B1Zchn">
    <w:name w:val="B1 Zchn"/>
    <w:qFormat/>
    <w:locked/>
    <w:rsid w:val="0043021F"/>
    <w:rPr>
      <w:rFonts w:ascii="Times New Roman" w:hAnsi="Times New Roman" w:cs="Times New Roman" w:hint="default"/>
      <w:lang w:val="en-GB" w:eastAsia="en-US"/>
    </w:rPr>
  </w:style>
  <w:style w:type="character" w:customStyle="1" w:styleId="EditorsNoteChar">
    <w:name w:val="Editor's Note Char"/>
    <w:qFormat/>
    <w:rsid w:val="0043021F"/>
    <w:rPr>
      <w:rFonts w:ascii="Times New Roman" w:hAnsi="Times New Roman" w:cs="Times New Roman" w:hint="default"/>
      <w:color w:val="FF0000"/>
      <w:lang w:val="en-GB"/>
    </w:rPr>
  </w:style>
  <w:style w:type="character" w:customStyle="1" w:styleId="TAL2">
    <w:name w:val="TAL (文字)"/>
    <w:qFormat/>
    <w:rsid w:val="0043021F"/>
    <w:rPr>
      <w:rFonts w:ascii="Arial" w:eastAsia="Times New Roman" w:hAnsi="Arial" w:cs="Arial" w:hint="default"/>
      <w:sz w:val="18"/>
      <w:lang w:val="en-GB"/>
    </w:rPr>
  </w:style>
  <w:style w:type="character" w:customStyle="1" w:styleId="TACCar">
    <w:name w:val="TAC Car"/>
    <w:qFormat/>
    <w:rsid w:val="0043021F"/>
    <w:rPr>
      <w:rFonts w:ascii="Arial" w:eastAsia="Times New Roman" w:hAnsi="Arial" w:cs="Arial" w:hint="default"/>
      <w:sz w:val="18"/>
      <w:lang w:val="en-GB"/>
    </w:rPr>
  </w:style>
  <w:style w:type="character" w:customStyle="1" w:styleId="CarCar10">
    <w:name w:val="Car Car10"/>
    <w:rsid w:val="0043021F"/>
    <w:rPr>
      <w:rFonts w:ascii="Arial" w:hAnsi="Arial" w:cs="Arial" w:hint="default"/>
      <w:lang w:val="en-GB" w:eastAsia="ja-JP" w:bidi="ar-SA"/>
    </w:rPr>
  </w:style>
  <w:style w:type="character" w:customStyle="1" w:styleId="4f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021F"/>
    <w:rPr>
      <w:rFonts w:ascii="Arial" w:hAnsi="Arial" w:cs="Arial" w:hint="default"/>
      <w:sz w:val="24"/>
      <w:lang w:val="en-GB"/>
    </w:rPr>
  </w:style>
  <w:style w:type="character" w:customStyle="1" w:styleId="THC">
    <w:name w:val="TH C"/>
    <w:rsid w:val="0043021F"/>
    <w:rPr>
      <w:rFonts w:ascii="Arial" w:eastAsia="MS Mincho" w:hAnsi="Arial" w:cs="Arial" w:hint="default"/>
      <w:b/>
      <w:bCs/>
      <w:lang w:val="en-GB" w:eastAsia="ja-JP"/>
    </w:rPr>
  </w:style>
  <w:style w:type="character" w:customStyle="1" w:styleId="NOZchn">
    <w:name w:val="NO Zchn"/>
    <w:qFormat/>
    <w:rsid w:val="0043021F"/>
    <w:rPr>
      <w:lang w:val="en-GB" w:eastAsia="en-US" w:bidi="ar-SA"/>
    </w:rPr>
  </w:style>
  <w:style w:type="character" w:customStyle="1" w:styleId="TALZchn">
    <w:name w:val="TAL Zchn"/>
    <w:rsid w:val="0043021F"/>
    <w:rPr>
      <w:rFonts w:ascii="Arial" w:hAnsi="Arial" w:cs="Arial" w:hint="default"/>
      <w:sz w:val="18"/>
      <w:lang w:val="en-GB" w:eastAsia="en-US" w:bidi="ar-SA"/>
    </w:rPr>
  </w:style>
  <w:style w:type="character" w:customStyle="1" w:styleId="Heading4C">
    <w:name w:val="Heading 4 C"/>
    <w:rsid w:val="0043021F"/>
    <w:rPr>
      <w:rFonts w:ascii="Arial" w:hAnsi="Arial" w:cs="Arial" w:hint="default"/>
      <w:sz w:val="24"/>
      <w:szCs w:val="28"/>
      <w:lang w:val="en-GB" w:eastAsia="en-US" w:bidi="ar-SA"/>
    </w:rPr>
  </w:style>
  <w:style w:type="character" w:customStyle="1" w:styleId="H6C">
    <w:name w:val="H6 C"/>
    <w:rsid w:val="0043021F"/>
    <w:rPr>
      <w:rFonts w:ascii="Arial" w:hAnsi="Arial" w:cs="Arial" w:hint="default"/>
      <w:sz w:val="22"/>
      <w:lang w:val="en-GB" w:eastAsia="ja-JP" w:bidi="ar-SA"/>
    </w:rPr>
  </w:style>
  <w:style w:type="character" w:customStyle="1" w:styleId="h51">
    <w:name w:val="h5 1"/>
    <w:rsid w:val="0043021F"/>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3021F"/>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21F"/>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43021F"/>
    <w:rPr>
      <w:rFonts w:ascii="Arial" w:hAnsi="Arial" w:cs="Arial" w:hint="default"/>
      <w:sz w:val="24"/>
      <w:szCs w:val="28"/>
      <w:lang w:val="en-GB" w:eastAsia="en-GB" w:bidi="ar-SA"/>
    </w:rPr>
  </w:style>
  <w:style w:type="character" w:customStyle="1" w:styleId="EXCar">
    <w:name w:val="EX Car"/>
    <w:rsid w:val="0043021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43021F"/>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021F"/>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021F"/>
    <w:rPr>
      <w:rFonts w:ascii="Arial" w:hAnsi="Arial" w:cs="Arial" w:hint="default"/>
      <w:sz w:val="24"/>
      <w:lang w:val="en-GB" w:eastAsia="ja-JP" w:bidi="ar-SA"/>
    </w:rPr>
  </w:style>
  <w:style w:type="character" w:customStyle="1" w:styleId="FootnoteTextChar2">
    <w:name w:val="Footnote Text Char2"/>
    <w:rsid w:val="0043021F"/>
    <w:rPr>
      <w:rFonts w:ascii="Times New Roman" w:eastAsia="Times New Roman" w:hAnsi="Times New Roman" w:cs="Times New Roman" w:hint="default"/>
      <w:sz w:val="16"/>
      <w:lang w:val="en-GB"/>
    </w:rPr>
  </w:style>
  <w:style w:type="character" w:customStyle="1" w:styleId="ENChar">
    <w:name w:val="EN Char"/>
    <w:rsid w:val="0043021F"/>
    <w:rPr>
      <w:rFonts w:ascii="Times New Roman" w:hAnsi="Times New Roman" w:cs="Times New Roman" w:hint="default"/>
      <w:color w:val="FF0000"/>
      <w:lang w:val="en-US" w:eastAsia="en-US"/>
    </w:rPr>
  </w:style>
  <w:style w:type="character" w:customStyle="1" w:styleId="Heading5Char2">
    <w:name w:val="Heading 5 Char2"/>
    <w:aliases w:val="M5 Cha,Heading5 Char4,Head5 Char4,H5 Char4,M5 Char4,mh2 Char4,Module heading 2 Char4,heading 8 Char4,5 Char4"/>
    <w:qFormat/>
    <w:rsid w:val="0043021F"/>
    <w:rPr>
      <w:rFonts w:ascii="Arial" w:eastAsia="Times New Roman" w:hAnsi="Arial" w:cs="Arial" w:hint="default"/>
      <w:sz w:val="22"/>
      <w:lang w:val="en-GB"/>
    </w:rPr>
  </w:style>
  <w:style w:type="character" w:customStyle="1" w:styleId="CommentTextChar3">
    <w:name w:val="Comment Text Char3"/>
    <w:rsid w:val="0043021F"/>
    <w:rPr>
      <w:rFonts w:ascii="宋体" w:eastAsia="宋体" w:hAnsi="宋体" w:hint="eastAsia"/>
      <w:lang w:val="en-GB"/>
    </w:rPr>
  </w:style>
  <w:style w:type="character" w:customStyle="1" w:styleId="CommentSubjectChar2">
    <w:name w:val="Comment Subject Char2"/>
    <w:rsid w:val="0043021F"/>
    <w:rPr>
      <w:rFonts w:ascii="宋体" w:eastAsia="宋体" w:hAnsi="宋体" w:hint="eastAsia"/>
      <w:b/>
      <w:bCs/>
      <w:lang w:val="en-GB"/>
    </w:rPr>
  </w:style>
  <w:style w:type="character" w:customStyle="1" w:styleId="DocumentMapChar2">
    <w:name w:val="Document Map Char2"/>
    <w:uiPriority w:val="99"/>
    <w:rsid w:val="0043021F"/>
    <w:rPr>
      <w:rFonts w:ascii="Tahoma" w:eastAsia="Times New Roman" w:hAnsi="Tahoma" w:cs="Tahoma" w:hint="default"/>
      <w:shd w:val="clear" w:color="auto" w:fill="000080"/>
      <w:lang w:val="en-GB"/>
    </w:rPr>
  </w:style>
  <w:style w:type="character" w:customStyle="1" w:styleId="CharChar21">
    <w:name w:val="Char Char21"/>
    <w:rsid w:val="0043021F"/>
    <w:rPr>
      <w:rFonts w:ascii="Times New Roman" w:hAnsi="Times New Roman" w:cs="Times New Roman" w:hint="default"/>
      <w:lang w:val="en-GB" w:eastAsia="en-US"/>
    </w:rPr>
  </w:style>
  <w:style w:type="character" w:customStyle="1" w:styleId="CharChar8">
    <w:name w:val="Char Char8"/>
    <w:qFormat/>
    <w:rsid w:val="0043021F"/>
    <w:rPr>
      <w:rFonts w:ascii="Times New Roman" w:hAnsi="Times New Roman" w:cs="Times New Roman" w:hint="default"/>
      <w:b/>
      <w:bCs/>
      <w:lang w:val="en-GB" w:eastAsia="en-US"/>
    </w:rPr>
  </w:style>
  <w:style w:type="character" w:customStyle="1" w:styleId="CharChar13">
    <w:name w:val="Char Char13"/>
    <w:semiHidden/>
    <w:rsid w:val="0043021F"/>
    <w:rPr>
      <w:rFonts w:ascii="宋体" w:eastAsia="宋体" w:hAnsi="宋体" w:hint="eastAsia"/>
      <w:lang w:val="en-GB" w:eastAsia="en-US" w:bidi="ar-SA"/>
    </w:rPr>
  </w:style>
  <w:style w:type="character" w:customStyle="1" w:styleId="CharChar7">
    <w:name w:val="Char Char7"/>
    <w:qFormat/>
    <w:rsid w:val="0043021F"/>
    <w:rPr>
      <w:rFonts w:ascii="Arial" w:eastAsia="宋体" w:hAnsi="Arial" w:cs="Arial" w:hint="default"/>
      <w:sz w:val="36"/>
      <w:lang w:val="en-GB" w:eastAsia="en-US" w:bidi="ar-SA"/>
    </w:rPr>
  </w:style>
  <w:style w:type="character" w:customStyle="1" w:styleId="CharChar6">
    <w:name w:val="Char Char6"/>
    <w:rsid w:val="0043021F"/>
    <w:rPr>
      <w:rFonts w:ascii="Arial" w:eastAsia="宋体" w:hAnsi="Arial" w:cs="Arial" w:hint="default"/>
      <w:sz w:val="32"/>
      <w:lang w:val="en-GB" w:eastAsia="en-US" w:bidi="ar-SA"/>
    </w:rPr>
  </w:style>
  <w:style w:type="character" w:customStyle="1" w:styleId="CharChar5">
    <w:name w:val="Char Char5"/>
    <w:rsid w:val="0043021F"/>
    <w:rPr>
      <w:rFonts w:ascii="Arial" w:eastAsia="宋体" w:hAnsi="Arial" w:cs="Arial" w:hint="default"/>
      <w:sz w:val="28"/>
      <w:lang w:val="en-GB" w:eastAsia="en-US" w:bidi="ar-SA"/>
    </w:rPr>
  </w:style>
  <w:style w:type="character" w:customStyle="1" w:styleId="CharChar16">
    <w:name w:val="Char Char16"/>
    <w:rsid w:val="0043021F"/>
    <w:rPr>
      <w:rFonts w:ascii="Arial" w:eastAsia="宋体" w:hAnsi="Arial" w:cs="Arial" w:hint="default"/>
      <w:lang w:val="en-GB" w:eastAsia="en-US" w:bidi="ar-SA"/>
    </w:rPr>
  </w:style>
  <w:style w:type="character" w:customStyle="1" w:styleId="CharChar14">
    <w:name w:val="Char Char14"/>
    <w:rsid w:val="0043021F"/>
    <w:rPr>
      <w:rFonts w:ascii="Arial" w:eastAsia="宋体" w:hAnsi="Arial" w:cs="Arial" w:hint="default"/>
      <w:sz w:val="36"/>
      <w:lang w:val="en-GB" w:eastAsia="en-US" w:bidi="ar-SA"/>
    </w:rPr>
  </w:style>
  <w:style w:type="character" w:customStyle="1" w:styleId="CharChar11">
    <w:name w:val="Char Char11"/>
    <w:rsid w:val="0043021F"/>
    <w:rPr>
      <w:rFonts w:ascii="Tahoma" w:eastAsia="宋体" w:hAnsi="Tahoma" w:cs="Tahoma" w:hint="default"/>
      <w:lang w:val="en-GB" w:eastAsia="en-US" w:bidi="ar-SA"/>
    </w:rPr>
  </w:style>
  <w:style w:type="character" w:customStyle="1" w:styleId="CharChar">
    <w:name w:val="Char Char"/>
    <w:rsid w:val="0043021F"/>
    <w:rPr>
      <w:rFonts w:ascii="Tahoma" w:hAnsi="Tahoma" w:cs="Tahoma" w:hint="default"/>
      <w:sz w:val="16"/>
      <w:szCs w:val="16"/>
      <w:lang w:val="en-GB" w:eastAsia="en-US" w:bidi="ar-SA"/>
    </w:rPr>
  </w:style>
  <w:style w:type="character" w:customStyle="1" w:styleId="NoteHeadingChar2">
    <w:name w:val="Note Heading Char2"/>
    <w:link w:val="NoteHeading"/>
    <w:semiHidden/>
    <w:locked/>
    <w:rsid w:val="0043021F"/>
    <w:rPr>
      <w:rFonts w:ascii="Times New Roman" w:eastAsia="MS Mincho" w:hAnsi="Times New Roman"/>
      <w:lang w:val="x-none" w:eastAsia="x-none"/>
    </w:rPr>
  </w:style>
  <w:style w:type="character" w:customStyle="1" w:styleId="PlainTextChar4">
    <w:name w:val="Plain Text Char4"/>
    <w:link w:val="PlainText"/>
    <w:semiHidden/>
    <w:locked/>
    <w:rsid w:val="0043021F"/>
    <w:rPr>
      <w:rFonts w:ascii="Courier New" w:eastAsia="宋体" w:hAnsi="Courier New"/>
      <w:lang w:val="nb-NO" w:eastAsia="en-US"/>
    </w:rPr>
  </w:style>
  <w:style w:type="character" w:customStyle="1" w:styleId="CharChar25">
    <w:name w:val="Char Char25"/>
    <w:rsid w:val="0043021F"/>
    <w:rPr>
      <w:rFonts w:ascii="Arial" w:hAnsi="Arial" w:cs="Arial" w:hint="default"/>
      <w:lang w:val="en-GB" w:eastAsia="en-US"/>
    </w:rPr>
  </w:style>
  <w:style w:type="character" w:customStyle="1" w:styleId="CharChar24">
    <w:name w:val="Char Char24"/>
    <w:rsid w:val="0043021F"/>
    <w:rPr>
      <w:rFonts w:ascii="Arial" w:hAnsi="Arial" w:cs="Arial" w:hint="default"/>
      <w:sz w:val="36"/>
      <w:lang w:val="en-GB" w:eastAsia="en-US"/>
    </w:rPr>
  </w:style>
  <w:style w:type="character" w:customStyle="1" w:styleId="CharChar17">
    <w:name w:val="Char Char17"/>
    <w:rsid w:val="0043021F"/>
    <w:rPr>
      <w:rFonts w:ascii="Tahoma" w:hAnsi="Tahoma" w:cs="Tahoma" w:hint="default"/>
      <w:shd w:val="clear" w:color="auto" w:fill="000080"/>
      <w:lang w:val="en-GB" w:eastAsia="en-US"/>
    </w:rPr>
  </w:style>
  <w:style w:type="character" w:customStyle="1" w:styleId="CharChar19">
    <w:name w:val="Char Char19"/>
    <w:rsid w:val="0043021F"/>
    <w:rPr>
      <w:rFonts w:ascii="Times New Roman" w:hAnsi="Times New Roman" w:cs="Times New Roman" w:hint="default"/>
      <w:lang w:val="en-GB"/>
    </w:rPr>
  </w:style>
  <w:style w:type="character" w:customStyle="1" w:styleId="CharChar20">
    <w:name w:val="Char Char20"/>
    <w:rsid w:val="0043021F"/>
    <w:rPr>
      <w:rFonts w:ascii="Tahoma" w:hAnsi="Tahoma" w:cs="Tahoma" w:hint="default"/>
      <w:sz w:val="16"/>
      <w:szCs w:val="16"/>
      <w:lang w:val="en-GB" w:eastAsia="en-US"/>
    </w:rPr>
  </w:style>
  <w:style w:type="character" w:customStyle="1" w:styleId="CharChar30">
    <w:name w:val="Char Char30"/>
    <w:rsid w:val="0043021F"/>
    <w:rPr>
      <w:rFonts w:ascii="Arial" w:hAnsi="Arial" w:cs="Arial" w:hint="default"/>
      <w:lang w:val="en-GB" w:eastAsia="en-US"/>
    </w:rPr>
  </w:style>
  <w:style w:type="character" w:customStyle="1" w:styleId="CharChar29">
    <w:name w:val="Char Char29"/>
    <w:qFormat/>
    <w:rsid w:val="0043021F"/>
    <w:rPr>
      <w:rFonts w:ascii="Arial" w:hAnsi="Arial" w:cs="Arial" w:hint="default"/>
      <w:sz w:val="36"/>
      <w:lang w:val="en-GB" w:eastAsia="en-US"/>
    </w:rPr>
  </w:style>
  <w:style w:type="character" w:customStyle="1" w:styleId="CharChar26">
    <w:name w:val="Char Char26"/>
    <w:rsid w:val="0043021F"/>
    <w:rPr>
      <w:rFonts w:ascii="Times New Roman" w:hAnsi="Times New Roman" w:cs="Times New Roman" w:hint="default"/>
      <w:lang w:val="en-GB" w:eastAsia="en-US"/>
    </w:rPr>
  </w:style>
  <w:style w:type="character" w:customStyle="1" w:styleId="CharChar28">
    <w:name w:val="Char Char28"/>
    <w:qFormat/>
    <w:rsid w:val="0043021F"/>
    <w:rPr>
      <w:rFonts w:ascii="Arial" w:hAnsi="Arial" w:cs="Arial" w:hint="default"/>
      <w:sz w:val="36"/>
      <w:lang w:val="en-GB" w:eastAsia="en-US"/>
    </w:rPr>
  </w:style>
  <w:style w:type="character" w:customStyle="1" w:styleId="CharChar27">
    <w:name w:val="Char Char27"/>
    <w:rsid w:val="0043021F"/>
    <w:rPr>
      <w:rFonts w:ascii="Arial" w:hAnsi="Arial" w:cs="Arial" w:hint="default"/>
      <w:b/>
      <w:bCs w:val="0"/>
      <w:i/>
      <w:iCs w:val="0"/>
      <w:noProof/>
      <w:sz w:val="18"/>
      <w:lang w:val="en-GB" w:eastAsia="en-US"/>
    </w:rPr>
  </w:style>
  <w:style w:type="character" w:customStyle="1" w:styleId="BalloonTextChar2">
    <w:name w:val="Balloon Text Char2"/>
    <w:uiPriority w:val="99"/>
    <w:rsid w:val="0043021F"/>
    <w:rPr>
      <w:rFonts w:ascii="Tahoma" w:eastAsia="Times New Roman" w:hAnsi="Tahoma" w:cs="Tahoma" w:hint="default"/>
      <w:sz w:val="16"/>
      <w:szCs w:val="16"/>
      <w:lang w:val="en-GB"/>
    </w:rPr>
  </w:style>
  <w:style w:type="character" w:customStyle="1" w:styleId="Heading6Char1">
    <w:name w:val="Heading 6 Char1"/>
    <w:aliases w:val="T1 Char1,Header 6 Char Char1,Header 6 Char1,T1 Char10"/>
    <w:qFormat/>
    <w:rsid w:val="0043021F"/>
    <w:rPr>
      <w:rFonts w:ascii="Cambria" w:eastAsia="MS Gothic" w:hAnsi="Cambria" w:cs="Times New Roman" w:hint="default"/>
      <w:i/>
      <w:iCs/>
      <w:color w:val="243F60"/>
      <w:lang w:eastAsia="en-US"/>
    </w:rPr>
  </w:style>
  <w:style w:type="character" w:customStyle="1" w:styleId="B2Char1">
    <w:name w:val="B2 Char1"/>
    <w:rsid w:val="0043021F"/>
    <w:rPr>
      <w:color w:val="000000"/>
      <w:lang w:val="en-GB" w:eastAsia="ja-JP" w:bidi="ar-SA"/>
    </w:rPr>
  </w:style>
  <w:style w:type="character" w:customStyle="1" w:styleId="T1Char3">
    <w:name w:val="T1 Char3"/>
    <w:aliases w:val="Header 6 Char Char3"/>
    <w:qFormat/>
    <w:rsid w:val="0043021F"/>
    <w:rPr>
      <w:rFonts w:ascii="Arial" w:eastAsia="Times New Roman" w:hAnsi="Arial" w:cs="Times New Roman" w:hint="default"/>
      <w:sz w:val="20"/>
      <w:szCs w:val="20"/>
      <w:lang w:val="en-GB" w:eastAsia="ja-JP"/>
    </w:rPr>
  </w:style>
  <w:style w:type="character" w:customStyle="1" w:styleId="CharChar9">
    <w:name w:val="Char Char9"/>
    <w:qFormat/>
    <w:rsid w:val="0043021F"/>
    <w:rPr>
      <w:rFonts w:ascii="Arial" w:eastAsia="MS Mincho" w:hAnsi="Arial" w:cs="CG Times (WN)" w:hint="default"/>
      <w:kern w:val="0"/>
      <w:sz w:val="22"/>
      <w:szCs w:val="20"/>
      <w:lang w:val="en-GB" w:eastAsia="ar-SA"/>
    </w:rPr>
  </w:style>
  <w:style w:type="character" w:customStyle="1" w:styleId="CharChar3">
    <w:name w:val="Char Char3"/>
    <w:qFormat/>
    <w:rsid w:val="0043021F"/>
    <w:rPr>
      <w:rFonts w:ascii="Arial" w:hAnsi="Arial" w:cs="Arial" w:hint="default"/>
      <w:sz w:val="22"/>
      <w:lang w:val="en-GB" w:eastAsia="en-US" w:bidi="ar-SA"/>
    </w:rPr>
  </w:style>
  <w:style w:type="character" w:customStyle="1" w:styleId="CharChar1">
    <w:name w:val="Char Char1"/>
    <w:qFormat/>
    <w:rsid w:val="004302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21F"/>
    <w:rPr>
      <w:rFonts w:ascii="Arial" w:hAnsi="Arial" w:cs="Arial" w:hint="default"/>
      <w:sz w:val="32"/>
      <w:lang w:val="en-GB" w:eastAsia="ja-JP" w:bidi="ar-SA"/>
    </w:rPr>
  </w:style>
  <w:style w:type="character" w:customStyle="1" w:styleId="CharChar4">
    <w:name w:val="Char Char4"/>
    <w:qFormat/>
    <w:rsid w:val="0043021F"/>
    <w:rPr>
      <w:rFonts w:ascii="Courier New" w:hAnsi="Courier New" w:cs="Courier New" w:hint="default"/>
      <w:lang w:val="nb-NO" w:eastAsia="ja-JP" w:bidi="ar-SA"/>
    </w:rPr>
  </w:style>
  <w:style w:type="character" w:customStyle="1" w:styleId="NOCharChar">
    <w:name w:val="NO Char Char"/>
    <w:qFormat/>
    <w:rsid w:val="0043021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21F"/>
    <w:rPr>
      <w:rFonts w:ascii="Arial" w:hAnsi="Arial" w:cs="Arial" w:hint="default"/>
      <w:sz w:val="32"/>
      <w:lang w:val="en-GB" w:eastAsia="en-US" w:bidi="ar-SA"/>
    </w:rPr>
  </w:style>
  <w:style w:type="character" w:customStyle="1" w:styleId="T1Char2">
    <w:name w:val="T1 Char2"/>
    <w:aliases w:val="Header 6 Char Char2"/>
    <w:qFormat/>
    <w:rsid w:val="0043021F"/>
    <w:rPr>
      <w:rFonts w:ascii="Arial" w:hAnsi="Arial" w:cs="Arial" w:hint="default"/>
      <w:lang w:val="en-GB" w:eastAsia="en-US"/>
    </w:rPr>
  </w:style>
  <w:style w:type="character" w:customStyle="1" w:styleId="CharChar10">
    <w:name w:val="Char Char10"/>
    <w:qFormat/>
    <w:rsid w:val="0043021F"/>
    <w:rPr>
      <w:rFonts w:ascii="Times New Roman" w:hAnsi="Times New Roman" w:cs="Times New Roman" w:hint="default"/>
      <w:lang w:val="en-GB" w:eastAsia="en-US"/>
    </w:rPr>
  </w:style>
  <w:style w:type="character" w:customStyle="1" w:styleId="Heading1Char2">
    <w:name w:val="Heading 1 Char2"/>
    <w:rsid w:val="0043021F"/>
    <w:rPr>
      <w:rFonts w:ascii="Arial" w:hAnsi="Arial" w:cs="Arial" w:hint="default"/>
      <w:sz w:val="36"/>
      <w:lang w:val="en-GB" w:eastAsia="en-US"/>
    </w:rPr>
  </w:style>
  <w:style w:type="character" w:customStyle="1" w:styleId="BodyTextIndentChar4">
    <w:name w:val="Body Text Indent Char4"/>
    <w:uiPriority w:val="99"/>
    <w:rsid w:val="0043021F"/>
    <w:rPr>
      <w:rFonts w:ascii="Batang" w:eastAsia="Batang" w:hAnsi="Batang" w:hint="eastAsia"/>
      <w:lang w:val="en-GB"/>
    </w:rPr>
  </w:style>
  <w:style w:type="character" w:customStyle="1" w:styleId="CharChar15">
    <w:name w:val="Char Char15"/>
    <w:rsid w:val="0043021F"/>
    <w:rPr>
      <w:rFonts w:ascii="Arial" w:hAnsi="Arial" w:cs="Arial" w:hint="default"/>
      <w:sz w:val="36"/>
      <w:lang w:val="en-GB"/>
    </w:rPr>
  </w:style>
  <w:style w:type="character" w:customStyle="1" w:styleId="CharChar2">
    <w:name w:val="Char Char2"/>
    <w:rsid w:val="0043021F"/>
    <w:rPr>
      <w:rFonts w:ascii="Arial" w:hAnsi="Arial" w:cs="Arial" w:hint="default"/>
      <w:lang w:val="en-GB" w:eastAsia="en-US" w:bidi="ar-SA"/>
    </w:rPr>
  </w:style>
  <w:style w:type="character" w:customStyle="1" w:styleId="B1Char1">
    <w:name w:val="B1 Char1"/>
    <w:qFormat/>
    <w:rsid w:val="0043021F"/>
    <w:rPr>
      <w:rFonts w:ascii="Times New Roman" w:hAnsi="Times New Roman" w:cs="Times New Roman" w:hint="default"/>
      <w:lang w:val="en-GB"/>
    </w:rPr>
  </w:style>
  <w:style w:type="character" w:customStyle="1" w:styleId="msoins0">
    <w:name w:val="msoins0"/>
    <w:qFormat/>
    <w:rsid w:val="0043021F"/>
  </w:style>
  <w:style w:type="character" w:customStyle="1" w:styleId="hps">
    <w:name w:val="hps"/>
    <w:rsid w:val="0043021F"/>
  </w:style>
  <w:style w:type="character" w:customStyle="1" w:styleId="msoins1">
    <w:name w:val="msoins"/>
    <w:qFormat/>
    <w:rsid w:val="0043021F"/>
  </w:style>
  <w:style w:type="character" w:customStyle="1" w:styleId="BodyText2Char4">
    <w:name w:val="Body Text 2 Char4"/>
    <w:link w:val="BodyText2"/>
    <w:semiHidden/>
    <w:locked/>
    <w:rsid w:val="0043021F"/>
    <w:rPr>
      <w:rFonts w:eastAsia="Malgun Gothic"/>
      <w:i/>
      <w:lang w:val="en-GB" w:eastAsia="ko-KR"/>
    </w:rPr>
  </w:style>
  <w:style w:type="character" w:customStyle="1" w:styleId="BodyText3Char4">
    <w:name w:val="Body Text 3 Char4"/>
    <w:link w:val="BodyText3"/>
    <w:semiHidden/>
    <w:locked/>
    <w:rsid w:val="0043021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43021F"/>
    <w:rPr>
      <w:b/>
      <w:bCs w:val="0"/>
      <w:lang w:val="en-GB" w:eastAsia="en-US" w:bidi="ar-SA"/>
    </w:rPr>
  </w:style>
  <w:style w:type="character" w:customStyle="1" w:styleId="BodyTextIndent2Char4">
    <w:name w:val="Body Text Indent 2 Char4"/>
    <w:link w:val="BodyTextIndent2"/>
    <w:semiHidden/>
    <w:locked/>
    <w:rsid w:val="0043021F"/>
    <w:rPr>
      <w:rFonts w:eastAsia="MS Mincho"/>
      <w:lang w:val="en-GB" w:eastAsia="en-US"/>
    </w:rPr>
  </w:style>
  <w:style w:type="character" w:customStyle="1" w:styleId="HTMLPreformattedChar2">
    <w:name w:val="HTML Preformatted Char2"/>
    <w:link w:val="HTMLPreformatted"/>
    <w:semiHidden/>
    <w:locked/>
    <w:rsid w:val="0043021F"/>
    <w:rPr>
      <w:rFonts w:ascii="Courier New" w:eastAsia="MS Mincho" w:hAnsi="Courier New"/>
      <w:lang w:val="en-GB" w:eastAsia="x-none"/>
    </w:rPr>
  </w:style>
  <w:style w:type="character" w:customStyle="1" w:styleId="Char4">
    <w:name w:val="批注主题 Char"/>
    <w:rsid w:val="0043021F"/>
    <w:rPr>
      <w:b/>
      <w:bCs/>
      <w:lang w:val="en-GB" w:eastAsia="en-US" w:bidi="ar-SA"/>
    </w:rPr>
  </w:style>
  <w:style w:type="character" w:customStyle="1" w:styleId="im-content1">
    <w:name w:val="im-content1"/>
    <w:rsid w:val="0043021F"/>
    <w:rPr>
      <w:color w:val="333333"/>
    </w:rPr>
  </w:style>
  <w:style w:type="character" w:customStyle="1" w:styleId="B3Char2">
    <w:name w:val="B3 Char2"/>
    <w:qFormat/>
    <w:rsid w:val="0043021F"/>
    <w:rPr>
      <w:rFonts w:ascii="Times New Roman" w:hAnsi="Times New Roman" w:cs="Times New Roman" w:hint="default"/>
      <w:lang w:val="en-GB" w:eastAsia="en-US"/>
    </w:rPr>
  </w:style>
  <w:style w:type="character" w:customStyle="1" w:styleId="EditorsNoteChar1">
    <w:name w:val="Editor's Note Char1"/>
    <w:locked/>
    <w:rsid w:val="0043021F"/>
    <w:rPr>
      <w:color w:val="FF0000"/>
      <w:lang w:eastAsia="en-US"/>
    </w:rPr>
  </w:style>
  <w:style w:type="character" w:customStyle="1" w:styleId="PlainTextChar1">
    <w:name w:val="Plain Text Char1"/>
    <w:locked/>
    <w:rsid w:val="0043021F"/>
    <w:rPr>
      <w:rFonts w:ascii="Courier New" w:hAnsi="Courier New" w:cs="Courier New" w:hint="default"/>
      <w:lang w:val="nb-NO"/>
    </w:rPr>
  </w:style>
  <w:style w:type="character" w:customStyle="1" w:styleId="1f8">
    <w:name w:val="書式なし (文字)1"/>
    <w:rsid w:val="0043021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3021F"/>
    <w:rPr>
      <w:rFonts w:ascii="宋体" w:eastAsia="宋体" w:hAnsi="宋体" w:hint="eastAsia"/>
    </w:rPr>
  </w:style>
  <w:style w:type="character" w:customStyle="1" w:styleId="1f9">
    <w:name w:val="文末脚注文字列 (文字)1"/>
    <w:rsid w:val="0043021F"/>
    <w:rPr>
      <w:rFonts w:ascii="Times New Roman" w:hAnsi="Times New Roman" w:cs="Times New Roman" w:hint="default"/>
      <w:lang w:val="en-GB" w:eastAsia="en-US"/>
    </w:rPr>
  </w:style>
  <w:style w:type="character" w:customStyle="1" w:styleId="B2Car">
    <w:name w:val="B2 Car"/>
    <w:rsid w:val="0043021F"/>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3021F"/>
    <w:rPr>
      <w:rFonts w:ascii="Arial" w:hAnsi="Arial" w:cs="Arial" w:hint="default"/>
      <w:sz w:val="24"/>
      <w:szCs w:val="28"/>
      <w:lang w:val="en-GB" w:eastAsia="en-GB"/>
    </w:rPr>
  </w:style>
  <w:style w:type="character" w:customStyle="1" w:styleId="Heading7Char1">
    <w:name w:val="Heading 7 Char1"/>
    <w:rsid w:val="0043021F"/>
    <w:rPr>
      <w:rFonts w:ascii="Arial" w:hAnsi="Arial" w:cs="Arial" w:hint="default"/>
      <w:lang w:val="en-GB"/>
    </w:rPr>
  </w:style>
  <w:style w:type="character" w:customStyle="1" w:styleId="DocumentMapChar1">
    <w:name w:val="Document Map Char1"/>
    <w:uiPriority w:val="99"/>
    <w:semiHidden/>
    <w:rsid w:val="0043021F"/>
    <w:rPr>
      <w:rFonts w:ascii="Tahoma" w:hAnsi="Tahoma" w:cs="Tahoma" w:hint="default"/>
      <w:lang w:val="en-GB" w:eastAsia="en-US"/>
    </w:rPr>
  </w:style>
  <w:style w:type="character" w:customStyle="1" w:styleId="BalloonTextChar1">
    <w:name w:val="Balloon Text Char1"/>
    <w:uiPriority w:val="99"/>
    <w:rsid w:val="0043021F"/>
    <w:rPr>
      <w:rFonts w:ascii="Tahoma" w:hAnsi="Tahoma" w:cs="Tahoma" w:hint="default"/>
      <w:sz w:val="16"/>
      <w:szCs w:val="16"/>
      <w:lang w:val="en-GB" w:eastAsia="en-GB" w:bidi="ar-SA"/>
    </w:rPr>
  </w:style>
  <w:style w:type="character" w:customStyle="1" w:styleId="B3c">
    <w:name w:val="B3 c"/>
    <w:rsid w:val="0043021F"/>
    <w:rPr>
      <w:lang w:val="en-GB" w:eastAsia="en-GB"/>
    </w:rPr>
  </w:style>
  <w:style w:type="character" w:customStyle="1" w:styleId="fontstyle01">
    <w:name w:val="fontstyle01"/>
    <w:qFormat/>
    <w:rsid w:val="0043021F"/>
    <w:rPr>
      <w:rFonts w:ascii="Times-Roman" w:hAnsi="Times-Roman" w:hint="default"/>
      <w:b w:val="0"/>
      <w:bCs w:val="0"/>
      <w:i w:val="0"/>
      <w:iCs w:val="0"/>
      <w:color w:val="000000"/>
      <w:sz w:val="20"/>
      <w:szCs w:val="20"/>
    </w:rPr>
  </w:style>
  <w:style w:type="character" w:customStyle="1" w:styleId="apple-style-span">
    <w:name w:val="apple-style-span"/>
    <w:rsid w:val="0043021F"/>
  </w:style>
  <w:style w:type="character" w:customStyle="1" w:styleId="Titre3Car">
    <w:name w:val="Titre 3 Car"/>
    <w:rsid w:val="0043021F"/>
    <w:rPr>
      <w:rFonts w:ascii="Arial" w:hAnsi="Arial" w:cs="Arial" w:hint="default"/>
      <w:sz w:val="28"/>
      <w:szCs w:val="28"/>
      <w:lang w:val="en-GB" w:eastAsia="en-GB"/>
    </w:rPr>
  </w:style>
  <w:style w:type="character" w:customStyle="1" w:styleId="CommentTextChar1">
    <w:name w:val="Comment Text Char1"/>
    <w:rsid w:val="0043021F"/>
    <w:rPr>
      <w:lang w:val="en-GB" w:eastAsia="x-none"/>
    </w:rPr>
  </w:style>
  <w:style w:type="character" w:customStyle="1" w:styleId="H6Car">
    <w:name w:val="H6 Car"/>
    <w:rsid w:val="0043021F"/>
    <w:rPr>
      <w:rFonts w:ascii="Arial" w:eastAsia="Times New Roman" w:hAnsi="Arial" w:cs="Times New Roman" w:hint="default"/>
      <w:szCs w:val="20"/>
      <w:lang w:val="en-GB"/>
    </w:rPr>
  </w:style>
  <w:style w:type="character" w:customStyle="1" w:styleId="NOChar1">
    <w:name w:val="NO Char1"/>
    <w:qFormat/>
    <w:rsid w:val="0043021F"/>
    <w:rPr>
      <w:rFonts w:ascii="MS Mincho" w:eastAsia="MS Mincho" w:hAnsi="MS Mincho" w:hint="eastAsia"/>
      <w:lang w:val="en-GB" w:eastAsia="en-US" w:bidi="ar-SA"/>
    </w:rPr>
  </w:style>
  <w:style w:type="character" w:customStyle="1" w:styleId="af6">
    <w:name w:val="+"/>
    <w:aliases w:val="superscript"/>
    <w:qFormat/>
    <w:rsid w:val="0043021F"/>
    <w:rPr>
      <w:vertAlign w:val="superscript"/>
    </w:rPr>
  </w:style>
  <w:style w:type="character" w:customStyle="1" w:styleId="CommentSubjectChar1">
    <w:name w:val="Comment Subject Char1"/>
    <w:uiPriority w:val="99"/>
    <w:rsid w:val="0043021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21F"/>
    <w:rPr>
      <w:rFonts w:ascii="Arial" w:hAnsi="Arial" w:cs="Arial" w:hint="default"/>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021F"/>
    <w:rPr>
      <w:sz w:val="28"/>
      <w:lang w:val="en-GB" w:eastAsia="en-US"/>
    </w:rPr>
  </w:style>
  <w:style w:type="character" w:customStyle="1" w:styleId="apple-converted-space">
    <w:name w:val="apple-converted-space"/>
    <w:qFormat/>
    <w:rsid w:val="0043021F"/>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43021F"/>
    <w:rPr>
      <w:sz w:val="28"/>
      <w:lang w:val="en-GB" w:eastAsia="en-US"/>
    </w:rPr>
  </w:style>
  <w:style w:type="character" w:customStyle="1" w:styleId="mediumtext1">
    <w:name w:val="medium_text1"/>
    <w:rsid w:val="0043021F"/>
    <w:rPr>
      <w:sz w:val="18"/>
      <w:szCs w:val="18"/>
    </w:rPr>
  </w:style>
  <w:style w:type="character" w:customStyle="1" w:styleId="shorttext1">
    <w:name w:val="short_text1"/>
    <w:rsid w:val="0043021F"/>
    <w:rPr>
      <w:sz w:val="29"/>
      <w:szCs w:val="29"/>
    </w:rPr>
  </w:style>
  <w:style w:type="character" w:customStyle="1" w:styleId="EditorsNoteCharCharChar">
    <w:name w:val="Editor's Note Char Char Char"/>
    <w:rsid w:val="0043021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021F"/>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43021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021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021F"/>
    <w:rPr>
      <w:rFonts w:ascii="Arial" w:hAnsi="Arial" w:cs="Arial" w:hint="default"/>
      <w:sz w:val="28"/>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021F"/>
    <w:rPr>
      <w:rFonts w:ascii="Times New Roman" w:eastAsia="宋体" w:hAnsi="Times New Roman" w:cs="Times New Roman" w:hint="default"/>
      <w:lang w:val="en-GB" w:eastAsia="en-US"/>
    </w:rPr>
  </w:style>
  <w:style w:type="character" w:customStyle="1" w:styleId="h4CharChar">
    <w:name w:val="h4 Char Char"/>
    <w:rsid w:val="0043021F"/>
    <w:rPr>
      <w:rFonts w:ascii="Arial" w:hAnsi="Arial" w:cs="Arial" w:hint="default"/>
      <w:sz w:val="24"/>
      <w:lang w:val="en-GB" w:eastAsia="ja-JP" w:bidi="ar-SA"/>
    </w:rPr>
  </w:style>
  <w:style w:type="character" w:customStyle="1" w:styleId="FigureCaption1">
    <w:name w:val="Figure Caption1"/>
    <w:aliases w:val="fc Char1,Figure Caption Char Char"/>
    <w:rsid w:val="0043021F"/>
    <w:rPr>
      <w:rFonts w:ascii="Arial" w:eastAsia="????" w:hAnsi="Arial" w:cs="Arial" w:hint="default"/>
      <w:color w:val="0000FF"/>
      <w:kern w:val="2"/>
      <w:lang w:val="en-US" w:eastAsia="en-US" w:bidi="ar-SA"/>
    </w:rPr>
  </w:style>
  <w:style w:type="character" w:customStyle="1" w:styleId="H1">
    <w:name w:val="H1_"/>
    <w:rsid w:val="0043021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021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021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021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021F"/>
    <w:rPr>
      <w:rFonts w:ascii="Arial" w:eastAsia="MS Mincho" w:hAnsi="Arial" w:cs="Arial" w:hint="default"/>
      <w:sz w:val="22"/>
      <w:lang w:val="en-GB" w:eastAsia="en-US" w:bidi="ar-SA"/>
    </w:rPr>
  </w:style>
  <w:style w:type="character" w:customStyle="1" w:styleId="T1Car">
    <w:name w:val="T1 Car"/>
    <w:aliases w:val="Header 6 Car Car"/>
    <w:rsid w:val="0043021F"/>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021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021F"/>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021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021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021F"/>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3021F"/>
    <w:rPr>
      <w:rFonts w:ascii="Arial" w:hAnsi="Arial" w:cs="Arial" w:hint="default"/>
      <w:sz w:val="28"/>
      <w:lang w:val="en-GB" w:eastAsia="ja-JP" w:bidi="ar-SA"/>
    </w:rPr>
  </w:style>
  <w:style w:type="character" w:customStyle="1" w:styleId="Absatz-Standardschriftart">
    <w:name w:val="Absatz-Standardschriftart"/>
    <w:rsid w:val="0043021F"/>
  </w:style>
  <w:style w:type="character" w:customStyle="1" w:styleId="WW-Absatz-Standardschriftart">
    <w:name w:val="WW-Absatz-Standardschriftart"/>
    <w:rsid w:val="0043021F"/>
  </w:style>
  <w:style w:type="character" w:customStyle="1" w:styleId="WW8Num1z0">
    <w:name w:val="WW8Num1z0"/>
    <w:rsid w:val="0043021F"/>
    <w:rPr>
      <w:rFonts w:ascii="Symbol" w:hAnsi="Symbol" w:hint="default"/>
    </w:rPr>
  </w:style>
  <w:style w:type="character" w:customStyle="1" w:styleId="WW8Num5z0">
    <w:name w:val="WW8Num5z0"/>
    <w:rsid w:val="0043021F"/>
    <w:rPr>
      <w:rFonts w:ascii="Times New Roman" w:eastAsia="MS Mincho" w:hAnsi="Times New Roman" w:cs="Times New Roman" w:hint="default"/>
    </w:rPr>
  </w:style>
  <w:style w:type="character" w:customStyle="1" w:styleId="WW8Num5z1">
    <w:name w:val="WW8Num5z1"/>
    <w:rsid w:val="0043021F"/>
    <w:rPr>
      <w:rFonts w:ascii="Courier New" w:hAnsi="Courier New" w:cs="Courier New" w:hint="default"/>
    </w:rPr>
  </w:style>
  <w:style w:type="character" w:customStyle="1" w:styleId="WW8Num5z2">
    <w:name w:val="WW8Num5z2"/>
    <w:rsid w:val="0043021F"/>
    <w:rPr>
      <w:rFonts w:ascii="Wingdings" w:hAnsi="Wingdings" w:hint="default"/>
    </w:rPr>
  </w:style>
  <w:style w:type="character" w:customStyle="1" w:styleId="WW8Num5z3">
    <w:name w:val="WW8Num5z3"/>
    <w:rsid w:val="0043021F"/>
    <w:rPr>
      <w:rFonts w:ascii="Symbol" w:hAnsi="Symbol" w:hint="default"/>
    </w:rPr>
  </w:style>
  <w:style w:type="character" w:customStyle="1" w:styleId="WW8Num6z0">
    <w:name w:val="WW8Num6z0"/>
    <w:rsid w:val="0043021F"/>
    <w:rPr>
      <w:rFonts w:ascii="Arial" w:eastAsia="MS Mincho" w:hAnsi="Arial" w:cs="Arial" w:hint="default"/>
    </w:rPr>
  </w:style>
  <w:style w:type="character" w:customStyle="1" w:styleId="WW8Num6z1">
    <w:name w:val="WW8Num6z1"/>
    <w:rsid w:val="0043021F"/>
    <w:rPr>
      <w:rFonts w:ascii="Courier New" w:hAnsi="Courier New" w:cs="Courier New" w:hint="default"/>
    </w:rPr>
  </w:style>
  <w:style w:type="character" w:customStyle="1" w:styleId="WW8Num6z2">
    <w:name w:val="WW8Num6z2"/>
    <w:rsid w:val="0043021F"/>
    <w:rPr>
      <w:rFonts w:ascii="Wingdings" w:hAnsi="Wingdings" w:hint="default"/>
    </w:rPr>
  </w:style>
  <w:style w:type="character" w:customStyle="1" w:styleId="WW8Num6z3">
    <w:name w:val="WW8Num6z3"/>
    <w:rsid w:val="0043021F"/>
    <w:rPr>
      <w:rFonts w:ascii="Symbol" w:hAnsi="Symbol" w:hint="default"/>
    </w:rPr>
  </w:style>
  <w:style w:type="character" w:customStyle="1" w:styleId="WW8Num9z0">
    <w:name w:val="WW8Num9z0"/>
    <w:rsid w:val="0043021F"/>
    <w:rPr>
      <w:rFonts w:ascii="Times New Roman" w:eastAsia="MS Mincho" w:hAnsi="Times New Roman" w:cs="Times New Roman" w:hint="default"/>
    </w:rPr>
  </w:style>
  <w:style w:type="character" w:customStyle="1" w:styleId="WW8Num9z1">
    <w:name w:val="WW8Num9z1"/>
    <w:rsid w:val="0043021F"/>
    <w:rPr>
      <w:rFonts w:ascii="Courier New" w:hAnsi="Courier New" w:cs="Courier New" w:hint="default"/>
    </w:rPr>
  </w:style>
  <w:style w:type="character" w:customStyle="1" w:styleId="WW8Num9z2">
    <w:name w:val="WW8Num9z2"/>
    <w:rsid w:val="0043021F"/>
    <w:rPr>
      <w:rFonts w:ascii="Wingdings" w:hAnsi="Wingdings" w:hint="default"/>
    </w:rPr>
  </w:style>
  <w:style w:type="character" w:customStyle="1" w:styleId="WW8Num9z3">
    <w:name w:val="WW8Num9z3"/>
    <w:rsid w:val="0043021F"/>
    <w:rPr>
      <w:rFonts w:ascii="Symbol" w:hAnsi="Symbol" w:hint="default"/>
    </w:rPr>
  </w:style>
  <w:style w:type="character" w:customStyle="1" w:styleId="WW8Num11z0">
    <w:name w:val="WW8Num11z0"/>
    <w:rsid w:val="0043021F"/>
    <w:rPr>
      <w:rFonts w:ascii="Times New Roman" w:eastAsia="MS Mincho" w:hAnsi="Times New Roman" w:cs="Times New Roman" w:hint="default"/>
    </w:rPr>
  </w:style>
  <w:style w:type="character" w:customStyle="1" w:styleId="WW8Num11z1">
    <w:name w:val="WW8Num11z1"/>
    <w:rsid w:val="0043021F"/>
    <w:rPr>
      <w:rFonts w:ascii="Courier New" w:hAnsi="Courier New" w:cs="Courier New" w:hint="default"/>
    </w:rPr>
  </w:style>
  <w:style w:type="character" w:customStyle="1" w:styleId="WW8Num11z2">
    <w:name w:val="WW8Num11z2"/>
    <w:rsid w:val="0043021F"/>
    <w:rPr>
      <w:rFonts w:ascii="Wingdings" w:hAnsi="Wingdings" w:hint="default"/>
    </w:rPr>
  </w:style>
  <w:style w:type="character" w:customStyle="1" w:styleId="WW8Num11z3">
    <w:name w:val="WW8Num11z3"/>
    <w:rsid w:val="0043021F"/>
    <w:rPr>
      <w:rFonts w:ascii="Symbol" w:hAnsi="Symbol" w:hint="default"/>
    </w:rPr>
  </w:style>
  <w:style w:type="character" w:customStyle="1" w:styleId="WW8Num15z0">
    <w:name w:val="WW8Num15z0"/>
    <w:rsid w:val="0043021F"/>
    <w:rPr>
      <w:rFonts w:ascii="Times New Roman" w:eastAsia="Times New Roman" w:hAnsi="Times New Roman" w:cs="Times New Roman" w:hint="default"/>
    </w:rPr>
  </w:style>
  <w:style w:type="character" w:customStyle="1" w:styleId="WW8Num15z1">
    <w:name w:val="WW8Num15z1"/>
    <w:rsid w:val="0043021F"/>
    <w:rPr>
      <w:rFonts w:ascii="Courier New" w:hAnsi="Courier New" w:cs="Courier New" w:hint="default"/>
    </w:rPr>
  </w:style>
  <w:style w:type="character" w:customStyle="1" w:styleId="WW8Num15z2">
    <w:name w:val="WW8Num15z2"/>
    <w:rsid w:val="0043021F"/>
    <w:rPr>
      <w:rFonts w:ascii="Wingdings" w:hAnsi="Wingdings" w:hint="default"/>
    </w:rPr>
  </w:style>
  <w:style w:type="character" w:customStyle="1" w:styleId="WW8Num15z3">
    <w:name w:val="WW8Num15z3"/>
    <w:rsid w:val="0043021F"/>
    <w:rPr>
      <w:rFonts w:ascii="Symbol" w:hAnsi="Symbol" w:hint="default"/>
    </w:rPr>
  </w:style>
  <w:style w:type="character" w:customStyle="1" w:styleId="WW8Num16z0">
    <w:name w:val="WW8Num16z0"/>
    <w:rsid w:val="0043021F"/>
    <w:rPr>
      <w:rFonts w:ascii="Times New Roman" w:eastAsia="MS Mincho" w:hAnsi="Times New Roman" w:cs="Times New Roman" w:hint="default"/>
    </w:rPr>
  </w:style>
  <w:style w:type="character" w:customStyle="1" w:styleId="WW8Num16z1">
    <w:name w:val="WW8Num16z1"/>
    <w:rsid w:val="0043021F"/>
    <w:rPr>
      <w:rFonts w:ascii="Courier New" w:hAnsi="Courier New" w:cs="Courier New" w:hint="default"/>
    </w:rPr>
  </w:style>
  <w:style w:type="character" w:customStyle="1" w:styleId="WW8Num16z2">
    <w:name w:val="WW8Num16z2"/>
    <w:rsid w:val="0043021F"/>
    <w:rPr>
      <w:rFonts w:ascii="Wingdings" w:hAnsi="Wingdings" w:hint="default"/>
    </w:rPr>
  </w:style>
  <w:style w:type="character" w:customStyle="1" w:styleId="WW8Num16z3">
    <w:name w:val="WW8Num16z3"/>
    <w:rsid w:val="0043021F"/>
    <w:rPr>
      <w:rFonts w:ascii="Symbol" w:hAnsi="Symbol" w:hint="default"/>
    </w:rPr>
  </w:style>
  <w:style w:type="character" w:customStyle="1" w:styleId="WW8Num18z0">
    <w:name w:val="WW8Num18z0"/>
    <w:rsid w:val="0043021F"/>
    <w:rPr>
      <w:rFonts w:ascii="Times New Roman" w:eastAsia="Times New Roman" w:hAnsi="Times New Roman" w:cs="Times New Roman" w:hint="default"/>
    </w:rPr>
  </w:style>
  <w:style w:type="character" w:customStyle="1" w:styleId="WW8Num18z1">
    <w:name w:val="WW8Num18z1"/>
    <w:rsid w:val="0043021F"/>
    <w:rPr>
      <w:rFonts w:ascii="Courier New" w:hAnsi="Courier New" w:cs="Courier New" w:hint="default"/>
    </w:rPr>
  </w:style>
  <w:style w:type="character" w:customStyle="1" w:styleId="WW8Num18z2">
    <w:name w:val="WW8Num18z2"/>
    <w:rsid w:val="0043021F"/>
    <w:rPr>
      <w:rFonts w:ascii="Wingdings" w:hAnsi="Wingdings" w:hint="default"/>
    </w:rPr>
  </w:style>
  <w:style w:type="character" w:customStyle="1" w:styleId="WW8Num18z3">
    <w:name w:val="WW8Num18z3"/>
    <w:rsid w:val="0043021F"/>
    <w:rPr>
      <w:rFonts w:ascii="Symbol" w:hAnsi="Symbol" w:hint="default"/>
    </w:rPr>
  </w:style>
  <w:style w:type="character" w:customStyle="1" w:styleId="WW8Num19z0">
    <w:name w:val="WW8Num19z0"/>
    <w:rsid w:val="0043021F"/>
    <w:rPr>
      <w:rFonts w:ascii="Times New Roman" w:eastAsia="MS Mincho" w:hAnsi="Times New Roman" w:cs="Times New Roman" w:hint="default"/>
    </w:rPr>
  </w:style>
  <w:style w:type="character" w:customStyle="1" w:styleId="WW8Num19z1">
    <w:name w:val="WW8Num19z1"/>
    <w:rsid w:val="0043021F"/>
    <w:rPr>
      <w:rFonts w:ascii="Wingdings" w:hAnsi="Wingdings" w:hint="default"/>
    </w:rPr>
  </w:style>
  <w:style w:type="character" w:customStyle="1" w:styleId="WW8Num25z0">
    <w:name w:val="WW8Num25z0"/>
    <w:rsid w:val="0043021F"/>
    <w:rPr>
      <w:rFonts w:ascii="Arial" w:eastAsia="宋体" w:hAnsi="Arial" w:cs="Arial" w:hint="default"/>
    </w:rPr>
  </w:style>
  <w:style w:type="character" w:customStyle="1" w:styleId="WW8Num25z1">
    <w:name w:val="WW8Num25z1"/>
    <w:rsid w:val="0043021F"/>
    <w:rPr>
      <w:rFonts w:ascii="Wingdings" w:hAnsi="Wingdings" w:hint="default"/>
    </w:rPr>
  </w:style>
  <w:style w:type="character" w:customStyle="1" w:styleId="WW8Num28z0">
    <w:name w:val="WW8Num28z0"/>
    <w:rsid w:val="0043021F"/>
    <w:rPr>
      <w:rFonts w:ascii="Times New Roman" w:eastAsia="MS Mincho" w:hAnsi="Times New Roman" w:cs="Times New Roman" w:hint="default"/>
    </w:rPr>
  </w:style>
  <w:style w:type="character" w:customStyle="1" w:styleId="WW8Num28z1">
    <w:name w:val="WW8Num28z1"/>
    <w:rsid w:val="0043021F"/>
    <w:rPr>
      <w:rFonts w:ascii="Courier New" w:hAnsi="Courier New" w:cs="Courier New" w:hint="default"/>
    </w:rPr>
  </w:style>
  <w:style w:type="character" w:customStyle="1" w:styleId="WW8Num28z2">
    <w:name w:val="WW8Num28z2"/>
    <w:rsid w:val="0043021F"/>
    <w:rPr>
      <w:rFonts w:ascii="Wingdings" w:hAnsi="Wingdings" w:hint="default"/>
    </w:rPr>
  </w:style>
  <w:style w:type="character" w:customStyle="1" w:styleId="WW8Num28z3">
    <w:name w:val="WW8Num28z3"/>
    <w:rsid w:val="0043021F"/>
    <w:rPr>
      <w:rFonts w:ascii="Symbol" w:hAnsi="Symbol" w:hint="default"/>
    </w:rPr>
  </w:style>
  <w:style w:type="character" w:customStyle="1" w:styleId="WW8Num32z0">
    <w:name w:val="WW8Num32z0"/>
    <w:rsid w:val="0043021F"/>
    <w:rPr>
      <w:rFonts w:ascii="Times New Roman" w:eastAsia="Times New Roman" w:hAnsi="Times New Roman" w:cs="Times New Roman" w:hint="default"/>
    </w:rPr>
  </w:style>
  <w:style w:type="character" w:customStyle="1" w:styleId="WW8Num32z1">
    <w:name w:val="WW8Num32z1"/>
    <w:rsid w:val="0043021F"/>
    <w:rPr>
      <w:rFonts w:ascii="Courier New" w:hAnsi="Courier New" w:cs="Courier New" w:hint="default"/>
    </w:rPr>
  </w:style>
  <w:style w:type="character" w:customStyle="1" w:styleId="WW8Num32z2">
    <w:name w:val="WW8Num32z2"/>
    <w:rsid w:val="0043021F"/>
    <w:rPr>
      <w:rFonts w:ascii="Wingdings" w:hAnsi="Wingdings" w:hint="default"/>
    </w:rPr>
  </w:style>
  <w:style w:type="character" w:customStyle="1" w:styleId="WW8Num32z3">
    <w:name w:val="WW8Num32z3"/>
    <w:rsid w:val="0043021F"/>
    <w:rPr>
      <w:rFonts w:ascii="Symbol" w:hAnsi="Symbol" w:hint="default"/>
    </w:rPr>
  </w:style>
  <w:style w:type="character" w:customStyle="1" w:styleId="WW8Num34z0">
    <w:name w:val="WW8Num34z0"/>
    <w:rsid w:val="0043021F"/>
    <w:rPr>
      <w:rFonts w:ascii="Times New Roman" w:eastAsia="宋体" w:hAnsi="Times New Roman" w:cs="Times New Roman" w:hint="default"/>
    </w:rPr>
  </w:style>
  <w:style w:type="character" w:customStyle="1" w:styleId="WW8Num34z1">
    <w:name w:val="WW8Num34z1"/>
    <w:rsid w:val="0043021F"/>
    <w:rPr>
      <w:rFonts w:ascii="Wingdings" w:hAnsi="Wingdings" w:hint="default"/>
    </w:rPr>
  </w:style>
  <w:style w:type="character" w:customStyle="1" w:styleId="WW8Num35z0">
    <w:name w:val="WW8Num35z0"/>
    <w:rsid w:val="0043021F"/>
    <w:rPr>
      <w:rFonts w:ascii="Times New Roman" w:eastAsia="宋体" w:hAnsi="Times New Roman" w:cs="Times New Roman" w:hint="default"/>
    </w:rPr>
  </w:style>
  <w:style w:type="character" w:customStyle="1" w:styleId="WW8Num35z1">
    <w:name w:val="WW8Num35z1"/>
    <w:rsid w:val="0043021F"/>
    <w:rPr>
      <w:rFonts w:ascii="Wingdings" w:hAnsi="Wingdings" w:hint="default"/>
    </w:rPr>
  </w:style>
  <w:style w:type="character" w:customStyle="1" w:styleId="WW8Num36z0">
    <w:name w:val="WW8Num36z0"/>
    <w:rsid w:val="0043021F"/>
    <w:rPr>
      <w:rFonts w:ascii="Times New Roman" w:eastAsia="宋体" w:hAnsi="Times New Roman" w:cs="Times New Roman" w:hint="default"/>
    </w:rPr>
  </w:style>
  <w:style w:type="character" w:customStyle="1" w:styleId="WW8Num36z1">
    <w:name w:val="WW8Num36z1"/>
    <w:rsid w:val="0043021F"/>
    <w:rPr>
      <w:rFonts w:ascii="Wingdings" w:hAnsi="Wingdings" w:hint="default"/>
    </w:rPr>
  </w:style>
  <w:style w:type="character" w:customStyle="1" w:styleId="WW8Num39z0">
    <w:name w:val="WW8Num39z0"/>
    <w:rsid w:val="0043021F"/>
    <w:rPr>
      <w:rFonts w:ascii="Times New Roman" w:eastAsia="宋体" w:hAnsi="Times New Roman" w:cs="Times New Roman" w:hint="default"/>
    </w:rPr>
  </w:style>
  <w:style w:type="character" w:customStyle="1" w:styleId="WW8Num39z1">
    <w:name w:val="WW8Num39z1"/>
    <w:rsid w:val="0043021F"/>
    <w:rPr>
      <w:rFonts w:ascii="Wingdings" w:hAnsi="Wingdings" w:hint="default"/>
    </w:rPr>
  </w:style>
  <w:style w:type="character" w:customStyle="1" w:styleId="WW8NumSt1z0">
    <w:name w:val="WW8NumSt1z0"/>
    <w:rsid w:val="0043021F"/>
    <w:rPr>
      <w:rFonts w:ascii="Symbol" w:hAnsi="Symbol" w:hint="default"/>
    </w:rPr>
  </w:style>
  <w:style w:type="character" w:customStyle="1" w:styleId="WW8NumSt18z0">
    <w:name w:val="WW8NumSt18z0"/>
    <w:rsid w:val="0043021F"/>
    <w:rPr>
      <w:rFonts w:ascii="Geneva" w:hAnsi="Geneva" w:hint="default"/>
    </w:rPr>
  </w:style>
  <w:style w:type="character" w:customStyle="1" w:styleId="af7">
    <w:name w:val="段落フォント"/>
    <w:rsid w:val="0043021F"/>
  </w:style>
  <w:style w:type="character" w:customStyle="1" w:styleId="af8">
    <w:name w:val="脚注番号"/>
    <w:rsid w:val="0043021F"/>
    <w:rPr>
      <w:b/>
      <w:bCs w:val="0"/>
      <w:position w:val="3"/>
      <w:sz w:val="16"/>
    </w:rPr>
  </w:style>
  <w:style w:type="character" w:customStyle="1" w:styleId="af9">
    <w:name w:val="コメント参照"/>
    <w:rsid w:val="0043021F"/>
    <w:rPr>
      <w:sz w:val="16"/>
    </w:rPr>
  </w:style>
  <w:style w:type="character" w:customStyle="1" w:styleId="H10">
    <w:name w:val="H1 (文字)"/>
    <w:rsid w:val="0043021F"/>
    <w:rPr>
      <w:rFonts w:ascii="Arial" w:eastAsia="MS Mincho" w:hAnsi="Arial" w:cs="Arial" w:hint="default"/>
      <w:sz w:val="36"/>
      <w:lang w:val="en-GB" w:eastAsia="ar-SA" w:bidi="ar-SA"/>
    </w:rPr>
  </w:style>
  <w:style w:type="character" w:customStyle="1" w:styleId="Head2A">
    <w:name w:val="Head2A (文字)"/>
    <w:rsid w:val="0043021F"/>
    <w:rPr>
      <w:rFonts w:ascii="Arial" w:eastAsia="MS Mincho" w:hAnsi="Arial" w:cs="Arial" w:hint="default"/>
      <w:sz w:val="32"/>
      <w:lang w:val="en-GB" w:eastAsia="ar-SA" w:bidi="ar-SA"/>
    </w:rPr>
  </w:style>
  <w:style w:type="character" w:customStyle="1" w:styleId="Underrubrik2">
    <w:name w:val="Underrubrik2 (文字)"/>
    <w:rsid w:val="0043021F"/>
    <w:rPr>
      <w:rFonts w:ascii="Arial" w:eastAsia="MS Mincho" w:hAnsi="Arial" w:cs="Arial" w:hint="default"/>
      <w:sz w:val="28"/>
      <w:lang w:val="en-GB" w:eastAsia="ar-SA" w:bidi="ar-SA"/>
    </w:rPr>
  </w:style>
  <w:style w:type="character" w:customStyle="1" w:styleId="h4">
    <w:name w:val="h4 (文字)"/>
    <w:rsid w:val="0043021F"/>
    <w:rPr>
      <w:rFonts w:ascii="Arial" w:eastAsia="MS Mincho" w:hAnsi="Arial" w:cs="Arial" w:hint="default"/>
      <w:color w:val="0000FF"/>
      <w:kern w:val="2"/>
      <w:sz w:val="24"/>
      <w:szCs w:val="28"/>
      <w:lang w:val="en-GB" w:eastAsia="ar-SA" w:bidi="ar-SA"/>
    </w:rPr>
  </w:style>
  <w:style w:type="character" w:customStyle="1" w:styleId="M5">
    <w:name w:val="M5 (文字)"/>
    <w:rsid w:val="0043021F"/>
    <w:rPr>
      <w:rFonts w:ascii="Arial" w:eastAsia="MS Mincho" w:hAnsi="Arial" w:cs="Arial" w:hint="default"/>
      <w:sz w:val="22"/>
      <w:lang w:val="en-GB" w:eastAsia="ar-SA" w:bidi="ar-SA"/>
    </w:rPr>
  </w:style>
  <w:style w:type="character" w:customStyle="1" w:styleId="T1">
    <w:name w:val="T1 (文字)"/>
    <w:rsid w:val="0043021F"/>
    <w:rPr>
      <w:rFonts w:ascii="Arial" w:eastAsia="MS Mincho" w:hAnsi="Arial" w:cs="Arial" w:hint="default"/>
      <w:lang w:val="en-GB" w:eastAsia="ar-SA" w:bidi="ar-SA"/>
    </w:rPr>
  </w:style>
  <w:style w:type="character" w:customStyle="1" w:styleId="headerodd">
    <w:name w:val="header odd (文字)"/>
    <w:rsid w:val="0043021F"/>
    <w:rPr>
      <w:rFonts w:ascii="Arial" w:eastAsia="MS Mincho" w:hAnsi="Arial" w:cs="Arial" w:hint="default"/>
      <w:b/>
      <w:bCs w:val="0"/>
      <w:sz w:val="18"/>
      <w:lang w:val="en-GB" w:eastAsia="ar-SA" w:bidi="ar-SA"/>
    </w:rPr>
  </w:style>
  <w:style w:type="character" w:customStyle="1" w:styleId="footnotetext1">
    <w:name w:val="footnote text1 (文字)"/>
    <w:rsid w:val="0043021F"/>
    <w:rPr>
      <w:rFonts w:ascii="MS Mincho" w:eastAsia="MS Mincho" w:hAnsi="MS Mincho" w:hint="eastAsia"/>
      <w:sz w:val="16"/>
      <w:lang w:val="en-GB" w:eastAsia="ar-SA" w:bidi="ar-SA"/>
    </w:rPr>
  </w:style>
  <w:style w:type="character" w:customStyle="1" w:styleId="cap">
    <w:name w:val="cap (文字)"/>
    <w:aliases w:val="図表番号 (文字),cap Char (文字) (文字)1"/>
    <w:rsid w:val="0043021F"/>
    <w:rPr>
      <w:rFonts w:ascii="MS Mincho" w:eastAsia="MS Mincho" w:hAnsi="MS Mincho" w:hint="eastAsia"/>
      <w:b/>
      <w:bCs w:val="0"/>
      <w:lang w:val="en-GB" w:eastAsia="ar-SA" w:bidi="ar-SA"/>
    </w:rPr>
  </w:style>
  <w:style w:type="character" w:customStyle="1" w:styleId="bt">
    <w:name w:val="bt (文字)"/>
    <w:rsid w:val="0043021F"/>
    <w:rPr>
      <w:rFonts w:ascii="MS Mincho" w:eastAsia="MS Mincho" w:hAnsi="MS Mincho" w:hint="eastAsia"/>
      <w:lang w:val="en-GB" w:eastAsia="ar-SA" w:bidi="ar-SA"/>
    </w:rPr>
  </w:style>
  <w:style w:type="character" w:customStyle="1" w:styleId="afa">
    <w:name w:val="番号付け記号"/>
    <w:rsid w:val="0043021F"/>
  </w:style>
  <w:style w:type="character" w:customStyle="1" w:styleId="WW8Num27z0">
    <w:name w:val="WW8Num27z0"/>
    <w:rsid w:val="0043021F"/>
    <w:rPr>
      <w:rFonts w:ascii="Arial" w:eastAsia="Times New Roman" w:hAnsi="Arial" w:cs="Arial" w:hint="default"/>
    </w:rPr>
  </w:style>
  <w:style w:type="character" w:customStyle="1" w:styleId="WW8Num27z1">
    <w:name w:val="WW8Num27z1"/>
    <w:rsid w:val="0043021F"/>
    <w:rPr>
      <w:rFonts w:ascii="Courier New" w:hAnsi="Courier New" w:cs="Courier New" w:hint="default"/>
    </w:rPr>
  </w:style>
  <w:style w:type="character" w:customStyle="1" w:styleId="WW8Num27z2">
    <w:name w:val="WW8Num27z2"/>
    <w:rsid w:val="0043021F"/>
    <w:rPr>
      <w:rFonts w:ascii="Wingdings" w:hAnsi="Wingdings" w:hint="default"/>
    </w:rPr>
  </w:style>
  <w:style w:type="character" w:customStyle="1" w:styleId="WW8Num27z3">
    <w:name w:val="WW8Num27z3"/>
    <w:rsid w:val="0043021F"/>
    <w:rPr>
      <w:rFonts w:ascii="Symbol" w:hAnsi="Symbol" w:hint="default"/>
    </w:rPr>
  </w:style>
  <w:style w:type="character" w:customStyle="1" w:styleId="WW8Num29z0">
    <w:name w:val="WW8Num29z0"/>
    <w:rsid w:val="0043021F"/>
    <w:rPr>
      <w:rFonts w:ascii="Times New Roman" w:eastAsia="MS Mincho" w:hAnsi="Times New Roman" w:cs="Times New Roman" w:hint="default"/>
    </w:rPr>
  </w:style>
  <w:style w:type="character" w:customStyle="1" w:styleId="WW8Num29z1">
    <w:name w:val="WW8Num29z1"/>
    <w:rsid w:val="0043021F"/>
    <w:rPr>
      <w:rFonts w:ascii="Courier New" w:hAnsi="Courier New" w:cs="Courier New" w:hint="default"/>
    </w:rPr>
  </w:style>
  <w:style w:type="character" w:customStyle="1" w:styleId="WW8Num29z2">
    <w:name w:val="WW8Num29z2"/>
    <w:rsid w:val="0043021F"/>
    <w:rPr>
      <w:rFonts w:ascii="Wingdings" w:hAnsi="Wingdings" w:hint="default"/>
    </w:rPr>
  </w:style>
  <w:style w:type="character" w:customStyle="1" w:styleId="WW8Num29z3">
    <w:name w:val="WW8Num29z3"/>
    <w:rsid w:val="0043021F"/>
    <w:rPr>
      <w:rFonts w:ascii="Symbol" w:hAnsi="Symbol" w:hint="default"/>
    </w:rPr>
  </w:style>
  <w:style w:type="character" w:customStyle="1" w:styleId="WW8Num31z0">
    <w:name w:val="WW8Num31z0"/>
    <w:rsid w:val="0043021F"/>
    <w:rPr>
      <w:rFonts w:ascii="Symbol" w:hAnsi="Symbol" w:hint="default"/>
    </w:rPr>
  </w:style>
  <w:style w:type="character" w:customStyle="1" w:styleId="WW8Num31z1">
    <w:name w:val="WW8Num31z1"/>
    <w:rsid w:val="0043021F"/>
    <w:rPr>
      <w:rFonts w:ascii="Courier New" w:hAnsi="Courier New" w:cs="Courier New" w:hint="default"/>
    </w:rPr>
  </w:style>
  <w:style w:type="character" w:customStyle="1" w:styleId="WW8Num31z2">
    <w:name w:val="WW8Num31z2"/>
    <w:rsid w:val="0043021F"/>
    <w:rPr>
      <w:rFonts w:ascii="Wingdings" w:hAnsi="Wingdings" w:hint="default"/>
    </w:rPr>
  </w:style>
  <w:style w:type="character" w:customStyle="1" w:styleId="WW8Num34z2">
    <w:name w:val="WW8Num34z2"/>
    <w:rsid w:val="0043021F"/>
    <w:rPr>
      <w:rFonts w:ascii="Wingdings" w:hAnsi="Wingdings" w:hint="default"/>
    </w:rPr>
  </w:style>
  <w:style w:type="character" w:customStyle="1" w:styleId="WW8Num34z3">
    <w:name w:val="WW8Num34z3"/>
    <w:rsid w:val="0043021F"/>
    <w:rPr>
      <w:rFonts w:ascii="Symbol" w:hAnsi="Symbol" w:hint="default"/>
    </w:rPr>
  </w:style>
  <w:style w:type="character" w:customStyle="1" w:styleId="WW8Num37z0">
    <w:name w:val="WW8Num37z0"/>
    <w:rsid w:val="0043021F"/>
    <w:rPr>
      <w:rFonts w:ascii="Times New Roman" w:eastAsia="宋体" w:hAnsi="Times New Roman" w:cs="Times New Roman" w:hint="default"/>
    </w:rPr>
  </w:style>
  <w:style w:type="character" w:customStyle="1" w:styleId="WW8Num37z1">
    <w:name w:val="WW8Num37z1"/>
    <w:rsid w:val="0043021F"/>
    <w:rPr>
      <w:rFonts w:ascii="Wingdings" w:hAnsi="Wingdings" w:hint="default"/>
    </w:rPr>
  </w:style>
  <w:style w:type="character" w:customStyle="1" w:styleId="WW8Num38z0">
    <w:name w:val="WW8Num38z0"/>
    <w:rsid w:val="0043021F"/>
    <w:rPr>
      <w:rFonts w:ascii="Times New Roman" w:eastAsia="宋体" w:hAnsi="Times New Roman" w:cs="Times New Roman" w:hint="default"/>
    </w:rPr>
  </w:style>
  <w:style w:type="character" w:customStyle="1" w:styleId="WW8Num38z1">
    <w:name w:val="WW8Num38z1"/>
    <w:rsid w:val="0043021F"/>
    <w:rPr>
      <w:rFonts w:ascii="Wingdings" w:hAnsi="Wingdings" w:hint="default"/>
    </w:rPr>
  </w:style>
  <w:style w:type="character" w:customStyle="1" w:styleId="WW8Num41z0">
    <w:name w:val="WW8Num41z0"/>
    <w:rsid w:val="0043021F"/>
    <w:rPr>
      <w:rFonts w:ascii="Times New Roman" w:eastAsia="宋体" w:hAnsi="Times New Roman" w:cs="Times New Roman" w:hint="default"/>
    </w:rPr>
  </w:style>
  <w:style w:type="character" w:customStyle="1" w:styleId="WW8Num41z1">
    <w:name w:val="WW8Num41z1"/>
    <w:rsid w:val="0043021F"/>
    <w:rPr>
      <w:rFonts w:ascii="Wingdings" w:hAnsi="Wingdings" w:hint="default"/>
    </w:rPr>
  </w:style>
  <w:style w:type="character" w:customStyle="1" w:styleId="WW8NumSt20z0">
    <w:name w:val="WW8NumSt20z0"/>
    <w:rsid w:val="0043021F"/>
    <w:rPr>
      <w:rFonts w:ascii="Geneva" w:hAnsi="Geneva" w:hint="default"/>
    </w:rPr>
  </w:style>
  <w:style w:type="character" w:customStyle="1" w:styleId="DefaultParagraphFont1">
    <w:name w:val="Default Paragraph Font1"/>
    <w:rsid w:val="0043021F"/>
  </w:style>
  <w:style w:type="character" w:customStyle="1" w:styleId="Heading2-">
    <w:name w:val="Heading 2-"/>
    <w:rsid w:val="0043021F"/>
    <w:rPr>
      <w:rFonts w:ascii="Arial" w:hAnsi="Arial" w:cs="Arial" w:hint="default"/>
      <w:sz w:val="32"/>
      <w:lang w:val="en-GB"/>
    </w:rPr>
  </w:style>
  <w:style w:type="character" w:customStyle="1" w:styleId="CommentReference1">
    <w:name w:val="Comment Reference1"/>
    <w:rsid w:val="0043021F"/>
    <w:rPr>
      <w:sz w:val="16"/>
    </w:rPr>
  </w:style>
  <w:style w:type="character" w:customStyle="1" w:styleId="ListChar">
    <w:name w:val="List Char"/>
    <w:qFormat/>
    <w:rsid w:val="0043021F"/>
    <w:rPr>
      <w:lang w:val="en-GB" w:eastAsia="ar-SA" w:bidi="ar-SA"/>
    </w:rPr>
  </w:style>
  <w:style w:type="character" w:customStyle="1" w:styleId="T1Char6">
    <w:name w:val="T1 Char6"/>
    <w:aliases w:val="Header 6 Char Char6"/>
    <w:rsid w:val="0043021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3021F"/>
    <w:rPr>
      <w:b/>
      <w:bCs w:val="0"/>
      <w:lang w:val="en-GB" w:eastAsia="en-US" w:bidi="ar-SA"/>
    </w:rPr>
  </w:style>
  <w:style w:type="character" w:customStyle="1" w:styleId="Head2AZchn">
    <w:name w:val="Head2A Zchn"/>
    <w:aliases w:val="2 Zchn,H2 Zchn,h2 Zchn,DO NOT USE_h2 Zchn,h21 Zchn,UNDERRUBRIK 1-2 Zchn Zchn"/>
    <w:rsid w:val="0043021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021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021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3021F"/>
    <w:rPr>
      <w:rFonts w:ascii="Arial" w:hAnsi="Arial" w:cs="Arial" w:hint="default"/>
      <w:sz w:val="22"/>
      <w:lang w:val="en-GB" w:eastAsia="en-GB" w:bidi="ar-SA"/>
    </w:rPr>
  </w:style>
  <w:style w:type="character" w:customStyle="1" w:styleId="T1Zchn">
    <w:name w:val="T1 Zchn"/>
    <w:aliases w:val="Header 6 Zchn Zchn"/>
    <w:rsid w:val="0043021F"/>
    <w:rPr>
      <w:rFonts w:ascii="Arial" w:eastAsia="Times New Roman" w:hAnsi="Arial" w:cs="Times New Roman" w:hint="default"/>
      <w:sz w:val="20"/>
      <w:szCs w:val="20"/>
      <w:lang w:val="en-GB"/>
    </w:rPr>
  </w:style>
  <w:style w:type="character" w:customStyle="1" w:styleId="T1Char4">
    <w:name w:val="T1 Char4"/>
    <w:aliases w:val="Header 6 Char Char4"/>
    <w:rsid w:val="0043021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3021F"/>
    <w:rPr>
      <w:rFonts w:ascii="Times New Roman" w:eastAsia="Batang" w:hAnsi="Times New Roman" w:cs="Times New Roman" w:hint="default"/>
      <w:b/>
      <w:bCs w:val="0"/>
      <w:lang w:val="en-GB"/>
    </w:rPr>
  </w:style>
  <w:style w:type="character" w:customStyle="1" w:styleId="capChar2">
    <w:name w:val="cap Char2"/>
    <w:qFormat/>
    <w:rsid w:val="0043021F"/>
    <w:rPr>
      <w:rFonts w:ascii="Batang" w:eastAsia="Batang" w:hAnsi="Batang" w:hint="eastAsia"/>
      <w:b/>
      <w:bCs w:val="0"/>
      <w:lang w:val="en-GB" w:eastAsia="en-US" w:bidi="ar-SA"/>
    </w:rPr>
  </w:style>
  <w:style w:type="character" w:customStyle="1" w:styleId="Heading6Char2">
    <w:name w:val="Heading 6 Char2"/>
    <w:rsid w:val="0043021F"/>
    <w:rPr>
      <w:rFonts w:ascii="Arial" w:eastAsia="Times New Roman" w:hAnsi="Arial" w:cs="Times New Roman" w:hint="default"/>
      <w:sz w:val="20"/>
      <w:szCs w:val="20"/>
      <w:lang w:val="en-GB"/>
    </w:rPr>
  </w:style>
  <w:style w:type="character" w:customStyle="1" w:styleId="T1Char5">
    <w:name w:val="T1 Char5"/>
    <w:aliases w:val="Header 6 Char Char5"/>
    <w:rsid w:val="0043021F"/>
  </w:style>
  <w:style w:type="character" w:customStyle="1" w:styleId="capChar4">
    <w:name w:val="cap Char4"/>
    <w:aliases w:val="cap Char Char4,Caption Char Char3,Caption Char1 Char Char3,cap Char Char1 Char3,Caption Char Char1 Char Char3,cap Char2 Char Char Char3"/>
    <w:rsid w:val="0043021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021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3021F"/>
    <w:rPr>
      <w:rFonts w:ascii="Arial" w:hAnsi="Arial" w:cs="Arial" w:hint="default"/>
      <w:sz w:val="28"/>
      <w:lang w:val="en-GB" w:eastAsia="en-US"/>
    </w:rPr>
  </w:style>
  <w:style w:type="character" w:customStyle="1" w:styleId="h4Char10">
    <w:name w:val="h4 Char10"/>
    <w:aliases w:val="h431 Char10"/>
    <w:rsid w:val="0043021F"/>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3021F"/>
    <w:rPr>
      <w:rFonts w:ascii="Arial" w:hAnsi="Arial" w:cs="Arial" w:hint="default"/>
      <w:sz w:val="32"/>
      <w:lang w:val="en-GB"/>
    </w:rPr>
  </w:style>
  <w:style w:type="character" w:customStyle="1" w:styleId="T1Char8">
    <w:name w:val="T1 Char8"/>
    <w:aliases w:val="Header 6 Char Char7"/>
    <w:rsid w:val="0043021F"/>
    <w:rPr>
      <w:rFonts w:ascii="Arial" w:hAnsi="Arial" w:cs="Arial" w:hint="default"/>
      <w:lang w:val="en-GB" w:eastAsia="en-US" w:bidi="ar-SA"/>
    </w:rPr>
  </w:style>
  <w:style w:type="character" w:customStyle="1" w:styleId="Head2AChar8">
    <w:name w:val="Head2A Char8"/>
    <w:aliases w:val="heading 2 Char8"/>
    <w:rsid w:val="0043021F"/>
    <w:rPr>
      <w:rFonts w:ascii="Arial" w:hAnsi="Arial" w:cs="Arial" w:hint="default"/>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43021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021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021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021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021F"/>
    <w:rPr>
      <w:rFonts w:ascii="Arial" w:hAnsi="Arial" w:cs="Arial" w:hint="default"/>
      <w:sz w:val="32"/>
      <w:lang w:val="en-GB" w:eastAsia="en-US"/>
    </w:rPr>
  </w:style>
  <w:style w:type="character" w:customStyle="1" w:styleId="T1Char7">
    <w:name w:val="T1 Char7"/>
    <w:aliases w:val="Header 6 Char Char8"/>
    <w:rsid w:val="0043021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021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021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021F"/>
    <w:rPr>
      <w:rFonts w:ascii="Arial" w:hAnsi="Arial" w:cs="Arial" w:hint="default"/>
      <w:sz w:val="24"/>
      <w:szCs w:val="24"/>
      <w:lang w:val="en-GB" w:eastAsia="en-US" w:bidi="he-IL"/>
    </w:rPr>
  </w:style>
  <w:style w:type="character" w:customStyle="1" w:styleId="T1Char9">
    <w:name w:val="T1 Char9"/>
    <w:aliases w:val="Header 6 Char Char9"/>
    <w:rsid w:val="0043021F"/>
    <w:rPr>
      <w:rFonts w:ascii="Arial" w:hAnsi="Arial" w:cs="Arial" w:hint="default"/>
      <w:lang w:val="en-GB" w:eastAsia="en-US" w:bidi="he-IL"/>
    </w:rPr>
  </w:style>
  <w:style w:type="character" w:customStyle="1" w:styleId="TF0">
    <w:name w:val="TF (文字)"/>
    <w:rsid w:val="0043021F"/>
    <w:rPr>
      <w:rFonts w:ascii="Arial" w:hAnsi="Arial" w:cs="Arial" w:hint="default"/>
      <w:b/>
      <w:bCs w:val="0"/>
      <w:lang w:val="en-US" w:eastAsia="en-US"/>
    </w:rPr>
  </w:style>
  <w:style w:type="character" w:customStyle="1" w:styleId="BodyText2Char1">
    <w:name w:val="Body Text 2 Char1"/>
    <w:rsid w:val="0043021F"/>
    <w:rPr>
      <w:lang w:val="en-GB" w:eastAsia="ja-JP"/>
    </w:rPr>
  </w:style>
  <w:style w:type="character" w:customStyle="1" w:styleId="BodyText3Char1">
    <w:name w:val="Body Text 3 Char1"/>
    <w:rsid w:val="0043021F"/>
    <w:rPr>
      <w:lang w:val="en-GB" w:eastAsia="ja-JP"/>
    </w:rPr>
  </w:style>
  <w:style w:type="character" w:customStyle="1" w:styleId="BodyTextIndentChar1">
    <w:name w:val="Body Text Indent Char1"/>
    <w:rsid w:val="0043021F"/>
    <w:rPr>
      <w:rFonts w:ascii="MS Mincho" w:eastAsia="MS Mincho" w:hAnsi="MS Mincho" w:hint="eastAsia"/>
      <w:lang w:val="en-GB" w:eastAsia="x-none"/>
    </w:rPr>
  </w:style>
  <w:style w:type="character" w:customStyle="1" w:styleId="BodyTextIndent2Char1">
    <w:name w:val="Body Text Indent 2 Char1"/>
    <w:rsid w:val="0043021F"/>
    <w:rPr>
      <w:rFonts w:ascii="Arial" w:eastAsia="MS Mincho" w:hAnsi="Arial" w:cs="Arial" w:hint="default"/>
      <w:lang w:val="en-GB" w:eastAsia="ja-JP"/>
    </w:rPr>
  </w:style>
  <w:style w:type="character" w:customStyle="1" w:styleId="NoteHeadingChar1">
    <w:name w:val="Note Heading Char1"/>
    <w:rsid w:val="0043021F"/>
    <w:rPr>
      <w:rFonts w:ascii="MS Mincho" w:eastAsia="MS Mincho" w:hAnsi="MS Mincho" w:hint="eastAsia"/>
      <w:lang w:val="en-GB" w:eastAsia="x-none"/>
    </w:rPr>
  </w:style>
  <w:style w:type="character" w:customStyle="1" w:styleId="HTMLPreformattedChar1">
    <w:name w:val="HTML Preformatted Char1"/>
    <w:uiPriority w:val="99"/>
    <w:rsid w:val="0043021F"/>
    <w:rPr>
      <w:rFonts w:ascii="Courier New" w:eastAsia="MS Mincho" w:hAnsi="Courier New" w:cs="Courier New" w:hint="default"/>
      <w:lang w:val="en-GB" w:eastAsia="x-none"/>
    </w:rPr>
  </w:style>
  <w:style w:type="character" w:customStyle="1" w:styleId="Heading7Char3">
    <w:name w:val="Heading 7 Char3"/>
    <w:rsid w:val="0043021F"/>
    <w:rPr>
      <w:rFonts w:ascii="Arial" w:eastAsia="Times New Roman" w:hAnsi="Arial" w:cs="Arial" w:hint="default"/>
      <w:lang w:val="en-GB"/>
    </w:rPr>
  </w:style>
  <w:style w:type="character" w:customStyle="1" w:styleId="Heading8Char3">
    <w:name w:val="Heading 8 Char3"/>
    <w:rsid w:val="0043021F"/>
    <w:rPr>
      <w:rFonts w:ascii="Arial" w:eastAsia="Times New Roman" w:hAnsi="Arial" w:cs="Arial" w:hint="default"/>
      <w:sz w:val="36"/>
      <w:lang w:val="en-GB"/>
    </w:rPr>
  </w:style>
  <w:style w:type="character" w:customStyle="1" w:styleId="Heading9Char2">
    <w:name w:val="Heading 9 Char2"/>
    <w:rsid w:val="0043021F"/>
    <w:rPr>
      <w:rFonts w:ascii="Arial" w:eastAsia="Times New Roman" w:hAnsi="Arial" w:cs="Arial" w:hint="default"/>
      <w:sz w:val="36"/>
      <w:lang w:val="en-GB"/>
    </w:rPr>
  </w:style>
  <w:style w:type="character" w:customStyle="1" w:styleId="FooterChar2">
    <w:name w:val="Footer Char2"/>
    <w:rsid w:val="0043021F"/>
    <w:rPr>
      <w:rFonts w:ascii="Arial" w:eastAsia="Times New Roman" w:hAnsi="Arial" w:cs="Arial" w:hint="default"/>
      <w:b/>
      <w:bCs w:val="0"/>
      <w:i/>
      <w:iCs w:val="0"/>
      <w:noProof/>
      <w:sz w:val="18"/>
    </w:rPr>
  </w:style>
  <w:style w:type="character" w:customStyle="1" w:styleId="PlainTextChar3">
    <w:name w:val="Plain Text Char3"/>
    <w:rsid w:val="0043021F"/>
    <w:rPr>
      <w:rFonts w:ascii="Courier New" w:hAnsi="Courier New" w:cs="Courier New" w:hint="default"/>
      <w:lang w:val="nb-NO" w:eastAsia="ja-JP"/>
    </w:rPr>
  </w:style>
  <w:style w:type="character" w:customStyle="1" w:styleId="BodyText2Char3">
    <w:name w:val="Body Text 2 Char3"/>
    <w:rsid w:val="0043021F"/>
    <w:rPr>
      <w:rFonts w:ascii="Times New Roman" w:eastAsia="宋体" w:hAnsi="Times New Roman" w:cs="Times New Roman" w:hint="default"/>
      <w:lang w:val="en-GB" w:eastAsia="ja-JP"/>
    </w:rPr>
  </w:style>
  <w:style w:type="character" w:customStyle="1" w:styleId="BodyText3Char3">
    <w:name w:val="Body Text 3 Char3"/>
    <w:rsid w:val="0043021F"/>
    <w:rPr>
      <w:rFonts w:ascii="Times New Roman" w:eastAsia="宋体" w:hAnsi="Times New Roman" w:cs="Times New Roman" w:hint="default"/>
      <w:lang w:val="en-GB" w:eastAsia="ja-JP"/>
    </w:rPr>
  </w:style>
  <w:style w:type="character" w:customStyle="1" w:styleId="ListChar3">
    <w:name w:val="List Char3"/>
    <w:rsid w:val="0043021F"/>
    <w:rPr>
      <w:rFonts w:ascii="Times New Roman" w:eastAsia="Times New Roman" w:hAnsi="Times New Roman" w:cs="Times New Roman" w:hint="default"/>
      <w:lang w:val="en-GB"/>
    </w:rPr>
  </w:style>
  <w:style w:type="character" w:customStyle="1" w:styleId="BodyTextIndentChar3">
    <w:name w:val="Body Text Indent Char3"/>
    <w:rsid w:val="0043021F"/>
    <w:rPr>
      <w:rFonts w:ascii="Times New Roman" w:eastAsia="宋体" w:hAnsi="Times New Roman" w:cs="Times New Roman" w:hint="default"/>
      <w:lang w:val="en-GB" w:eastAsia="ja-JP"/>
    </w:rPr>
  </w:style>
  <w:style w:type="character" w:customStyle="1" w:styleId="BodyTextIndent2Char3">
    <w:name w:val="Body Text Indent 2 Char3"/>
    <w:rsid w:val="0043021F"/>
    <w:rPr>
      <w:rFonts w:ascii="Arial" w:eastAsia="MS Mincho" w:hAnsi="Arial" w:cs="Arial" w:hint="default"/>
      <w:lang w:val="en-GB" w:eastAsia="ja-JP"/>
    </w:rPr>
  </w:style>
  <w:style w:type="character" w:customStyle="1" w:styleId="Heading7Char2">
    <w:name w:val="Heading 7 Char2"/>
    <w:rsid w:val="0043021F"/>
    <w:rPr>
      <w:rFonts w:ascii="Arial" w:hAnsi="Arial" w:cs="Arial" w:hint="default"/>
      <w:lang w:val="en-GB" w:eastAsia="en-GB" w:bidi="ar-SA"/>
    </w:rPr>
  </w:style>
  <w:style w:type="character" w:customStyle="1" w:styleId="Heading8Char2">
    <w:name w:val="Heading 8 Char2"/>
    <w:rsid w:val="0043021F"/>
    <w:rPr>
      <w:rFonts w:ascii="Arial" w:hAnsi="Arial" w:cs="Arial" w:hint="default"/>
      <w:sz w:val="36"/>
      <w:lang w:val="en-GB" w:eastAsia="en-GB" w:bidi="ar-SA"/>
    </w:rPr>
  </w:style>
  <w:style w:type="character" w:customStyle="1" w:styleId="ListChar2">
    <w:name w:val="List Char2"/>
    <w:rsid w:val="0043021F"/>
    <w:rPr>
      <w:lang w:val="en-GB" w:eastAsia="en-GB" w:bidi="ar-SA"/>
    </w:rPr>
  </w:style>
  <w:style w:type="character" w:customStyle="1" w:styleId="PlainTextChar2">
    <w:name w:val="Plain Text Char2"/>
    <w:rsid w:val="0043021F"/>
    <w:rPr>
      <w:rFonts w:ascii="Courier New" w:hAnsi="Courier New" w:cs="Courier New" w:hint="default"/>
      <w:lang w:val="nb-NO" w:eastAsia="en-US" w:bidi="ar-SA"/>
    </w:rPr>
  </w:style>
  <w:style w:type="character" w:customStyle="1" w:styleId="CommentTextChar2">
    <w:name w:val="Comment Text Char2"/>
    <w:semiHidden/>
    <w:rsid w:val="0043021F"/>
    <w:rPr>
      <w:lang w:val="en-GB" w:eastAsia="en-US" w:bidi="ar-SA"/>
    </w:rPr>
  </w:style>
  <w:style w:type="character" w:customStyle="1" w:styleId="BodyText2Char2">
    <w:name w:val="Body Text 2 Char2"/>
    <w:rsid w:val="0043021F"/>
    <w:rPr>
      <w:lang w:val="en-GB" w:eastAsia="ja-JP" w:bidi="ar-SA"/>
    </w:rPr>
  </w:style>
  <w:style w:type="character" w:customStyle="1" w:styleId="BodyText3Char2">
    <w:name w:val="Body Text 3 Char2"/>
    <w:rsid w:val="0043021F"/>
    <w:rPr>
      <w:lang w:val="en-GB" w:eastAsia="ja-JP" w:bidi="ar-SA"/>
    </w:rPr>
  </w:style>
  <w:style w:type="character" w:customStyle="1" w:styleId="BodyTextIndentChar2">
    <w:name w:val="Body Text Indent Char2"/>
    <w:rsid w:val="0043021F"/>
    <w:rPr>
      <w:lang w:val="en-GB" w:eastAsia="en-US" w:bidi="ar-SA"/>
    </w:rPr>
  </w:style>
  <w:style w:type="character" w:customStyle="1" w:styleId="BodyTextIndent2Char2">
    <w:name w:val="Body Text Indent 2 Char2"/>
    <w:rsid w:val="0043021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021F"/>
    <w:rPr>
      <w:lang w:val="en-GB" w:eastAsia="ja-JP" w:bidi="ar-SA"/>
    </w:rPr>
  </w:style>
  <w:style w:type="character" w:customStyle="1" w:styleId="1fa">
    <w:name w:val="段落フォント1"/>
    <w:rsid w:val="0043021F"/>
  </w:style>
  <w:style w:type="character" w:customStyle="1" w:styleId="1fb">
    <w:name w:val="コメント参照1"/>
    <w:rsid w:val="0043021F"/>
    <w:rPr>
      <w:sz w:val="16"/>
    </w:rPr>
  </w:style>
  <w:style w:type="character" w:customStyle="1" w:styleId="EmailStyle97">
    <w:name w:val="EmailStyle97"/>
    <w:semiHidden/>
    <w:rsid w:val="0043021F"/>
    <w:rPr>
      <w:rFonts w:ascii="Arial" w:hAnsi="Arial" w:cs="Arial" w:hint="default"/>
      <w:color w:val="auto"/>
      <w:sz w:val="20"/>
      <w:szCs w:val="20"/>
    </w:rPr>
  </w:style>
  <w:style w:type="character" w:customStyle="1" w:styleId="B1C">
    <w:name w:val="B1 C"/>
    <w:rsid w:val="0043021F"/>
    <w:rPr>
      <w:lang w:val="en-GB" w:eastAsia="en-US" w:bidi="ar-SA"/>
    </w:rPr>
  </w:style>
  <w:style w:type="character" w:customStyle="1" w:styleId="Titre3">
    <w:name w:val="Titre 3"/>
    <w:rsid w:val="0043021F"/>
    <w:rPr>
      <w:rFonts w:ascii="Arial" w:hAnsi="Arial" w:cs="Arial" w:hint="default"/>
      <w:sz w:val="28"/>
      <w:szCs w:val="28"/>
      <w:lang w:val="en-GB" w:eastAsia="en-GB"/>
    </w:rPr>
  </w:style>
  <w:style w:type="character" w:customStyle="1" w:styleId="B2C">
    <w:name w:val="B2 C"/>
    <w:rsid w:val="0043021F"/>
    <w:rPr>
      <w:lang w:val="en-GB" w:eastAsia="en-GB"/>
    </w:rPr>
  </w:style>
  <w:style w:type="character" w:customStyle="1" w:styleId="st1">
    <w:name w:val="st1"/>
    <w:rsid w:val="0043021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021F"/>
    <w:rPr>
      <w:rFonts w:ascii="Times New Roman" w:eastAsia="Times New Roman" w:hAnsi="Times New Roman" w:cs="Times New Roman" w:hint="default"/>
    </w:rPr>
  </w:style>
  <w:style w:type="character" w:customStyle="1" w:styleId="NMPHeading1Char3">
    <w:name w:val="NMP Heading 1 Char3"/>
    <w:aliases w:val="h112 Char1,h19 Char"/>
    <w:rsid w:val="0043021F"/>
    <w:rPr>
      <w:rFonts w:ascii="Arial" w:hAnsi="Arial" w:cs="Arial" w:hint="default"/>
      <w:sz w:val="36"/>
      <w:lang w:val="en-GB" w:eastAsia="en-US" w:bidi="ar-SA"/>
    </w:rPr>
  </w:style>
  <w:style w:type="character" w:customStyle="1" w:styleId="AndreaLeonardi">
    <w:name w:val="Andrea Leonardi"/>
    <w:semiHidden/>
    <w:qFormat/>
    <w:rsid w:val="0043021F"/>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021F"/>
    <w:rPr>
      <w:rFonts w:ascii="Arial" w:eastAsia="MS Mincho" w:hAnsi="Arial" w:cs="Arial" w:hint="default"/>
      <w:sz w:val="36"/>
      <w:lang w:val="en-GB" w:eastAsia="en-US" w:bidi="ar-SA"/>
    </w:rPr>
  </w:style>
  <w:style w:type="character" w:customStyle="1" w:styleId="Absatz-Standardschriftart1">
    <w:name w:val="Absatz-Standardschriftart1"/>
    <w:rsid w:val="0043021F"/>
  </w:style>
  <w:style w:type="character" w:customStyle="1" w:styleId="3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021F"/>
    <w:rPr>
      <w:rFonts w:ascii="Arial" w:hAnsi="Arial" w:cs="Arial" w:hint="default"/>
      <w:sz w:val="28"/>
      <w:lang w:val="en-GB"/>
    </w:rPr>
  </w:style>
  <w:style w:type="character" w:customStyle="1" w:styleId="2Char">
    <w:name w:val="标题 2 Char"/>
    <w:aliases w:val="22 Char"/>
    <w:uiPriority w:val="9"/>
    <w:rsid w:val="0043021F"/>
    <w:rPr>
      <w:rFonts w:ascii="Arial" w:hAnsi="Arial" w:cs="Arial" w:hint="default"/>
      <w:sz w:val="32"/>
      <w:lang w:val="en-GB"/>
    </w:rPr>
  </w:style>
  <w:style w:type="character" w:customStyle="1" w:styleId="3Char">
    <w:name w:val="标题 3 Char"/>
    <w:aliases w:val="Heading 3 Char Char,H3 Char12"/>
    <w:uiPriority w:val="9"/>
    <w:qFormat/>
    <w:rsid w:val="0043021F"/>
    <w:rPr>
      <w:rFonts w:ascii="Arial" w:hAnsi="Arial" w:cs="Arial" w:hint="default"/>
      <w:sz w:val="28"/>
      <w:lang w:val="en-GB"/>
    </w:rPr>
  </w:style>
  <w:style w:type="character" w:customStyle="1" w:styleId="4Char">
    <w:name w:val="标题 4 Char"/>
    <w:aliases w:val="4 Ch"/>
    <w:rsid w:val="0043021F"/>
    <w:rPr>
      <w:rFonts w:ascii="Arial" w:hAnsi="Arial" w:cs="Arial" w:hint="default"/>
      <w:sz w:val="24"/>
      <w:szCs w:val="28"/>
      <w:lang w:val="en-GB" w:eastAsia="en-GB"/>
    </w:rPr>
  </w:style>
  <w:style w:type="character" w:customStyle="1" w:styleId="6Char">
    <w:name w:val="标题 6 Char"/>
    <w:uiPriority w:val="9"/>
    <w:rsid w:val="0043021F"/>
    <w:rPr>
      <w:rFonts w:ascii="Arial" w:hAnsi="Arial" w:cs="Arial" w:hint="default"/>
      <w:lang w:val="en-GB"/>
    </w:rPr>
  </w:style>
  <w:style w:type="character" w:customStyle="1" w:styleId="7Char">
    <w:name w:val="标题 7 Char"/>
    <w:uiPriority w:val="9"/>
    <w:rsid w:val="0043021F"/>
    <w:rPr>
      <w:rFonts w:ascii="Arial" w:hAnsi="Arial" w:cs="Arial" w:hint="default"/>
      <w:lang w:val="en-GB"/>
    </w:rPr>
  </w:style>
  <w:style w:type="character" w:customStyle="1" w:styleId="8Char">
    <w:name w:val="标题 8 Char"/>
    <w:uiPriority w:val="9"/>
    <w:rsid w:val="0043021F"/>
    <w:rPr>
      <w:rFonts w:ascii="Arial" w:hAnsi="Arial" w:cs="Arial" w:hint="default"/>
      <w:sz w:val="36"/>
      <w:lang w:val="en-GB"/>
    </w:rPr>
  </w:style>
  <w:style w:type="character" w:customStyle="1" w:styleId="9Char">
    <w:name w:val="标题 9 Char"/>
    <w:uiPriority w:val="9"/>
    <w:rsid w:val="0043021F"/>
    <w:rPr>
      <w:rFonts w:ascii="Arial" w:hAnsi="Arial" w:cs="Arial" w:hint="default"/>
      <w:sz w:val="36"/>
      <w:lang w:val="en-GB"/>
    </w:rPr>
  </w:style>
  <w:style w:type="character" w:customStyle="1" w:styleId="Char5">
    <w:name w:val="页脚 Char"/>
    <w:uiPriority w:val="99"/>
    <w:rsid w:val="0043021F"/>
    <w:rPr>
      <w:rFonts w:ascii="Arial" w:hAnsi="Arial" w:cs="Arial" w:hint="default"/>
      <w:b/>
      <w:bCs w:val="0"/>
      <w:i/>
      <w:iCs w:val="0"/>
      <w:noProof/>
      <w:sz w:val="18"/>
    </w:rPr>
  </w:style>
  <w:style w:type="character" w:customStyle="1" w:styleId="Char6">
    <w:name w:val="列表 Char"/>
    <w:rsid w:val="0043021F"/>
    <w:rPr>
      <w:lang w:val="en-GB"/>
    </w:rPr>
  </w:style>
  <w:style w:type="character" w:customStyle="1" w:styleId="Char7">
    <w:name w:val="文档结构图 Char"/>
    <w:uiPriority w:val="99"/>
    <w:rsid w:val="0043021F"/>
    <w:rPr>
      <w:rFonts w:ascii="Tahoma" w:hAnsi="Tahoma" w:cs="Tahoma" w:hint="default"/>
      <w:lang w:val="en-GB" w:eastAsia="en-US"/>
    </w:rPr>
  </w:style>
  <w:style w:type="character" w:customStyle="1" w:styleId="Char8">
    <w:name w:val="纯文本 Char"/>
    <w:rsid w:val="0043021F"/>
    <w:rPr>
      <w:rFonts w:ascii="Courier New" w:hAnsi="Courier New" w:cs="Courier New" w:hint="default"/>
      <w:lang w:val="nb-NO"/>
    </w:rPr>
  </w:style>
  <w:style w:type="character" w:customStyle="1" w:styleId="Char9">
    <w:name w:val="批注框文本 Char"/>
    <w:uiPriority w:val="99"/>
    <w:rsid w:val="0043021F"/>
    <w:rPr>
      <w:rFonts w:ascii="Tahoma" w:hAnsi="Tahoma" w:cs="Tahoma" w:hint="default"/>
      <w:sz w:val="16"/>
      <w:szCs w:val="16"/>
      <w:lang w:val="en-GB" w:eastAsia="en-GB" w:bidi="ar-SA"/>
    </w:rPr>
  </w:style>
  <w:style w:type="character" w:customStyle="1" w:styleId="Chara">
    <w:name w:val="日期 Char"/>
    <w:rsid w:val="0043021F"/>
    <w:rPr>
      <w:lang w:val="en-GB"/>
    </w:rPr>
  </w:style>
  <w:style w:type="character" w:customStyle="1" w:styleId="CharChar22">
    <w:name w:val="Char Char22"/>
    <w:rsid w:val="0043021F"/>
    <w:rPr>
      <w:rFonts w:ascii="Arial" w:hAnsi="Arial" w:cs="Arial" w:hint="default"/>
      <w:b/>
      <w:bCs w:val="0"/>
      <w:i/>
      <w:iCs w:val="0"/>
      <w:noProof/>
      <w:sz w:val="18"/>
      <w:lang w:val="en-GB"/>
    </w:rPr>
  </w:style>
  <w:style w:type="character" w:customStyle="1" w:styleId="afb">
    <w:name w:val="(文字) (文字)"/>
    <w:rsid w:val="0043021F"/>
    <w:rPr>
      <w:rFonts w:ascii="Arial" w:eastAsia="MS Mincho" w:hAnsi="Arial" w:cs="Arial" w:hint="default"/>
      <w:sz w:val="28"/>
      <w:szCs w:val="28"/>
      <w:lang w:val="en-GB" w:eastAsia="ja-JP"/>
    </w:rPr>
  </w:style>
  <w:style w:type="character" w:customStyle="1" w:styleId="CharChar18">
    <w:name w:val="Char Char18"/>
    <w:rsid w:val="0043021F"/>
    <w:rPr>
      <w:rFonts w:ascii="Arial" w:hAnsi="Arial" w:cs="Arial" w:hint="default"/>
      <w:lang w:eastAsia="en-US"/>
    </w:rPr>
  </w:style>
  <w:style w:type="character" w:customStyle="1" w:styleId="CarCar4">
    <w:name w:val="Car Car4"/>
    <w:rsid w:val="0043021F"/>
    <w:rPr>
      <w:rFonts w:ascii="Arial" w:eastAsia="MS Mincho" w:hAnsi="Arial" w:cs="Arial" w:hint="default"/>
      <w:lang w:val="en-GB" w:eastAsia="en-US" w:bidi="ar-SA"/>
    </w:rPr>
  </w:style>
  <w:style w:type="character" w:customStyle="1" w:styleId="CarCar8">
    <w:name w:val="Car Car8"/>
    <w:rsid w:val="0043021F"/>
    <w:rPr>
      <w:rFonts w:ascii="Arial" w:eastAsia="MS Mincho" w:hAnsi="Arial" w:cs="Arial" w:hint="default"/>
      <w:sz w:val="36"/>
      <w:lang w:val="en-GB" w:eastAsia="en-US" w:bidi="ar-SA"/>
    </w:rPr>
  </w:style>
  <w:style w:type="character" w:customStyle="1" w:styleId="CarCar3">
    <w:name w:val="Car Car3"/>
    <w:rsid w:val="0043021F"/>
    <w:rPr>
      <w:rFonts w:ascii="Arial" w:eastAsia="MS Mincho" w:hAnsi="Arial" w:cs="Arial" w:hint="default"/>
      <w:sz w:val="36"/>
      <w:lang w:val="en-GB" w:eastAsia="en-US" w:bidi="ar-SA"/>
    </w:rPr>
  </w:style>
  <w:style w:type="character" w:customStyle="1" w:styleId="CarCar7">
    <w:name w:val="Car Car7"/>
    <w:rsid w:val="0043021F"/>
    <w:rPr>
      <w:rFonts w:ascii="MS Mincho" w:eastAsia="MS Mincho" w:hAnsi="MS Mincho" w:hint="eastAsia"/>
      <w:lang w:val="en-GB" w:eastAsia="en-US" w:bidi="ar-SA"/>
    </w:rPr>
  </w:style>
  <w:style w:type="character" w:customStyle="1" w:styleId="CarCar6">
    <w:name w:val="Car Car6"/>
    <w:rsid w:val="0043021F"/>
    <w:rPr>
      <w:rFonts w:ascii="Courier New" w:hAnsi="Courier New" w:cs="Courier New" w:hint="default"/>
      <w:lang w:val="nb-NO" w:eastAsia="ja-JP" w:bidi="ar-SA"/>
    </w:rPr>
  </w:style>
  <w:style w:type="character" w:customStyle="1" w:styleId="CarCar2">
    <w:name w:val="Car Car2"/>
    <w:rsid w:val="0043021F"/>
    <w:rPr>
      <w:rFonts w:ascii="MS Mincho" w:eastAsia="MS Mincho" w:hAnsi="MS Mincho" w:hint="eastAsia"/>
      <w:lang w:val="en-GB" w:eastAsia="ja-JP" w:bidi="ar-SA"/>
    </w:rPr>
  </w:style>
  <w:style w:type="character" w:customStyle="1" w:styleId="CarCar9">
    <w:name w:val="Car Car9"/>
    <w:rsid w:val="0043021F"/>
    <w:rPr>
      <w:rFonts w:ascii="Arial" w:hAnsi="Arial" w:cs="Arial" w:hint="default"/>
      <w:lang w:val="en-GB" w:eastAsia="ja-JP" w:bidi="ar-SA"/>
    </w:rPr>
  </w:style>
  <w:style w:type="character" w:customStyle="1" w:styleId="82">
    <w:name w:val="(文字) (文字)8"/>
    <w:rsid w:val="0043021F"/>
    <w:rPr>
      <w:rFonts w:ascii="Arial" w:eastAsia="MS Mincho" w:hAnsi="Arial" w:cs="Arial" w:hint="default"/>
      <w:lang w:val="en-GB" w:eastAsia="ar-SA" w:bidi="ar-SA"/>
    </w:rPr>
  </w:style>
  <w:style w:type="character" w:customStyle="1" w:styleId="72">
    <w:name w:val="(文字) (文字)7"/>
    <w:rsid w:val="0043021F"/>
    <w:rPr>
      <w:rFonts w:ascii="Arial" w:eastAsia="MS Mincho" w:hAnsi="Arial" w:cs="Arial" w:hint="default"/>
      <w:sz w:val="36"/>
      <w:lang w:val="en-GB" w:eastAsia="ar-SA" w:bidi="ar-SA"/>
    </w:rPr>
  </w:style>
  <w:style w:type="character" w:customStyle="1" w:styleId="62">
    <w:name w:val="(文字) (文字)6"/>
    <w:rsid w:val="0043021F"/>
    <w:rPr>
      <w:rFonts w:ascii="MS Mincho" w:eastAsia="MS Mincho" w:hAnsi="MS Mincho" w:hint="eastAsia"/>
      <w:lang w:val="en-GB" w:eastAsia="ar-SA" w:bidi="ar-SA"/>
    </w:rPr>
  </w:style>
  <w:style w:type="character" w:customStyle="1" w:styleId="5f">
    <w:name w:val="(文字) (文字)5"/>
    <w:rsid w:val="0043021F"/>
    <w:rPr>
      <w:rFonts w:ascii="Courier New" w:eastAsia="MS Mincho" w:hAnsi="Courier New" w:cs="Courier New" w:hint="default"/>
      <w:lang w:val="nb-NO" w:eastAsia="ar-SA" w:bidi="ar-SA"/>
    </w:rPr>
  </w:style>
  <w:style w:type="character" w:customStyle="1" w:styleId="3f4">
    <w:name w:val="(文字) (文字)3"/>
    <w:rsid w:val="0043021F"/>
    <w:rPr>
      <w:rFonts w:ascii="MS Mincho" w:eastAsia="MS Mincho" w:hAnsi="MS Mincho" w:hint="eastAsia"/>
      <w:lang w:val="en-GB" w:eastAsia="ar-SA" w:bidi="ar-SA"/>
    </w:rPr>
  </w:style>
  <w:style w:type="character" w:customStyle="1" w:styleId="1fc">
    <w:name w:val="(文字) (文字)1"/>
    <w:rsid w:val="0043021F"/>
    <w:rPr>
      <w:rFonts w:ascii="MS Mincho" w:eastAsia="MS Mincho" w:hAnsi="MS Mincho" w:hint="eastAsia"/>
      <w:lang w:val="en-GB" w:eastAsia="ar-SA" w:bidi="ar-SA"/>
    </w:rPr>
  </w:style>
  <w:style w:type="character" w:customStyle="1" w:styleId="CharChar23">
    <w:name w:val="Char Char23"/>
    <w:rsid w:val="0043021F"/>
    <w:rPr>
      <w:rFonts w:ascii="Arial" w:hAnsi="Arial" w:cs="Arial" w:hint="default"/>
      <w:lang w:val="en-GB" w:eastAsia="en-US"/>
    </w:rPr>
  </w:style>
  <w:style w:type="character" w:customStyle="1" w:styleId="ZchnZchn5">
    <w:name w:val="Zchn Zchn5"/>
    <w:qFormat/>
    <w:rsid w:val="0043021F"/>
    <w:rPr>
      <w:rFonts w:ascii="Courier New" w:eastAsia="Batang" w:hAnsi="Courier New" w:cs="Courier New" w:hint="default"/>
      <w:lang w:val="nb-NO" w:eastAsia="en-US" w:bidi="ar-SA"/>
    </w:rPr>
  </w:style>
  <w:style w:type="character" w:customStyle="1" w:styleId="Charb">
    <w:name w:val="批注文字 Char"/>
    <w:uiPriority w:val="99"/>
    <w:qFormat/>
    <w:rsid w:val="0043021F"/>
    <w:rPr>
      <w:lang w:val="en-GB" w:eastAsia="x-none"/>
    </w:rPr>
  </w:style>
  <w:style w:type="character" w:customStyle="1" w:styleId="Char13">
    <w:name w:val="批注主题 Char1"/>
    <w:rsid w:val="0043021F"/>
    <w:rPr>
      <w:b/>
      <w:bCs/>
      <w:lang w:val="en-GB" w:eastAsia="x-none"/>
    </w:rPr>
  </w:style>
  <w:style w:type="character" w:customStyle="1" w:styleId="Titre32">
    <w:name w:val="Titre 32"/>
    <w:rsid w:val="0043021F"/>
    <w:rPr>
      <w:rFonts w:ascii="Arial" w:hAnsi="Arial" w:cs="Arial" w:hint="default"/>
      <w:sz w:val="28"/>
      <w:szCs w:val="28"/>
      <w:lang w:val="en-GB" w:eastAsia="en-GB"/>
    </w:rPr>
  </w:style>
  <w:style w:type="character" w:customStyle="1" w:styleId="Titre31">
    <w:name w:val="Titre 31"/>
    <w:rsid w:val="0043021F"/>
    <w:rPr>
      <w:rFonts w:ascii="Arial" w:hAnsi="Arial" w:cs="Arial" w:hint="default"/>
      <w:sz w:val="28"/>
      <w:szCs w:val="28"/>
      <w:lang w:val="en-GB" w:eastAsia="en-GB"/>
    </w:rPr>
  </w:style>
  <w:style w:type="character" w:customStyle="1" w:styleId="trans">
    <w:name w:val="trans"/>
    <w:rsid w:val="0043021F"/>
  </w:style>
  <w:style w:type="character" w:customStyle="1" w:styleId="Char14">
    <w:name w:val="批注文字 Char1"/>
    <w:rsid w:val="0043021F"/>
    <w:rPr>
      <w:rFonts w:ascii="Times New Roman" w:hAnsi="Times New Roman" w:cs="Times New Roman" w:hint="default"/>
      <w:lang w:val="en-GB" w:eastAsia="en-US"/>
    </w:rPr>
  </w:style>
  <w:style w:type="character" w:customStyle="1" w:styleId="h48">
    <w:name w:val="h48"/>
    <w:rsid w:val="0043021F"/>
    <w:rPr>
      <w:rFonts w:ascii="Arial" w:hAnsi="Arial" w:cs="Arial" w:hint="default"/>
      <w:sz w:val="24"/>
      <w:lang w:val="en-GB"/>
    </w:rPr>
  </w:style>
  <w:style w:type="character" w:customStyle="1" w:styleId="h510">
    <w:name w:val="h51"/>
    <w:rsid w:val="0043021F"/>
    <w:rPr>
      <w:rFonts w:ascii="Arial" w:eastAsia="宋体" w:hAnsi="Arial" w:cs="Arial" w:hint="default"/>
      <w:sz w:val="22"/>
      <w:lang w:val="en-GB" w:eastAsia="en-US" w:bidi="ar-SA"/>
    </w:rPr>
  </w:style>
  <w:style w:type="character" w:customStyle="1" w:styleId="Head2A1">
    <w:name w:val="Head2A1"/>
    <w:rsid w:val="0043021F"/>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43021F"/>
    <w:rPr>
      <w:lang w:val="en-GB" w:eastAsia="en-US" w:bidi="ar-SA"/>
    </w:rPr>
  </w:style>
  <w:style w:type="character" w:customStyle="1" w:styleId="ListChar1">
    <w:name w:val="List Char1"/>
    <w:rsid w:val="0043021F"/>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43021F"/>
    <w:rPr>
      <w:b/>
      <w:bCs w:val="0"/>
      <w:lang w:val="en-GB"/>
    </w:rPr>
  </w:style>
  <w:style w:type="character" w:customStyle="1" w:styleId="afc">
    <w:name w:val="標準太字"/>
    <w:autoRedefine/>
    <w:rsid w:val="0043021F"/>
    <w:rPr>
      <w:b/>
      <w:bCs w:val="0"/>
    </w:rPr>
  </w:style>
  <w:style w:type="character" w:customStyle="1" w:styleId="PTK">
    <w:name w:val="PTK"/>
    <w:semiHidden/>
    <w:rsid w:val="0043021F"/>
    <w:rPr>
      <w:rFonts w:ascii="Arial" w:hAnsi="Arial" w:cs="Arial" w:hint="default"/>
      <w:color w:val="000080"/>
      <w:sz w:val="20"/>
      <w:szCs w:val="20"/>
    </w:rPr>
  </w:style>
  <w:style w:type="character" w:customStyle="1" w:styleId="MTEquationSection">
    <w:name w:val="MTEquationSection"/>
    <w:qFormat/>
    <w:rsid w:val="0043021F"/>
    <w:rPr>
      <w:noProof w:val="0"/>
      <w:vanish w:val="0"/>
      <w:webHidden w:val="0"/>
      <w:color w:val="FF0000"/>
      <w:lang w:eastAsia="en-US"/>
      <w:specVanish w:val="0"/>
    </w:rPr>
  </w:style>
  <w:style w:type="character" w:customStyle="1" w:styleId="CharChar31">
    <w:name w:val="Char Char31"/>
    <w:qFormat/>
    <w:rsid w:val="0043021F"/>
    <w:rPr>
      <w:rFonts w:ascii="Arial" w:hAnsi="Arial" w:cs="Arial" w:hint="default"/>
      <w:sz w:val="28"/>
      <w:lang w:val="en-GB" w:eastAsia="ko-KR" w:bidi="ar-SA"/>
    </w:rPr>
  </w:style>
  <w:style w:type="character" w:customStyle="1" w:styleId="CharChar12">
    <w:name w:val="Char Char12"/>
    <w:rsid w:val="0043021F"/>
    <w:rPr>
      <w:lang w:val="en-GB" w:eastAsia="ja-JP"/>
    </w:rPr>
  </w:style>
  <w:style w:type="character" w:customStyle="1" w:styleId="CharChar41">
    <w:name w:val="Char Char41"/>
    <w:rsid w:val="0043021F"/>
    <w:rPr>
      <w:rFonts w:ascii="Times-Roman" w:hAnsi="Times-Roman" w:hint="default"/>
      <w:lang w:val="nb-NO" w:eastAsia="ja-JP"/>
    </w:rPr>
  </w:style>
  <w:style w:type="character" w:customStyle="1" w:styleId="CharChar71">
    <w:name w:val="Char Char71"/>
    <w:rsid w:val="0043021F"/>
    <w:rPr>
      <w:rFonts w:ascii="黑体" w:eastAsia="黑体" w:hAnsi="黑体" w:hint="eastAsia"/>
      <w:shd w:val="clear" w:color="auto" w:fill="000080"/>
      <w:lang w:val="en-GB" w:eastAsia="en-US"/>
    </w:rPr>
  </w:style>
  <w:style w:type="character" w:customStyle="1" w:styleId="CharChar101">
    <w:name w:val="Char Char101"/>
    <w:rsid w:val="0043021F"/>
    <w:rPr>
      <w:rFonts w:ascii="Times New Roman" w:hAnsi="Times New Roman" w:cs="Times New Roman" w:hint="default"/>
      <w:lang w:val="en-GB" w:eastAsia="en-US"/>
    </w:rPr>
  </w:style>
  <w:style w:type="character" w:customStyle="1" w:styleId="CharChar91">
    <w:name w:val="Char Char91"/>
    <w:rsid w:val="0043021F"/>
    <w:rPr>
      <w:rFonts w:ascii="黑体" w:eastAsia="黑体" w:hAnsi="黑体" w:hint="eastAsia"/>
      <w:sz w:val="16"/>
      <w:lang w:val="en-GB" w:eastAsia="en-US"/>
    </w:rPr>
  </w:style>
  <w:style w:type="character" w:customStyle="1" w:styleId="CharChar81">
    <w:name w:val="Char Char81"/>
    <w:semiHidden/>
    <w:rsid w:val="0043021F"/>
    <w:rPr>
      <w:rFonts w:ascii="Times New Roman" w:hAnsi="Times New Roman" w:cs="Times New Roman" w:hint="default"/>
      <w:b/>
      <w:bCs w:val="0"/>
      <w:lang w:val="en-GB" w:eastAsia="en-US"/>
    </w:rPr>
  </w:style>
  <w:style w:type="character" w:customStyle="1" w:styleId="CharChar191">
    <w:name w:val="Char Char191"/>
    <w:rsid w:val="0043021F"/>
    <w:rPr>
      <w:rFonts w:ascii="Times New Roman" w:hAnsi="Times New Roman" w:cs="Times New Roman" w:hint="default"/>
      <w:lang w:val="en-GB" w:eastAsia="x-none"/>
    </w:rPr>
  </w:style>
  <w:style w:type="character" w:customStyle="1" w:styleId="CharChar131">
    <w:name w:val="Char Char131"/>
    <w:semiHidden/>
    <w:rsid w:val="0043021F"/>
    <w:rPr>
      <w:rFonts w:ascii="Malgun Gothic" w:eastAsia="Malgun Gothic" w:hAnsi="Malgun Gothic" w:hint="eastAsia"/>
      <w:lang w:val="en-GB" w:eastAsia="en-US"/>
    </w:rPr>
  </w:style>
  <w:style w:type="character" w:customStyle="1" w:styleId="CharChar61">
    <w:name w:val="Char Char61"/>
    <w:rsid w:val="0043021F"/>
    <w:rPr>
      <w:rFonts w:ascii="Arial" w:eastAsia="Malgun Gothic" w:hAnsi="Arial" w:cs="Arial" w:hint="default"/>
      <w:sz w:val="32"/>
      <w:lang w:val="en-GB" w:eastAsia="en-US"/>
    </w:rPr>
  </w:style>
  <w:style w:type="character" w:customStyle="1" w:styleId="CharChar51">
    <w:name w:val="Char Char51"/>
    <w:rsid w:val="0043021F"/>
    <w:rPr>
      <w:rFonts w:ascii="Arial" w:eastAsia="Malgun Gothic" w:hAnsi="Arial" w:cs="Arial" w:hint="default"/>
      <w:sz w:val="28"/>
      <w:lang w:val="en-GB" w:eastAsia="en-US"/>
    </w:rPr>
  </w:style>
  <w:style w:type="character" w:customStyle="1" w:styleId="CharChar161">
    <w:name w:val="Char Char161"/>
    <w:rsid w:val="0043021F"/>
    <w:rPr>
      <w:rFonts w:ascii="Arial" w:eastAsia="Malgun Gothic" w:hAnsi="Arial" w:cs="Arial" w:hint="default"/>
      <w:lang w:val="en-GB" w:eastAsia="en-US"/>
    </w:rPr>
  </w:style>
  <w:style w:type="character" w:customStyle="1" w:styleId="CharChar141">
    <w:name w:val="Char Char141"/>
    <w:rsid w:val="0043021F"/>
    <w:rPr>
      <w:rFonts w:ascii="Arial" w:eastAsia="Malgun Gothic" w:hAnsi="Arial" w:cs="Arial" w:hint="default"/>
      <w:sz w:val="36"/>
      <w:lang w:val="en-GB" w:eastAsia="en-US"/>
    </w:rPr>
  </w:style>
  <w:style w:type="character" w:customStyle="1" w:styleId="CharChar111">
    <w:name w:val="Char Char111"/>
    <w:rsid w:val="0043021F"/>
    <w:rPr>
      <w:rFonts w:ascii="黑体" w:eastAsia="Malgun Gothic" w:hAnsi="黑体" w:hint="eastAsia"/>
      <w:lang w:val="en-GB" w:eastAsia="en-US"/>
    </w:rPr>
  </w:style>
  <w:style w:type="character" w:customStyle="1" w:styleId="CharChar210">
    <w:name w:val="Char Char210"/>
    <w:rsid w:val="0043021F"/>
    <w:rPr>
      <w:rFonts w:ascii="Arial" w:hAnsi="Arial" w:cs="Arial" w:hint="default"/>
      <w:sz w:val="28"/>
      <w:lang w:val="en-GB" w:eastAsia="en-US"/>
    </w:rPr>
  </w:style>
  <w:style w:type="character" w:customStyle="1" w:styleId="CharChar151">
    <w:name w:val="Char Char151"/>
    <w:rsid w:val="0043021F"/>
    <w:rPr>
      <w:rFonts w:ascii="Arial" w:hAnsi="Arial" w:cs="Arial" w:hint="default"/>
      <w:sz w:val="36"/>
      <w:lang w:val="en-GB" w:eastAsia="x-none"/>
    </w:rPr>
  </w:style>
  <w:style w:type="character" w:customStyle="1" w:styleId="CharChar251">
    <w:name w:val="Char Char251"/>
    <w:rsid w:val="0043021F"/>
    <w:rPr>
      <w:rFonts w:ascii="Arial" w:hAnsi="Arial" w:cs="Arial" w:hint="default"/>
      <w:lang w:val="en-GB" w:eastAsia="en-US"/>
    </w:rPr>
  </w:style>
  <w:style w:type="character" w:customStyle="1" w:styleId="CharChar241">
    <w:name w:val="Char Char241"/>
    <w:rsid w:val="0043021F"/>
    <w:rPr>
      <w:rFonts w:ascii="Arial" w:hAnsi="Arial" w:cs="Arial" w:hint="default"/>
      <w:sz w:val="36"/>
      <w:lang w:val="en-GB" w:eastAsia="en-US"/>
    </w:rPr>
  </w:style>
  <w:style w:type="character" w:customStyle="1" w:styleId="CharChar301">
    <w:name w:val="Char Char301"/>
    <w:rsid w:val="0043021F"/>
    <w:rPr>
      <w:rFonts w:ascii="Arial" w:hAnsi="Arial" w:cs="Arial" w:hint="default"/>
      <w:lang w:val="en-GB" w:eastAsia="en-US"/>
    </w:rPr>
  </w:style>
  <w:style w:type="character" w:customStyle="1" w:styleId="CharChar291">
    <w:name w:val="Char Char291"/>
    <w:rsid w:val="0043021F"/>
    <w:rPr>
      <w:rFonts w:ascii="Arial" w:hAnsi="Arial" w:cs="Arial" w:hint="default"/>
      <w:sz w:val="36"/>
      <w:lang w:val="en-GB" w:eastAsia="en-US"/>
    </w:rPr>
  </w:style>
  <w:style w:type="character" w:customStyle="1" w:styleId="CharChar281">
    <w:name w:val="Char Char281"/>
    <w:rsid w:val="0043021F"/>
    <w:rPr>
      <w:rFonts w:ascii="Arial" w:hAnsi="Arial" w:cs="Arial" w:hint="default"/>
      <w:sz w:val="36"/>
      <w:lang w:val="en-GB" w:eastAsia="en-US"/>
    </w:rPr>
  </w:style>
  <w:style w:type="character" w:customStyle="1" w:styleId="CharChar271">
    <w:name w:val="Char Char271"/>
    <w:rsid w:val="0043021F"/>
    <w:rPr>
      <w:rFonts w:ascii="Arial" w:hAnsi="Arial" w:cs="Arial" w:hint="default"/>
      <w:b/>
      <w:bCs w:val="0"/>
      <w:i/>
      <w:iCs w:val="0"/>
      <w:noProof/>
      <w:sz w:val="18"/>
      <w:lang w:val="en-GB" w:eastAsia="en-US"/>
    </w:rPr>
  </w:style>
  <w:style w:type="character" w:customStyle="1" w:styleId="CharChar261">
    <w:name w:val="Char Char261"/>
    <w:rsid w:val="0043021F"/>
    <w:rPr>
      <w:rFonts w:ascii="Arial" w:hAnsi="Arial" w:cs="Arial" w:hint="default"/>
      <w:lang w:val="en-GB" w:eastAsia="x-none"/>
    </w:rPr>
  </w:style>
  <w:style w:type="character" w:customStyle="1" w:styleId="CharChar171">
    <w:name w:val="Char Char171"/>
    <w:rsid w:val="0043021F"/>
    <w:rPr>
      <w:rFonts w:ascii="Arial" w:hAnsi="Arial" w:cs="Arial" w:hint="default"/>
      <w:sz w:val="36"/>
      <w:lang w:val="x-none" w:eastAsia="en-US"/>
    </w:rPr>
  </w:style>
  <w:style w:type="character" w:customStyle="1" w:styleId="412">
    <w:name w:val="(文字) (文字)41"/>
    <w:rsid w:val="0043021F"/>
    <w:rPr>
      <w:rFonts w:ascii="Times New Roman" w:eastAsia="Times New Roman" w:hAnsi="Times New Roman" w:cs="Times New Roman" w:hint="default"/>
      <w:lang w:val="en-GB" w:eastAsia="ar-SA" w:bidi="ar-SA"/>
    </w:rPr>
  </w:style>
  <w:style w:type="character" w:customStyle="1" w:styleId="CharChar211">
    <w:name w:val="Char Char211"/>
    <w:rsid w:val="0043021F"/>
    <w:rPr>
      <w:rFonts w:ascii="Times New Roman" w:hAnsi="Times New Roman" w:cs="Times New Roman" w:hint="default"/>
      <w:lang w:val="en-GB" w:eastAsia="en-US"/>
    </w:rPr>
  </w:style>
  <w:style w:type="character" w:customStyle="1" w:styleId="CharChar201">
    <w:name w:val="Char Char201"/>
    <w:rsid w:val="0043021F"/>
    <w:rPr>
      <w:rFonts w:ascii="黑体" w:eastAsia="黑体" w:hAnsi="黑体" w:hint="eastAsia"/>
      <w:sz w:val="16"/>
      <w:lang w:val="en-GB" w:eastAsia="en-US"/>
    </w:rPr>
  </w:style>
  <w:style w:type="character" w:customStyle="1" w:styleId="CharChar221">
    <w:name w:val="Char Char221"/>
    <w:rsid w:val="0043021F"/>
    <w:rPr>
      <w:rFonts w:ascii="Arial" w:hAnsi="Arial" w:cs="Arial" w:hint="default"/>
      <w:b/>
      <w:bCs w:val="0"/>
      <w:i/>
      <w:iCs w:val="0"/>
      <w:noProof/>
      <w:sz w:val="18"/>
      <w:lang w:val="en-GB"/>
    </w:rPr>
  </w:style>
  <w:style w:type="character" w:customStyle="1" w:styleId="90">
    <w:name w:val="(文字) (文字)9"/>
    <w:rsid w:val="0043021F"/>
    <w:rPr>
      <w:rFonts w:ascii="Arial" w:hAnsi="Arial" w:cs="Arial" w:hint="default"/>
      <w:sz w:val="28"/>
      <w:lang w:val="en-GB" w:eastAsia="ja-JP"/>
    </w:rPr>
  </w:style>
  <w:style w:type="character" w:customStyle="1" w:styleId="CharChar181">
    <w:name w:val="Char Char181"/>
    <w:rsid w:val="0043021F"/>
    <w:rPr>
      <w:rFonts w:ascii="Arial" w:hAnsi="Arial" w:cs="Arial" w:hint="default"/>
      <w:lang w:val="x-none" w:eastAsia="en-US"/>
    </w:rPr>
  </w:style>
  <w:style w:type="character" w:customStyle="1" w:styleId="CarCar41">
    <w:name w:val="Car Car41"/>
    <w:rsid w:val="0043021F"/>
    <w:rPr>
      <w:rFonts w:ascii="Arial" w:hAnsi="Arial" w:cs="Arial" w:hint="default"/>
      <w:lang w:val="en-GB" w:eastAsia="en-US"/>
    </w:rPr>
  </w:style>
  <w:style w:type="character" w:customStyle="1" w:styleId="CarCar81">
    <w:name w:val="Car Car81"/>
    <w:rsid w:val="0043021F"/>
    <w:rPr>
      <w:rFonts w:ascii="Arial" w:hAnsi="Arial" w:cs="Arial" w:hint="default"/>
      <w:sz w:val="36"/>
      <w:lang w:val="en-GB" w:eastAsia="en-US"/>
    </w:rPr>
  </w:style>
  <w:style w:type="character" w:customStyle="1" w:styleId="CarCar31">
    <w:name w:val="Car Car31"/>
    <w:rsid w:val="0043021F"/>
    <w:rPr>
      <w:rFonts w:ascii="Arial" w:hAnsi="Arial" w:cs="Arial" w:hint="default"/>
      <w:sz w:val="36"/>
      <w:lang w:val="en-GB" w:eastAsia="en-US"/>
    </w:rPr>
  </w:style>
  <w:style w:type="character" w:customStyle="1" w:styleId="CarCar71">
    <w:name w:val="Car Car71"/>
    <w:rsid w:val="0043021F"/>
    <w:rPr>
      <w:rFonts w:ascii="Times New Roman" w:eastAsia="Times New Roman" w:hAnsi="Times New Roman" w:cs="Times New Roman" w:hint="default"/>
      <w:lang w:val="en-GB" w:eastAsia="en-US"/>
    </w:rPr>
  </w:style>
  <w:style w:type="character" w:customStyle="1" w:styleId="CarCar61">
    <w:name w:val="Car Car61"/>
    <w:rsid w:val="0043021F"/>
    <w:rPr>
      <w:rFonts w:ascii="Times-Roman" w:hAnsi="Times-Roman" w:hint="default"/>
      <w:lang w:val="nb-NO" w:eastAsia="ja-JP"/>
    </w:rPr>
  </w:style>
  <w:style w:type="character" w:customStyle="1" w:styleId="CarCar21">
    <w:name w:val="Car Car21"/>
    <w:rsid w:val="0043021F"/>
    <w:rPr>
      <w:rFonts w:ascii="Times New Roman" w:eastAsia="Times New Roman" w:hAnsi="Times New Roman" w:cs="Times New Roman" w:hint="default"/>
      <w:lang w:val="en-GB" w:eastAsia="ja-JP"/>
    </w:rPr>
  </w:style>
  <w:style w:type="character" w:customStyle="1" w:styleId="CarCar91">
    <w:name w:val="Car Car91"/>
    <w:rsid w:val="0043021F"/>
    <w:rPr>
      <w:rFonts w:ascii="Arial" w:hAnsi="Arial" w:cs="Arial" w:hint="default"/>
      <w:lang w:val="en-GB" w:eastAsia="ja-JP"/>
    </w:rPr>
  </w:style>
  <w:style w:type="character" w:customStyle="1" w:styleId="CarCar101">
    <w:name w:val="Car Car101"/>
    <w:rsid w:val="0043021F"/>
    <w:rPr>
      <w:rFonts w:ascii="Arial" w:hAnsi="Arial" w:cs="Arial" w:hint="default"/>
      <w:lang w:val="en-GB" w:eastAsia="ja-JP"/>
    </w:rPr>
  </w:style>
  <w:style w:type="character" w:customStyle="1" w:styleId="810">
    <w:name w:val="(文字) (文字)81"/>
    <w:rsid w:val="0043021F"/>
    <w:rPr>
      <w:rFonts w:ascii="Arial" w:hAnsi="Arial" w:cs="Arial" w:hint="default"/>
      <w:lang w:val="en-GB" w:eastAsia="ar-SA" w:bidi="ar-SA"/>
    </w:rPr>
  </w:style>
  <w:style w:type="character" w:customStyle="1" w:styleId="711">
    <w:name w:val="(文字) (文字)71"/>
    <w:rsid w:val="0043021F"/>
    <w:rPr>
      <w:rFonts w:ascii="Arial" w:hAnsi="Arial" w:cs="Arial" w:hint="default"/>
      <w:sz w:val="36"/>
      <w:lang w:val="en-GB" w:eastAsia="ar-SA" w:bidi="ar-SA"/>
    </w:rPr>
  </w:style>
  <w:style w:type="character" w:customStyle="1" w:styleId="610">
    <w:name w:val="(文字) (文字)61"/>
    <w:rsid w:val="0043021F"/>
    <w:rPr>
      <w:rFonts w:ascii="Times New Roman" w:eastAsia="Times New Roman" w:hAnsi="Times New Roman" w:cs="Times New Roman" w:hint="default"/>
      <w:lang w:val="en-GB" w:eastAsia="ar-SA" w:bidi="ar-SA"/>
    </w:rPr>
  </w:style>
  <w:style w:type="character" w:customStyle="1" w:styleId="512">
    <w:name w:val="(文字) (文字)51"/>
    <w:rsid w:val="0043021F"/>
    <w:rPr>
      <w:rFonts w:ascii="Times-Roman" w:hAnsi="Times-Roman" w:hint="default"/>
      <w:lang w:val="nb-NO" w:eastAsia="ar-SA" w:bidi="ar-SA"/>
    </w:rPr>
  </w:style>
  <w:style w:type="character" w:customStyle="1" w:styleId="313">
    <w:name w:val="(文字) (文字)31"/>
    <w:rsid w:val="0043021F"/>
    <w:rPr>
      <w:rFonts w:ascii="Times New Roman" w:eastAsia="Times New Roman" w:hAnsi="Times New Roman" w:cs="Times New Roman" w:hint="default"/>
      <w:lang w:val="en-GB" w:eastAsia="ar-SA" w:bidi="ar-SA"/>
    </w:rPr>
  </w:style>
  <w:style w:type="character" w:customStyle="1" w:styleId="112">
    <w:name w:val="(文字) (文字)11"/>
    <w:rsid w:val="0043021F"/>
    <w:rPr>
      <w:rFonts w:ascii="Times New Roman" w:eastAsia="Times New Roman" w:hAnsi="Times New Roman" w:cs="Times New Roman" w:hint="default"/>
      <w:lang w:val="en-GB" w:eastAsia="ar-SA" w:bidi="ar-SA"/>
    </w:rPr>
  </w:style>
  <w:style w:type="character" w:customStyle="1" w:styleId="CharChar231">
    <w:name w:val="Char Char231"/>
    <w:rsid w:val="0043021F"/>
    <w:rPr>
      <w:rFonts w:ascii="Arial" w:hAnsi="Arial" w:cs="Arial" w:hint="default"/>
      <w:lang w:val="en-GB" w:eastAsia="en-US"/>
    </w:rPr>
  </w:style>
  <w:style w:type="character" w:customStyle="1" w:styleId="Titre33">
    <w:name w:val="Titre 33"/>
    <w:rsid w:val="0043021F"/>
    <w:rPr>
      <w:rFonts w:ascii="Arial" w:hAnsi="Arial" w:cs="Arial" w:hint="default"/>
      <w:sz w:val="28"/>
      <w:lang w:val="en-GB" w:eastAsia="en-GB"/>
    </w:rPr>
  </w:style>
  <w:style w:type="character" w:customStyle="1" w:styleId="ZchnZchn51">
    <w:name w:val="Zchn Zchn51"/>
    <w:rsid w:val="0043021F"/>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43021F"/>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43021F"/>
    <w:rPr>
      <w:rFonts w:ascii="Arial" w:hAnsi="Arial" w:cs="Arial" w:hint="default"/>
      <w:color w:val="auto"/>
      <w:sz w:val="20"/>
      <w:szCs w:val="20"/>
    </w:rPr>
  </w:style>
  <w:style w:type="character" w:customStyle="1" w:styleId="TF2">
    <w:name w:val="TF字符"/>
    <w:aliases w:val="left字符"/>
    <w:rsid w:val="0043021F"/>
    <w:rPr>
      <w:rFonts w:ascii="Arial" w:hAnsi="Arial" w:cs="Arial" w:hint="default"/>
      <w:b/>
      <w:bCs w:val="0"/>
      <w:lang w:val="en-GB" w:eastAsia="en-US"/>
    </w:rPr>
  </w:style>
  <w:style w:type="character" w:customStyle="1" w:styleId="1-11">
    <w:name w:val="网格表 1 浅色 - 着色 11"/>
    <w:uiPriority w:val="31"/>
    <w:qFormat/>
    <w:rsid w:val="0043021F"/>
    <w:rPr>
      <w:smallCaps/>
      <w:color w:val="5A5A5A"/>
    </w:rPr>
  </w:style>
  <w:style w:type="character" w:customStyle="1" w:styleId="textbodybold1">
    <w:name w:val="textbodybold1"/>
    <w:rsid w:val="0043021F"/>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43021F"/>
    <w:rPr>
      <w:color w:val="808080"/>
    </w:rPr>
  </w:style>
  <w:style w:type="character" w:customStyle="1" w:styleId="nowrap1">
    <w:name w:val="nowrap1"/>
    <w:rsid w:val="0043021F"/>
  </w:style>
  <w:style w:type="character" w:customStyle="1" w:styleId="shorttext">
    <w:name w:val="short_text"/>
    <w:rsid w:val="0043021F"/>
  </w:style>
  <w:style w:type="character" w:customStyle="1" w:styleId="UnresolvedMention1">
    <w:name w:val="Unresolved Mention1"/>
    <w:uiPriority w:val="99"/>
    <w:qFormat/>
    <w:rsid w:val="0043021F"/>
    <w:rPr>
      <w:color w:val="808080"/>
      <w:shd w:val="clear" w:color="auto" w:fill="E6E6E6"/>
    </w:rPr>
  </w:style>
  <w:style w:type="character" w:customStyle="1" w:styleId="Char15">
    <w:name w:val="页脚 Char1"/>
    <w:rsid w:val="0043021F"/>
    <w:rPr>
      <w:sz w:val="18"/>
      <w:szCs w:val="18"/>
      <w:lang w:val="en-GB" w:eastAsia="en-US"/>
    </w:rPr>
  </w:style>
  <w:style w:type="character" w:customStyle="1" w:styleId="-110">
    <w:name w:val="浅色网格 - 着色 11"/>
    <w:uiPriority w:val="99"/>
    <w:rsid w:val="0043021F"/>
    <w:rPr>
      <w:color w:val="808080"/>
    </w:rPr>
  </w:style>
  <w:style w:type="character" w:customStyle="1" w:styleId="UnresolvedMention2">
    <w:name w:val="Unresolved Mention2"/>
    <w:uiPriority w:val="99"/>
    <w:rsid w:val="0043021F"/>
    <w:rPr>
      <w:color w:val="808080"/>
      <w:shd w:val="clear" w:color="auto" w:fill="E6E6E6"/>
    </w:rPr>
  </w:style>
  <w:style w:type="character" w:customStyle="1" w:styleId="UnresolvedMention3">
    <w:name w:val="Unresolved Mention3"/>
    <w:uiPriority w:val="99"/>
    <w:semiHidden/>
    <w:rsid w:val="0043021F"/>
    <w:rPr>
      <w:color w:val="808080"/>
      <w:shd w:val="clear" w:color="auto" w:fill="E6E6E6"/>
    </w:rPr>
  </w:style>
  <w:style w:type="character" w:customStyle="1" w:styleId="afd">
    <w:name w:val="未处理的提及"/>
    <w:uiPriority w:val="52"/>
    <w:rsid w:val="0043021F"/>
    <w:rPr>
      <w:color w:val="808080"/>
      <w:shd w:val="clear" w:color="auto" w:fill="E6E6E6"/>
    </w:rPr>
  </w:style>
  <w:style w:type="character" w:customStyle="1" w:styleId="Char16">
    <w:name w:val="标题 Char1"/>
    <w:rsid w:val="0043021F"/>
    <w:rPr>
      <w:rFonts w:ascii="Cambria" w:hAnsi="Cambria" w:cs="Times New Roman" w:hint="default"/>
      <w:b/>
      <w:bCs/>
      <w:sz w:val="32"/>
      <w:szCs w:val="32"/>
      <w:lang w:val="en-GB" w:eastAsia="en-US"/>
    </w:rPr>
  </w:style>
  <w:style w:type="character" w:customStyle="1" w:styleId="Char31">
    <w:name w:val="批注主题 Char3"/>
    <w:locked/>
    <w:rsid w:val="0043021F"/>
    <w:rPr>
      <w:rFonts w:ascii="Times New Roman" w:eastAsia="MS Mincho" w:hAnsi="Times New Roman" w:cs="Times New Roman" w:hint="default"/>
      <w:b/>
      <w:bCs/>
      <w:lang w:eastAsia="en-US"/>
    </w:rPr>
  </w:style>
  <w:style w:type="character" w:customStyle="1" w:styleId="Char17">
    <w:name w:val="日期 Char1"/>
    <w:rsid w:val="0043021F"/>
    <w:rPr>
      <w:rFonts w:ascii="MS Mincho" w:eastAsia="MS Mincho" w:hAnsi="MS Mincho" w:hint="eastAsia"/>
      <w:lang w:val="en-GB"/>
    </w:rPr>
  </w:style>
  <w:style w:type="character" w:customStyle="1" w:styleId="Absatz-Standardschriftart2">
    <w:name w:val="Absatz-Standardschriftart2"/>
    <w:rsid w:val="0043021F"/>
  </w:style>
  <w:style w:type="character" w:customStyle="1" w:styleId="Absatz-Standardschriftart3">
    <w:name w:val="Absatz-Standardschriftart3"/>
    <w:rsid w:val="0043021F"/>
  </w:style>
  <w:style w:type="character" w:customStyle="1" w:styleId="8Char1">
    <w:name w:val="标题 8 Char1"/>
    <w:rsid w:val="0043021F"/>
    <w:rPr>
      <w:rFonts w:ascii="Arial" w:hAnsi="Arial" w:cs="Arial" w:hint="default"/>
      <w:sz w:val="36"/>
      <w:lang w:val="en-GB" w:eastAsia="en-US" w:bidi="ar-SA"/>
    </w:rPr>
  </w:style>
  <w:style w:type="character" w:customStyle="1" w:styleId="Char20">
    <w:name w:val="批注主题 Char2"/>
    <w:rsid w:val="0043021F"/>
    <w:rPr>
      <w:rFonts w:ascii="宋体" w:eastAsia="宋体" w:hAnsi="宋体" w:hint="eastAsia"/>
      <w:b/>
      <w:bCs/>
      <w:lang w:eastAsia="en-US"/>
    </w:rPr>
  </w:style>
  <w:style w:type="character" w:customStyle="1" w:styleId="Char18">
    <w:name w:val="注释标题 Char1"/>
    <w:rsid w:val="0043021F"/>
    <w:rPr>
      <w:rFonts w:ascii="MS Mincho" w:eastAsia="MS Mincho" w:hAnsi="MS Mincho" w:hint="eastAsia"/>
      <w:lang w:eastAsia="en-US"/>
    </w:rPr>
  </w:style>
  <w:style w:type="character" w:customStyle="1" w:styleId="9Char1">
    <w:name w:val="标题 9 Char1"/>
    <w:rsid w:val="0043021F"/>
    <w:rPr>
      <w:rFonts w:ascii="Arial" w:hAnsi="Arial" w:cs="Arial" w:hint="default"/>
      <w:sz w:val="36"/>
      <w:lang w:val="en-GB"/>
    </w:rPr>
  </w:style>
  <w:style w:type="character" w:customStyle="1" w:styleId="Char19">
    <w:name w:val="文档结构图 Char1"/>
    <w:semiHidden/>
    <w:rsid w:val="0043021F"/>
    <w:rPr>
      <w:rFonts w:ascii="Tahoma" w:hAnsi="Tahoma" w:cs="Tahoma" w:hint="default"/>
      <w:shd w:val="clear" w:color="auto" w:fill="000080"/>
      <w:lang w:val="en-GB"/>
    </w:rPr>
  </w:style>
  <w:style w:type="character" w:customStyle="1" w:styleId="Char1a">
    <w:name w:val="纯文本 Char1"/>
    <w:rsid w:val="0043021F"/>
    <w:rPr>
      <w:rFonts w:ascii="Courier New" w:eastAsia="宋体" w:hAnsi="Courier New" w:cs="Courier New" w:hint="default"/>
      <w:lang w:val="nb-NO"/>
    </w:rPr>
  </w:style>
  <w:style w:type="character" w:customStyle="1" w:styleId="Char1b">
    <w:name w:val="批注框文本 Char1"/>
    <w:uiPriority w:val="99"/>
    <w:rsid w:val="0043021F"/>
    <w:rPr>
      <w:rFonts w:ascii="Tahoma" w:hAnsi="Tahoma" w:cs="Tahoma" w:hint="default"/>
      <w:sz w:val="16"/>
      <w:szCs w:val="16"/>
      <w:lang w:val="en-GB"/>
    </w:rPr>
  </w:style>
  <w:style w:type="character" w:customStyle="1" w:styleId="Char1c">
    <w:name w:val="尾注文本 Char1"/>
    <w:rsid w:val="0043021F"/>
    <w:rPr>
      <w:rFonts w:ascii="宋体" w:eastAsia="宋体" w:hAnsi="宋体" w:hint="eastAsia"/>
      <w:lang w:val="en-GB"/>
    </w:rPr>
  </w:style>
  <w:style w:type="character" w:customStyle="1" w:styleId="Char1d">
    <w:name w:val="正文文本缩进 Char1"/>
    <w:rsid w:val="0043021F"/>
    <w:rPr>
      <w:rFonts w:ascii="Batang" w:eastAsia="Batang" w:hAnsi="Batang" w:hint="eastAsia"/>
      <w:lang w:val="en-GB"/>
    </w:rPr>
  </w:style>
  <w:style w:type="character" w:customStyle="1" w:styleId="2Char1">
    <w:name w:val="正文文本 2 Char1"/>
    <w:rsid w:val="0043021F"/>
    <w:rPr>
      <w:rFonts w:ascii="CG Times (WN)" w:eastAsia="Malgun Gothic" w:hAnsi="CG Times (WN)" w:hint="default"/>
      <w:i/>
      <w:iCs w:val="0"/>
      <w:lang w:val="en-GB" w:eastAsia="ko-KR"/>
    </w:rPr>
  </w:style>
  <w:style w:type="character" w:customStyle="1" w:styleId="3Char1">
    <w:name w:val="正文文本 3 Char1"/>
    <w:rsid w:val="0043021F"/>
    <w:rPr>
      <w:rFonts w:ascii="CG Times (WN)" w:eastAsia="Osaka" w:hAnsi="CG Times (WN)" w:hint="default"/>
      <w:color w:val="000000"/>
      <w:lang w:val="en-GB" w:eastAsia="ko-KR"/>
    </w:rPr>
  </w:style>
  <w:style w:type="character" w:customStyle="1" w:styleId="2Char10">
    <w:name w:val="正文文本缩进 2 Char1"/>
    <w:rsid w:val="0043021F"/>
    <w:rPr>
      <w:rFonts w:ascii="CG Times (WN)" w:eastAsia="MS Mincho" w:hAnsi="CG Times (WN)" w:hint="default"/>
      <w:lang w:val="en-GB"/>
    </w:rPr>
  </w:style>
  <w:style w:type="character" w:customStyle="1" w:styleId="HTMLChar1">
    <w:name w:val="HTML 预设格式 Char1"/>
    <w:rsid w:val="0043021F"/>
    <w:rPr>
      <w:rFonts w:ascii="Courier New" w:eastAsia="MS Mincho" w:hAnsi="Courier New" w:cs="Courier New" w:hint="default"/>
      <w:lang w:val="en-GB"/>
    </w:rPr>
  </w:style>
  <w:style w:type="character" w:customStyle="1" w:styleId="gt-baf-word-clickable1">
    <w:name w:val="gt-baf-word-clickable1"/>
    <w:rsid w:val="0043021F"/>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021F"/>
    <w:rPr>
      <w:rFonts w:ascii="Arial" w:hAnsi="Arial" w:cs="Arial" w:hint="default"/>
      <w:b/>
      <w:bCs w:val="0"/>
      <w:sz w:val="18"/>
      <w:lang w:val="en-GB" w:eastAsia="en-US"/>
    </w:rPr>
  </w:style>
  <w:style w:type="character" w:customStyle="1" w:styleId="Char21">
    <w:name w:val="메모 주제 Char2"/>
    <w:rsid w:val="0043021F"/>
    <w:rPr>
      <w:rFonts w:ascii="Times New Roman" w:eastAsia="Times New Roman" w:hAnsi="Times New Roman" w:cs="Times New Roman" w:hint="default"/>
      <w:b/>
      <w:bCs/>
      <w:lang w:val="en-GB" w:eastAsia="en-US"/>
    </w:rPr>
  </w:style>
  <w:style w:type="character" w:customStyle="1" w:styleId="searchcontent1">
    <w:name w:val="search_content1"/>
    <w:rsid w:val="0043021F"/>
    <w:rPr>
      <w:sz w:val="13"/>
      <w:szCs w:val="13"/>
    </w:rPr>
  </w:style>
  <w:style w:type="character" w:customStyle="1" w:styleId="1fd">
    <w:name w:val="純文字 字元1"/>
    <w:rsid w:val="0043021F"/>
    <w:rPr>
      <w:rFonts w:ascii="MingLiU" w:eastAsia="MingLiU" w:hAnsi="Courier New" w:cs="Courier New" w:hint="eastAsia"/>
      <w:sz w:val="24"/>
      <w:szCs w:val="24"/>
      <w:lang w:val="en-GB" w:eastAsia="en-US"/>
    </w:rPr>
  </w:style>
  <w:style w:type="character" w:customStyle="1" w:styleId="1fe">
    <w:name w:val="章節附註文字 字元1"/>
    <w:rsid w:val="0043021F"/>
    <w:rPr>
      <w:lang w:val="en-GB" w:eastAsia="en-US"/>
    </w:rPr>
  </w:style>
  <w:style w:type="character" w:customStyle="1" w:styleId="2f8">
    <w:name w:val="段落フォント2"/>
    <w:rsid w:val="0043021F"/>
  </w:style>
  <w:style w:type="character" w:customStyle="1" w:styleId="2f9">
    <w:name w:val="コメント参照2"/>
    <w:rsid w:val="0043021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021F"/>
    <w:rPr>
      <w:rFonts w:ascii="Arial" w:hAnsi="Arial" w:cs="Arial" w:hint="default"/>
      <w:sz w:val="36"/>
      <w:lang w:val="en-GB" w:eastAsia="en-US"/>
    </w:rPr>
  </w:style>
  <w:style w:type="character" w:customStyle="1" w:styleId="3f5">
    <w:name w:val="段落フォント3"/>
    <w:rsid w:val="0043021F"/>
  </w:style>
  <w:style w:type="character" w:customStyle="1" w:styleId="3f6">
    <w:name w:val="コメント参照3"/>
    <w:rsid w:val="0043021F"/>
    <w:rPr>
      <w:sz w:val="16"/>
    </w:rPr>
  </w:style>
  <w:style w:type="character" w:customStyle="1" w:styleId="CommentSubjectChar3">
    <w:name w:val="Comment Subject Char3"/>
    <w:rsid w:val="0043021F"/>
    <w:rPr>
      <w:rFonts w:ascii="Times New Roman" w:hAnsi="Times New Roman" w:cs="Times New Roman" w:hint="default"/>
      <w:b/>
      <w:bCs/>
      <w:lang w:val="en-GB" w:eastAsia="en-US"/>
    </w:rPr>
  </w:style>
  <w:style w:type="character" w:customStyle="1" w:styleId="1ff">
    <w:name w:val="吹き出し (文字)1"/>
    <w:uiPriority w:val="99"/>
    <w:semiHidden/>
    <w:rsid w:val="0043021F"/>
    <w:rPr>
      <w:rFonts w:ascii="MS Mincho" w:eastAsia="MS Mincho" w:hAnsi="Times New Roman" w:hint="eastAsia"/>
      <w:sz w:val="18"/>
      <w:szCs w:val="18"/>
      <w:lang w:val="en-GB" w:eastAsia="en-US"/>
    </w:rPr>
  </w:style>
  <w:style w:type="character" w:customStyle="1" w:styleId="1ff0">
    <w:name w:val="見出しマップ (文字)1"/>
    <w:uiPriority w:val="99"/>
    <w:semiHidden/>
    <w:rsid w:val="0043021F"/>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021F"/>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43021F"/>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43021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43021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43021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43021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43021F"/>
    <w:rPr>
      <w:rFonts w:ascii="Arial" w:eastAsia="PMingLiU" w:hAnsi="Arial" w:cs="Arial" w:hint="default"/>
      <w:b/>
      <w:bCs/>
      <w:i/>
      <w:iCs/>
      <w:color w:val="4F81BD"/>
      <w:lang w:val="en-GB" w:eastAsia="en-US"/>
    </w:rPr>
  </w:style>
  <w:style w:type="character" w:customStyle="1" w:styleId="PlainTable35">
    <w:name w:val="Plain Table 35"/>
    <w:uiPriority w:val="19"/>
    <w:qFormat/>
    <w:rsid w:val="0043021F"/>
    <w:rPr>
      <w:i/>
      <w:iCs/>
      <w:color w:val="808080"/>
    </w:rPr>
  </w:style>
  <w:style w:type="character" w:customStyle="1" w:styleId="PlainTable45">
    <w:name w:val="Plain Table 45"/>
    <w:uiPriority w:val="21"/>
    <w:qFormat/>
    <w:rsid w:val="0043021F"/>
    <w:rPr>
      <w:b/>
      <w:bCs/>
      <w:i/>
      <w:iCs/>
      <w:color w:val="4F81BD"/>
    </w:rPr>
  </w:style>
  <w:style w:type="character" w:customStyle="1" w:styleId="PlainTable55">
    <w:name w:val="Plain Table 55"/>
    <w:uiPriority w:val="31"/>
    <w:qFormat/>
    <w:rsid w:val="0043021F"/>
    <w:rPr>
      <w:smallCaps/>
      <w:color w:val="C0504D"/>
      <w:u w:val="single"/>
    </w:rPr>
  </w:style>
  <w:style w:type="character" w:customStyle="1" w:styleId="TableGridLight5">
    <w:name w:val="Table Grid Light5"/>
    <w:uiPriority w:val="32"/>
    <w:qFormat/>
    <w:rsid w:val="0043021F"/>
    <w:rPr>
      <w:b/>
      <w:bCs/>
      <w:smallCaps/>
      <w:color w:val="C0504D"/>
      <w:spacing w:val="5"/>
      <w:u w:val="single"/>
    </w:rPr>
  </w:style>
  <w:style w:type="character" w:customStyle="1" w:styleId="GridTable1Light5">
    <w:name w:val="Grid Table 1 Light5"/>
    <w:uiPriority w:val="33"/>
    <w:qFormat/>
    <w:rsid w:val="0043021F"/>
    <w:rPr>
      <w:b/>
      <w:bCs/>
      <w:smallCaps/>
      <w:spacing w:val="5"/>
    </w:rPr>
  </w:style>
  <w:style w:type="character" w:customStyle="1" w:styleId="aff">
    <w:name w:val="註解文字 字元"/>
    <w:rsid w:val="0043021F"/>
    <w:rPr>
      <w:rFonts w:ascii="Times New Roman" w:eastAsia="Times New Roman" w:hAnsi="Times New Roman" w:cs="Times New Roman" w:hint="default"/>
      <w:lang w:val="en-GB"/>
    </w:rPr>
  </w:style>
  <w:style w:type="character" w:customStyle="1" w:styleId="1ff4">
    <w:name w:val="註解主旨 字元1"/>
    <w:rsid w:val="0043021F"/>
    <w:rPr>
      <w:b/>
      <w:bCs/>
      <w:lang w:val="en-GB" w:eastAsia="sv-SE"/>
    </w:rPr>
  </w:style>
  <w:style w:type="character" w:customStyle="1" w:styleId="NurTextZchn1">
    <w:name w:val="Nur Text Zchn1"/>
    <w:rsid w:val="0043021F"/>
    <w:rPr>
      <w:rFonts w:ascii="Courier New" w:hAnsi="Courier New" w:cs="Courier New" w:hint="default"/>
      <w:lang w:val="en-GB" w:eastAsia="en-US"/>
    </w:rPr>
  </w:style>
  <w:style w:type="character" w:customStyle="1" w:styleId="EndnotentextZchn1">
    <w:name w:val="Endnotentext Zchn1"/>
    <w:rsid w:val="0043021F"/>
    <w:rPr>
      <w:rFonts w:ascii="Times New Roman" w:hAnsi="Times New Roman" w:cs="Times New Roman" w:hint="default"/>
      <w:lang w:val="en-GB" w:eastAsia="en-US"/>
    </w:rPr>
  </w:style>
  <w:style w:type="character" w:customStyle="1" w:styleId="4f2">
    <w:name w:val="段落フォント4"/>
    <w:rsid w:val="0043021F"/>
  </w:style>
  <w:style w:type="character" w:customStyle="1" w:styleId="4f3">
    <w:name w:val="コメント参照4"/>
    <w:rsid w:val="0043021F"/>
    <w:rPr>
      <w:sz w:val="16"/>
    </w:rPr>
  </w:style>
  <w:style w:type="character" w:customStyle="1" w:styleId="Char1e">
    <w:name w:val="글자만 Char1"/>
    <w:uiPriority w:val="99"/>
    <w:semiHidden/>
    <w:rsid w:val="0043021F"/>
    <w:rPr>
      <w:rFonts w:ascii="Malgun Gothic" w:eastAsia="Malgun Gothic" w:hAnsi="Courier New" w:cs="Courier New" w:hint="eastAsia"/>
      <w:lang w:val="en-GB" w:eastAsia="en-US"/>
    </w:rPr>
  </w:style>
  <w:style w:type="character" w:customStyle="1" w:styleId="Char1f">
    <w:name w:val="미주 텍스트 Char1"/>
    <w:uiPriority w:val="99"/>
    <w:semiHidden/>
    <w:rsid w:val="0043021F"/>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43021F"/>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43021F"/>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43021F"/>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43021F"/>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43021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3021F"/>
  </w:style>
  <w:style w:type="character" w:customStyle="1" w:styleId="CommentSubjectChar4">
    <w:name w:val="Comment Subject Char4"/>
    <w:rsid w:val="0043021F"/>
    <w:rPr>
      <w:rFonts w:ascii="Times New Roman" w:hAnsi="Times New Roman" w:cs="Times New Roman" w:hint="default"/>
      <w:b/>
      <w:bCs/>
      <w:lang w:val="en-GB" w:eastAsia="en-US"/>
    </w:rPr>
  </w:style>
  <w:style w:type="character" w:customStyle="1" w:styleId="Charc">
    <w:name w:val="메모 주제 Char"/>
    <w:rsid w:val="0043021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43021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3021F"/>
    <w:rPr>
      <w:rFonts w:ascii="Times New Roman" w:hAnsi="Times New Roman" w:cs="Times New Roman" w:hint="default"/>
      <w:b/>
      <w:bCs w:val="0"/>
      <w:lang w:val="en-GB"/>
    </w:rPr>
  </w:style>
  <w:style w:type="character" w:customStyle="1" w:styleId="Absatz-Standardschriftart5">
    <w:name w:val="Absatz-Standardschriftart5"/>
    <w:rsid w:val="0043021F"/>
  </w:style>
  <w:style w:type="character" w:customStyle="1" w:styleId="PlainTable31">
    <w:name w:val="Plain Table 31"/>
    <w:uiPriority w:val="19"/>
    <w:qFormat/>
    <w:rsid w:val="0043021F"/>
    <w:rPr>
      <w:i/>
      <w:iCs/>
      <w:color w:val="808080"/>
    </w:rPr>
  </w:style>
  <w:style w:type="character" w:customStyle="1" w:styleId="PlainTable41">
    <w:name w:val="Plain Table 41"/>
    <w:uiPriority w:val="21"/>
    <w:qFormat/>
    <w:rsid w:val="0043021F"/>
    <w:rPr>
      <w:b/>
      <w:bCs/>
      <w:i/>
      <w:iCs/>
      <w:color w:val="4F81BD"/>
    </w:rPr>
  </w:style>
  <w:style w:type="character" w:customStyle="1" w:styleId="PlainTable51">
    <w:name w:val="Plain Table 51"/>
    <w:uiPriority w:val="31"/>
    <w:qFormat/>
    <w:rsid w:val="0043021F"/>
    <w:rPr>
      <w:smallCaps/>
      <w:color w:val="C0504D"/>
      <w:u w:val="single"/>
    </w:rPr>
  </w:style>
  <w:style w:type="character" w:customStyle="1" w:styleId="TableGridLight1">
    <w:name w:val="Table Grid Light1"/>
    <w:uiPriority w:val="32"/>
    <w:qFormat/>
    <w:rsid w:val="0043021F"/>
    <w:rPr>
      <w:b/>
      <w:bCs/>
      <w:smallCaps/>
      <w:color w:val="C0504D"/>
      <w:spacing w:val="5"/>
      <w:u w:val="single"/>
    </w:rPr>
  </w:style>
  <w:style w:type="character" w:customStyle="1" w:styleId="GridTable1Light1">
    <w:name w:val="Grid Table 1 Light1"/>
    <w:uiPriority w:val="33"/>
    <w:qFormat/>
    <w:rsid w:val="0043021F"/>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021F"/>
    <w:rPr>
      <w:rFonts w:ascii="Arial" w:eastAsia="MS Gothic" w:hAnsi="Arial" w:cs="Times New Roman" w:hint="default"/>
      <w:lang w:val="en-GB" w:eastAsia="en-US"/>
    </w:rPr>
  </w:style>
  <w:style w:type="character" w:customStyle="1" w:styleId="PlainTable32">
    <w:name w:val="Plain Table 32"/>
    <w:uiPriority w:val="19"/>
    <w:qFormat/>
    <w:rsid w:val="0043021F"/>
    <w:rPr>
      <w:i/>
      <w:iCs/>
      <w:color w:val="808080"/>
    </w:rPr>
  </w:style>
  <w:style w:type="character" w:customStyle="1" w:styleId="PlainTable42">
    <w:name w:val="Plain Table 42"/>
    <w:uiPriority w:val="21"/>
    <w:qFormat/>
    <w:rsid w:val="0043021F"/>
    <w:rPr>
      <w:b/>
      <w:bCs/>
      <w:i/>
      <w:iCs/>
      <w:color w:val="4F81BD"/>
    </w:rPr>
  </w:style>
  <w:style w:type="character" w:customStyle="1" w:styleId="PlainTable52">
    <w:name w:val="Plain Table 52"/>
    <w:uiPriority w:val="31"/>
    <w:qFormat/>
    <w:rsid w:val="0043021F"/>
    <w:rPr>
      <w:smallCaps/>
      <w:color w:val="C0504D"/>
      <w:u w:val="single"/>
    </w:rPr>
  </w:style>
  <w:style w:type="character" w:customStyle="1" w:styleId="TableGridLight2">
    <w:name w:val="Table Grid Light2"/>
    <w:uiPriority w:val="32"/>
    <w:qFormat/>
    <w:rsid w:val="0043021F"/>
    <w:rPr>
      <w:b/>
      <w:bCs/>
      <w:smallCaps/>
      <w:color w:val="C0504D"/>
      <w:spacing w:val="5"/>
      <w:u w:val="single"/>
    </w:rPr>
  </w:style>
  <w:style w:type="character" w:customStyle="1" w:styleId="GridTable1Light2">
    <w:name w:val="Grid Table 1 Light2"/>
    <w:uiPriority w:val="33"/>
    <w:qFormat/>
    <w:rsid w:val="0043021F"/>
    <w:rPr>
      <w:b/>
      <w:bCs/>
      <w:smallCaps/>
      <w:spacing w:val="5"/>
    </w:rPr>
  </w:style>
  <w:style w:type="character" w:customStyle="1" w:styleId="Absatz-Standardschriftart6">
    <w:name w:val="Absatz-Standardschriftart6"/>
    <w:rsid w:val="0043021F"/>
  </w:style>
  <w:style w:type="character" w:customStyle="1" w:styleId="PlainTable33">
    <w:name w:val="Plain Table 33"/>
    <w:uiPriority w:val="19"/>
    <w:qFormat/>
    <w:rsid w:val="0043021F"/>
    <w:rPr>
      <w:i/>
      <w:iCs/>
      <w:color w:val="808080"/>
    </w:rPr>
  </w:style>
  <w:style w:type="character" w:customStyle="1" w:styleId="PlainTable43">
    <w:name w:val="Plain Table 43"/>
    <w:uiPriority w:val="21"/>
    <w:qFormat/>
    <w:rsid w:val="0043021F"/>
    <w:rPr>
      <w:b/>
      <w:bCs/>
      <w:i/>
      <w:iCs/>
      <w:color w:val="4F81BD"/>
    </w:rPr>
  </w:style>
  <w:style w:type="character" w:customStyle="1" w:styleId="PlainTable53">
    <w:name w:val="Plain Table 53"/>
    <w:uiPriority w:val="31"/>
    <w:qFormat/>
    <w:rsid w:val="0043021F"/>
    <w:rPr>
      <w:smallCaps/>
      <w:color w:val="C0504D"/>
      <w:u w:val="single"/>
    </w:rPr>
  </w:style>
  <w:style w:type="character" w:customStyle="1" w:styleId="TableGridLight3">
    <w:name w:val="Table Grid Light3"/>
    <w:uiPriority w:val="32"/>
    <w:qFormat/>
    <w:rsid w:val="0043021F"/>
    <w:rPr>
      <w:b/>
      <w:bCs/>
      <w:smallCaps/>
      <w:color w:val="C0504D"/>
      <w:spacing w:val="5"/>
      <w:u w:val="single"/>
    </w:rPr>
  </w:style>
  <w:style w:type="character" w:customStyle="1" w:styleId="GridTable1Light3">
    <w:name w:val="Grid Table 1 Light3"/>
    <w:uiPriority w:val="33"/>
    <w:qFormat/>
    <w:rsid w:val="0043021F"/>
    <w:rPr>
      <w:b/>
      <w:bCs/>
      <w:smallCaps/>
      <w:spacing w:val="5"/>
    </w:rPr>
  </w:style>
  <w:style w:type="character" w:customStyle="1" w:styleId="Absatz-Standardschriftart7">
    <w:name w:val="Absatz-Standardschriftart7"/>
    <w:rsid w:val="0043021F"/>
  </w:style>
  <w:style w:type="character" w:customStyle="1" w:styleId="KommentarthemaZchn">
    <w:name w:val="Kommentarthema Zchn"/>
    <w:rsid w:val="0043021F"/>
    <w:rPr>
      <w:b/>
      <w:bCs/>
      <w:lang w:val="en-GB" w:eastAsia="en-US" w:bidi="ar-SA"/>
    </w:rPr>
  </w:style>
  <w:style w:type="character" w:customStyle="1" w:styleId="PlainTable34">
    <w:name w:val="Plain Table 34"/>
    <w:uiPriority w:val="19"/>
    <w:qFormat/>
    <w:rsid w:val="0043021F"/>
    <w:rPr>
      <w:i/>
      <w:iCs/>
      <w:color w:val="808080"/>
    </w:rPr>
  </w:style>
  <w:style w:type="character" w:customStyle="1" w:styleId="PlainTable44">
    <w:name w:val="Plain Table 44"/>
    <w:uiPriority w:val="21"/>
    <w:qFormat/>
    <w:rsid w:val="0043021F"/>
    <w:rPr>
      <w:b/>
      <w:bCs/>
      <w:i/>
      <w:iCs/>
      <w:color w:val="4F81BD"/>
    </w:rPr>
  </w:style>
  <w:style w:type="character" w:customStyle="1" w:styleId="PlainTable54">
    <w:name w:val="Plain Table 54"/>
    <w:uiPriority w:val="31"/>
    <w:qFormat/>
    <w:rsid w:val="0043021F"/>
    <w:rPr>
      <w:smallCaps/>
      <w:color w:val="C0504D"/>
      <w:u w:val="single"/>
    </w:rPr>
  </w:style>
  <w:style w:type="character" w:customStyle="1" w:styleId="TableGridLight4">
    <w:name w:val="Table Grid Light4"/>
    <w:uiPriority w:val="32"/>
    <w:qFormat/>
    <w:rsid w:val="0043021F"/>
    <w:rPr>
      <w:b/>
      <w:bCs/>
      <w:smallCaps/>
      <w:color w:val="C0504D"/>
      <w:spacing w:val="5"/>
      <w:u w:val="single"/>
    </w:rPr>
  </w:style>
  <w:style w:type="character" w:customStyle="1" w:styleId="GridTable1Light4">
    <w:name w:val="Grid Table 1 Light4"/>
    <w:uiPriority w:val="33"/>
    <w:qFormat/>
    <w:rsid w:val="0043021F"/>
    <w:rPr>
      <w:b/>
      <w:bCs/>
      <w:smallCaps/>
      <w:spacing w:val="5"/>
    </w:rPr>
  </w:style>
  <w:style w:type="character" w:customStyle="1" w:styleId="aff0">
    <w:name w:val="コメント内容 (文字)"/>
    <w:rsid w:val="0043021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021F"/>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021F"/>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021F"/>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021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021F"/>
    <w:rPr>
      <w:rFonts w:ascii="Times New Roman" w:eastAsia="Yu Mincho" w:hAnsi="Times New Roman" w:cs="Times New Roman" w:hint="default"/>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021F"/>
    <w:rPr>
      <w:rFonts w:ascii="Times New Roman" w:eastAsia="Yu Mincho" w:hAnsi="Times New Roman" w:cs="Times New Roman" w:hint="default"/>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021F"/>
    <w:rPr>
      <w:rFonts w:ascii="Times New Roman" w:eastAsia="Yu Mincho" w:hAnsi="Times New Roman" w:cs="Times New Roman" w:hint="default"/>
      <w:lang w:val="en-GB" w:eastAsia="en-US"/>
    </w:rPr>
  </w:style>
  <w:style w:type="character" w:customStyle="1" w:styleId="1ff7">
    <w:name w:val="註解文字 字元1"/>
    <w:uiPriority w:val="99"/>
    <w:rsid w:val="0043021F"/>
    <w:rPr>
      <w:lang w:eastAsia="en-US"/>
    </w:rPr>
  </w:style>
  <w:style w:type="character" w:customStyle="1" w:styleId="5f0">
    <w:name w:val="段落フォント5"/>
    <w:rsid w:val="0043021F"/>
  </w:style>
  <w:style w:type="character" w:customStyle="1" w:styleId="5f1">
    <w:name w:val="コメント参照5"/>
    <w:rsid w:val="0043021F"/>
    <w:rPr>
      <w:sz w:val="16"/>
    </w:rPr>
  </w:style>
  <w:style w:type="character" w:customStyle="1" w:styleId="Char40">
    <w:name w:val="批注主题 Char4"/>
    <w:rsid w:val="0043021F"/>
    <w:rPr>
      <w:b/>
      <w:bCs/>
      <w:lang w:eastAsia="en-US"/>
    </w:rPr>
  </w:style>
  <w:style w:type="character" w:customStyle="1" w:styleId="Char22">
    <w:name w:val="日期 Char2"/>
    <w:rsid w:val="0043021F"/>
    <w:rPr>
      <w:rFonts w:ascii="Times New Roman" w:eastAsia="Times New Roman" w:hAnsi="Times New Roman" w:cs="Times New Roman" w:hint="default"/>
      <w:lang w:val="en-GB" w:eastAsia="en-US"/>
    </w:rPr>
  </w:style>
  <w:style w:type="character" w:customStyle="1" w:styleId="EditorsNoteCarCar">
    <w:name w:val="Editor's Note Car Car"/>
    <w:qFormat/>
    <w:rsid w:val="0043021F"/>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21F"/>
    <w:rPr>
      <w:rFonts w:ascii="Arial" w:hAnsi="Arial" w:cs="Arial" w:hint="default"/>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3021F"/>
    <w:rPr>
      <w:rFonts w:ascii="Arial" w:eastAsia="Batang" w:hAnsi="Arial" w:cs="Times New Roman" w:hint="default"/>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3021F"/>
    <w:rPr>
      <w:rFonts w:ascii="Arial" w:eastAsia="宋体"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43021F"/>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021F"/>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021F"/>
    <w:rPr>
      <w:rFonts w:ascii="Arial" w:eastAsia="Times New Roman" w:hAnsi="Arial" w:cs="Arial" w:hint="default"/>
      <w:sz w:val="36"/>
      <w:lang w:val="en-GB"/>
    </w:rPr>
  </w:style>
  <w:style w:type="character" w:customStyle="1" w:styleId="Char1f5">
    <w:name w:val="脚注文本 Char1"/>
    <w:aliases w:val="footnote text41 Char1"/>
    <w:uiPriority w:val="99"/>
    <w:rsid w:val="0043021F"/>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43021F"/>
    <w:rPr>
      <w:rFonts w:ascii="Times New Roman" w:hAnsi="Times New Roman" w:cs="Times New Roman" w:hint="default"/>
      <w:lang w:val="en-GB" w:eastAsia="ja-JP"/>
    </w:rPr>
  </w:style>
  <w:style w:type="character" w:customStyle="1" w:styleId="h49">
    <w:name w:val="h49"/>
    <w:rsid w:val="0043021F"/>
    <w:rPr>
      <w:rFonts w:ascii="Arial" w:hAnsi="Arial" w:cs="Arial" w:hint="default"/>
      <w:sz w:val="24"/>
      <w:lang w:val="en-GB"/>
    </w:rPr>
  </w:style>
  <w:style w:type="character" w:customStyle="1" w:styleId="h52">
    <w:name w:val="h52"/>
    <w:rsid w:val="0043021F"/>
    <w:rPr>
      <w:rFonts w:ascii="Arial" w:eastAsia="宋体" w:hAnsi="Arial" w:cs="Arial" w:hint="default"/>
      <w:sz w:val="22"/>
      <w:lang w:val="en-GB" w:eastAsia="en-US" w:bidi="ar-SA"/>
    </w:rPr>
  </w:style>
  <w:style w:type="character" w:customStyle="1" w:styleId="Heading8Char5">
    <w:name w:val="Heading 8 Char5"/>
    <w:rsid w:val="0043021F"/>
    <w:rPr>
      <w:rFonts w:ascii="Arial" w:hAnsi="Arial" w:cs="Arial" w:hint="default"/>
      <w:sz w:val="36"/>
      <w:lang w:val="en-GB" w:eastAsia="en-US"/>
    </w:rPr>
  </w:style>
  <w:style w:type="character" w:customStyle="1" w:styleId="Heading9Char4">
    <w:name w:val="Heading 9 Char4"/>
    <w:aliases w:val="Figure Heading Char3,FH Char3"/>
    <w:rsid w:val="0043021F"/>
    <w:rPr>
      <w:rFonts w:ascii="Arial" w:hAnsi="Arial" w:cs="Arial" w:hint="default"/>
      <w:sz w:val="36"/>
      <w:lang w:val="en-GB" w:eastAsia="en-US"/>
    </w:rPr>
  </w:style>
  <w:style w:type="character" w:customStyle="1" w:styleId="FooterChar4">
    <w:name w:val="Footer Char4"/>
    <w:aliases w:val="footer odd Char3,footer Char3,fo Char3,pie de página Char3"/>
    <w:rsid w:val="0043021F"/>
    <w:rPr>
      <w:rFonts w:ascii="Arial" w:hAnsi="Arial" w:cs="Arial" w:hint="default"/>
      <w:b/>
      <w:bCs w:val="0"/>
      <w:i/>
      <w:iCs w:val="0"/>
      <w:noProof/>
      <w:sz w:val="18"/>
      <w:lang w:val="en-GB" w:eastAsia="en-US"/>
    </w:rPr>
  </w:style>
  <w:style w:type="character" w:customStyle="1" w:styleId="PlainTextChar5">
    <w:name w:val="Plain Text Char5"/>
    <w:rsid w:val="0043021F"/>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43021F"/>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43021F"/>
    <w:rPr>
      <w:rFonts w:ascii="Times New Roman" w:eastAsia="Malgun Gothic" w:hAnsi="Times New Roman" w:cs="Times New Roman" w:hint="default"/>
      <w:lang w:val="en-GB" w:eastAsia="ja-JP"/>
    </w:rPr>
  </w:style>
  <w:style w:type="character" w:customStyle="1" w:styleId="NOChar2">
    <w:name w:val="NO Char2"/>
    <w:locked/>
    <w:rsid w:val="0043021F"/>
    <w:rPr>
      <w:lang w:eastAsia="en-US"/>
    </w:rPr>
  </w:style>
  <w:style w:type="character" w:customStyle="1" w:styleId="B12">
    <w:name w:val="B1 (文字)"/>
    <w:uiPriority w:val="99"/>
    <w:qFormat/>
    <w:locked/>
    <w:rsid w:val="0043021F"/>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43021F"/>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43021F"/>
    <w:rPr>
      <w:rFonts w:ascii="MS Mincho" w:eastAsia="MS Mincho" w:hAnsi="MS Mincho" w:hint="eastAsia"/>
      <w:lang w:val="en-GB" w:eastAsia="en-GB"/>
    </w:rPr>
  </w:style>
  <w:style w:type="character" w:customStyle="1" w:styleId="HTMLPreformattedChar3">
    <w:name w:val="HTML Preformatted Char3"/>
    <w:basedOn w:val="DefaultParagraphFont"/>
    <w:rsid w:val="0043021F"/>
    <w:rPr>
      <w:rFonts w:ascii="Courier New" w:eastAsia="MS Mincho" w:hAnsi="Courier New" w:cs="Courier New" w:hint="default"/>
      <w:lang w:val="en-GB" w:eastAsia="x-none"/>
    </w:rPr>
  </w:style>
  <w:style w:type="character" w:customStyle="1" w:styleId="ListChar5">
    <w:name w:val="List Char5"/>
    <w:rsid w:val="0043021F"/>
    <w:rPr>
      <w:rFonts w:ascii="Times New Roman" w:hAnsi="Times New Roman" w:cs="Times New Roman" w:hint="default"/>
      <w:lang w:val="en-GB" w:eastAsia="en-US"/>
    </w:rPr>
  </w:style>
  <w:style w:type="character" w:customStyle="1" w:styleId="Char23">
    <w:name w:val="批注文字 Char2"/>
    <w:qFormat/>
    <w:rsid w:val="0043021F"/>
    <w:rPr>
      <w:lang w:val="en-GB" w:eastAsia="en-US"/>
    </w:rPr>
  </w:style>
  <w:style w:type="character" w:customStyle="1" w:styleId="Char32">
    <w:name w:val="批注文字 Char3"/>
    <w:uiPriority w:val="99"/>
    <w:qFormat/>
    <w:rsid w:val="0043021F"/>
    <w:rPr>
      <w:lang w:val="en-GB" w:eastAsia="en-US"/>
    </w:rPr>
  </w:style>
  <w:style w:type="character" w:customStyle="1" w:styleId="8Char2">
    <w:name w:val="标题 8 Char2"/>
    <w:rsid w:val="0043021F"/>
    <w:rPr>
      <w:rFonts w:ascii="Arial" w:eastAsia="Times New Roman" w:hAnsi="Arial" w:cs="Arial" w:hint="default"/>
      <w:sz w:val="36"/>
    </w:rPr>
  </w:style>
  <w:style w:type="character" w:customStyle="1" w:styleId="Char24">
    <w:name w:val="批注框文本 Char2"/>
    <w:rsid w:val="0043021F"/>
    <w:rPr>
      <w:rFonts w:ascii="Segoe UI" w:hAnsi="Segoe UI" w:cs="Segoe UI" w:hint="default"/>
      <w:sz w:val="18"/>
      <w:szCs w:val="18"/>
      <w:lang w:eastAsia="en-US"/>
    </w:rPr>
  </w:style>
  <w:style w:type="character" w:customStyle="1" w:styleId="Char25">
    <w:name w:val="文档结构图 Char2"/>
    <w:rsid w:val="0043021F"/>
    <w:rPr>
      <w:rFonts w:ascii="Tahoma" w:hAnsi="Tahoma" w:cs="Tahoma" w:hint="default"/>
      <w:shd w:val="clear" w:color="auto" w:fill="000080"/>
      <w:lang w:val="en-GB" w:eastAsia="en-US"/>
    </w:rPr>
  </w:style>
  <w:style w:type="character" w:customStyle="1" w:styleId="Char26">
    <w:name w:val="纯文本 Char2"/>
    <w:uiPriority w:val="99"/>
    <w:rsid w:val="0043021F"/>
    <w:rPr>
      <w:rFonts w:ascii="Courier New" w:hAnsi="Courier New" w:cs="Courier New" w:hint="default"/>
      <w:lang w:val="nb-NO" w:eastAsia="en-US"/>
    </w:rPr>
  </w:style>
  <w:style w:type="character" w:customStyle="1" w:styleId="abstractlabel">
    <w:name w:val="abstractlabel"/>
    <w:rsid w:val="0043021F"/>
  </w:style>
  <w:style w:type="character" w:customStyle="1" w:styleId="opdict3lineoneresulttip">
    <w:name w:val="op_dict3_lineone_result_tip"/>
    <w:rsid w:val="0043021F"/>
    <w:rPr>
      <w:color w:val="999999"/>
    </w:rPr>
  </w:style>
  <w:style w:type="character" w:customStyle="1" w:styleId="c-icon">
    <w:name w:val="c-icon"/>
    <w:rsid w:val="0043021F"/>
  </w:style>
  <w:style w:type="character" w:customStyle="1" w:styleId="422">
    <w:name w:val="(文字) (文字)42"/>
    <w:rsid w:val="0043021F"/>
    <w:rPr>
      <w:rFonts w:ascii="MS Mincho" w:eastAsia="MS Mincho" w:hAnsi="MS Mincho" w:hint="eastAsia"/>
      <w:lang w:val="en-GB" w:eastAsia="ar-SA" w:bidi="ar-SA"/>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021F"/>
    <w:rPr>
      <w:rFonts w:ascii="Arial" w:hAnsi="Arial" w:cs="Arial" w:hint="default"/>
      <w:sz w:val="28"/>
    </w:rPr>
  </w:style>
  <w:style w:type="character" w:customStyle="1" w:styleId="Head2A2">
    <w:name w:val="Head2A2"/>
    <w:rsid w:val="0043021F"/>
    <w:rPr>
      <w:rFonts w:ascii="Arial" w:eastAsia="MS Mincho" w:hAnsi="Arial" w:cs="Arial" w:hint="default"/>
      <w:sz w:val="32"/>
      <w:lang w:val="en-GB" w:eastAsia="en-US" w:bidi="ar-SA"/>
    </w:rPr>
  </w:style>
  <w:style w:type="character" w:customStyle="1" w:styleId="Char50">
    <w:name w:val="批注主题 Char5"/>
    <w:rsid w:val="0043021F"/>
    <w:rPr>
      <w:b/>
      <w:bCs/>
      <w:lang w:val="en-GB"/>
    </w:rPr>
  </w:style>
  <w:style w:type="character" w:customStyle="1" w:styleId="Char33">
    <w:name w:val="日期 Char3"/>
    <w:rsid w:val="0043021F"/>
    <w:rPr>
      <w:lang w:val="en-GB" w:eastAsia="x-none"/>
    </w:rPr>
  </w:style>
  <w:style w:type="character" w:customStyle="1" w:styleId="h410">
    <w:name w:val="h410"/>
    <w:rsid w:val="0043021F"/>
    <w:rPr>
      <w:rFonts w:ascii="Arial" w:hAnsi="Arial" w:cs="Arial" w:hint="default"/>
      <w:sz w:val="24"/>
      <w:lang w:val="en-GB"/>
    </w:rPr>
  </w:style>
  <w:style w:type="character" w:customStyle="1" w:styleId="h53">
    <w:name w:val="h53"/>
    <w:rsid w:val="0043021F"/>
    <w:rPr>
      <w:rFonts w:ascii="Arial" w:eastAsia="宋体" w:hAnsi="Arial" w:cs="Arial" w:hint="default"/>
      <w:sz w:val="22"/>
      <w:lang w:val="en-GB" w:eastAsia="en-US" w:bidi="ar-SA"/>
    </w:rPr>
  </w:style>
  <w:style w:type="character" w:customStyle="1" w:styleId="Titre34">
    <w:name w:val="Titre 34"/>
    <w:rsid w:val="0043021F"/>
    <w:rPr>
      <w:rFonts w:ascii="Arial" w:hAnsi="Arial" w:cs="Arial" w:hint="default"/>
      <w:sz w:val="28"/>
      <w:szCs w:val="28"/>
      <w:lang w:val="en-GB" w:eastAsia="en-GB"/>
    </w:rPr>
  </w:style>
  <w:style w:type="character" w:customStyle="1" w:styleId="CharChar110">
    <w:name w:val="Char Char110"/>
    <w:rsid w:val="0043021F"/>
    <w:rPr>
      <w:lang w:val="en-GB" w:eastAsia="ja-JP"/>
    </w:rPr>
  </w:style>
  <w:style w:type="character" w:customStyle="1" w:styleId="CharChar42">
    <w:name w:val="Char Char42"/>
    <w:rsid w:val="0043021F"/>
    <w:rPr>
      <w:rFonts w:ascii="Courier New" w:hAnsi="Courier New" w:cs="Courier New" w:hint="default"/>
      <w:lang w:val="nb-NO" w:eastAsia="ja-JP"/>
    </w:rPr>
  </w:style>
  <w:style w:type="character" w:customStyle="1" w:styleId="CharChar72">
    <w:name w:val="Char Char72"/>
    <w:rsid w:val="0043021F"/>
    <w:rPr>
      <w:rFonts w:ascii="Tahoma" w:hAnsi="Tahoma" w:cs="Tahoma" w:hint="default"/>
      <w:shd w:val="clear" w:color="auto" w:fill="000080"/>
      <w:lang w:val="en-GB" w:eastAsia="en-US"/>
    </w:rPr>
  </w:style>
  <w:style w:type="character" w:customStyle="1" w:styleId="CharChar102">
    <w:name w:val="Char Char102"/>
    <w:rsid w:val="0043021F"/>
    <w:rPr>
      <w:rFonts w:ascii="Times New Roman" w:hAnsi="Times New Roman" w:cs="Times New Roman" w:hint="default"/>
      <w:lang w:val="en-GB" w:eastAsia="en-US"/>
    </w:rPr>
  </w:style>
  <w:style w:type="character" w:customStyle="1" w:styleId="CharChar92">
    <w:name w:val="Char Char92"/>
    <w:rsid w:val="0043021F"/>
    <w:rPr>
      <w:rFonts w:ascii="Tahoma" w:hAnsi="Tahoma" w:cs="Tahoma" w:hint="default"/>
      <w:sz w:val="16"/>
      <w:lang w:val="en-GB" w:eastAsia="en-US"/>
    </w:rPr>
  </w:style>
  <w:style w:type="character" w:customStyle="1" w:styleId="CharChar82">
    <w:name w:val="Char Char82"/>
    <w:semiHidden/>
    <w:rsid w:val="0043021F"/>
    <w:rPr>
      <w:rFonts w:ascii="Times New Roman" w:hAnsi="Times New Roman" w:cs="Times New Roman" w:hint="default"/>
      <w:b/>
      <w:bCs w:val="0"/>
      <w:lang w:val="en-GB" w:eastAsia="en-US"/>
    </w:rPr>
  </w:style>
  <w:style w:type="character" w:customStyle="1" w:styleId="CharChar192">
    <w:name w:val="Char Char192"/>
    <w:rsid w:val="0043021F"/>
    <w:rPr>
      <w:rFonts w:ascii="Times New Roman" w:hAnsi="Times New Roman" w:cs="Times New Roman" w:hint="default"/>
      <w:lang w:val="en-GB"/>
    </w:rPr>
  </w:style>
  <w:style w:type="character" w:customStyle="1" w:styleId="CharChar132">
    <w:name w:val="Char Char132"/>
    <w:semiHidden/>
    <w:rsid w:val="0043021F"/>
    <w:rPr>
      <w:rFonts w:ascii="宋体" w:eastAsia="宋体" w:hAnsi="宋体" w:hint="eastAsia"/>
      <w:lang w:val="en-GB" w:eastAsia="en-US" w:bidi="ar-SA"/>
    </w:rPr>
  </w:style>
  <w:style w:type="character" w:customStyle="1" w:styleId="CharChar62">
    <w:name w:val="Char Char62"/>
    <w:rsid w:val="0043021F"/>
    <w:rPr>
      <w:rFonts w:ascii="Arial" w:eastAsia="宋体" w:hAnsi="Arial" w:cs="Arial" w:hint="default"/>
      <w:sz w:val="32"/>
      <w:lang w:val="en-GB" w:eastAsia="en-US" w:bidi="ar-SA"/>
    </w:rPr>
  </w:style>
  <w:style w:type="character" w:customStyle="1" w:styleId="CharChar52">
    <w:name w:val="Char Char52"/>
    <w:rsid w:val="0043021F"/>
    <w:rPr>
      <w:rFonts w:ascii="Arial" w:eastAsia="宋体" w:hAnsi="Arial" w:cs="Arial" w:hint="default"/>
      <w:sz w:val="28"/>
      <w:lang w:val="en-GB" w:eastAsia="en-US" w:bidi="ar-SA"/>
    </w:rPr>
  </w:style>
  <w:style w:type="character" w:customStyle="1" w:styleId="CharChar162">
    <w:name w:val="Char Char162"/>
    <w:rsid w:val="0043021F"/>
    <w:rPr>
      <w:rFonts w:ascii="Arial" w:eastAsia="宋体" w:hAnsi="Arial" w:cs="Arial" w:hint="default"/>
      <w:lang w:val="en-GB" w:eastAsia="en-US" w:bidi="ar-SA"/>
    </w:rPr>
  </w:style>
  <w:style w:type="character" w:customStyle="1" w:styleId="CharChar142">
    <w:name w:val="Char Char142"/>
    <w:rsid w:val="0043021F"/>
    <w:rPr>
      <w:rFonts w:ascii="Arial" w:eastAsia="宋体" w:hAnsi="Arial" w:cs="Arial" w:hint="default"/>
      <w:sz w:val="36"/>
      <w:lang w:val="en-GB" w:eastAsia="en-US" w:bidi="ar-SA"/>
    </w:rPr>
  </w:style>
  <w:style w:type="character" w:customStyle="1" w:styleId="CharChar112">
    <w:name w:val="Char Char112"/>
    <w:rsid w:val="0043021F"/>
    <w:rPr>
      <w:rFonts w:ascii="Tahoma" w:eastAsia="宋体" w:hAnsi="Tahoma" w:cs="Tahoma" w:hint="default"/>
      <w:lang w:val="en-GB" w:eastAsia="en-US" w:bidi="ar-SA"/>
    </w:rPr>
  </w:style>
  <w:style w:type="character" w:customStyle="1" w:styleId="CharChar34">
    <w:name w:val="Char Char34"/>
    <w:qFormat/>
    <w:rsid w:val="0043021F"/>
    <w:rPr>
      <w:rFonts w:ascii="Arial" w:hAnsi="Arial" w:cs="Arial" w:hint="default"/>
      <w:sz w:val="22"/>
      <w:lang w:val="en-GB" w:eastAsia="en-US" w:bidi="ar-SA"/>
    </w:rPr>
  </w:style>
  <w:style w:type="character" w:customStyle="1" w:styleId="CharChar213">
    <w:name w:val="Char Char213"/>
    <w:rsid w:val="0043021F"/>
    <w:rPr>
      <w:rFonts w:ascii="Arial" w:hAnsi="Arial" w:cs="Arial" w:hint="default"/>
      <w:sz w:val="28"/>
      <w:lang w:val="en-GB" w:eastAsia="en-US"/>
    </w:rPr>
  </w:style>
  <w:style w:type="character" w:customStyle="1" w:styleId="CharChar152">
    <w:name w:val="Char Char152"/>
    <w:rsid w:val="0043021F"/>
    <w:rPr>
      <w:rFonts w:ascii="Arial" w:hAnsi="Arial" w:cs="Arial" w:hint="default"/>
      <w:sz w:val="36"/>
      <w:lang w:val="en-GB"/>
    </w:rPr>
  </w:style>
  <w:style w:type="character" w:customStyle="1" w:styleId="CharChar252">
    <w:name w:val="Char Char252"/>
    <w:rsid w:val="0043021F"/>
    <w:rPr>
      <w:rFonts w:ascii="Arial" w:hAnsi="Arial" w:cs="Arial" w:hint="default"/>
      <w:lang w:val="en-GB" w:eastAsia="en-US"/>
    </w:rPr>
  </w:style>
  <w:style w:type="character" w:customStyle="1" w:styleId="CharChar242">
    <w:name w:val="Char Char242"/>
    <w:rsid w:val="0043021F"/>
    <w:rPr>
      <w:rFonts w:ascii="Arial" w:hAnsi="Arial" w:cs="Arial" w:hint="default"/>
      <w:sz w:val="36"/>
      <w:lang w:val="en-GB" w:eastAsia="en-US"/>
    </w:rPr>
  </w:style>
  <w:style w:type="character" w:customStyle="1" w:styleId="CharChar302">
    <w:name w:val="Char Char302"/>
    <w:rsid w:val="0043021F"/>
    <w:rPr>
      <w:rFonts w:ascii="Arial" w:hAnsi="Arial" w:cs="Arial" w:hint="default"/>
      <w:lang w:val="en-GB" w:eastAsia="en-US"/>
    </w:rPr>
  </w:style>
  <w:style w:type="character" w:customStyle="1" w:styleId="CharChar292">
    <w:name w:val="Char Char292"/>
    <w:rsid w:val="0043021F"/>
    <w:rPr>
      <w:rFonts w:ascii="Arial" w:hAnsi="Arial" w:cs="Arial" w:hint="default"/>
      <w:sz w:val="36"/>
      <w:lang w:val="en-GB" w:eastAsia="en-US"/>
    </w:rPr>
  </w:style>
  <w:style w:type="character" w:customStyle="1" w:styleId="CharChar282">
    <w:name w:val="Char Char282"/>
    <w:rsid w:val="0043021F"/>
    <w:rPr>
      <w:rFonts w:ascii="Arial" w:hAnsi="Arial" w:cs="Arial" w:hint="default"/>
      <w:sz w:val="36"/>
      <w:lang w:val="en-GB" w:eastAsia="en-US"/>
    </w:rPr>
  </w:style>
  <w:style w:type="character" w:customStyle="1" w:styleId="CharChar272">
    <w:name w:val="Char Char272"/>
    <w:rsid w:val="0043021F"/>
    <w:rPr>
      <w:rFonts w:ascii="Arial" w:hAnsi="Arial" w:cs="Arial" w:hint="default"/>
      <w:b/>
      <w:bCs w:val="0"/>
      <w:i/>
      <w:iCs w:val="0"/>
      <w:noProof/>
      <w:sz w:val="18"/>
      <w:lang w:val="en-GB" w:eastAsia="en-US"/>
    </w:rPr>
  </w:style>
  <w:style w:type="character" w:customStyle="1" w:styleId="CharChar212">
    <w:name w:val="Char Char212"/>
    <w:rsid w:val="0043021F"/>
    <w:rPr>
      <w:rFonts w:ascii="Times New Roman" w:hAnsi="Times New Roman" w:cs="Times New Roman" w:hint="default"/>
      <w:lang w:val="en-GB" w:eastAsia="en-US"/>
    </w:rPr>
  </w:style>
  <w:style w:type="character" w:customStyle="1" w:styleId="CharChar172">
    <w:name w:val="Char Char172"/>
    <w:rsid w:val="0043021F"/>
    <w:rPr>
      <w:rFonts w:ascii="Tahoma" w:hAnsi="Tahoma" w:cs="Tahoma" w:hint="default"/>
      <w:shd w:val="clear" w:color="auto" w:fill="000080"/>
      <w:lang w:val="en-GB" w:eastAsia="en-US"/>
    </w:rPr>
  </w:style>
  <w:style w:type="character" w:customStyle="1" w:styleId="CharChar202">
    <w:name w:val="Char Char202"/>
    <w:rsid w:val="0043021F"/>
    <w:rPr>
      <w:rFonts w:ascii="Tahoma" w:hAnsi="Tahoma" w:cs="Tahoma" w:hint="default"/>
      <w:sz w:val="16"/>
      <w:szCs w:val="16"/>
      <w:lang w:val="en-GB" w:eastAsia="en-US"/>
    </w:rPr>
  </w:style>
  <w:style w:type="character" w:customStyle="1" w:styleId="CharChar262">
    <w:name w:val="Char Char262"/>
    <w:rsid w:val="0043021F"/>
    <w:rPr>
      <w:rFonts w:ascii="Times New Roman" w:hAnsi="Times New Roman" w:cs="Times New Roman" w:hint="default"/>
      <w:lang w:val="en-GB" w:eastAsia="en-US"/>
    </w:rPr>
  </w:style>
  <w:style w:type="character" w:customStyle="1" w:styleId="CharChar182">
    <w:name w:val="Char Char182"/>
    <w:rsid w:val="0043021F"/>
    <w:rPr>
      <w:rFonts w:ascii="Arial" w:hAnsi="Arial" w:cs="Arial" w:hint="default"/>
      <w:lang w:eastAsia="en-US"/>
    </w:rPr>
  </w:style>
  <w:style w:type="character" w:customStyle="1" w:styleId="CarCar92">
    <w:name w:val="Car Car92"/>
    <w:rsid w:val="0043021F"/>
    <w:rPr>
      <w:rFonts w:ascii="Arial" w:hAnsi="Arial" w:cs="Arial" w:hint="default"/>
      <w:lang w:val="en-GB" w:eastAsia="ja-JP" w:bidi="ar-SA"/>
    </w:rPr>
  </w:style>
  <w:style w:type="character" w:customStyle="1" w:styleId="101">
    <w:name w:val="(文字) (文字)10"/>
    <w:rsid w:val="0043021F"/>
    <w:rPr>
      <w:rFonts w:ascii="Arial" w:eastAsia="MS Mincho" w:hAnsi="Arial" w:cs="Arial" w:hint="default"/>
      <w:sz w:val="28"/>
      <w:szCs w:val="28"/>
      <w:lang w:val="en-GB" w:eastAsia="ja-JP"/>
    </w:rPr>
  </w:style>
  <w:style w:type="character" w:customStyle="1" w:styleId="820">
    <w:name w:val="(文字) (文字)82"/>
    <w:rsid w:val="0043021F"/>
    <w:rPr>
      <w:rFonts w:ascii="Arial" w:eastAsia="MS Mincho" w:hAnsi="Arial" w:cs="Arial" w:hint="default"/>
      <w:lang w:val="en-GB" w:eastAsia="ar-SA" w:bidi="ar-SA"/>
    </w:rPr>
  </w:style>
  <w:style w:type="character" w:customStyle="1" w:styleId="720">
    <w:name w:val="(文字) (文字)72"/>
    <w:rsid w:val="0043021F"/>
    <w:rPr>
      <w:rFonts w:ascii="Arial" w:eastAsia="MS Mincho" w:hAnsi="Arial" w:cs="Arial" w:hint="default"/>
      <w:sz w:val="36"/>
      <w:lang w:val="en-GB" w:eastAsia="ar-SA" w:bidi="ar-SA"/>
    </w:rPr>
  </w:style>
  <w:style w:type="character" w:customStyle="1" w:styleId="620">
    <w:name w:val="(文字) (文字)62"/>
    <w:rsid w:val="0043021F"/>
    <w:rPr>
      <w:rFonts w:ascii="MS Mincho" w:eastAsia="MS Mincho" w:hAnsi="MS Mincho" w:hint="eastAsia"/>
      <w:lang w:val="en-GB" w:eastAsia="ar-SA" w:bidi="ar-SA"/>
    </w:rPr>
  </w:style>
  <w:style w:type="character" w:customStyle="1" w:styleId="522">
    <w:name w:val="(文字) (文字)52"/>
    <w:rsid w:val="0043021F"/>
    <w:rPr>
      <w:rFonts w:ascii="Courier New" w:eastAsia="MS Mincho" w:hAnsi="Courier New" w:cs="Courier New" w:hint="default"/>
      <w:lang w:val="nb-NO" w:eastAsia="ar-SA" w:bidi="ar-SA"/>
    </w:rPr>
  </w:style>
  <w:style w:type="character" w:customStyle="1" w:styleId="323">
    <w:name w:val="(文字) (文字)32"/>
    <w:rsid w:val="0043021F"/>
    <w:rPr>
      <w:rFonts w:ascii="MS Mincho" w:eastAsia="MS Mincho" w:hAnsi="MS Mincho" w:hint="eastAsia"/>
      <w:lang w:val="en-GB" w:eastAsia="ar-SA" w:bidi="ar-SA"/>
    </w:rPr>
  </w:style>
  <w:style w:type="character" w:customStyle="1" w:styleId="122">
    <w:name w:val="(文字) (文字)12"/>
    <w:rsid w:val="0043021F"/>
    <w:rPr>
      <w:rFonts w:ascii="MS Mincho" w:eastAsia="MS Mincho" w:hAnsi="MS Mincho" w:hint="eastAsia"/>
      <w:lang w:val="en-GB" w:eastAsia="ar-SA" w:bidi="ar-SA"/>
    </w:rPr>
  </w:style>
  <w:style w:type="character" w:customStyle="1" w:styleId="CharChar222">
    <w:name w:val="Char Char222"/>
    <w:rsid w:val="0043021F"/>
    <w:rPr>
      <w:rFonts w:ascii="Arial" w:hAnsi="Arial" w:cs="Arial" w:hint="default"/>
      <w:lang w:val="en-GB"/>
    </w:rPr>
  </w:style>
  <w:style w:type="character" w:customStyle="1" w:styleId="CarCar102">
    <w:name w:val="Car Car102"/>
    <w:rsid w:val="0043021F"/>
    <w:rPr>
      <w:rFonts w:ascii="Arial" w:hAnsi="Arial" w:cs="Arial" w:hint="default"/>
      <w:lang w:val="en-GB" w:eastAsia="ja-JP" w:bidi="ar-SA"/>
    </w:rPr>
  </w:style>
  <w:style w:type="character" w:customStyle="1" w:styleId="CharChar232">
    <w:name w:val="Char Char232"/>
    <w:rsid w:val="0043021F"/>
    <w:rPr>
      <w:rFonts w:ascii="Arial" w:hAnsi="Arial" w:cs="Arial" w:hint="default"/>
      <w:lang w:val="en-GB" w:eastAsia="en-US"/>
    </w:rPr>
  </w:style>
  <w:style w:type="character" w:customStyle="1" w:styleId="ZchnZchn52">
    <w:name w:val="Zchn Zchn52"/>
    <w:rsid w:val="0043021F"/>
    <w:rPr>
      <w:rFonts w:ascii="Courier New" w:eastAsia="Batang" w:hAnsi="Courier New" w:cs="Courier New" w:hint="default"/>
      <w:lang w:val="nb-NO" w:eastAsia="en-US" w:bidi="ar-SA"/>
    </w:rPr>
  </w:style>
  <w:style w:type="character" w:customStyle="1" w:styleId="CarCar42">
    <w:name w:val="Car Car42"/>
    <w:rsid w:val="0043021F"/>
    <w:rPr>
      <w:rFonts w:ascii="Arial" w:eastAsia="MS Mincho" w:hAnsi="Arial" w:cs="Arial" w:hint="default"/>
      <w:lang w:val="en-GB" w:eastAsia="en-US" w:bidi="ar-SA"/>
    </w:rPr>
  </w:style>
  <w:style w:type="character" w:customStyle="1" w:styleId="CarCar82">
    <w:name w:val="Car Car82"/>
    <w:rsid w:val="0043021F"/>
    <w:rPr>
      <w:rFonts w:ascii="Arial" w:eastAsia="MS Mincho" w:hAnsi="Arial" w:cs="Arial" w:hint="default"/>
      <w:sz w:val="36"/>
      <w:lang w:val="en-GB" w:eastAsia="en-US" w:bidi="ar-SA"/>
    </w:rPr>
  </w:style>
  <w:style w:type="character" w:customStyle="1" w:styleId="CarCar32">
    <w:name w:val="Car Car32"/>
    <w:rsid w:val="0043021F"/>
    <w:rPr>
      <w:rFonts w:ascii="Arial" w:eastAsia="MS Mincho" w:hAnsi="Arial" w:cs="Arial" w:hint="default"/>
      <w:sz w:val="36"/>
      <w:lang w:val="en-GB" w:eastAsia="en-US" w:bidi="ar-SA"/>
    </w:rPr>
  </w:style>
  <w:style w:type="character" w:customStyle="1" w:styleId="CarCar72">
    <w:name w:val="Car Car72"/>
    <w:rsid w:val="0043021F"/>
    <w:rPr>
      <w:rFonts w:ascii="MS Mincho" w:eastAsia="MS Mincho" w:hAnsi="MS Mincho" w:hint="eastAsia"/>
      <w:lang w:val="en-GB" w:eastAsia="en-US" w:bidi="ar-SA"/>
    </w:rPr>
  </w:style>
  <w:style w:type="character" w:customStyle="1" w:styleId="CarCar62">
    <w:name w:val="Car Car62"/>
    <w:rsid w:val="0043021F"/>
    <w:rPr>
      <w:rFonts w:ascii="Courier New" w:hAnsi="Courier New" w:cs="Courier New" w:hint="default"/>
      <w:lang w:val="nb-NO" w:eastAsia="ja-JP" w:bidi="ar-SA"/>
    </w:rPr>
  </w:style>
  <w:style w:type="character" w:customStyle="1" w:styleId="GuidanceChar">
    <w:name w:val="Guidance Char"/>
    <w:qFormat/>
    <w:rsid w:val="0043021F"/>
    <w:rPr>
      <w:rFonts w:ascii="宋体" w:eastAsia="宋体" w:hAnsi="宋体" w:hint="eastAsia"/>
      <w:i/>
      <w:iCs w:val="0"/>
      <w:color w:val="0000FF"/>
      <w:lang w:val="en-GB" w:eastAsia="en-US"/>
    </w:rPr>
  </w:style>
  <w:style w:type="character" w:customStyle="1" w:styleId="capCharChar2">
    <w:name w:val="cap Char Char2"/>
    <w:aliases w:val="Caption Char Char1,Caption Char1 Char Char1,cap Char Char1 Char1,Caption Char Char1 Char Char1,cap Char2 Char Char Char1"/>
    <w:qFormat/>
    <w:rsid w:val="0043021F"/>
    <w:rPr>
      <w:b/>
      <w:bCs w:val="0"/>
      <w:lang w:val="en-GB" w:eastAsia="en-GB" w:bidi="ar-SA"/>
    </w:rPr>
  </w:style>
  <w:style w:type="character" w:customStyle="1" w:styleId="T1Char">
    <w:name w:val="T1 Char"/>
    <w:aliases w:val="Header 6 Char Char,Heading 6 Char4,标题 6 Char1"/>
    <w:rsid w:val="0043021F"/>
    <w:rPr>
      <w:rFonts w:ascii="Arial" w:hAnsi="Arial" w:cs="Times New Roman" w:hint="default"/>
      <w:sz w:val="20"/>
      <w:szCs w:val="20"/>
      <w:lang w:val="en-GB" w:eastAsia="en-US"/>
    </w:rPr>
  </w:style>
  <w:style w:type="character" w:customStyle="1" w:styleId="SubtitleChar1">
    <w:name w:val="Subtitle Char1"/>
    <w:basedOn w:val="DefaultParagraphFont"/>
    <w:qFormat/>
    <w:rsid w:val="0043021F"/>
    <w:rPr>
      <w:rFonts w:ascii="Calibri" w:eastAsia="Malgun Gothic" w:hAnsi="Calibri" w:cs="Times New Roman" w:hint="default"/>
      <w:color w:val="5A5A5A"/>
      <w:spacing w:val="15"/>
      <w:sz w:val="22"/>
      <w:szCs w:val="22"/>
      <w:lang w:val="en-GB" w:eastAsia="en-US"/>
    </w:rPr>
  </w:style>
  <w:style w:type="character" w:customStyle="1" w:styleId="CharChar32">
    <w:name w:val="Char Char32"/>
    <w:semiHidden/>
    <w:qFormat/>
    <w:rsid w:val="0043021F"/>
    <w:rPr>
      <w:rFonts w:ascii="Arial" w:hAnsi="Arial" w:cs="Arial" w:hint="default"/>
      <w:sz w:val="28"/>
      <w:lang w:val="en-GB" w:eastAsia="ko-KR" w:bidi="ar-SA"/>
    </w:rPr>
  </w:style>
  <w:style w:type="character" w:customStyle="1" w:styleId="Char1f6">
    <w:name w:val="副标题 Char1"/>
    <w:basedOn w:val="DefaultParagraphFont"/>
    <w:qFormat/>
    <w:rsid w:val="0043021F"/>
    <w:rPr>
      <w:rFonts w:ascii="Calibri Light" w:eastAsia="宋体"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43021F"/>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43021F"/>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43021F"/>
    <w:rPr>
      <w:rFonts w:ascii="Times New Roman" w:hAnsi="Times New Roman" w:cs="Times New Roman" w:hint="default"/>
      <w:i/>
      <w:iCs/>
      <w:color w:val="4472C4"/>
      <w:lang w:val="en-GB" w:eastAsia="en-US"/>
    </w:rPr>
  </w:style>
  <w:style w:type="paragraph" w:customStyle="1" w:styleId="NumberedList0">
    <w:name w:val="Numbered List"/>
    <w:basedOn w:val="Para1"/>
    <w:link w:val="NumberedListChar"/>
    <w:qFormat/>
    <w:rsid w:val="0043021F"/>
    <w:pPr>
      <w:tabs>
        <w:tab w:val="left" w:pos="360"/>
      </w:tabs>
      <w:ind w:left="360" w:hanging="360"/>
    </w:pPr>
    <w:rPr>
      <w:sz w:val="24"/>
      <w:szCs w:val="24"/>
      <w:lang w:val="en-GB"/>
    </w:rPr>
  </w:style>
  <w:style w:type="character" w:customStyle="1" w:styleId="NumberedListChar">
    <w:name w:val="Numbered List Char"/>
    <w:basedOn w:val="ListParagraphChar"/>
    <w:link w:val="NumberedList0"/>
    <w:qFormat/>
    <w:locked/>
    <w:rsid w:val="0043021F"/>
    <w:rPr>
      <w:rFonts w:ascii="Times New Roman" w:eastAsia="MS Mincho" w:hAnsi="Times New Roman"/>
      <w:sz w:val="24"/>
      <w:szCs w:val="24"/>
      <w:lang w:val="en-GB" w:eastAsia="en-GB"/>
    </w:rPr>
  </w:style>
  <w:style w:type="character" w:customStyle="1" w:styleId="1ff8">
    <w:name w:val="明显强调1"/>
    <w:uiPriority w:val="21"/>
    <w:qFormat/>
    <w:rsid w:val="0043021F"/>
    <w:rPr>
      <w:b/>
      <w:bCs/>
      <w:i/>
      <w:iCs/>
      <w:color w:val="4F81BD"/>
    </w:rPr>
  </w:style>
  <w:style w:type="character" w:customStyle="1" w:styleId="Char27">
    <w:name w:val="明显引用 Char2"/>
    <w:basedOn w:val="DefaultParagraphFont"/>
    <w:uiPriority w:val="30"/>
    <w:qFormat/>
    <w:rsid w:val="0043021F"/>
    <w:rPr>
      <w:rFonts w:ascii="Times New Roman" w:hAnsi="Times New Roman" w:cs="Times New Roman" w:hint="default"/>
      <w:i/>
      <w:iCs/>
      <w:color w:val="4472C4"/>
      <w:lang w:val="en-GB" w:eastAsia="en-US"/>
    </w:rPr>
  </w:style>
  <w:style w:type="character" w:customStyle="1" w:styleId="Char34">
    <w:name w:val="明显引用 Char3"/>
    <w:basedOn w:val="DefaultParagraphFont"/>
    <w:uiPriority w:val="30"/>
    <w:qFormat/>
    <w:rsid w:val="0043021F"/>
    <w:rPr>
      <w:rFonts w:ascii="Times New Roman" w:hAnsi="Times New Roman" w:cs="Times New Roman" w:hint="default"/>
      <w:i/>
      <w:iCs/>
      <w:color w:val="4472C4"/>
      <w:lang w:val="en-GB" w:eastAsia="en-US"/>
    </w:rPr>
  </w:style>
  <w:style w:type="character" w:customStyle="1" w:styleId="1ff9">
    <w:name w:val="未处理的提及1"/>
    <w:basedOn w:val="DefaultParagraphFont"/>
    <w:uiPriority w:val="99"/>
    <w:rsid w:val="0043021F"/>
    <w:rPr>
      <w:color w:val="605E5C"/>
      <w:shd w:val="clear" w:color="auto" w:fill="E1DFDD"/>
    </w:rPr>
  </w:style>
  <w:style w:type="character" w:customStyle="1" w:styleId="SubtitleChar3">
    <w:name w:val="Subtitle Char3"/>
    <w:basedOn w:val="DefaultParagraphFont"/>
    <w:qFormat/>
    <w:rsid w:val="0043021F"/>
    <w:rPr>
      <w:rFonts w:ascii="Calibri" w:eastAsia="Malgun Gothic" w:hAnsi="Calibri" w:cs="Times New Roman" w:hint="default"/>
      <w:color w:val="5A5A5A"/>
      <w:spacing w:val="15"/>
      <w:sz w:val="22"/>
      <w:szCs w:val="22"/>
      <w:lang w:val="en-GB" w:eastAsia="en-US"/>
    </w:rPr>
  </w:style>
  <w:style w:type="character" w:customStyle="1" w:styleId="Char28">
    <w:name w:val="副标题 Char2"/>
    <w:uiPriority w:val="11"/>
    <w:qFormat/>
    <w:rsid w:val="0043021F"/>
    <w:rPr>
      <w:rFonts w:ascii="Cambria" w:hAnsi="Cambria" w:cs="Times New Roman" w:hint="default"/>
      <w:b/>
      <w:bCs/>
      <w:kern w:val="28"/>
      <w:sz w:val="32"/>
      <w:szCs w:val="32"/>
      <w:lang w:val="en-GB" w:eastAsia="en-US"/>
    </w:rPr>
  </w:style>
  <w:style w:type="character" w:customStyle="1" w:styleId="1ffa">
    <w:name w:val="副標題 字元1"/>
    <w:qFormat/>
    <w:rsid w:val="0043021F"/>
    <w:rPr>
      <w:rFonts w:ascii="Calibri" w:eastAsia="宋体" w:hAnsi="Calibri" w:cs="Times New Roman" w:hint="default"/>
      <w:color w:val="5A5A5A"/>
      <w:spacing w:val="15"/>
      <w:sz w:val="22"/>
      <w:szCs w:val="22"/>
      <w:lang w:val="en-GB" w:eastAsia="en-US"/>
    </w:rPr>
  </w:style>
  <w:style w:type="character" w:customStyle="1" w:styleId="1ffb">
    <w:name w:val="鮮明引文 字元1"/>
    <w:uiPriority w:val="30"/>
    <w:qFormat/>
    <w:rsid w:val="0043021F"/>
    <w:rPr>
      <w:rFonts w:ascii="Times New Roman" w:hAnsi="Times New Roman" w:cs="Times New Roman" w:hint="default"/>
      <w:i/>
      <w:iCs/>
      <w:color w:val="4F81BD"/>
      <w:lang w:val="en-GB" w:eastAsia="en-US"/>
    </w:rPr>
  </w:style>
  <w:style w:type="character" w:customStyle="1" w:styleId="CharChar35">
    <w:name w:val="Char Char35"/>
    <w:semiHidden/>
    <w:rsid w:val="0043021F"/>
    <w:rPr>
      <w:rFonts w:ascii="Arial" w:hAnsi="Arial" w:cs="Arial" w:hint="default"/>
      <w:sz w:val="28"/>
      <w:lang w:val="en-GB" w:eastAsia="ko-KR" w:bidi="ar-SA"/>
    </w:rPr>
  </w:style>
  <w:style w:type="character" w:customStyle="1" w:styleId="2fa">
    <w:name w:val="副標題 字元2"/>
    <w:basedOn w:val="DefaultParagraphFont"/>
    <w:rsid w:val="0043021F"/>
    <w:rPr>
      <w:rFonts w:ascii="Calibri" w:eastAsia="Malgun Gothic" w:hAnsi="Calibri" w:cs="Times New Roman" w:hint="default"/>
      <w:color w:val="5A5A5A"/>
      <w:spacing w:val="15"/>
      <w:sz w:val="22"/>
      <w:szCs w:val="22"/>
      <w:lang w:val="en-GB" w:eastAsia="en-US"/>
    </w:rPr>
  </w:style>
  <w:style w:type="character" w:customStyle="1" w:styleId="Char41">
    <w:name w:val="明显引用 Char4"/>
    <w:basedOn w:val="DefaultParagraphFont"/>
    <w:uiPriority w:val="30"/>
    <w:rsid w:val="0043021F"/>
    <w:rPr>
      <w:rFonts w:ascii="Times New Roman" w:hAnsi="Times New Roman" w:cs="Times New Roman" w:hint="default"/>
      <w:i/>
      <w:iCs/>
      <w:color w:val="4472C4"/>
      <w:lang w:val="en-GB" w:eastAsia="en-US"/>
    </w:rPr>
  </w:style>
  <w:style w:type="character" w:customStyle="1" w:styleId="2fb">
    <w:name w:val="鮮明引文 字元2"/>
    <w:basedOn w:val="DefaultParagraphFont"/>
    <w:uiPriority w:val="30"/>
    <w:rsid w:val="0043021F"/>
    <w:rPr>
      <w:rFonts w:ascii="Times New Roman" w:hAnsi="Times New Roman" w:cs="Times New Roman" w:hint="default"/>
      <w:i/>
      <w:iCs/>
      <w:color w:val="4472C4"/>
      <w:lang w:val="en-GB" w:eastAsia="en-US"/>
    </w:rPr>
  </w:style>
  <w:style w:type="character" w:customStyle="1" w:styleId="114">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3021F"/>
    <w:rPr>
      <w:rFonts w:ascii="Calibri Light" w:eastAsia="Malgun Gothic" w:hAnsi="Calibri Light" w:cs="Times New Roman" w:hint="default"/>
      <w:color w:val="2F5496"/>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3021F"/>
    <w:rPr>
      <w:rFonts w:ascii="Calibri Light" w:eastAsia="Malgun Gothic" w:hAnsi="Calibri Light" w:cs="Times New Roman" w:hint="default"/>
      <w:color w:val="2F5496"/>
      <w:sz w:val="26"/>
      <w:szCs w:val="26"/>
      <w:lang w:val="en-GB" w:eastAsia="en-US"/>
    </w:rPr>
  </w:style>
  <w:style w:type="character" w:customStyle="1" w:styleId="316">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3021F"/>
    <w:rPr>
      <w:rFonts w:ascii="Calibri Light" w:eastAsia="Malgun Gothic" w:hAnsi="Calibri Light" w:cs="Times New Roman" w:hint="default"/>
      <w:color w:val="1F3763"/>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3021F"/>
    <w:rPr>
      <w:rFonts w:ascii="Calibri Light" w:eastAsia="Malgun Gothic" w:hAnsi="Calibri Light" w:cs="Times New Roman" w:hint="default"/>
      <w:i/>
      <w:iCs/>
      <w:color w:val="2F5496"/>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3021F"/>
    <w:rPr>
      <w:rFonts w:ascii="Calibri Light" w:eastAsia="Malgun Gothic" w:hAnsi="Calibri Light" w:cs="Times New Roman" w:hint="default"/>
      <w:color w:val="2F5496"/>
      <w:lang w:val="en-GB" w:eastAsia="en-US"/>
    </w:rPr>
  </w:style>
  <w:style w:type="character" w:customStyle="1" w:styleId="912">
    <w:name w:val="標題 9 字元1"/>
    <w:aliases w:val="Figure Heading 字元1,FH 字元1"/>
    <w:basedOn w:val="DefaultParagraphFont"/>
    <w:semiHidden/>
    <w:rsid w:val="0043021F"/>
    <w:rPr>
      <w:rFonts w:ascii="Calibri Light" w:eastAsia="Malgun Gothic" w:hAnsi="Calibri Light" w:cs="Times New Roman" w:hint="default"/>
      <w:i/>
      <w:iCs/>
      <w:color w:val="272727"/>
      <w:sz w:val="21"/>
      <w:szCs w:val="21"/>
      <w:lang w:val="en-GB" w:eastAsia="en-US"/>
    </w:rPr>
  </w:style>
  <w:style w:type="character" w:customStyle="1" w:styleId="1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3021F"/>
    <w:rPr>
      <w:rFonts w:ascii="Times New Roman" w:eastAsia="宋体" w:hAnsi="Times New Roman" w:cs="Times New Roman" w:hint="default"/>
      <w:lang w:val="en-GB" w:eastAsia="en-US"/>
    </w:rPr>
  </w:style>
  <w:style w:type="character" w:customStyle="1" w:styleId="1f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3021F"/>
    <w:rPr>
      <w:rFonts w:ascii="Times New Roman" w:eastAsia="宋体" w:hAnsi="Times New Roman" w:cs="Times New Roman" w:hint="default"/>
      <w:lang w:val="en-GB" w:eastAsia="en-US"/>
    </w:rPr>
  </w:style>
  <w:style w:type="character" w:customStyle="1" w:styleId="1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3021F"/>
    <w:rPr>
      <w:rFonts w:ascii="Times New Roman" w:eastAsia="宋体" w:hAnsi="Times New Roman" w:cs="Times New Roman" w:hint="default"/>
      <w:lang w:val="en-GB" w:eastAsia="en-US"/>
    </w:rPr>
  </w:style>
  <w:style w:type="character" w:customStyle="1" w:styleId="IntenseQuoteChar2">
    <w:name w:val="Intense Quote Char2"/>
    <w:basedOn w:val="DefaultParagraphFont"/>
    <w:uiPriority w:val="30"/>
    <w:rsid w:val="0043021F"/>
    <w:rPr>
      <w:rFonts w:ascii="Times New Roman" w:hAnsi="Times New Roman" w:cs="Times New Roman" w:hint="default"/>
      <w:i/>
      <w:iCs/>
      <w:color w:val="4472C4"/>
      <w:lang w:val="en-GB" w:eastAsia="en-US"/>
    </w:rPr>
  </w:style>
  <w:style w:type="character" w:customStyle="1" w:styleId="HeadingChar">
    <w:name w:val="Heading Char"/>
    <w:rsid w:val="0043021F"/>
    <w:rPr>
      <w:rFonts w:ascii="Arial" w:eastAsia="宋体" w:hAnsi="Arial" w:cs="Arial" w:hint="default"/>
      <w:b/>
      <w:bCs w:val="0"/>
      <w:sz w:val="22"/>
      <w:lang w:val="en-GB" w:eastAsia="ja-JP"/>
    </w:rPr>
  </w:style>
  <w:style w:type="character" w:customStyle="1" w:styleId="MTDisplayEquationChar">
    <w:name w:val="MTDisplayEquation Char"/>
    <w:locked/>
    <w:rsid w:val="0043021F"/>
    <w:rPr>
      <w:rFonts w:ascii="Times New Roman" w:eastAsia="Times New Roman" w:hAnsi="Times New Roman" w:cs="Times New Roman" w:hint="default"/>
      <w:lang w:eastAsia="en-GB"/>
    </w:rPr>
  </w:style>
  <w:style w:type="character" w:customStyle="1" w:styleId="EditorsNoteChar3">
    <w:name w:val="Editor's Note Char3"/>
    <w:locked/>
    <w:rsid w:val="0043021F"/>
    <w:rPr>
      <w:rFonts w:ascii="Times New Roman" w:eastAsia="Times New Roman" w:hAnsi="Times New Roman" w:cs="Times New Roman" w:hint="default"/>
      <w:color w:val="FF0000"/>
      <w:sz w:val="20"/>
      <w:szCs w:val="20"/>
    </w:rPr>
  </w:style>
  <w:style w:type="character" w:customStyle="1" w:styleId="Char42">
    <w:name w:val="批注文字 Char4"/>
    <w:qFormat/>
    <w:rsid w:val="0043021F"/>
    <w:rPr>
      <w:lang w:val="en-GB"/>
    </w:rPr>
  </w:style>
  <w:style w:type="character" w:customStyle="1" w:styleId="EditorsNoteChar4">
    <w:name w:val="Editor's Note Char4"/>
    <w:rsid w:val="0043021F"/>
    <w:rPr>
      <w:rFonts w:ascii="Times New Roman" w:eastAsia="Times New Roman" w:hAnsi="Times New Roman" w:cs="Times New Roman" w:hint="default"/>
      <w:color w:val="FF0000"/>
      <w:sz w:val="20"/>
      <w:szCs w:val="20"/>
    </w:rPr>
  </w:style>
  <w:style w:type="table" w:styleId="TableClassic2">
    <w:name w:val="Table Classic 2"/>
    <w:basedOn w:val="TableNormal"/>
    <w:semiHidden/>
    <w:unhideWhenUsed/>
    <w:rsid w:val="00430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3021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3021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43021F"/>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43021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4302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表格格線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0">
    <w:name w:val="网格型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43021F"/>
    <w:rPr>
      <w:rFonts w:ascii="Times New Roman" w:eastAsia="MS Mincho" w:hAnsi="Times New Roman"/>
      <w:lang w:val="en-GB" w:eastAsia="en-US"/>
    </w:rPr>
    <w:tblPr>
      <w:tblInd w:w="0" w:type="nil"/>
    </w:tblPr>
  </w:style>
  <w:style w:type="table" w:customStyle="1" w:styleId="TableNormal3">
    <w:name w:val="Table Normal3"/>
    <w:semiHidden/>
    <w:rsid w:val="0043021F"/>
    <w:rPr>
      <w:rFonts w:ascii="Times New Roman" w:hAnsi="Times New Roman"/>
      <w:lang w:val="en-GB" w:eastAsia="en-US"/>
    </w:rPr>
    <w:tblPr>
      <w:tblCellMar>
        <w:top w:w="0" w:type="dxa"/>
        <w:left w:w="108" w:type="dxa"/>
        <w:bottom w:w="0" w:type="dxa"/>
        <w:right w:w="108" w:type="dxa"/>
      </w:tblCellMar>
    </w:tblPr>
  </w:style>
  <w:style w:type="table" w:customStyle="1" w:styleId="TableStyle11">
    <w:name w:val="Table Style11"/>
    <w:basedOn w:val="TableNormal"/>
    <w:rsid w:val="0043021F"/>
    <w:rPr>
      <w:rFonts w:ascii="Times New Roman" w:hAnsi="Times New Roman"/>
      <w:lang w:val="en-GB" w:eastAsia="en-US"/>
    </w:rPr>
    <w:tblPr>
      <w:tblInd w:w="0" w:type="nil"/>
    </w:tblPr>
  </w:style>
  <w:style w:type="table" w:customStyle="1" w:styleId="SGSTableBasic2">
    <w:name w:val="SGS Table Basic 2"/>
    <w:basedOn w:val="TableNormal"/>
    <w:uiPriority w:val="99"/>
    <w:qFormat/>
    <w:rsid w:val="0043021F"/>
    <w:rPr>
      <w:rFonts w:ascii="Times New Roman" w:eastAsia="PMingLiU" w:hAnsi="Times New Roman"/>
      <w:lang w:val="en-GB"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3021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3021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3021F"/>
    <w:rPr>
      <w:rFonts w:ascii="Times New Roman" w:eastAsia="PMingLiU" w:hAnsi="Times New Roman"/>
      <w:lang w:val="en-GB" w:eastAsia="en-US"/>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3021F"/>
    <w:rPr>
      <w:rFonts w:ascii="Times New Roman" w:eastAsia="PMingLiU" w:hAnsi="Times New Roman"/>
      <w:lang w:val="en-GB" w:eastAsia="en-US"/>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3021F"/>
    <w:rPr>
      <w:rFonts w:ascii="Times New Roman" w:eastAsia="PMingLiU" w:hAnsi="Times New Roman"/>
      <w:lang w:val="en-GB"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3021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3021F"/>
    <w:rPr>
      <w:rFonts w:ascii="Times New Roman" w:eastAsia="PMingLiU" w:hAnsi="Times New Roman"/>
      <w:lang w:val="en-GB" w:eastAsia="en-US"/>
    </w:rPr>
    <w:tblPr>
      <w:tblInd w:w="0" w:type="nil"/>
    </w:tblPr>
  </w:style>
  <w:style w:type="table" w:customStyle="1" w:styleId="SGSTableBasic21">
    <w:name w:val="SGS Table Basic 21"/>
    <w:basedOn w:val="TableNormal"/>
    <w:uiPriority w:val="99"/>
    <w:qFormat/>
    <w:rsid w:val="0043021F"/>
    <w:rPr>
      <w:rFonts w:ascii="Times New Roman" w:eastAsia="PMingLiU" w:hAnsi="Times New Roman"/>
      <w:lang w:val="en-GB"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430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430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
    <w:name w:val="Table Classic 23"/>
    <w:basedOn w:val="TableNormal"/>
    <w:rsid w:val="00430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43021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43021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43021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3021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3021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3021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TableNormal"/>
    <w:rsid w:val="00430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rsid w:val="00430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43021F"/>
    <w:rPr>
      <w:rFonts w:ascii="Times New Roman" w:hAnsi="Times New Roman"/>
      <w:lang w:val="sv-SE" w:eastAsia="sv-SE"/>
    </w:rPr>
    <w:tblPr>
      <w:tblInd w:w="0" w:type="nil"/>
    </w:tblPr>
  </w:style>
  <w:style w:type="table" w:customStyle="1" w:styleId="TableColorful11">
    <w:name w:val="Table Colorful 11"/>
    <w:basedOn w:val="TableNormal"/>
    <w:rsid w:val="0043021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4302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3021F"/>
    <w:rPr>
      <w:rFonts w:ascii="Times New Roman" w:eastAsia="PMingLiU" w:hAnsi="Times New Roman"/>
      <w:lang w:val="sv-SE" w:eastAsia="sv-SE"/>
    </w:rPr>
    <w:tblPr>
      <w:tblInd w:w="0" w:type="nil"/>
    </w:tblPr>
  </w:style>
  <w:style w:type="table" w:customStyle="1" w:styleId="TableStyle112">
    <w:name w:val="Table Style112"/>
    <w:basedOn w:val="TableNormal"/>
    <w:rsid w:val="0043021F"/>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43021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3021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43021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43021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43021F"/>
    <w:rPr>
      <w:rFonts w:ascii="Times New Roman" w:eastAsia="等线" w:hAnsi="Times New Roman"/>
      <w:lang w:val="en-GB" w:eastAsia="en-GB"/>
    </w:rPr>
    <w:tblPr>
      <w:tblInd w:w="0" w:type="nil"/>
    </w:tblPr>
  </w:style>
  <w:style w:type="paragraph" w:customStyle="1" w:styleId="Heading3Underrubrik2H3">
    <w:name w:val="Heading 3.Underrubrik2.H3"/>
    <w:basedOn w:val="Heading2Head2A2"/>
    <w:next w:val="Normal"/>
    <w:qFormat/>
    <w:rsid w:val="0043021F"/>
    <w:pPr>
      <w:spacing w:before="120"/>
      <w:outlineLvl w:val="2"/>
    </w:pPr>
    <w:rPr>
      <w:sz w:val="28"/>
    </w:rPr>
  </w:style>
  <w:style w:type="numbering" w:customStyle="1" w:styleId="Style111">
    <w:name w:val="Style111"/>
    <w:uiPriority w:val="99"/>
    <w:rsid w:val="0043021F"/>
    <w:pPr>
      <w:numPr>
        <w:numId w:val="17"/>
      </w:numPr>
    </w:pPr>
  </w:style>
  <w:style w:type="numbering" w:customStyle="1" w:styleId="SGS2">
    <w:name w:val="SGS2"/>
    <w:uiPriority w:val="99"/>
    <w:rsid w:val="0043021F"/>
    <w:pPr>
      <w:numPr>
        <w:numId w:val="18"/>
      </w:numPr>
    </w:pPr>
  </w:style>
  <w:style w:type="numbering" w:customStyle="1" w:styleId="SGS1">
    <w:name w:val="SGS1"/>
    <w:uiPriority w:val="99"/>
    <w:rsid w:val="0043021F"/>
    <w:pPr>
      <w:numPr>
        <w:numId w:val="19"/>
      </w:numPr>
    </w:pPr>
  </w:style>
  <w:style w:type="numbering" w:customStyle="1" w:styleId="SGS11">
    <w:name w:val="SGS11"/>
    <w:uiPriority w:val="99"/>
    <w:rsid w:val="0043021F"/>
    <w:pPr>
      <w:numPr>
        <w:numId w:val="20"/>
      </w:numPr>
    </w:pPr>
  </w:style>
  <w:style w:type="numbering" w:customStyle="1" w:styleId="SGS">
    <w:name w:val="SGS"/>
    <w:uiPriority w:val="99"/>
    <w:rsid w:val="0043021F"/>
    <w:pPr>
      <w:numPr>
        <w:numId w:val="21"/>
      </w:numPr>
    </w:pPr>
  </w:style>
  <w:style w:type="numbering" w:customStyle="1" w:styleId="Style11">
    <w:name w:val="Style11"/>
    <w:uiPriority w:val="99"/>
    <w:rsid w:val="0043021F"/>
    <w:pPr>
      <w:numPr>
        <w:numId w:val="22"/>
      </w:numPr>
    </w:pPr>
  </w:style>
  <w:style w:type="numbering" w:customStyle="1" w:styleId="NoList2">
    <w:name w:val="No List2"/>
    <w:next w:val="NoList"/>
    <w:uiPriority w:val="99"/>
    <w:semiHidden/>
    <w:unhideWhenUsed/>
    <w:rsid w:val="00EB2126"/>
  </w:style>
  <w:style w:type="numbering" w:customStyle="1" w:styleId="Style1111">
    <w:name w:val="Style1111"/>
    <w:uiPriority w:val="99"/>
    <w:rsid w:val="00EB2126"/>
  </w:style>
  <w:style w:type="numbering" w:customStyle="1" w:styleId="SGS21">
    <w:name w:val="SGS21"/>
    <w:uiPriority w:val="99"/>
    <w:rsid w:val="00EB2126"/>
  </w:style>
  <w:style w:type="numbering" w:customStyle="1" w:styleId="SGS12">
    <w:name w:val="SGS12"/>
    <w:uiPriority w:val="99"/>
    <w:rsid w:val="00EB2126"/>
  </w:style>
  <w:style w:type="numbering" w:customStyle="1" w:styleId="SGS111">
    <w:name w:val="SGS111"/>
    <w:uiPriority w:val="99"/>
    <w:rsid w:val="00EB2126"/>
  </w:style>
  <w:style w:type="numbering" w:customStyle="1" w:styleId="SGS3">
    <w:name w:val="SGS3"/>
    <w:uiPriority w:val="99"/>
    <w:rsid w:val="00EB2126"/>
  </w:style>
  <w:style w:type="numbering" w:customStyle="1" w:styleId="Style112">
    <w:name w:val="Style112"/>
    <w:uiPriority w:val="99"/>
    <w:rsid w:val="00EB21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976776">
      <w:bodyDiv w:val="1"/>
      <w:marLeft w:val="0"/>
      <w:marRight w:val="0"/>
      <w:marTop w:val="0"/>
      <w:marBottom w:val="0"/>
      <w:divBdr>
        <w:top w:val="none" w:sz="0" w:space="0" w:color="auto"/>
        <w:left w:val="none" w:sz="0" w:space="0" w:color="auto"/>
        <w:bottom w:val="none" w:sz="0" w:space="0" w:color="auto"/>
        <w:right w:val="none" w:sz="0" w:space="0" w:color="auto"/>
      </w:divBdr>
    </w:div>
    <w:div w:id="355929979">
      <w:bodyDiv w:val="1"/>
      <w:marLeft w:val="0"/>
      <w:marRight w:val="0"/>
      <w:marTop w:val="0"/>
      <w:marBottom w:val="0"/>
      <w:divBdr>
        <w:top w:val="none" w:sz="0" w:space="0" w:color="auto"/>
        <w:left w:val="none" w:sz="0" w:space="0" w:color="auto"/>
        <w:bottom w:val="none" w:sz="0" w:space="0" w:color="auto"/>
        <w:right w:val="none" w:sz="0" w:space="0" w:color="auto"/>
      </w:divBdr>
    </w:div>
    <w:div w:id="1161583701">
      <w:bodyDiv w:val="1"/>
      <w:marLeft w:val="0"/>
      <w:marRight w:val="0"/>
      <w:marTop w:val="0"/>
      <w:marBottom w:val="0"/>
      <w:divBdr>
        <w:top w:val="none" w:sz="0" w:space="0" w:color="auto"/>
        <w:left w:val="none" w:sz="0" w:space="0" w:color="auto"/>
        <w:bottom w:val="none" w:sz="0" w:space="0" w:color="auto"/>
        <w:right w:val="none" w:sz="0" w:space="0" w:color="auto"/>
      </w:divBdr>
    </w:div>
    <w:div w:id="1322154901">
      <w:bodyDiv w:val="1"/>
      <w:marLeft w:val="0"/>
      <w:marRight w:val="0"/>
      <w:marTop w:val="0"/>
      <w:marBottom w:val="0"/>
      <w:divBdr>
        <w:top w:val="none" w:sz="0" w:space="0" w:color="auto"/>
        <w:left w:val="none" w:sz="0" w:space="0" w:color="auto"/>
        <w:bottom w:val="none" w:sz="0" w:space="0" w:color="auto"/>
        <w:right w:val="none" w:sz="0" w:space="0" w:color="auto"/>
      </w:divBdr>
    </w:div>
    <w:div w:id="1932809521">
      <w:bodyDiv w:val="1"/>
      <w:marLeft w:val="0"/>
      <w:marRight w:val="0"/>
      <w:marTop w:val="0"/>
      <w:marBottom w:val="0"/>
      <w:divBdr>
        <w:top w:val="none" w:sz="0" w:space="0" w:color="auto"/>
        <w:left w:val="none" w:sz="0" w:space="0" w:color="auto"/>
        <w:bottom w:val="none" w:sz="0" w:space="0" w:color="auto"/>
        <w:right w:val="none" w:sz="0" w:space="0" w:color="auto"/>
      </w:divBdr>
    </w:div>
    <w:div w:id="210386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9.bin"/><Relationship Id="rId21" Type="http://schemas.openxmlformats.org/officeDocument/2006/relationships/image" Target="media/image2.wmf"/><Relationship Id="rId34" Type="http://schemas.openxmlformats.org/officeDocument/2006/relationships/oleObject" Target="embeddings/oleObject14.bin"/><Relationship Id="rId42"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theme" Target="theme/theme1.xml"/><Relationship Id="rId20" Type="http://schemas.openxmlformats.org/officeDocument/2006/relationships/oleObject" Target="embeddings/oleObject2.bin"/><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17</Pages>
  <Words>5268</Words>
  <Characters>30032</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66</cp:revision>
  <cp:lastPrinted>1899-12-31T23:00:00Z</cp:lastPrinted>
  <dcterms:created xsi:type="dcterms:W3CDTF">2020-02-03T08:32:00Z</dcterms:created>
  <dcterms:modified xsi:type="dcterms:W3CDTF">2024-05-14T09:11:00Z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R5-242433</vt:lpwstr>
  </property>
  <property fmtid="{D5CDD505-2E9C-101B-9397-08002B2CF9AE}" pid="10" name="Spec#">
    <vt:lpwstr>38.533</vt:lpwstr>
  </property>
  <property fmtid="{D5CDD505-2E9C-101B-9397-08002B2CF9AE}" pid="11" name="Cr#">
    <vt:lpwstr>3095</vt:lpwstr>
  </property>
  <property fmtid="{D5CDD505-2E9C-101B-9397-08002B2CF9AE}" pid="12" name="Revision">
    <vt:lpwstr>-</vt:lpwstr>
  </property>
  <property fmtid="{D5CDD505-2E9C-101B-9397-08002B2CF9AE}" pid="13" name="Version">
    <vt:lpwstr>18.2.1</vt:lpwstr>
  </property>
  <property fmtid="{D5CDD505-2E9C-101B-9397-08002B2CF9AE}" pid="14" name="CrTitle">
    <vt:lpwstr>Update test requirement for Redcap inter frequency test cases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NR_redcap_plus_ARCH-UEConTest, TEI17_Test</vt:lpwstr>
  </property>
  <property fmtid="{D5CDD505-2E9C-101B-9397-08002B2CF9AE}" pid="18" name="Cat">
    <vt:lpwstr>F</vt:lpwstr>
  </property>
  <property fmtid="{D5CDD505-2E9C-101B-9397-08002B2CF9AE}" pid="19" name="ResDate">
    <vt:lpwstr>2024-05-07</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2024-05-07T03:21:17Z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2ae330d5-0a08-476d-8ad6-eefd7a214de9</vt:lpwstr>
  </property>
  <property fmtid="{D5CDD505-2E9C-101B-9397-08002B2CF9AE}" pid="27" name="MSIP_Label_83bcef13-7cac-433f-ba1d-47a323951816_ContentBits">
    <vt:lpwstr>0</vt:lpwstr>
  </property>
</Properties>
</file>