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37E3D"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217DC5">
        <w:rPr>
          <w:b/>
          <w:i/>
          <w:noProof/>
          <w:sz w:val="28"/>
        </w:rPr>
        <w:t>2379</w:t>
      </w:r>
      <w:r w:rsidR="001D0EBE" w:rsidRPr="00A92640">
        <w:rPr>
          <w:b/>
          <w:i/>
          <w:noProof/>
          <w:sz w:val="28"/>
          <w:highlight w:val="magenta"/>
        </w:rPr>
        <w:t>r</w:t>
      </w:r>
      <w:r w:rsidR="00A92640" w:rsidRPr="00A92640">
        <w:rPr>
          <w:b/>
          <w:i/>
          <w:noProof/>
          <w:sz w:val="28"/>
          <w:highlight w:val="magenta"/>
        </w:rPr>
        <w:t>4</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1C4BE5C4" w14:textId="77777777" w:rsidR="00FC22C3" w:rsidRDefault="005C0FB9" w:rsidP="001A14F8">
            <w:pPr>
              <w:pStyle w:val="CRCoverPage"/>
              <w:numPr>
                <w:ilvl w:val="0"/>
                <w:numId w:val="1"/>
              </w:numPr>
              <w:spacing w:after="0"/>
            </w:pPr>
            <w:r>
              <w:t xml:space="preserve">Clause </w:t>
            </w:r>
            <w:r w:rsidRPr="005838A6">
              <w:t>6.5.3.3.5.25</w:t>
            </w:r>
            <w:r w:rsidRPr="005838A6">
              <w:tab/>
              <w:t>Test requirement (network signalling value “NS_46”)</w:t>
            </w:r>
          </w:p>
          <w:p w14:paraId="31C656EC" w14:textId="26BA43FB" w:rsidR="00A92640" w:rsidRDefault="00A92640" w:rsidP="001A14F8">
            <w:pPr>
              <w:pStyle w:val="CRCoverPage"/>
              <w:numPr>
                <w:ilvl w:val="0"/>
                <w:numId w:val="1"/>
              </w:numPr>
              <w:spacing w:after="0"/>
            </w:pPr>
            <w:r>
              <w:t>6.5.2.4.2.3</w:t>
            </w:r>
            <w:r>
              <w:tab/>
              <w:t xml:space="preserve"> UTRA ACLR Minimum conformance requirements</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 xml:space="preserve">Band n41 MOP in </w:t>
            </w:r>
            <w:bookmarkStart w:id="2" w:name="_Hlk167068153"/>
            <w:r>
              <w:rPr>
                <w:noProof/>
              </w:rPr>
              <w:t>R5-24</w:t>
            </w:r>
            <w:r w:rsidR="00823DDF">
              <w:rPr>
                <w:noProof/>
              </w:rPr>
              <w:t>2466</w:t>
            </w:r>
            <w:r>
              <w:rPr>
                <w:noProof/>
              </w:rPr>
              <w:t xml:space="preserve"> </w:t>
            </w:r>
            <w:bookmarkEnd w:id="2"/>
            <w:r>
              <w:rPr>
                <w:noProof/>
              </w:rPr>
              <w:t xml:space="preserve">(CR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9C25" w14:textId="77777777" w:rsidR="00A7351A" w:rsidRDefault="001D0EBE" w:rsidP="00A7351A">
            <w:pPr>
              <w:pStyle w:val="CRCoverPage"/>
              <w:spacing w:after="0"/>
              <w:ind w:left="100"/>
              <w:rPr>
                <w:noProof/>
              </w:rPr>
            </w:pPr>
            <w:r w:rsidRPr="001D0EBE">
              <w:rPr>
                <w:noProof/>
                <w:highlight w:val="yellow"/>
              </w:rPr>
              <w:t>r1: Modify Note in Table 6.2.3.3.1-1. Note numbering to be sorted out by MCC.</w:t>
            </w:r>
          </w:p>
          <w:p w14:paraId="7044F106" w14:textId="77777777" w:rsidR="00531ED6" w:rsidRDefault="00531ED6" w:rsidP="00A7351A">
            <w:pPr>
              <w:pStyle w:val="CRCoverPage"/>
              <w:spacing w:after="0"/>
              <w:ind w:left="100"/>
            </w:pPr>
            <w:r w:rsidRPr="00D33797">
              <w:rPr>
                <w:noProof/>
                <w:highlight w:val="cyan"/>
              </w:rPr>
              <w:t xml:space="preserve">r2: </w:t>
            </w:r>
            <w:r w:rsidR="00D33797" w:rsidRPr="00D33797">
              <w:rPr>
                <w:noProof/>
                <w:highlight w:val="cyan"/>
              </w:rPr>
              <w:t xml:space="preserve">Remove bands from </w:t>
            </w:r>
            <w:r w:rsidR="00D33797" w:rsidRPr="00D33797">
              <w:rPr>
                <w:highlight w:val="cyan"/>
              </w:rPr>
              <w:t xml:space="preserve">Table 6.2.2.5-4c header. Change note </w:t>
            </w:r>
            <w:proofErr w:type="spellStart"/>
            <w:r w:rsidR="00D33797" w:rsidRPr="00D33797">
              <w:rPr>
                <w:highlight w:val="cyan"/>
              </w:rPr>
              <w:t>yy</w:t>
            </w:r>
            <w:proofErr w:type="spellEnd"/>
            <w:r w:rsidR="00D33797" w:rsidRPr="00D33797">
              <w:rPr>
                <w:highlight w:val="cyan"/>
              </w:rPr>
              <w:t xml:space="preserve"> to Note 11 to align with 38.101-1. Add notes 9 and 10 as FFS.</w:t>
            </w:r>
          </w:p>
          <w:p w14:paraId="4616D3DC" w14:textId="1AA5C0AF" w:rsidR="009A3B41" w:rsidRDefault="009A3B41" w:rsidP="00A7351A">
            <w:pPr>
              <w:pStyle w:val="CRCoverPage"/>
              <w:spacing w:after="0"/>
              <w:ind w:left="100"/>
              <w:rPr>
                <w:noProof/>
              </w:rPr>
            </w:pPr>
            <w:r w:rsidRPr="009A3B41">
              <w:rPr>
                <w:highlight w:val="green"/>
              </w:rPr>
              <w:t>r3: Remove erroneous channel BW from Table 6.2.3.</w:t>
            </w:r>
            <w:r w:rsidRPr="001A14F8">
              <w:rPr>
                <w:highlight w:val="green"/>
              </w:rPr>
              <w:t>3.1-1.</w:t>
            </w:r>
            <w:r w:rsidR="001A14F8" w:rsidRPr="001A14F8">
              <w:rPr>
                <w:highlight w:val="green"/>
              </w:rPr>
              <w:t xml:space="preserve"> Remove change to UTRA ACLR. It is captured in </w:t>
            </w:r>
            <w:r w:rsidR="001A14F8" w:rsidRPr="001A14F8">
              <w:rPr>
                <w:noProof/>
                <w:highlight w:val="green"/>
              </w:rPr>
              <w:t>R5-242468 (CR 2760).</w:t>
            </w:r>
          </w:p>
          <w:p w14:paraId="6ACA4173" w14:textId="12B4F579" w:rsidR="00A92640" w:rsidRDefault="00A92640" w:rsidP="00A7351A">
            <w:pPr>
              <w:pStyle w:val="CRCoverPage"/>
              <w:spacing w:after="0"/>
              <w:ind w:left="100"/>
              <w:rPr>
                <w:noProof/>
              </w:rPr>
            </w:pPr>
            <w:r w:rsidRPr="00A92640">
              <w:rPr>
                <w:noProof/>
                <w:highlight w:val="magenta"/>
              </w:rPr>
              <w:t>r4: Return the change to UTRA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2B2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r w:rsidRPr="001A1576">
        <w:t>6.2.1</w:t>
      </w:r>
      <w:r w:rsidRPr="001A1576">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D718BD2" w14:textId="77777777" w:rsidR="000A2C69" w:rsidRPr="001A1576" w:rsidRDefault="000A2C69" w:rsidP="000A2C69">
      <w:pPr>
        <w:pStyle w:val="H6"/>
      </w:pPr>
      <w:bookmarkStart w:id="16" w:name="_Toc27477787"/>
      <w:bookmarkStart w:id="17" w:name="_Toc36226466"/>
      <w:bookmarkStart w:id="18" w:name="_Toc44323721"/>
      <w:bookmarkStart w:id="19" w:name="_Toc52989886"/>
      <w:bookmarkStart w:id="20" w:name="_Toc60823077"/>
      <w:bookmarkStart w:id="21" w:name="_Toc60824999"/>
      <w:bookmarkStart w:id="22" w:name="_Toc69305896"/>
      <w:r w:rsidRPr="001A1576">
        <w:t>6.2.1.1</w:t>
      </w:r>
      <w:r w:rsidRPr="001A1576">
        <w:tab/>
        <w:t>Test purpose</w:t>
      </w:r>
      <w:bookmarkEnd w:id="16"/>
      <w:bookmarkEnd w:id="17"/>
      <w:bookmarkEnd w:id="18"/>
      <w:bookmarkEnd w:id="19"/>
      <w:bookmarkEnd w:id="20"/>
      <w:bookmarkEnd w:id="21"/>
      <w:bookmarkEnd w:id="22"/>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3" w:name="_Toc27477788"/>
      <w:bookmarkStart w:id="24" w:name="_Toc36226467"/>
      <w:bookmarkStart w:id="25" w:name="_Toc44323722"/>
      <w:bookmarkStart w:id="26" w:name="_Toc52989887"/>
      <w:bookmarkStart w:id="27" w:name="_Toc60823078"/>
      <w:bookmarkStart w:id="28" w:name="_Toc60825000"/>
      <w:bookmarkStart w:id="29" w:name="_Toc69305897"/>
      <w:r w:rsidRPr="001A1576">
        <w:t>6.2.1.2</w:t>
      </w:r>
      <w:r w:rsidRPr="001A1576">
        <w:tab/>
        <w:t>Test applicability</w:t>
      </w:r>
      <w:bookmarkEnd w:id="23"/>
      <w:bookmarkEnd w:id="24"/>
      <w:bookmarkEnd w:id="25"/>
      <w:bookmarkEnd w:id="26"/>
      <w:bookmarkEnd w:id="27"/>
      <w:bookmarkEnd w:id="28"/>
      <w:bookmarkEnd w:id="29"/>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30"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1"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2"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3"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0249CAC5" w14:textId="77777777" w:rsidR="006F2877" w:rsidRPr="001A1576" w:rsidRDefault="006F2877" w:rsidP="006F2877">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4" w:name="_Toc27477794"/>
      <w:bookmarkStart w:id="35" w:name="_Toc36226473"/>
      <w:bookmarkStart w:id="36" w:name="_Toc44323728"/>
      <w:bookmarkStart w:id="37" w:name="_Toc52989893"/>
      <w:bookmarkStart w:id="38" w:name="_Toc60823084"/>
      <w:bookmarkStart w:id="39" w:name="_Toc60825006"/>
      <w:bookmarkStart w:id="40" w:name="_Toc69305903"/>
      <w:r w:rsidRPr="001A1576">
        <w:t>6.2.1.5</w:t>
      </w:r>
      <w:r w:rsidRPr="001A1576">
        <w:tab/>
        <w:t>Test requirement</w:t>
      </w:r>
      <w:bookmarkEnd w:id="34"/>
      <w:bookmarkEnd w:id="35"/>
      <w:bookmarkEnd w:id="36"/>
      <w:bookmarkEnd w:id="37"/>
      <w:bookmarkEnd w:id="38"/>
      <w:bookmarkEnd w:id="39"/>
      <w:bookmarkEnd w:id="40"/>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1"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1"/>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2"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3" w:author="Nokia-Tuomo Säynäjäkangas" w:date="2024-04-25T15:35:00Z"/>
              </w:rPr>
            </w:pPr>
            <w:ins w:id="44" w:author="Nokia-Tuomo Säynäjäkangas" w:date="2024-04-25T15:35:00Z">
              <w:r w:rsidRPr="001A1576">
                <w:t>n</w:t>
              </w:r>
            </w:ins>
            <w:ins w:id="45" w:author="Nokia-Tuomo Säynäjäkangas" w:date="2024-04-25T15:36:00Z">
              <w:r>
                <w:t>7</w:t>
              </w:r>
            </w:ins>
            <w:ins w:id="46"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7" w:author="Nokia-Tuomo Säynäjäkangas" w:date="2024-04-25T15:35:00Z"/>
              </w:rPr>
            </w:pPr>
            <w:ins w:id="48"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9" w:author="Nokia-Tuomo Säynäjäkangas" w:date="2024-04-25T15:35:00Z"/>
              </w:rPr>
            </w:pPr>
            <w:ins w:id="50"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4"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5"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6" w:author="Nokia-Tuomo Säynäjäkangas" w:date="2024-04-25T15:35:00Z"/>
              </w:rPr>
            </w:pPr>
            <w:ins w:id="57"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8" w:author="Nokia-Tuomo Säynäjäkangas" w:date="2024-04-25T15:35:00Z"/>
              </w:rPr>
            </w:pPr>
            <w:ins w:id="59"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60" w:author="Nokia-Tuomo Säynäjäkangas" w:date="2024-04-25T15:35:00Z"/>
              </w:rPr>
            </w:pPr>
            <w:ins w:id="61"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2"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3"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4"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5"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38C82563" w:rsidR="00FC173E" w:rsidRDefault="00FC173E" w:rsidP="00FC173E">
      <w:pPr>
        <w:pStyle w:val="TH"/>
        <w:rPr>
          <w:lang w:eastAsia="zh-CN"/>
        </w:rPr>
      </w:pPr>
      <w:r>
        <w:lastRenderedPageBreak/>
        <w:t xml:space="preserve">Table 6.2.2.5-4c: UE Power Class test requirements for bands other than Band n14 </w:t>
      </w:r>
      <w:ins w:id="66" w:author="Nokia-Tuomo Säynäjäkangas" w:date="2024-05-22T09:01:00Z">
        <w:r w:rsidR="001A14F8">
          <w:rPr>
            <w:rFonts w:eastAsia="SimSun" w:hint="eastAsia"/>
            <w:lang w:val="en-US" w:eastAsia="zh-CN"/>
          </w:rPr>
          <w:t>(bands n</w:t>
        </w:r>
        <w:r w:rsidR="001A14F8">
          <w:rPr>
            <w:rFonts w:eastAsia="SimSun"/>
            <w:lang w:val="en-US" w:eastAsia="zh-CN"/>
          </w:rPr>
          <w:t>7</w:t>
        </w:r>
        <w:r w:rsidR="001A14F8">
          <w:rPr>
            <w:rFonts w:eastAsia="SimSun" w:hint="eastAsia"/>
            <w:lang w:val="en-US" w:eastAsia="zh-CN"/>
          </w:rPr>
          <w:t>, n</w:t>
        </w:r>
        <w:r w:rsidR="001A14F8">
          <w:rPr>
            <w:rFonts w:eastAsia="SimSun"/>
            <w:lang w:val="en-US" w:eastAsia="zh-CN"/>
          </w:rPr>
          <w:t>78</w:t>
        </w:r>
        <w:r w:rsidR="001A14F8">
          <w:rPr>
            <w:rFonts w:eastAsia="SimSun" w:hint="eastAsia"/>
            <w:lang w:val="en-US" w:eastAsia="zh-CN"/>
          </w:rPr>
          <w:t xml:space="preserve">) </w:t>
        </w:r>
      </w:ins>
      <w:r>
        <w:t>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proofErr w:type="spellStart"/>
            <w:r>
              <w:t>P</w:t>
            </w:r>
            <w:r>
              <w:rPr>
                <w:vertAlign w:val="subscript"/>
              </w:rPr>
              <w:t>PowerClass</w:t>
            </w:r>
            <w:proofErr w:type="spellEnd"/>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proofErr w:type="spellStart"/>
            <w:r>
              <w:t>ΔP</w:t>
            </w:r>
            <w:r>
              <w:rPr>
                <w:vertAlign w:val="subscript"/>
              </w:rPr>
              <w:t>PowerClass</w:t>
            </w:r>
            <w:proofErr w:type="spellEnd"/>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proofErr w:type="spellStart"/>
            <w:r>
              <w:t>ΔT</w:t>
            </w:r>
            <w:r>
              <w:rPr>
                <w:vertAlign w:val="subscript"/>
              </w:rPr>
              <w:t>C,c</w:t>
            </w:r>
            <w:proofErr w:type="spellEnd"/>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proofErr w:type="spellStart"/>
            <w:r>
              <w:t>P</w:t>
            </w:r>
            <w:r>
              <w:rPr>
                <w:vertAlign w:val="subscript"/>
              </w:rPr>
              <w:t>CMAX_L,f,c</w:t>
            </w:r>
            <w:proofErr w:type="spellEnd"/>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w:t>
            </w:r>
            <w:proofErr w:type="spellStart"/>
            <w:r>
              <w:t>P</w:t>
            </w:r>
            <w:r>
              <w:rPr>
                <w:vertAlign w:val="subscript"/>
              </w:rPr>
              <w:t>CMAX_L,f,c</w:t>
            </w:r>
            <w:proofErr w:type="spellEnd"/>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proofErr w:type="spellStart"/>
            <w:r>
              <w:t>T</w:t>
            </w:r>
            <w:r>
              <w:rPr>
                <w:vertAlign w:val="subscript"/>
              </w:rPr>
              <w:t>L,c</w:t>
            </w:r>
            <w:proofErr w:type="spellEnd"/>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7" w:name="_Toc27477804"/>
      <w:bookmarkStart w:id="68" w:name="_Toc36226483"/>
      <w:bookmarkStart w:id="69" w:name="_Toc44323738"/>
      <w:bookmarkStart w:id="70" w:name="_Toc52989903"/>
      <w:bookmarkStart w:id="71" w:name="_Toc60823094"/>
      <w:bookmarkStart w:id="72" w:name="_Toc60825016"/>
      <w:bookmarkStart w:id="73" w:name="_Toc69305913"/>
      <w:bookmarkStart w:id="74" w:name="_Toc69309749"/>
      <w:bookmarkStart w:id="75" w:name="_Toc76020061"/>
      <w:bookmarkStart w:id="76" w:name="_Toc83720531"/>
      <w:bookmarkStart w:id="77" w:name="_Toc90916385"/>
      <w:bookmarkStart w:id="78" w:name="_Toc90916582"/>
      <w:bookmarkStart w:id="79" w:name="_Toc90917338"/>
      <w:r w:rsidRPr="001A1576">
        <w:t>6.2.3</w:t>
      </w:r>
      <w:r w:rsidRPr="001A1576">
        <w:rPr>
          <w:lang w:eastAsia="zh-CN"/>
        </w:rPr>
        <w:tab/>
      </w:r>
      <w:r w:rsidRPr="001A1576">
        <w:t>UE additional maximum output power reduction</w:t>
      </w:r>
      <w:bookmarkEnd w:id="67"/>
      <w:bookmarkEnd w:id="68"/>
      <w:bookmarkEnd w:id="69"/>
      <w:bookmarkEnd w:id="70"/>
      <w:bookmarkEnd w:id="71"/>
      <w:bookmarkEnd w:id="72"/>
      <w:bookmarkEnd w:id="73"/>
      <w:bookmarkEnd w:id="74"/>
      <w:bookmarkEnd w:id="75"/>
      <w:bookmarkEnd w:id="76"/>
      <w:bookmarkEnd w:id="77"/>
      <w:bookmarkEnd w:id="78"/>
      <w:bookmarkEnd w:id="79"/>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80" w:name="_Toc27477805"/>
      <w:bookmarkStart w:id="81" w:name="_Toc36226484"/>
      <w:bookmarkStart w:id="82" w:name="_Toc44323739"/>
      <w:bookmarkStart w:id="83" w:name="_Toc52989904"/>
      <w:bookmarkStart w:id="84" w:name="_Toc60823095"/>
      <w:bookmarkStart w:id="85" w:name="_Toc60825017"/>
      <w:bookmarkStart w:id="86"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7" w:name="_Toc83720532"/>
      <w:bookmarkStart w:id="88" w:name="_Toc90916386"/>
      <w:bookmarkStart w:id="89" w:name="_Toc90916583"/>
      <w:bookmarkStart w:id="90" w:name="_Toc90917339"/>
      <w:r w:rsidRPr="001A1576">
        <w:lastRenderedPageBreak/>
        <w:t>6.2.3.1</w:t>
      </w:r>
      <w:r w:rsidRPr="001A1576">
        <w:tab/>
        <w:t>Test purpose</w:t>
      </w:r>
      <w:bookmarkEnd w:id="80"/>
      <w:bookmarkEnd w:id="81"/>
      <w:bookmarkEnd w:id="82"/>
      <w:bookmarkEnd w:id="83"/>
      <w:bookmarkEnd w:id="84"/>
      <w:bookmarkEnd w:id="85"/>
      <w:bookmarkEnd w:id="86"/>
      <w:bookmarkEnd w:id="87"/>
      <w:bookmarkEnd w:id="88"/>
      <w:bookmarkEnd w:id="89"/>
      <w:bookmarkEnd w:id="90"/>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1" w:name="_Toc27477806"/>
      <w:bookmarkStart w:id="92" w:name="_Toc36226485"/>
      <w:bookmarkStart w:id="93" w:name="_Toc44323740"/>
      <w:bookmarkStart w:id="94" w:name="_Toc52989905"/>
      <w:bookmarkStart w:id="95" w:name="_Toc60823096"/>
      <w:bookmarkStart w:id="96" w:name="_Toc60825018"/>
      <w:bookmarkStart w:id="97" w:name="_Toc69305915"/>
      <w:bookmarkStart w:id="98" w:name="_Toc83720533"/>
      <w:bookmarkStart w:id="99" w:name="_Toc90916387"/>
      <w:bookmarkStart w:id="100" w:name="_Toc90916584"/>
      <w:bookmarkStart w:id="101" w:name="_Toc90917340"/>
      <w:r w:rsidRPr="001A1576">
        <w:t>6.2.3.2</w:t>
      </w:r>
      <w:r w:rsidRPr="001A1576">
        <w:tab/>
        <w:t>Test applicability</w:t>
      </w:r>
      <w:bookmarkEnd w:id="91"/>
      <w:bookmarkEnd w:id="92"/>
      <w:bookmarkEnd w:id="93"/>
      <w:bookmarkEnd w:id="94"/>
      <w:bookmarkEnd w:id="95"/>
      <w:bookmarkEnd w:id="96"/>
      <w:bookmarkEnd w:id="97"/>
      <w:bookmarkEnd w:id="98"/>
      <w:bookmarkEnd w:id="99"/>
      <w:bookmarkEnd w:id="100"/>
      <w:bookmarkEnd w:id="101"/>
    </w:p>
    <w:p w14:paraId="09C8C9F3" w14:textId="77777777" w:rsidR="00283D7C" w:rsidRPr="001A1576" w:rsidRDefault="00283D7C" w:rsidP="00283D7C">
      <w:bookmarkStart w:id="102"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3" w:name="_Toc27477807"/>
      <w:bookmarkStart w:id="104" w:name="_Toc36226486"/>
      <w:bookmarkStart w:id="105" w:name="_Toc44323741"/>
      <w:bookmarkEnd w:id="102"/>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6" w:name="_Hlk503991108"/>
      <w:r w:rsidRPr="001A1576">
        <w:t>all types of NR Power Class 2 and Power Class 3 UE release 15 and forward that don’t support Tx diversity.</w:t>
      </w:r>
      <w:bookmarkEnd w:id="106"/>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7" w:name="_Toc52989906"/>
      <w:bookmarkStart w:id="108" w:name="_Toc60823097"/>
      <w:bookmarkStart w:id="109" w:name="_Toc60825019"/>
      <w:bookmarkStart w:id="110" w:name="_Toc69305916"/>
      <w:bookmarkStart w:id="111" w:name="_Toc69309750"/>
      <w:bookmarkStart w:id="112" w:name="_Toc76020062"/>
      <w:bookmarkStart w:id="113" w:name="_Toc83720534"/>
      <w:bookmarkStart w:id="114" w:name="_Toc90916388"/>
      <w:bookmarkStart w:id="115" w:name="_Toc90916585"/>
      <w:bookmarkStart w:id="116" w:name="_Toc90917341"/>
      <w:r w:rsidRPr="001A1576">
        <w:t>6.2.3.3</w:t>
      </w:r>
      <w:r w:rsidRPr="001A1576">
        <w:tab/>
        <w:t>Minimum conformance requirements</w:t>
      </w:r>
      <w:bookmarkEnd w:id="103"/>
      <w:bookmarkEnd w:id="104"/>
      <w:bookmarkEnd w:id="105"/>
      <w:bookmarkEnd w:id="107"/>
      <w:bookmarkEnd w:id="108"/>
      <w:bookmarkEnd w:id="109"/>
      <w:bookmarkEnd w:id="110"/>
      <w:bookmarkEnd w:id="111"/>
      <w:bookmarkEnd w:id="112"/>
      <w:bookmarkEnd w:id="113"/>
      <w:bookmarkEnd w:id="114"/>
      <w:bookmarkEnd w:id="115"/>
      <w:bookmarkEnd w:id="116"/>
    </w:p>
    <w:p w14:paraId="0196E758" w14:textId="77777777" w:rsidR="00283D7C" w:rsidRPr="001A1576" w:rsidRDefault="00283D7C" w:rsidP="00283D7C">
      <w:pPr>
        <w:pStyle w:val="H6"/>
      </w:pPr>
      <w:bookmarkStart w:id="117" w:name="_Toc27477808"/>
      <w:bookmarkStart w:id="118" w:name="_Toc36226487"/>
      <w:bookmarkStart w:id="119" w:name="_Toc44323742"/>
      <w:bookmarkStart w:id="120" w:name="_Toc52989907"/>
      <w:bookmarkStart w:id="121" w:name="_Toc60823098"/>
      <w:bookmarkStart w:id="122" w:name="_Toc60825020"/>
      <w:bookmarkStart w:id="123" w:name="_Toc69305917"/>
      <w:bookmarkStart w:id="124" w:name="_Toc69309751"/>
      <w:bookmarkStart w:id="125" w:name="_Toc76020063"/>
      <w:bookmarkStart w:id="126" w:name="_Toc83720535"/>
      <w:bookmarkStart w:id="127" w:name="_Toc90916389"/>
      <w:bookmarkStart w:id="128" w:name="_Toc90916586"/>
      <w:bookmarkStart w:id="129" w:name="_Toc90917342"/>
      <w:r w:rsidRPr="001A1576">
        <w:t>6.2.3.3.1</w:t>
      </w:r>
      <w:r w:rsidRPr="001A1576">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30"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30"/>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7BA92057" w:rsidR="00283D7C" w:rsidRPr="001A1576" w:rsidRDefault="00283D7C" w:rsidP="0088665F">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Default="00283D7C" w:rsidP="0088665F">
            <w:pPr>
              <w:pStyle w:val="TAC"/>
              <w:rPr>
                <w:ins w:id="131" w:author="Nokia-Tuomo Säynäjäkangas" w:date="2024-04-25T15:48:00Z"/>
              </w:rPr>
            </w:pPr>
            <w:r w:rsidRPr="001A1576">
              <w:t>Table 6.2.3.3.17-1</w:t>
            </w:r>
            <w:ins w:id="132" w:author="Nokia-Tuomo Säynäjäkangas" w:date="2024-04-25T15:48:00Z">
              <w:r>
                <w:t xml:space="preserve"> </w:t>
              </w:r>
            </w:ins>
          </w:p>
          <w:p w14:paraId="43FFB874" w14:textId="13F69D0A" w:rsidR="00283D7C" w:rsidRPr="001A1576" w:rsidRDefault="00283D7C" w:rsidP="0088665F">
            <w:pPr>
              <w:pStyle w:val="TAC"/>
            </w:pPr>
            <w:ins w:id="133" w:author="Nokia-Tuomo Säynäjäkangas" w:date="2024-04-25T15:48:00Z">
              <w:r w:rsidRPr="00A1115A">
                <w:t>Table 6.2.3</w:t>
              </w:r>
            </w:ins>
            <w:ins w:id="134" w:author="Nokia-Tuomo Säynäjäkangas" w:date="2024-04-26T09:24:00Z">
              <w:r w:rsidR="00C73792">
                <w:t>.3</w:t>
              </w:r>
            </w:ins>
            <w:ins w:id="135" w:author="Nokia-Tuomo Säynäjäkangas" w:date="2024-04-25T15:48:00Z">
              <w:r w:rsidRPr="00A1115A">
                <w:t>.17-</w:t>
              </w:r>
              <w:r>
                <w:t>3</w:t>
              </w:r>
            </w:ins>
            <w:ins w:id="136" w:author="Nokia-Tuomo Säynäjäkangas" w:date="2024-05-21T02:29:00Z">
              <w:r w:rsidR="00D33797" w:rsidRPr="00D33797">
                <w:rPr>
                  <w:highlight w:val="cyan"/>
                  <w:vertAlign w:val="superscript"/>
                </w:rPr>
                <w:t>11</w:t>
              </w:r>
            </w:ins>
          </w:p>
        </w:tc>
        <w:tc>
          <w:tcPr>
            <w:tcW w:w="1293" w:type="dxa"/>
            <w:tcBorders>
              <w:top w:val="single" w:sz="4" w:space="0" w:color="auto"/>
              <w:left w:val="single" w:sz="4" w:space="0" w:color="auto"/>
              <w:bottom w:val="single" w:sz="4" w:space="0" w:color="auto"/>
              <w:right w:val="single" w:sz="4" w:space="0" w:color="auto"/>
            </w:tcBorders>
          </w:tcPr>
          <w:p w14:paraId="44540033" w14:textId="46456D1D" w:rsidR="00283D7C" w:rsidRPr="001A1576" w:rsidRDefault="00283D7C" w:rsidP="0088665F">
            <w:pPr>
              <w:pStyle w:val="TAC"/>
              <w:rPr>
                <w:rFonts w:eastAsia="MS Mincho" w:cs="Arial"/>
                <w:lang w:eastAsia="zh-CN"/>
              </w:rPr>
            </w:pPr>
            <w:r w:rsidRPr="001A1576">
              <w:t>Table 6.2.3.3.17-2</w:t>
            </w:r>
            <w:ins w:id="137" w:author="Nokia-Tuomo Säynäjäkangas" w:date="2024-04-25T15:50:00Z">
              <w:r w:rsidR="00A127DE">
                <w:t xml:space="preserve"> </w:t>
              </w:r>
              <w:r w:rsidR="00A127DE" w:rsidRPr="00A1115A">
                <w:t>Table 6.2.3</w:t>
              </w:r>
            </w:ins>
            <w:ins w:id="138" w:author="Nokia-Tuomo Säynäjäkangas" w:date="2024-04-26T09:24:00Z">
              <w:r w:rsidR="00C73792">
                <w:t>.3</w:t>
              </w:r>
            </w:ins>
            <w:ins w:id="139" w:author="Nokia-Tuomo Säynäjäkangas" w:date="2024-04-25T15:50:00Z">
              <w:r w:rsidR="00A127DE" w:rsidRPr="00A1115A">
                <w:t>.17-</w:t>
              </w:r>
              <w:r w:rsidR="00A127DE">
                <w:t>4</w:t>
              </w:r>
            </w:ins>
            <w:ins w:id="140" w:author="Nokia-Tuomo Säynäjäkangas" w:date="2024-05-21T02:29:00Z">
              <w:r w:rsidR="00D33797" w:rsidRPr="00D33797">
                <w:rPr>
                  <w:highlight w:val="cyan"/>
                  <w:vertAlign w:val="superscript"/>
                </w:rPr>
                <w:t>11</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1"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2" w:author="Nokia-Tuomo Säynäjäkangas" w:date="2024-05-21T02:28: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4F84D514" w14:textId="62A849A1" w:rsidR="00D33797" w:rsidRDefault="00D33797" w:rsidP="0088665F">
            <w:pPr>
              <w:pStyle w:val="TAN"/>
              <w:rPr>
                <w:ins w:id="143" w:author="Nokia-Tuomo Säynäjäkangas" w:date="2024-05-21T02:28:00Z"/>
              </w:rPr>
            </w:pPr>
            <w:ins w:id="144" w:author="Nokia-Tuomo Säynäjäkangas" w:date="2024-05-21T02:28:00Z">
              <w:r w:rsidRPr="001A1576">
                <w:t xml:space="preserve">NOTE </w:t>
              </w:r>
              <w:r>
                <w:t>9</w:t>
              </w:r>
              <w:r w:rsidRPr="001A1576">
                <w:t>:</w:t>
              </w:r>
              <w:r w:rsidRPr="001A1576">
                <w:tab/>
              </w:r>
              <w:r>
                <w:t>FFS</w:t>
              </w:r>
            </w:ins>
          </w:p>
          <w:p w14:paraId="0075EBB7" w14:textId="36EB6AAF" w:rsidR="00D33797" w:rsidRDefault="00D33797" w:rsidP="0088665F">
            <w:pPr>
              <w:pStyle w:val="TAN"/>
              <w:rPr>
                <w:ins w:id="145" w:author="Nokia-Tuomo Säynäjäkangas" w:date="2024-04-25T15:51:00Z"/>
              </w:rPr>
            </w:pPr>
            <w:ins w:id="146" w:author="Nokia-Tuomo Säynäjäkangas" w:date="2024-05-21T02:28:00Z">
              <w:r w:rsidRPr="001A1576">
                <w:t xml:space="preserve">NOTE </w:t>
              </w:r>
              <w:r>
                <w:t>10</w:t>
              </w:r>
              <w:r w:rsidRPr="001A1576">
                <w:t>:</w:t>
              </w:r>
              <w:r w:rsidRPr="001A1576">
                <w:tab/>
              </w:r>
              <w:r>
                <w:t>FFS</w:t>
              </w:r>
            </w:ins>
          </w:p>
          <w:p w14:paraId="4C242348" w14:textId="0E0DB019" w:rsidR="00A127DE" w:rsidRPr="00A127DE" w:rsidRDefault="00A127DE" w:rsidP="00A127DE">
            <w:pPr>
              <w:pStyle w:val="TAN"/>
            </w:pPr>
            <w:ins w:id="147" w:author="Nokia-Tuomo Säynäjäkangas" w:date="2024-04-25T15:51:00Z">
              <w:r w:rsidRPr="001A1576">
                <w:t xml:space="preserve">NOTE </w:t>
              </w:r>
            </w:ins>
            <w:ins w:id="148" w:author="Nokia-Tuomo Säynäjäkangas" w:date="2024-05-21T02:28:00Z">
              <w:r w:rsidR="00D33797" w:rsidRPr="00D33797">
                <w:rPr>
                  <w:highlight w:val="cyan"/>
                </w:rPr>
                <w:t>11</w:t>
              </w:r>
            </w:ins>
            <w:ins w:id="149" w:author="Nokia-Tuomo Säynäjäkangas" w:date="2024-04-25T15:51:00Z">
              <w:r w:rsidRPr="00D33797">
                <w:rPr>
                  <w:highlight w:val="cyan"/>
                </w:rPr>
                <w:t>:</w:t>
              </w:r>
              <w:r w:rsidRPr="001A1576">
                <w:tab/>
              </w:r>
              <w:r>
                <w:t>Applicable only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50" w:name="_Toc27477809"/>
      <w:bookmarkStart w:id="151" w:name="_Toc36226488"/>
      <w:bookmarkStart w:id="152" w:name="_Toc44323743"/>
      <w:bookmarkStart w:id="153" w:name="_Toc52989908"/>
      <w:bookmarkStart w:id="154" w:name="_Toc60823099"/>
      <w:bookmarkStart w:id="155" w:name="_Toc60825021"/>
      <w:bookmarkStart w:id="156" w:name="_Toc69305918"/>
      <w:bookmarkStart w:id="157" w:name="_Toc69309752"/>
      <w:bookmarkStart w:id="158" w:name="_Toc76020064"/>
      <w:bookmarkStart w:id="159" w:name="_Toc83720536"/>
      <w:bookmarkStart w:id="160" w:name="_Toc90916390"/>
      <w:bookmarkStart w:id="161" w:name="_Toc90916587"/>
      <w:bookmarkStart w:id="162" w:name="_Toc90917343"/>
      <w:r w:rsidRPr="001A1576">
        <w:t>6.2.3.3.2</w:t>
      </w:r>
      <w:r w:rsidRPr="001A1576">
        <w:tab/>
        <w:t>A-MPR for NS_04</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63"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64" w:author="Nokia-Tuomo Säynäjäkangas" w:date="2024-04-25T16:00:00Z">
        <w:r w:rsidR="008041D8" w:rsidRPr="001A1576" w:rsidDel="005F1F66">
          <w:delText>A</w:delText>
        </w:r>
      </w:del>
      <w:ins w:id="165"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w:t>
      </w:r>
      <w:proofErr w:type="spellStart"/>
      <w:r w:rsidRPr="001A1576">
        <w:t>AW</w:t>
      </w:r>
      <w:r w:rsidRPr="001A1576">
        <w:rPr>
          <w:vertAlign w:val="subscript"/>
        </w:rPr>
        <w:t>max,regrowth</w:t>
      </w:r>
      <w:proofErr w:type="spellEnd"/>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lastRenderedPageBreak/>
        <w:t>else</w:t>
      </w:r>
    </w:p>
    <w:p w14:paraId="1A6A8022" w14:textId="77777777" w:rsidR="008041D8" w:rsidRPr="001A1576" w:rsidRDefault="008041D8" w:rsidP="008041D8">
      <w:r w:rsidRPr="001A1576">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6" w:name="_Ref509480096"/>
      <w:r w:rsidRPr="001A1576">
        <w:t>Table 6</w:t>
      </w:r>
      <w:bookmarkEnd w:id="166"/>
      <w:r w:rsidRPr="001A1576">
        <w:t>.2.3.3.2-1: Parameters for region edges and frequency offsets</w:t>
      </w:r>
      <w:ins w:id="167"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 xml:space="preserve">0.33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proofErr w:type="spellStart"/>
            <w:r w:rsidRPr="001A1576">
              <w:t>BW</w:t>
            </w:r>
            <w:r w:rsidRPr="001A1576">
              <w:rPr>
                <w:vertAlign w:val="subscript"/>
              </w:rPr>
              <w:t>Channel</w:t>
            </w:r>
            <w:proofErr w:type="spellEnd"/>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 xml:space="preserve">0.08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proofErr w:type="spellStart"/>
            <w:r w:rsidRPr="001A1576">
              <w:t>AW</w:t>
            </w:r>
            <w:r w:rsidRPr="001A1576">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w:t>
            </w:r>
            <w:proofErr w:type="spellStart"/>
            <w:r w:rsidRPr="001A1576">
              <w:t>L</w:t>
            </w:r>
            <w:r w:rsidRPr="001A1576">
              <w:rPr>
                <w:vertAlign w:val="subscript"/>
              </w:rPr>
              <w:t>CRB,Max</w:t>
            </w:r>
            <w:proofErr w:type="spellEnd"/>
            <w:r w:rsidRPr="001A1576">
              <w:rPr>
                <w:vertAlign w:val="subscript"/>
              </w:rPr>
              <w:t xml:space="preserve">, </w:t>
            </w:r>
            <w:proofErr w:type="spellStart"/>
            <w:r w:rsidRPr="001A1576">
              <w:t>AW</w:t>
            </w:r>
            <w:r w:rsidRPr="001A1576">
              <w:rPr>
                <w:vertAlign w:val="subscript"/>
              </w:rPr>
              <w:t>max,regrowth</w:t>
            </w:r>
            <w:proofErr w:type="spellEnd"/>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proofErr w:type="spellStart"/>
            <w:r w:rsidRPr="001A1576">
              <w:t>offset</w:t>
            </w:r>
            <w:r w:rsidRPr="001A1576">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 xml:space="preserve">Max (10 MHz, 0.25* </w:t>
            </w:r>
            <w:proofErr w:type="spellStart"/>
            <w:r w:rsidRPr="001A1576">
              <w:t>BW</w:t>
            </w:r>
            <w:r w:rsidRPr="001A1576">
              <w:rPr>
                <w:vertAlign w:val="subscript"/>
              </w:rPr>
              <w:t>Channel</w:t>
            </w:r>
            <w:proofErr w:type="spellEnd"/>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 xml:space="preserve">Max (10 MHz, 0.45* </w:t>
            </w:r>
            <w:proofErr w:type="spellStart"/>
            <w:r w:rsidRPr="001A1576">
              <w:t>BW</w:t>
            </w:r>
            <w:r w:rsidRPr="001A1576">
              <w:rPr>
                <w:vertAlign w:val="subscript"/>
              </w:rPr>
              <w:t>Channel</w:t>
            </w:r>
            <w:proofErr w:type="spellEnd"/>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68"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69" w:author="Nokia-Tuomo Säynäjäkangas" w:date="2024-04-25T16:03:00Z"/>
        </w:rPr>
      </w:pPr>
    </w:p>
    <w:p w14:paraId="0FBEF349" w14:textId="77777777" w:rsidR="005F1F66" w:rsidRDefault="005F1F66" w:rsidP="005F1F66">
      <w:pPr>
        <w:rPr>
          <w:ins w:id="170" w:author="Nokia-Tuomo Säynäjäkangas" w:date="2024-04-25T16:03:00Z"/>
        </w:rPr>
      </w:pPr>
      <w:ins w:id="171" w:author="Nokia-Tuomo Säynäjäkangas" w:date="2024-04-25T16:03: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B87FA0F" w14:textId="77EE5B4C" w:rsidR="005F1F66" w:rsidRDefault="005F1F66" w:rsidP="005F1F66">
      <w:pPr>
        <w:rPr>
          <w:ins w:id="172" w:author="Nokia-Tuomo Säynäjäkangas" w:date="2024-04-25T16:03:00Z"/>
        </w:rPr>
      </w:pPr>
      <w:ins w:id="173" w:author="Nokia-Tuomo Säynäjäkangas" w:date="2024-04-25T16:03:00Z">
        <w:r w:rsidRPr="00A1115A">
          <w:t>A-</w:t>
        </w:r>
        <w:proofErr w:type="spellStart"/>
        <w:r w:rsidRPr="00A1115A">
          <w:t>MPR</w:t>
        </w:r>
        <w:r w:rsidRPr="00751916">
          <w:rPr>
            <w:vertAlign w:val="subscript"/>
          </w:rPr>
          <w:t>regrowth</w:t>
        </w:r>
        <w:proofErr w:type="spellEnd"/>
        <w:r>
          <w:t xml:space="preserve"> is obtained from Table 6.2.3</w:t>
        </w:r>
      </w:ins>
      <w:ins w:id="174" w:author="Nokia-Tuomo Säynäjäkangas" w:date="2024-04-26T09:28:00Z">
        <w:r w:rsidR="00C73792">
          <w:t>.3</w:t>
        </w:r>
      </w:ins>
      <w:ins w:id="175"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6" w:author="Nokia-Tuomo Säynäjäkangas" w:date="2024-04-26T09:31:00Z">
        <w:r w:rsidR="00C73792" w:rsidRPr="005838A6">
          <w:t>Table 6.5.3.3.3.1-1</w:t>
        </w:r>
      </w:ins>
      <w:ins w:id="177" w:author="Nokia-Tuomo Säynäjäkangas" w:date="2024-04-25T16:03:00Z">
        <w:r>
          <w:t>, i.e.,</w:t>
        </w:r>
      </w:ins>
    </w:p>
    <w:p w14:paraId="1A90E752" w14:textId="77777777" w:rsidR="005F1F66" w:rsidRDefault="005F1F66" w:rsidP="005F1F66">
      <w:pPr>
        <w:jc w:val="center"/>
        <w:rPr>
          <w:ins w:id="178" w:author="Nokia-Tuomo Säynäjäkangas" w:date="2024-04-25T16:03:00Z"/>
        </w:rPr>
      </w:pPr>
      <m:oMath>
        <m:r>
          <w:ins w:id="179" w:author="Nokia-Tuomo Säynäjäkangas" w:date="2024-04-25T16:03:00Z">
            <m:rPr>
              <m:sty m:val="p"/>
            </m:rPr>
            <w:rPr>
              <w:rFonts w:ascii="Cambria Math" w:hAnsi="Cambria Math"/>
            </w:rPr>
            <m:t>TGBW</m:t>
          </w:ins>
        </m:r>
        <m:r>
          <w:ins w:id="180" w:author="Nokia-Tuomo Säynäjäkangas" w:date="2024-04-25T16:03:00Z">
            <w:rPr>
              <w:rFonts w:ascii="Cambria Math" w:hAnsi="Cambria Math"/>
            </w:rPr>
            <m:t>=</m:t>
          </w:ins>
        </m:r>
        <m:sSub>
          <m:sSubPr>
            <m:ctrlPr>
              <w:ins w:id="181" w:author="Nokia-Tuomo Säynäjäkangas" w:date="2024-04-25T16:03:00Z">
                <w:rPr>
                  <w:rFonts w:ascii="Cambria Math" w:hAnsi="Cambria Math"/>
                  <w:i/>
                </w:rPr>
              </w:ins>
            </m:ctrlPr>
          </m:sSubPr>
          <m:e>
            <m:r>
              <w:ins w:id="182" w:author="Nokia-Tuomo Säynäjäkangas" w:date="2024-04-25T16:03:00Z">
                <w:rPr>
                  <w:rFonts w:ascii="Cambria Math" w:hAnsi="Cambria Math"/>
                </w:rPr>
                <m:t>f</m:t>
              </w:ins>
            </m:r>
          </m:e>
          <m:sub>
            <m:r>
              <w:ins w:id="183" w:author="Nokia-Tuomo Säynäjäkangas" w:date="2024-04-25T16:03:00Z">
                <w:rPr>
                  <w:rFonts w:ascii="Cambria Math" w:hAnsi="Cambria Math"/>
                </w:rPr>
                <m:t>alloc,low</m:t>
              </w:ins>
            </m:r>
          </m:sub>
        </m:sSub>
        <m:r>
          <w:ins w:id="184" w:author="Nokia-Tuomo Säynäjäkangas" w:date="2024-04-25T16:03:00Z">
            <w:rPr>
              <w:rFonts w:ascii="Cambria Math" w:hAnsi="Cambria Math"/>
            </w:rPr>
            <m:t>-</m:t>
          </w:ins>
        </m:r>
        <m:r>
          <w:ins w:id="185" w:author="Nokia-Tuomo Säynäjäkangas" w:date="2024-04-25T16:03:00Z">
            <m:rPr>
              <m:sty m:val="p"/>
            </m:rPr>
            <w:rPr>
              <w:rFonts w:ascii="Cambria Math" w:hAnsi="Cambria Math"/>
            </w:rPr>
            <m:t>2496 MHz</m:t>
          </w:ins>
        </m:r>
      </m:oMath>
      <w:ins w:id="186" w:author="Nokia-Tuomo Säynäjäkangas" w:date="2024-04-25T16:03:00Z">
        <w:r>
          <w:t>,</w:t>
        </w:r>
      </w:ins>
    </w:p>
    <w:p w14:paraId="4406EE69" w14:textId="77777777" w:rsidR="005F1F66" w:rsidRDefault="005F1F66" w:rsidP="005F1F66">
      <w:pPr>
        <w:rPr>
          <w:ins w:id="187" w:author="Nokia-Tuomo Säynäjäkangas" w:date="2024-04-25T16:03:00Z"/>
        </w:rPr>
      </w:pPr>
      <w:proofErr w:type="gramStart"/>
      <w:ins w:id="188" w:author="Nokia-Tuomo Säynäjäkangas" w:date="2024-04-25T16:03:00Z">
        <w:r>
          <w:t>where</w:t>
        </w:r>
        <w:proofErr w:type="gramEnd"/>
      </w:ins>
    </w:p>
    <w:p w14:paraId="58F4FFC5" w14:textId="77777777" w:rsidR="005F1F66" w:rsidRDefault="00000000" w:rsidP="005F1F66">
      <w:pPr>
        <w:pStyle w:val="EQ"/>
        <w:rPr>
          <w:ins w:id="189" w:author="Nokia-Tuomo Säynäjäkangas" w:date="2024-04-25T16:03:00Z"/>
        </w:rPr>
      </w:pPr>
      <m:oMathPara>
        <m:oMath>
          <m:sSub>
            <m:sSubPr>
              <m:ctrlPr>
                <w:ins w:id="190" w:author="Nokia-Tuomo Säynäjäkangas" w:date="2024-04-25T16:03:00Z">
                  <w:rPr>
                    <w:rFonts w:ascii="Cambria Math" w:hAnsi="Cambria Math"/>
                  </w:rPr>
                </w:ins>
              </m:ctrlPr>
            </m:sSubPr>
            <m:e>
              <m:r>
                <w:ins w:id="191" w:author="Nokia-Tuomo Säynäjäkangas" w:date="2024-04-25T16:03:00Z">
                  <w:rPr>
                    <w:rFonts w:ascii="Cambria Math" w:hAnsi="Cambria Math"/>
                  </w:rPr>
                  <m:t>f</m:t>
                </w:ins>
              </m:r>
            </m:e>
            <m:sub>
              <m:r>
                <w:ins w:id="192" w:author="Nokia-Tuomo Säynäjäkangas" w:date="2024-04-25T16:03:00Z">
                  <w:rPr>
                    <w:rFonts w:ascii="Cambria Math" w:hAnsi="Cambria Math"/>
                  </w:rPr>
                  <m:t>alloc</m:t>
                </w:ins>
              </m:r>
              <m:r>
                <w:ins w:id="193" w:author="Nokia-Tuomo Säynäjäkangas" w:date="2024-04-25T16:03:00Z">
                  <m:rPr>
                    <m:sty m:val="p"/>
                  </m:rPr>
                  <w:rPr>
                    <w:rFonts w:ascii="Cambria Math" w:hAnsi="Cambria Math"/>
                  </w:rPr>
                  <m:t>,</m:t>
                </w:ins>
              </m:r>
              <m:r>
                <w:ins w:id="194" w:author="Nokia-Tuomo Säynäjäkangas" w:date="2024-04-25T16:03:00Z">
                  <w:rPr>
                    <w:rFonts w:ascii="Cambria Math" w:hAnsi="Cambria Math"/>
                  </w:rPr>
                  <m:t>low</m:t>
                </w:ins>
              </m:r>
            </m:sub>
          </m:sSub>
          <m:r>
            <w:ins w:id="195" w:author="Nokia-Tuomo Säynäjäkangas" w:date="2024-04-25T16:03:00Z">
              <m:rPr>
                <m:sty m:val="p"/>
              </m:rPr>
              <w:rPr>
                <w:rFonts w:ascii="Cambria Math" w:hAnsi="Cambria Math"/>
              </w:rPr>
              <m:t>=</m:t>
            </w:ins>
          </m:r>
          <m:sSub>
            <m:sSubPr>
              <m:ctrlPr>
                <w:ins w:id="196" w:author="Nokia-Tuomo Säynäjäkangas" w:date="2024-04-25T16:03:00Z">
                  <w:rPr>
                    <w:rFonts w:ascii="Cambria Math" w:hAnsi="Cambria Math"/>
                    <w:iCs/>
                  </w:rPr>
                </w:ins>
              </m:ctrlPr>
            </m:sSubPr>
            <m:e>
              <m:r>
                <w:ins w:id="197" w:author="Nokia-Tuomo Säynäjäkangas" w:date="2024-04-25T16:03:00Z">
                  <w:rPr>
                    <w:rFonts w:ascii="Cambria Math" w:hAnsi="Cambria Math"/>
                  </w:rPr>
                  <m:t>F</m:t>
                </w:ins>
              </m:r>
            </m:e>
            <m:sub>
              <m:r>
                <w:ins w:id="198" w:author="Nokia-Tuomo Säynäjäkangas" w:date="2024-04-25T16:03:00Z">
                  <w:rPr>
                    <w:rFonts w:ascii="Cambria Math" w:hAnsi="Cambria Math"/>
                  </w:rPr>
                  <m:t>C</m:t>
                </w:ins>
              </m:r>
            </m:sub>
          </m:sSub>
          <m:r>
            <w:ins w:id="199" w:author="Nokia-Tuomo Säynäjäkangas" w:date="2024-04-25T16:03:00Z">
              <m:rPr>
                <m:sty m:val="p"/>
              </m:rPr>
              <w:rPr>
                <w:rFonts w:ascii="Cambria Math" w:hAnsi="Cambria Math"/>
              </w:rPr>
              <m:t>-</m:t>
            </w:ins>
          </m:r>
          <m:f>
            <m:fPr>
              <m:ctrlPr>
                <w:ins w:id="200" w:author="Nokia-Tuomo Säynäjäkangas" w:date="2024-04-25T16:03:00Z">
                  <w:rPr>
                    <w:rFonts w:ascii="Cambria Math" w:hAnsi="Cambria Math"/>
                  </w:rPr>
                </w:ins>
              </m:ctrlPr>
            </m:fPr>
            <m:num>
              <m:sSub>
                <m:sSubPr>
                  <m:ctrlPr>
                    <w:ins w:id="201" w:author="Nokia-Tuomo Säynäjäkangas" w:date="2024-04-25T16:03:00Z">
                      <w:rPr>
                        <w:rFonts w:ascii="Cambria Math" w:hAnsi="Cambria Math"/>
                      </w:rPr>
                    </w:ins>
                  </m:ctrlPr>
                </m:sSubPr>
                <m:e>
                  <m:r>
                    <w:ins w:id="202" w:author="Nokia-Tuomo Säynäjäkangas" w:date="2024-04-25T16:03:00Z">
                      <w:rPr>
                        <w:rFonts w:ascii="Cambria Math" w:hAnsi="Cambria Math"/>
                      </w:rPr>
                      <m:t>BW</m:t>
                    </w:ins>
                  </m:r>
                </m:e>
                <m:sub>
                  <m:r>
                    <w:ins w:id="203" w:author="Nokia-Tuomo Säynäjäkangas" w:date="2024-04-25T16:03:00Z">
                      <w:rPr>
                        <w:rFonts w:ascii="Cambria Math" w:hAnsi="Cambria Math"/>
                      </w:rPr>
                      <m:t>Channel</m:t>
                    </w:ins>
                  </m:r>
                </m:sub>
              </m:sSub>
            </m:num>
            <m:den>
              <m:r>
                <w:ins w:id="204" w:author="Nokia-Tuomo Säynäjäkangas" w:date="2024-04-25T16:03:00Z">
                  <m:rPr>
                    <m:sty m:val="p"/>
                  </m:rPr>
                  <w:rPr>
                    <w:rFonts w:ascii="Cambria Math" w:hAnsi="Cambria Math"/>
                  </w:rPr>
                  <m:t>2</m:t>
                </w:ins>
              </m:r>
            </m:den>
          </m:f>
          <m:r>
            <w:ins w:id="205" w:author="Nokia-Tuomo Säynäjäkangas" w:date="2024-04-25T16:03:00Z">
              <m:rPr>
                <m:sty m:val="p"/>
              </m:rPr>
              <w:rPr>
                <w:rFonts w:ascii="Cambria Math" w:hAnsi="Cambria Math"/>
              </w:rPr>
              <m:t>+</m:t>
            </w:ins>
          </m:r>
          <m:sSub>
            <m:sSubPr>
              <m:ctrlPr>
                <w:ins w:id="206" w:author="Nokia-Tuomo Säynäjäkangas" w:date="2024-04-25T16:03:00Z">
                  <w:rPr>
                    <w:rFonts w:ascii="Cambria Math" w:hAnsi="Cambria Math"/>
                  </w:rPr>
                </w:ins>
              </m:ctrlPr>
            </m:sSubPr>
            <m:e>
              <m:r>
                <w:ins w:id="207" w:author="Nokia-Tuomo Säynäjäkangas" w:date="2024-04-25T16:03:00Z">
                  <w:rPr>
                    <w:rFonts w:ascii="Cambria Math" w:hAnsi="Cambria Math"/>
                  </w:rPr>
                  <m:t>BW</m:t>
                </w:ins>
              </m:r>
            </m:e>
            <m:sub>
              <m:r>
                <w:ins w:id="208" w:author="Nokia-Tuomo Säynäjäkangas" w:date="2024-04-25T16:03:00Z">
                  <w:rPr>
                    <w:rFonts w:ascii="Cambria Math" w:hAnsi="Cambria Math"/>
                  </w:rPr>
                  <m:t>GB</m:t>
                </w:ins>
              </m:r>
            </m:sub>
          </m:sSub>
          <m:r>
            <w:ins w:id="209" w:author="Nokia-Tuomo Säynäjäkangas" w:date="2024-04-25T16:03:00Z">
              <m:rPr>
                <m:sty m:val="p"/>
              </m:rPr>
              <w:rPr>
                <w:rFonts w:ascii="Cambria Math" w:hAnsi="Cambria Math"/>
              </w:rPr>
              <m:t>+</m:t>
            </w:ins>
          </m:r>
          <m:sSub>
            <m:sSubPr>
              <m:ctrlPr>
                <w:ins w:id="210" w:author="Nokia-Tuomo Säynäjäkangas" w:date="2024-04-25T16:03:00Z">
                  <w:rPr>
                    <w:rFonts w:ascii="Cambria Math" w:hAnsi="Cambria Math"/>
                  </w:rPr>
                </w:ins>
              </m:ctrlPr>
            </m:sSubPr>
            <m:e>
              <m:r>
                <w:ins w:id="211" w:author="Nokia-Tuomo Säynäjäkangas" w:date="2024-04-25T16:03:00Z">
                  <w:rPr>
                    <w:rFonts w:ascii="Cambria Math" w:hAnsi="Cambria Math"/>
                  </w:rPr>
                  <m:t>RB</m:t>
                </w:ins>
              </m:r>
            </m:e>
            <m:sub>
              <m:r>
                <w:ins w:id="212" w:author="Nokia-Tuomo Säynäjäkangas" w:date="2024-04-25T16:03:00Z">
                  <w:rPr>
                    <w:rFonts w:ascii="Cambria Math" w:hAnsi="Cambria Math"/>
                  </w:rPr>
                  <m:t>start</m:t>
                </w:ins>
              </m:r>
            </m:sub>
          </m:sSub>
          <m:r>
            <w:ins w:id="213" w:author="Nokia-Tuomo Säynäjäkangas" w:date="2024-04-25T16:03:00Z">
              <m:rPr>
                <m:sty m:val="p"/>
              </m:rPr>
              <w:rPr>
                <w:rFonts w:ascii="Cambria Math" w:hAnsi="Cambria Math"/>
              </w:rPr>
              <m:t xml:space="preserve">∙12 </m:t>
            </w:ins>
          </m:r>
          <m:r>
            <w:ins w:id="214" w:author="Nokia-Tuomo Säynäjäkangas" w:date="2024-04-25T16:03:00Z">
              <w:rPr>
                <w:rFonts w:ascii="Cambria Math" w:hAnsi="Cambria Math"/>
              </w:rPr>
              <m:t>SCS</m:t>
            </w:ins>
          </m:r>
        </m:oMath>
      </m:oMathPara>
    </w:p>
    <w:p w14:paraId="4A05094C" w14:textId="77777777" w:rsidR="005F1F66" w:rsidRPr="0098304B" w:rsidRDefault="005F1F66" w:rsidP="005F1F66">
      <w:pPr>
        <w:rPr>
          <w:ins w:id="215" w:author="Nokia-Tuomo Säynäjäkangas" w:date="2024-04-25T16:03:00Z"/>
        </w:rPr>
      </w:pPr>
      <w:ins w:id="216" w:author="Nokia-Tuomo Säynäjäkangas" w:date="2024-04-25T16:03:00Z">
        <w:r>
          <w:t xml:space="preserve">is the lower edge frequency of the RB allocation, </w:t>
        </w:r>
      </w:ins>
      <m:oMath>
        <m:sSub>
          <m:sSubPr>
            <m:ctrlPr>
              <w:ins w:id="217" w:author="Nokia-Tuomo Säynäjäkangas" w:date="2024-04-25T16:03:00Z">
                <w:rPr>
                  <w:rFonts w:ascii="Cambria Math" w:hAnsi="Cambria Math"/>
                  <w:iCs/>
                </w:rPr>
              </w:ins>
            </m:ctrlPr>
          </m:sSubPr>
          <m:e>
            <m:r>
              <w:ins w:id="218" w:author="Nokia-Tuomo Säynäjäkangas" w:date="2024-04-25T16:03:00Z">
                <w:rPr>
                  <w:rFonts w:ascii="Cambria Math" w:hAnsi="Cambria Math"/>
                </w:rPr>
                <m:t>F</m:t>
              </w:ins>
            </m:r>
          </m:e>
          <m:sub>
            <m:r>
              <w:ins w:id="219" w:author="Nokia-Tuomo Säynäjäkangas" w:date="2024-04-25T16:03:00Z">
                <w:rPr>
                  <w:rFonts w:ascii="Cambria Math" w:hAnsi="Cambria Math"/>
                </w:rPr>
                <m:t>C</m:t>
              </w:ins>
            </m:r>
          </m:sub>
        </m:sSub>
      </m:oMath>
      <w:ins w:id="220" w:author="Nokia-Tuomo Säynäjäkangas" w:date="2024-04-25T16:03:00Z">
        <w:r>
          <w:rPr>
            <w:iCs/>
          </w:rPr>
          <w:t xml:space="preserve"> is the channel centre frequency, </w:t>
        </w:r>
      </w:ins>
      <m:oMath>
        <m:sSub>
          <m:sSubPr>
            <m:ctrlPr>
              <w:ins w:id="221" w:author="Nokia-Tuomo Säynäjäkangas" w:date="2024-04-25T16:03:00Z">
                <w:rPr>
                  <w:rFonts w:ascii="Cambria Math" w:hAnsi="Cambria Math"/>
                  <w:i/>
                </w:rPr>
              </w:ins>
            </m:ctrlPr>
          </m:sSubPr>
          <m:e>
            <m:r>
              <w:ins w:id="222" w:author="Nokia-Tuomo Säynäjäkangas" w:date="2024-04-25T16:03:00Z">
                <w:rPr>
                  <w:rFonts w:ascii="Cambria Math" w:hAnsi="Cambria Math"/>
                </w:rPr>
                <m:t>BW</m:t>
              </w:ins>
            </m:r>
          </m:e>
          <m:sub>
            <m:r>
              <w:ins w:id="223" w:author="Nokia-Tuomo Säynäjäkangas" w:date="2024-04-25T16:03:00Z">
                <w:rPr>
                  <w:rFonts w:ascii="Cambria Math" w:hAnsi="Cambria Math"/>
                </w:rPr>
                <m:t>Channel</m:t>
              </w:ins>
            </m:r>
          </m:sub>
        </m:sSub>
      </m:oMath>
      <w:ins w:id="224" w:author="Nokia-Tuomo Säynäjäkangas" w:date="2024-04-25T16:03:00Z">
        <w:r>
          <w:t xml:space="preserve"> is the channel bandwidth, and </w:t>
        </w:r>
      </w:ins>
      <m:oMath>
        <m:sSub>
          <m:sSubPr>
            <m:ctrlPr>
              <w:ins w:id="225" w:author="Nokia-Tuomo Säynäjäkangas" w:date="2024-04-25T16:03:00Z">
                <w:rPr>
                  <w:rFonts w:ascii="Cambria Math" w:hAnsi="Cambria Math"/>
                  <w:i/>
                </w:rPr>
              </w:ins>
            </m:ctrlPr>
          </m:sSubPr>
          <m:e>
            <m:r>
              <w:ins w:id="226" w:author="Nokia-Tuomo Säynäjäkangas" w:date="2024-04-25T16:03:00Z">
                <w:rPr>
                  <w:rFonts w:ascii="Cambria Math" w:hAnsi="Cambria Math"/>
                </w:rPr>
                <m:t>BW</m:t>
              </w:ins>
            </m:r>
          </m:e>
          <m:sub>
            <m:r>
              <w:ins w:id="227" w:author="Nokia-Tuomo Säynäjäkangas" w:date="2024-04-25T16:03:00Z">
                <w:rPr>
                  <w:rFonts w:ascii="Cambria Math" w:hAnsi="Cambria Math"/>
                </w:rPr>
                <m:t>GB</m:t>
              </w:ins>
            </m:r>
          </m:sub>
        </m:sSub>
      </m:oMath>
      <w:ins w:id="228"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29" w:author="Nokia-Tuomo Säynäjäkangas" w:date="2024-04-25T16:03:00Z"/>
        </w:rPr>
      </w:pPr>
      <w:ins w:id="230" w:author="Nokia-Tuomo Säynäjäkangas" w:date="2024-04-25T16:03:00Z">
        <w:r w:rsidRPr="00073EB8">
          <w:lastRenderedPageBreak/>
          <w:t xml:space="preserve">Table </w:t>
        </w:r>
      </w:ins>
      <w:ins w:id="231" w:author="Nokia-Tuomo Säynäjäkangas" w:date="2024-04-25T16:08:00Z">
        <w:r w:rsidR="00B937F7" w:rsidRPr="001A1576">
          <w:t>6.2.3.3.2</w:t>
        </w:r>
      </w:ins>
      <w:ins w:id="232" w:author="Nokia-Tuomo Säynäjäkangas" w:date="2024-04-25T16:03:00Z">
        <w:r w:rsidRPr="00073EB8">
          <w:t>-3: A-</w:t>
        </w:r>
        <w:proofErr w:type="spellStart"/>
        <w:r w:rsidRPr="00073EB8">
          <w:t>MPR</w:t>
        </w:r>
        <w:r w:rsidRPr="00073EB8">
          <w:rPr>
            <w:vertAlign w:val="subscript"/>
          </w:rPr>
          <w:t>regrowth</w:t>
        </w:r>
        <w:proofErr w:type="spellEnd"/>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3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34" w:author="Nokia-Tuomo Säynäjäkangas" w:date="2024-04-25T16:03:00Z"/>
              </w:rPr>
            </w:pPr>
            <w:ins w:id="235"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6" w:author="Nokia-Tuomo Säynäjäkangas" w:date="2024-04-25T16:03:00Z"/>
              </w:rPr>
            </w:pPr>
            <w:ins w:id="237" w:author="Nokia-Tuomo Säynäjäkangas" w:date="2024-04-25T16:03:00Z">
              <w:r w:rsidRPr="000C58DB">
                <w:t>A-</w:t>
              </w:r>
              <w:proofErr w:type="spellStart"/>
              <w:r w:rsidRPr="000C58DB">
                <w:t>MPR</w:t>
              </w:r>
              <w:r w:rsidRPr="000C58DB">
                <w:rPr>
                  <w:vertAlign w:val="subscript"/>
                </w:rPr>
                <w:t>regrowth</w:t>
              </w:r>
              <w:proofErr w:type="spellEnd"/>
              <w:r w:rsidRPr="000C58DB">
                <w:t xml:space="preserve"> </w:t>
              </w:r>
              <w:r>
                <w:t>*</w:t>
              </w:r>
              <w:r w:rsidRPr="000C58DB">
                <w:t>(dB)</w:t>
              </w:r>
            </w:ins>
          </w:p>
        </w:tc>
      </w:tr>
      <w:tr w:rsidR="005F1F66" w:rsidRPr="00A50158" w14:paraId="4DB99CDD" w14:textId="77777777" w:rsidTr="0088665F">
        <w:trPr>
          <w:jc w:val="center"/>
          <w:ins w:id="23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39" w:author="Nokia-Tuomo Säynäjäkangas" w:date="2024-04-25T16:03:00Z"/>
              </w:rPr>
            </w:pPr>
            <w:ins w:id="240" w:author="Nokia-Tuomo Säynäjäkangas" w:date="2024-04-25T16:03: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41" w:author="Nokia-Tuomo Säynäjäkangas" w:date="2024-04-25T16:03:00Z"/>
              </w:rPr>
            </w:pPr>
            <w:ins w:id="242" w:author="Nokia-Tuomo Säynäjäkangas" w:date="2024-04-25T16:03:00Z">
              <w:r w:rsidRPr="000C58DB">
                <w:t>0</w:t>
              </w:r>
            </w:ins>
          </w:p>
        </w:tc>
      </w:tr>
      <w:tr w:rsidR="005F1F66" w:rsidRPr="00A50158" w14:paraId="562DFC0F" w14:textId="77777777" w:rsidTr="0088665F">
        <w:trPr>
          <w:jc w:val="center"/>
          <w:ins w:id="24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44" w:author="Nokia-Tuomo Säynäjäkangas" w:date="2024-04-25T16:03:00Z"/>
              </w:rPr>
            </w:pPr>
            <w:ins w:id="245" w:author="Nokia-Tuomo Säynäjäkangas" w:date="2024-04-25T16:03: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6" w:author="Nokia-Tuomo Säynäjäkangas" w:date="2024-04-25T16:03:00Z"/>
              </w:rPr>
            </w:pPr>
            <w:ins w:id="247" w:author="Nokia-Tuomo Säynäjäkangas" w:date="2024-04-25T16:03:00Z">
              <w:r w:rsidRPr="000C58DB">
                <w:t>1</w:t>
              </w:r>
            </w:ins>
          </w:p>
        </w:tc>
      </w:tr>
      <w:tr w:rsidR="005F1F66" w:rsidRPr="00A50158" w14:paraId="7C025B3C" w14:textId="77777777" w:rsidTr="0088665F">
        <w:trPr>
          <w:jc w:val="center"/>
          <w:ins w:id="24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49" w:author="Nokia-Tuomo Säynäjäkangas" w:date="2024-04-25T16:03:00Z"/>
              </w:rPr>
            </w:pPr>
            <w:ins w:id="250" w:author="Nokia-Tuomo Säynäjäkangas" w:date="2024-04-25T16:03: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51" w:author="Nokia-Tuomo Säynäjäkangas" w:date="2024-04-25T16:03:00Z"/>
              </w:rPr>
            </w:pPr>
            <w:ins w:id="252" w:author="Nokia-Tuomo Säynäjäkangas" w:date="2024-04-25T16:03:00Z">
              <w:r w:rsidRPr="000C58DB">
                <w:t>2</w:t>
              </w:r>
            </w:ins>
          </w:p>
        </w:tc>
      </w:tr>
      <w:tr w:rsidR="005F1F66" w:rsidRPr="00A50158" w14:paraId="0D504706" w14:textId="77777777" w:rsidTr="0088665F">
        <w:trPr>
          <w:jc w:val="center"/>
          <w:ins w:id="25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54" w:author="Nokia-Tuomo Säynäjäkangas" w:date="2024-04-25T16:03:00Z"/>
              </w:rPr>
            </w:pPr>
            <w:ins w:id="255" w:author="Nokia-Tuomo Säynäjäkangas" w:date="2024-04-25T16:03: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6" w:author="Nokia-Tuomo Säynäjäkangas" w:date="2024-04-25T16:03:00Z"/>
              </w:rPr>
            </w:pPr>
            <w:ins w:id="257" w:author="Nokia-Tuomo Säynäjäkangas" w:date="2024-04-25T16:03:00Z">
              <w:r w:rsidRPr="000C58DB">
                <w:t>3</w:t>
              </w:r>
            </w:ins>
          </w:p>
        </w:tc>
      </w:tr>
      <w:tr w:rsidR="005F1F66" w:rsidRPr="00A50158" w14:paraId="7F270855" w14:textId="77777777" w:rsidTr="0088665F">
        <w:trPr>
          <w:jc w:val="center"/>
          <w:ins w:id="25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59" w:author="Nokia-Tuomo Säynäjäkangas" w:date="2024-04-25T16:03:00Z"/>
              </w:rPr>
            </w:pPr>
            <w:ins w:id="260" w:author="Nokia-Tuomo Säynäjäkangas" w:date="2024-04-25T16:03: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61" w:author="Nokia-Tuomo Säynäjäkangas" w:date="2024-04-25T16:03:00Z"/>
              </w:rPr>
            </w:pPr>
            <w:ins w:id="262" w:author="Nokia-Tuomo Säynäjäkangas" w:date="2024-04-25T16:03:00Z">
              <w:r w:rsidRPr="000C58DB">
                <w:t>4</w:t>
              </w:r>
            </w:ins>
          </w:p>
        </w:tc>
      </w:tr>
      <w:tr w:rsidR="005F1F66" w:rsidRPr="00A50158" w14:paraId="58C5A032" w14:textId="77777777" w:rsidTr="0088665F">
        <w:trPr>
          <w:jc w:val="center"/>
          <w:ins w:id="26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64" w:author="Nokia-Tuomo Säynäjäkangas" w:date="2024-04-25T16:03:00Z"/>
              </w:rPr>
            </w:pPr>
            <w:ins w:id="265" w:author="Nokia-Tuomo Säynäjäkangas" w:date="2024-04-25T16:03: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6" w:author="Nokia-Tuomo Säynäjäkangas" w:date="2024-04-25T16:03:00Z"/>
              </w:rPr>
            </w:pPr>
            <w:ins w:id="267" w:author="Nokia-Tuomo Säynäjäkangas" w:date="2024-04-25T16:03:00Z">
              <w:r w:rsidRPr="000C58DB">
                <w:t>5</w:t>
              </w:r>
            </w:ins>
          </w:p>
        </w:tc>
      </w:tr>
      <w:tr w:rsidR="005F1F66" w14:paraId="53809E7C" w14:textId="77777777" w:rsidTr="0088665F">
        <w:trPr>
          <w:jc w:val="center"/>
          <w:ins w:id="26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69" w:author="Nokia-Tuomo Säynäjäkangas" w:date="2024-04-25T16:03:00Z"/>
              </w:rPr>
            </w:pPr>
            <w:ins w:id="270" w:author="Nokia-Tuomo Säynäjäkangas" w:date="2024-04-25T16:03: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71" w:author="Nokia-Tuomo Säynäjäkangas" w:date="2024-04-25T16:03:00Z"/>
              </w:rPr>
            </w:pPr>
            <w:ins w:id="272" w:author="Nokia-Tuomo Säynäjäkangas" w:date="2024-04-25T16:03:00Z">
              <w:r w:rsidRPr="000C58DB">
                <w:t>6</w:t>
              </w:r>
            </w:ins>
          </w:p>
        </w:tc>
      </w:tr>
    </w:tbl>
    <w:p w14:paraId="084CED9E" w14:textId="77777777" w:rsidR="005F1F66" w:rsidRDefault="005F1F66" w:rsidP="005F1F66">
      <w:pPr>
        <w:rPr>
          <w:ins w:id="273" w:author="Nokia-Tuomo Säynäjäkangas" w:date="2024-04-25T16:03:00Z"/>
        </w:rPr>
      </w:pPr>
    </w:p>
    <w:p w14:paraId="0A446F76" w14:textId="77777777" w:rsidR="005F1F66" w:rsidRDefault="005F1F66" w:rsidP="005F1F66">
      <w:pPr>
        <w:rPr>
          <w:ins w:id="274" w:author="Nokia-Tuomo Säynäjäkangas" w:date="2024-04-25T16:03:00Z"/>
        </w:rPr>
      </w:pPr>
      <w:ins w:id="275" w:author="Nokia-Tuomo Säynäjäkangas" w:date="2024-04-25T16:03:00Z">
        <w:r>
          <w:t xml:space="preserve">Each function </w:t>
        </w:r>
      </w:ins>
      <m:oMath>
        <m:sSub>
          <m:sSubPr>
            <m:ctrlPr>
              <w:ins w:id="276" w:author="Nokia-Tuomo Säynäjäkangas" w:date="2024-04-25T16:03:00Z">
                <w:rPr>
                  <w:rFonts w:ascii="Cambria Math" w:hAnsi="Cambria Math"/>
                  <w:i/>
                </w:rPr>
              </w:ins>
            </m:ctrlPr>
          </m:sSubPr>
          <m:e>
            <m:r>
              <w:ins w:id="277" w:author="Nokia-Tuomo Säynäjäkangas" w:date="2024-04-25T16:03:00Z">
                <w:rPr>
                  <w:rFonts w:ascii="Cambria Math" w:hAnsi="Cambria Math"/>
                </w:rPr>
                <m:t>G</m:t>
              </w:ins>
            </m:r>
          </m:e>
          <m:sub>
            <m:r>
              <w:ins w:id="278" w:author="Nokia-Tuomo Säynäjäkangas" w:date="2024-04-25T16:03:00Z">
                <w:rPr>
                  <w:rFonts w:ascii="Cambria Math" w:hAnsi="Cambria Math"/>
                </w:rPr>
                <m:t>A</m:t>
              </w:ins>
            </m:r>
          </m:sub>
        </m:sSub>
        <m:r>
          <w:ins w:id="279" w:author="Nokia-Tuomo Säynäjäkangas" w:date="2024-04-25T16:03:00Z">
            <w:rPr>
              <w:rFonts w:ascii="Cambria Math" w:hAnsi="Cambria Math"/>
            </w:rPr>
            <m:t>(</m:t>
          </w:ins>
        </m:r>
        <m:sSub>
          <m:sSubPr>
            <m:ctrlPr>
              <w:ins w:id="280" w:author="Nokia-Tuomo Säynäjäkangas" w:date="2024-04-25T16:03:00Z">
                <w:rPr>
                  <w:rFonts w:ascii="Cambria Math" w:hAnsi="Cambria Math"/>
                  <w:i/>
                </w:rPr>
              </w:ins>
            </m:ctrlPr>
          </m:sSubPr>
          <m:e>
            <m:r>
              <w:ins w:id="281" w:author="Nokia-Tuomo Säynäjäkangas" w:date="2024-04-25T16:03:00Z">
                <w:rPr>
                  <w:rFonts w:ascii="Cambria Math" w:hAnsi="Cambria Math"/>
                </w:rPr>
                <m:t>BW</m:t>
              </w:ins>
            </m:r>
          </m:e>
          <m:sub>
            <m:r>
              <w:ins w:id="282" w:author="Nokia-Tuomo Säynäjäkangas" w:date="2024-04-25T16:03:00Z">
                <w:rPr>
                  <w:rFonts w:ascii="Cambria Math" w:hAnsi="Cambria Math"/>
                </w:rPr>
                <m:t>alloc</m:t>
              </w:ins>
            </m:r>
          </m:sub>
        </m:sSub>
        <m:r>
          <w:ins w:id="283" w:author="Nokia-Tuomo Säynäjäkangas" w:date="2024-04-25T16:03:00Z">
            <w:rPr>
              <w:rFonts w:ascii="Cambria Math" w:hAnsi="Cambria Math"/>
            </w:rPr>
            <m:t>)</m:t>
          </w:ins>
        </m:r>
      </m:oMath>
      <w:ins w:id="284" w:author="Nokia-Tuomo Säynäjäkangas" w:date="2024-04-25T16:03:00Z">
        <w:r>
          <w:t xml:space="preserve"> defines the required minimum </w:t>
        </w:r>
        <w:r w:rsidRPr="0098304B">
          <w:t>total guard bandwidth</w:t>
        </w:r>
        <w:r>
          <w:t xml:space="preserve"> for A-MPR value </w:t>
        </w:r>
      </w:ins>
      <m:oMath>
        <m:r>
          <w:ins w:id="285" w:author="Nokia-Tuomo Säynäjäkangas" w:date="2024-04-25T16:03:00Z">
            <w:rPr>
              <w:rFonts w:ascii="Cambria Math" w:hAnsi="Cambria Math"/>
            </w:rPr>
            <m:t>A</m:t>
          </w:ins>
        </m:r>
      </m:oMath>
      <w:ins w:id="286" w:author="Nokia-Tuomo Säynäjäkangas" w:date="2024-04-25T16:03:00Z">
        <w:r>
          <w:t xml:space="preserve"> and is defined as</w:t>
        </w:r>
      </w:ins>
    </w:p>
    <w:p w14:paraId="7E74CA05" w14:textId="77777777" w:rsidR="005F1F66" w:rsidRDefault="005F1F66" w:rsidP="005F1F66">
      <w:pPr>
        <w:pStyle w:val="EQ"/>
        <w:rPr>
          <w:ins w:id="287" w:author="Nokia-Tuomo Säynäjäkangas" w:date="2024-04-25T16:03:00Z"/>
        </w:rPr>
      </w:pPr>
      <w:ins w:id="288" w:author="Nokia-Tuomo Säynäjäkangas" w:date="2024-04-25T16:03:00Z">
        <w:r>
          <w:rPr>
            <w:noProof w:val="0"/>
          </w:rPr>
          <w:tab/>
        </w:r>
      </w:ins>
      <m:oMath>
        <m:sSub>
          <m:sSubPr>
            <m:ctrlPr>
              <w:ins w:id="289" w:author="Nokia-Tuomo Säynäjäkangas" w:date="2024-04-25T16:03:00Z">
                <w:rPr>
                  <w:rFonts w:ascii="Cambria Math" w:hAnsi="Cambria Math"/>
                </w:rPr>
              </w:ins>
            </m:ctrlPr>
          </m:sSubPr>
          <m:e>
            <m:r>
              <w:ins w:id="290" w:author="Nokia-Tuomo Säynäjäkangas" w:date="2024-04-25T16:03:00Z">
                <w:rPr>
                  <w:rFonts w:ascii="Cambria Math" w:hAnsi="Cambria Math"/>
                </w:rPr>
                <m:t>G</m:t>
              </w:ins>
            </m:r>
          </m:e>
          <m:sub>
            <m:r>
              <w:ins w:id="291" w:author="Nokia-Tuomo Säynäjäkangas" w:date="2024-04-25T16:03:00Z">
                <w:rPr>
                  <w:rFonts w:ascii="Cambria Math" w:hAnsi="Cambria Math"/>
                </w:rPr>
                <m:t>A</m:t>
              </w:ins>
            </m:r>
          </m:sub>
        </m:sSub>
        <m:r>
          <w:ins w:id="292" w:author="Nokia-Tuomo Säynäjäkangas" w:date="2024-04-25T16:03:00Z">
            <m:rPr>
              <m:sty m:val="p"/>
            </m:rPr>
            <w:rPr>
              <w:rFonts w:ascii="Cambria Math" w:hAnsi="Cambria Math"/>
            </w:rPr>
            <m:t>(</m:t>
          </w:ins>
        </m:r>
        <m:sSub>
          <m:sSubPr>
            <m:ctrlPr>
              <w:ins w:id="293" w:author="Nokia-Tuomo Säynäjäkangas" w:date="2024-04-25T16:03:00Z">
                <w:rPr>
                  <w:rFonts w:ascii="Cambria Math" w:hAnsi="Cambria Math"/>
                </w:rPr>
              </w:ins>
            </m:ctrlPr>
          </m:sSubPr>
          <m:e>
            <m:r>
              <w:ins w:id="294" w:author="Nokia-Tuomo Säynäjäkangas" w:date="2024-04-25T16:03:00Z">
                <w:rPr>
                  <w:rFonts w:ascii="Cambria Math" w:hAnsi="Cambria Math"/>
                </w:rPr>
                <m:t>BW</m:t>
              </w:ins>
            </m:r>
          </m:e>
          <m:sub>
            <m:r>
              <w:ins w:id="295" w:author="Nokia-Tuomo Säynäjäkangas" w:date="2024-04-25T16:03:00Z">
                <w:rPr>
                  <w:rFonts w:ascii="Cambria Math" w:hAnsi="Cambria Math"/>
                </w:rPr>
                <m:t>alloc</m:t>
              </w:ins>
            </m:r>
          </m:sub>
        </m:sSub>
        <m:r>
          <w:ins w:id="296" w:author="Nokia-Tuomo Säynäjäkangas" w:date="2024-04-25T16:03:00Z">
            <m:rPr>
              <m:sty m:val="p"/>
            </m:rPr>
            <w:rPr>
              <w:rFonts w:ascii="Cambria Math" w:hAnsi="Cambria Math"/>
            </w:rPr>
            <m:t xml:space="preserve">)=max⁡(0,  </m:t>
          </w:ins>
        </m:r>
        <m:sSub>
          <m:sSubPr>
            <m:ctrlPr>
              <w:ins w:id="297" w:author="Nokia-Tuomo Säynäjäkangas" w:date="2024-04-25T16:03:00Z">
                <w:rPr>
                  <w:rFonts w:ascii="Cambria Math" w:hAnsi="Cambria Math"/>
                </w:rPr>
              </w:ins>
            </m:ctrlPr>
          </m:sSubPr>
          <m:e>
            <m:r>
              <w:ins w:id="298" w:author="Nokia-Tuomo Säynäjäkangas" w:date="2024-04-25T16:03:00Z">
                <w:rPr>
                  <w:rFonts w:ascii="Cambria Math" w:hAnsi="Cambria Math"/>
                </w:rPr>
                <m:t>C</m:t>
              </w:ins>
            </m:r>
          </m:e>
          <m:sub>
            <m:r>
              <w:ins w:id="299" w:author="Nokia-Tuomo Säynäjäkangas" w:date="2024-04-25T16:03:00Z">
                <m:rPr>
                  <m:sty m:val="p"/>
                </m:rPr>
                <w:rPr>
                  <w:rFonts w:ascii="Cambria Math" w:hAnsi="Cambria Math"/>
                </w:rPr>
                <m:t>2</m:t>
              </w:ins>
            </m:r>
          </m:sub>
        </m:sSub>
        <m:sSup>
          <m:sSupPr>
            <m:ctrlPr>
              <w:ins w:id="300" w:author="Nokia-Tuomo Säynäjäkangas" w:date="2024-04-25T16:03:00Z">
                <w:rPr>
                  <w:rFonts w:ascii="Cambria Math" w:hAnsi="Cambria Math"/>
                </w:rPr>
              </w:ins>
            </m:ctrlPr>
          </m:sSupPr>
          <m:e>
            <m:d>
              <m:dPr>
                <m:ctrlPr>
                  <w:ins w:id="301" w:author="Nokia-Tuomo Säynäjäkangas" w:date="2024-04-25T16:03:00Z">
                    <w:rPr>
                      <w:rFonts w:ascii="Cambria Math" w:hAnsi="Cambria Math"/>
                    </w:rPr>
                  </w:ins>
                </m:ctrlPr>
              </m:dPr>
              <m:e>
                <m:f>
                  <m:fPr>
                    <m:ctrlPr>
                      <w:ins w:id="302" w:author="Nokia-Tuomo Säynäjäkangas" w:date="2024-04-25T16:03:00Z">
                        <w:rPr>
                          <w:rFonts w:ascii="Cambria Math" w:hAnsi="Cambria Math"/>
                        </w:rPr>
                      </w:ins>
                    </m:ctrlPr>
                  </m:fPr>
                  <m:num>
                    <m:sSub>
                      <m:sSubPr>
                        <m:ctrlPr>
                          <w:ins w:id="303" w:author="Nokia-Tuomo Säynäjäkangas" w:date="2024-04-25T16:03:00Z">
                            <w:rPr>
                              <w:rFonts w:ascii="Cambria Math" w:hAnsi="Cambria Math"/>
                            </w:rPr>
                          </w:ins>
                        </m:ctrlPr>
                      </m:sSubPr>
                      <m:e>
                        <m:r>
                          <w:ins w:id="304" w:author="Nokia-Tuomo Säynäjäkangas" w:date="2024-04-25T16:03:00Z">
                            <w:rPr>
                              <w:rFonts w:ascii="Cambria Math" w:hAnsi="Cambria Math"/>
                            </w:rPr>
                            <m:t>BW</m:t>
                          </w:ins>
                        </m:r>
                      </m:e>
                      <m:sub>
                        <m:r>
                          <w:ins w:id="305" w:author="Nokia-Tuomo Säynäjäkangas" w:date="2024-04-25T16:03:00Z">
                            <w:rPr>
                              <w:rFonts w:ascii="Cambria Math" w:hAnsi="Cambria Math"/>
                            </w:rPr>
                            <m:t>alloc</m:t>
                          </w:ins>
                        </m:r>
                      </m:sub>
                    </m:sSub>
                  </m:num>
                  <m:den>
                    <m:r>
                      <w:ins w:id="306" w:author="Nokia-Tuomo Säynäjäkangas" w:date="2024-04-25T16:03:00Z">
                        <m:rPr>
                          <m:sty m:val="p"/>
                        </m:rPr>
                        <w:rPr>
                          <w:rFonts w:ascii="Cambria Math" w:hAnsi="Cambria Math"/>
                        </w:rPr>
                        <m:t>100MHz</m:t>
                      </w:ins>
                    </m:r>
                  </m:den>
                </m:f>
              </m:e>
            </m:d>
          </m:e>
          <m:sup>
            <m:r>
              <w:ins w:id="307" w:author="Nokia-Tuomo Säynäjäkangas" w:date="2024-04-25T16:03:00Z">
                <m:rPr>
                  <m:sty m:val="p"/>
                </m:rPr>
                <w:rPr>
                  <w:rFonts w:ascii="Cambria Math" w:hAnsi="Cambria Math"/>
                </w:rPr>
                <m:t>2</m:t>
              </w:ins>
            </m:r>
          </m:sup>
        </m:sSup>
        <m:r>
          <w:ins w:id="308" w:author="Nokia-Tuomo Säynäjäkangas" w:date="2024-04-25T16:03:00Z">
            <m:rPr>
              <m:sty m:val="p"/>
            </m:rPr>
            <w:rPr>
              <w:rFonts w:ascii="Cambria Math" w:hAnsi="Cambria Math"/>
            </w:rPr>
            <m:t>+</m:t>
          </w:ins>
        </m:r>
        <m:sSub>
          <m:sSubPr>
            <m:ctrlPr>
              <w:ins w:id="309" w:author="Nokia-Tuomo Säynäjäkangas" w:date="2024-04-25T16:03:00Z">
                <w:rPr>
                  <w:rFonts w:ascii="Cambria Math" w:hAnsi="Cambria Math"/>
                </w:rPr>
              </w:ins>
            </m:ctrlPr>
          </m:sSubPr>
          <m:e>
            <m:r>
              <w:ins w:id="310" w:author="Nokia-Tuomo Säynäjäkangas" w:date="2024-04-25T16:03:00Z">
                <w:rPr>
                  <w:rFonts w:ascii="Cambria Math" w:hAnsi="Cambria Math"/>
                </w:rPr>
                <m:t>C</m:t>
              </w:ins>
            </m:r>
          </m:e>
          <m:sub>
            <m:r>
              <w:ins w:id="311" w:author="Nokia-Tuomo Säynäjäkangas" w:date="2024-04-25T16:03:00Z">
                <m:rPr>
                  <m:sty m:val="p"/>
                </m:rPr>
                <w:rPr>
                  <w:rFonts w:ascii="Cambria Math" w:hAnsi="Cambria Math"/>
                </w:rPr>
                <m:t>1</m:t>
              </w:ins>
            </m:r>
          </m:sub>
        </m:sSub>
        <m:f>
          <m:fPr>
            <m:ctrlPr>
              <w:ins w:id="312" w:author="Nokia-Tuomo Säynäjäkangas" w:date="2024-04-25T16:03:00Z">
                <w:rPr>
                  <w:rFonts w:ascii="Cambria Math" w:hAnsi="Cambria Math"/>
                </w:rPr>
              </w:ins>
            </m:ctrlPr>
          </m:fPr>
          <m:num>
            <m:sSub>
              <m:sSubPr>
                <m:ctrlPr>
                  <w:ins w:id="313" w:author="Nokia-Tuomo Säynäjäkangas" w:date="2024-04-25T16:03:00Z">
                    <w:rPr>
                      <w:rFonts w:ascii="Cambria Math" w:hAnsi="Cambria Math"/>
                    </w:rPr>
                  </w:ins>
                </m:ctrlPr>
              </m:sSubPr>
              <m:e>
                <m:r>
                  <w:ins w:id="314" w:author="Nokia-Tuomo Säynäjäkangas" w:date="2024-04-25T16:03:00Z">
                    <w:rPr>
                      <w:rFonts w:ascii="Cambria Math" w:hAnsi="Cambria Math"/>
                    </w:rPr>
                    <m:t>BW</m:t>
                  </w:ins>
                </m:r>
              </m:e>
              <m:sub>
                <m:r>
                  <w:ins w:id="315" w:author="Nokia-Tuomo Säynäjäkangas" w:date="2024-04-25T16:03:00Z">
                    <w:rPr>
                      <w:rFonts w:ascii="Cambria Math" w:hAnsi="Cambria Math"/>
                    </w:rPr>
                    <m:t>alloc</m:t>
                  </w:ins>
                </m:r>
              </m:sub>
            </m:sSub>
          </m:num>
          <m:den>
            <m:r>
              <w:ins w:id="316" w:author="Nokia-Tuomo Säynäjäkangas" w:date="2024-04-25T16:03:00Z">
                <m:rPr>
                  <m:sty m:val="p"/>
                </m:rPr>
                <w:rPr>
                  <w:rFonts w:ascii="Cambria Math" w:hAnsi="Cambria Math"/>
                </w:rPr>
                <m:t>100MHz</m:t>
              </w:ins>
            </m:r>
          </m:den>
        </m:f>
        <m:r>
          <w:ins w:id="317" w:author="Nokia-Tuomo Säynäjäkangas" w:date="2024-04-25T16:03:00Z">
            <m:rPr>
              <m:sty m:val="p"/>
            </m:rPr>
            <w:rPr>
              <w:rFonts w:ascii="Cambria Math" w:hAnsi="Cambria Math"/>
            </w:rPr>
            <m:t>+</m:t>
          </w:ins>
        </m:r>
        <m:sSub>
          <m:sSubPr>
            <m:ctrlPr>
              <w:ins w:id="318" w:author="Nokia-Tuomo Säynäjäkangas" w:date="2024-04-25T16:03:00Z">
                <w:rPr>
                  <w:rFonts w:ascii="Cambria Math" w:hAnsi="Cambria Math"/>
                </w:rPr>
              </w:ins>
            </m:ctrlPr>
          </m:sSubPr>
          <m:e>
            <m:r>
              <w:ins w:id="319" w:author="Nokia-Tuomo Säynäjäkangas" w:date="2024-04-25T16:03:00Z">
                <w:rPr>
                  <w:rFonts w:ascii="Cambria Math" w:hAnsi="Cambria Math"/>
                </w:rPr>
                <m:t>C</m:t>
              </w:ins>
            </m:r>
          </m:e>
          <m:sub>
            <m:r>
              <w:ins w:id="320" w:author="Nokia-Tuomo Säynäjäkangas" w:date="2024-04-25T16:03:00Z">
                <m:rPr>
                  <m:sty m:val="p"/>
                </m:rPr>
                <w:rPr>
                  <w:rFonts w:ascii="Cambria Math" w:hAnsi="Cambria Math"/>
                </w:rPr>
                <m:t>0</m:t>
              </w:ins>
            </m:r>
          </m:sub>
        </m:sSub>
        <m:r>
          <w:ins w:id="321" w:author="Nokia-Tuomo Säynäjäkangas" w:date="2024-04-25T16:03:00Z">
            <m:rPr>
              <m:sty m:val="p"/>
            </m:rPr>
            <w:rPr>
              <w:rFonts w:ascii="Cambria Math" w:hAnsi="Cambria Math"/>
            </w:rPr>
            <m:t>)</m:t>
          </w:ins>
        </m:r>
      </m:oMath>
      <w:ins w:id="322" w:author="Nokia-Tuomo Säynäjäkangas" w:date="2024-04-25T16:03:00Z">
        <w:r>
          <w:t>,</w:t>
        </w:r>
      </w:ins>
    </w:p>
    <w:p w14:paraId="61771EF2" w14:textId="32F9CD9E" w:rsidR="005F1F66" w:rsidRDefault="005F1F66" w:rsidP="005F1F66">
      <w:pPr>
        <w:rPr>
          <w:ins w:id="323" w:author="Nokia-Tuomo Säynäjäkangas" w:date="2024-04-25T16:03:00Z"/>
        </w:rPr>
      </w:pPr>
      <w:ins w:id="324" w:author="Nokia-Tuomo Säynäjäkangas" w:date="2024-04-25T16:03:00Z">
        <w:r>
          <w:t xml:space="preserve">where </w:t>
        </w:r>
      </w:ins>
      <m:oMath>
        <m:sSub>
          <m:sSubPr>
            <m:ctrlPr>
              <w:ins w:id="325" w:author="Nokia-Tuomo Säynäjäkangas" w:date="2024-04-25T16:03:00Z">
                <w:rPr>
                  <w:rFonts w:ascii="Cambria Math" w:hAnsi="Cambria Math"/>
                  <w:i/>
                </w:rPr>
              </w:ins>
            </m:ctrlPr>
          </m:sSubPr>
          <m:e>
            <m:r>
              <w:ins w:id="326" w:author="Nokia-Tuomo Säynäjäkangas" w:date="2024-04-25T16:03:00Z">
                <w:rPr>
                  <w:rFonts w:ascii="Cambria Math" w:hAnsi="Cambria Math"/>
                </w:rPr>
                <m:t>BW</m:t>
              </w:ins>
            </m:r>
          </m:e>
          <m:sub>
            <m:r>
              <w:ins w:id="327" w:author="Nokia-Tuomo Säynäjäkangas" w:date="2024-04-25T16:03:00Z">
                <w:rPr>
                  <w:rFonts w:ascii="Cambria Math" w:hAnsi="Cambria Math"/>
                </w:rPr>
                <m:t>alloc</m:t>
              </w:ins>
            </m:r>
          </m:sub>
        </m:sSub>
        <m:r>
          <w:ins w:id="328" w:author="Nokia-Tuomo Säynäjäkangas" w:date="2024-04-25T16:03:00Z">
            <w:rPr>
              <w:rFonts w:ascii="Cambria Math" w:hAnsi="Cambria Math"/>
            </w:rPr>
            <m:t>=</m:t>
          </w:ins>
        </m:r>
        <m:sSub>
          <m:sSubPr>
            <m:ctrlPr>
              <w:ins w:id="329" w:author="Nokia-Tuomo Säynäjäkangas" w:date="2024-04-25T16:03:00Z">
                <w:rPr>
                  <w:rFonts w:ascii="Cambria Math" w:hAnsi="Cambria Math"/>
                  <w:i/>
                </w:rPr>
              </w:ins>
            </m:ctrlPr>
          </m:sSubPr>
          <m:e>
            <m:r>
              <w:ins w:id="330" w:author="Nokia-Tuomo Säynäjäkangas" w:date="2024-04-25T16:03:00Z">
                <w:rPr>
                  <w:rFonts w:ascii="Cambria Math" w:hAnsi="Cambria Math"/>
                </w:rPr>
                <m:t>L</m:t>
              </w:ins>
            </m:r>
          </m:e>
          <m:sub>
            <m:r>
              <w:ins w:id="331" w:author="Nokia-Tuomo Säynäjäkangas" w:date="2024-04-25T16:03:00Z">
                <w:rPr>
                  <w:rFonts w:ascii="Cambria Math" w:hAnsi="Cambria Math"/>
                </w:rPr>
                <m:t>CRB</m:t>
              </w:ins>
            </m:r>
          </m:sub>
        </m:sSub>
        <m:r>
          <w:ins w:id="332" w:author="Nokia-Tuomo Säynäjäkangas" w:date="2024-04-25T16:03:00Z">
            <w:rPr>
              <w:rFonts w:ascii="Cambria Math" w:hAnsi="Cambria Math"/>
            </w:rPr>
            <m:t>∙12 SCS</m:t>
          </w:ins>
        </m:r>
      </m:oMath>
      <w:ins w:id="333" w:author="Nokia-Tuomo Säynäjäkangas" w:date="2024-04-25T16:03:00Z">
        <w:r>
          <w:t xml:space="preserve"> is the allocation bandwidth, and </w:t>
        </w:r>
      </w:ins>
      <m:oMath>
        <m:sSub>
          <m:sSubPr>
            <m:ctrlPr>
              <w:ins w:id="334" w:author="Nokia-Tuomo Säynäjäkangas" w:date="2024-04-25T16:03:00Z">
                <w:rPr>
                  <w:rFonts w:ascii="Cambria Math" w:hAnsi="Cambria Math"/>
                  <w:i/>
                </w:rPr>
              </w:ins>
            </m:ctrlPr>
          </m:sSubPr>
          <m:e>
            <m:r>
              <w:ins w:id="335" w:author="Nokia-Tuomo Säynäjäkangas" w:date="2024-04-25T16:03:00Z">
                <w:rPr>
                  <w:rFonts w:ascii="Cambria Math" w:hAnsi="Cambria Math"/>
                </w:rPr>
                <m:t>C</m:t>
              </w:ins>
            </m:r>
          </m:e>
          <m:sub>
            <m:r>
              <w:ins w:id="336" w:author="Nokia-Tuomo Säynäjäkangas" w:date="2024-04-25T16:03:00Z">
                <w:rPr>
                  <w:rFonts w:ascii="Cambria Math" w:hAnsi="Cambria Math"/>
                </w:rPr>
                <m:t>2</m:t>
              </w:ins>
            </m:r>
          </m:sub>
        </m:sSub>
      </m:oMath>
      <w:ins w:id="337" w:author="Nokia-Tuomo Säynäjäkangas" w:date="2024-04-25T16:03:00Z">
        <w:r>
          <w:t xml:space="preserve">, </w:t>
        </w:r>
      </w:ins>
      <m:oMath>
        <m:sSub>
          <m:sSubPr>
            <m:ctrlPr>
              <w:ins w:id="338" w:author="Nokia-Tuomo Säynäjäkangas" w:date="2024-04-25T16:03:00Z">
                <w:rPr>
                  <w:rFonts w:ascii="Cambria Math" w:hAnsi="Cambria Math"/>
                  <w:i/>
                </w:rPr>
              </w:ins>
            </m:ctrlPr>
          </m:sSubPr>
          <m:e>
            <m:r>
              <w:ins w:id="339" w:author="Nokia-Tuomo Säynäjäkangas" w:date="2024-04-25T16:03:00Z">
                <w:rPr>
                  <w:rFonts w:ascii="Cambria Math" w:hAnsi="Cambria Math"/>
                </w:rPr>
                <m:t>C</m:t>
              </w:ins>
            </m:r>
          </m:e>
          <m:sub>
            <m:r>
              <w:ins w:id="340" w:author="Nokia-Tuomo Säynäjäkangas" w:date="2024-04-25T16:03:00Z">
                <w:rPr>
                  <w:rFonts w:ascii="Cambria Math" w:hAnsi="Cambria Math"/>
                </w:rPr>
                <m:t>1</m:t>
              </w:ins>
            </m:r>
          </m:sub>
        </m:sSub>
      </m:oMath>
      <w:ins w:id="341" w:author="Nokia-Tuomo Säynäjäkangas" w:date="2024-04-25T16:03:00Z">
        <w:r>
          <w:t xml:space="preserve">, and </w:t>
        </w:r>
      </w:ins>
      <m:oMath>
        <m:sSub>
          <m:sSubPr>
            <m:ctrlPr>
              <w:ins w:id="342" w:author="Nokia-Tuomo Säynäjäkangas" w:date="2024-04-25T16:03:00Z">
                <w:rPr>
                  <w:rFonts w:ascii="Cambria Math" w:hAnsi="Cambria Math"/>
                  <w:i/>
                </w:rPr>
              </w:ins>
            </m:ctrlPr>
          </m:sSubPr>
          <m:e>
            <m:r>
              <w:ins w:id="343" w:author="Nokia-Tuomo Säynäjäkangas" w:date="2024-04-25T16:03:00Z">
                <w:rPr>
                  <w:rFonts w:ascii="Cambria Math" w:hAnsi="Cambria Math"/>
                </w:rPr>
                <m:t>C</m:t>
              </w:ins>
            </m:r>
          </m:e>
          <m:sub>
            <m:r>
              <w:ins w:id="344" w:author="Nokia-Tuomo Säynäjäkangas" w:date="2024-04-25T16:03:00Z">
                <w:rPr>
                  <w:rFonts w:ascii="Cambria Math" w:hAnsi="Cambria Math"/>
                </w:rPr>
                <m:t>0</m:t>
              </w:ins>
            </m:r>
          </m:sub>
        </m:sSub>
      </m:oMath>
      <w:ins w:id="345" w:author="Nokia-Tuomo Säynäjäkangas" w:date="2024-04-25T16:03:00Z">
        <w:r>
          <w:t xml:space="preserve"> are obtained from Table 6.2.3</w:t>
        </w:r>
      </w:ins>
      <w:ins w:id="346" w:author="Nokia-Tuomo Säynäjäkangas" w:date="2024-04-26T09:33:00Z">
        <w:r w:rsidR="00C73792">
          <w:t>.3</w:t>
        </w:r>
      </w:ins>
      <w:ins w:id="347" w:author="Nokia-Tuomo Säynäjäkangas" w:date="2024-04-25T16:03:00Z">
        <w:r>
          <w:t>.2-</w:t>
        </w:r>
        <w:r w:rsidRPr="000C58DB">
          <w:t>4</w:t>
        </w:r>
        <w:r>
          <w:t xml:space="preserve"> for each combination of waveform, modulation, and back-off value </w:t>
        </w:r>
      </w:ins>
      <m:oMath>
        <m:r>
          <w:ins w:id="348" w:author="Nokia-Tuomo Säynäjäkangas" w:date="2024-04-25T16:03:00Z">
            <w:rPr>
              <w:rFonts w:ascii="Cambria Math" w:hAnsi="Cambria Math"/>
            </w:rPr>
            <m:t>A</m:t>
          </w:ins>
        </m:r>
      </m:oMath>
      <w:ins w:id="349" w:author="Nokia-Tuomo Säynäjäkangas" w:date="2024-04-25T16:03:00Z">
        <w:r>
          <w:t xml:space="preserve">. </w:t>
        </w:r>
      </w:ins>
    </w:p>
    <w:p w14:paraId="31EB10F1" w14:textId="77777777" w:rsidR="005F1F66" w:rsidRDefault="005F1F66" w:rsidP="005F1F66">
      <w:pPr>
        <w:rPr>
          <w:ins w:id="350" w:author="Nokia-Tuomo Säynäjäkangas" w:date="2024-04-25T16:03:00Z"/>
        </w:rPr>
      </w:pPr>
    </w:p>
    <w:p w14:paraId="21F5BE07" w14:textId="0AEA9D34" w:rsidR="005F1F66" w:rsidRPr="00073EB8" w:rsidRDefault="005F1F66" w:rsidP="005F1F66">
      <w:pPr>
        <w:pStyle w:val="TH"/>
        <w:rPr>
          <w:ins w:id="351" w:author="Nokia-Tuomo Säynäjäkangas" w:date="2024-04-25T16:03:00Z"/>
        </w:rPr>
      </w:pPr>
      <w:ins w:id="352" w:author="Nokia-Tuomo Säynäjäkangas" w:date="2024-04-25T16:03:00Z">
        <w:r w:rsidRPr="00073EB8">
          <w:lastRenderedPageBreak/>
          <w:t xml:space="preserve">Table </w:t>
        </w:r>
      </w:ins>
      <w:ins w:id="353" w:author="Nokia-Tuomo Säynäjäkangas" w:date="2024-04-25T16:08:00Z">
        <w:r w:rsidR="00B937F7" w:rsidRPr="001A1576">
          <w:t>6.2.3.3.2</w:t>
        </w:r>
      </w:ins>
      <w:ins w:id="354" w:author="Nokia-Tuomo Säynäjäkangas" w:date="2024-04-25T16:03:00Z">
        <w:r w:rsidRPr="00073EB8">
          <w:t xml:space="preserve">-4: Polynomial coefficients for determining the required </w:t>
        </w:r>
        <w:r w:rsidRPr="00073EB8">
          <w:br/>
          <w:t>total guard bandwidth for each value of A-</w:t>
        </w:r>
        <w:proofErr w:type="spellStart"/>
        <w:r w:rsidRPr="00073EB8">
          <w:t>MPR</w:t>
        </w:r>
        <w:r w:rsidRPr="00073EB8">
          <w:rPr>
            <w:vertAlign w:val="subscript"/>
          </w:rPr>
          <w:t>regrowth</w:t>
        </w:r>
        <w:proofErr w:type="spellEnd"/>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55"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6" w:author="Nokia-Tuomo Säynäjäkangas" w:date="2024-04-25T16:03:00Z"/>
              </w:rPr>
            </w:pPr>
            <w:ins w:id="357"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58" w:author="Nokia-Tuomo Säynäjäkangas" w:date="2024-04-25T16:03:00Z"/>
              </w:rPr>
            </w:pPr>
            <w:ins w:id="359"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60" w:author="Nokia-Tuomo Säynäjäkangas" w:date="2024-04-25T16:03:00Z"/>
              </w:rPr>
            </w:pPr>
            <w:ins w:id="361"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62"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63"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64"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65" w:author="Nokia-Tuomo Säynäjäkangas" w:date="2024-04-25T16:03:00Z"/>
              </w:rPr>
            </w:pPr>
            <w:ins w:id="366"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73" w:author="Nokia-Tuomo Säynäjäkangas" w:date="2024-04-25T16:03:00Z"/>
              </w:rPr>
            </w:pPr>
            <w:ins w:id="374"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75" w:author="Nokia-Tuomo Säynäjäkangas" w:date="2024-04-25T16:03:00Z"/>
              </w:rPr>
            </w:pPr>
            <w:ins w:id="376"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7" w:author="Nokia-Tuomo Säynäjäkangas" w:date="2024-04-25T16:03:00Z"/>
              </w:rPr>
            </w:pPr>
            <w:ins w:id="378" w:author="Nokia-Tuomo Säynäjäkangas" w:date="2024-04-25T16:03:00Z">
              <w:r w:rsidRPr="000C58DB">
                <w:t>6</w:t>
              </w:r>
            </w:ins>
          </w:p>
        </w:tc>
      </w:tr>
      <w:tr w:rsidR="005F1F66" w:rsidRPr="002222AA" w14:paraId="07131F02" w14:textId="77777777" w:rsidTr="0088665F">
        <w:trPr>
          <w:trHeight w:val="900"/>
          <w:jc w:val="center"/>
          <w:ins w:id="379"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80" w:author="Nokia-Tuomo Säynäjäkangas" w:date="2024-04-25T16:03:00Z"/>
              </w:rPr>
            </w:pPr>
            <w:ins w:id="381"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82" w:author="Nokia-Tuomo Säynäjäkangas" w:date="2024-04-25T16:03:00Z"/>
              </w:rPr>
            </w:pPr>
            <w:ins w:id="383"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84" w:author="Nokia-Tuomo Säynäjäkangas" w:date="2024-04-25T16:03:00Z"/>
              </w:rPr>
            </w:pPr>
            <w:ins w:id="385"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6" w:author="Nokia-Tuomo Säynäjäkangas" w:date="2024-04-25T16:03:00Z"/>
              </w:rPr>
            </w:pPr>
            <w:ins w:id="387"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88" w:author="Nokia-Tuomo Säynäjäkangas" w:date="2024-04-25T16:03:00Z"/>
              </w:rPr>
            </w:pPr>
            <w:ins w:id="389"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90" w:author="Nokia-Tuomo Säynäjäkangas" w:date="2024-04-25T16:03:00Z"/>
              </w:rPr>
            </w:pPr>
            <w:ins w:id="391"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92" w:author="Nokia-Tuomo Säynäjäkangas" w:date="2024-04-25T16:03:00Z"/>
              </w:rPr>
            </w:pPr>
            <w:ins w:id="393"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94" w:author="Nokia-Tuomo Säynäjäkangas" w:date="2024-04-25T16:03:00Z"/>
              </w:rPr>
            </w:pPr>
            <w:ins w:id="39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6" w:author="Nokia-Tuomo Säynäjäkangas" w:date="2024-04-25T16:03:00Z"/>
              </w:rPr>
            </w:pPr>
            <w:ins w:id="397" w:author="Nokia-Tuomo Säynäjäkangas" w:date="2024-04-25T16:03:00Z">
              <w:r w:rsidRPr="000C58DB">
                <w:t>N/A</w:t>
              </w:r>
            </w:ins>
          </w:p>
        </w:tc>
      </w:tr>
      <w:tr w:rsidR="005F1F66" w:rsidRPr="002222AA" w14:paraId="309D88EC" w14:textId="77777777" w:rsidTr="0088665F">
        <w:trPr>
          <w:trHeight w:val="900"/>
          <w:jc w:val="center"/>
          <w:ins w:id="398"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399"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400" w:author="Nokia-Tuomo Säynäjäkangas" w:date="2024-04-25T16:03:00Z"/>
              </w:rPr>
            </w:pPr>
            <w:ins w:id="401"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402" w:author="Nokia-Tuomo Säynäjäkangas" w:date="2024-04-25T16:03:00Z"/>
              </w:rPr>
            </w:pPr>
            <w:ins w:id="403"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404" w:author="Nokia-Tuomo Säynäjäkangas" w:date="2024-04-25T16:03:00Z"/>
              </w:rPr>
            </w:pPr>
            <w:ins w:id="405"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6" w:author="Nokia-Tuomo Säynäjäkangas" w:date="2024-04-25T16:03:00Z"/>
              </w:rPr>
            </w:pPr>
            <w:ins w:id="407"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08" w:author="Nokia-Tuomo Säynäjäkangas" w:date="2024-04-25T16:03:00Z"/>
              </w:rPr>
            </w:pPr>
            <w:ins w:id="409"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10" w:author="Nokia-Tuomo Säynäjäkangas" w:date="2024-04-25T16:03:00Z"/>
              </w:rPr>
            </w:pPr>
            <w:ins w:id="41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12" w:author="Nokia-Tuomo Säynäjäkangas" w:date="2024-04-25T16:03:00Z"/>
              </w:rPr>
            </w:pPr>
            <w:ins w:id="41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14" w:author="Nokia-Tuomo Säynäjäkangas" w:date="2024-04-25T16:03:00Z"/>
              </w:rPr>
            </w:pPr>
            <w:ins w:id="415" w:author="Nokia-Tuomo Säynäjäkangas" w:date="2024-04-25T16:03:00Z">
              <w:r w:rsidRPr="000C58DB">
                <w:t>N/A</w:t>
              </w:r>
            </w:ins>
          </w:p>
        </w:tc>
      </w:tr>
      <w:tr w:rsidR="005F1F66" w:rsidRPr="002222AA" w14:paraId="42353F40" w14:textId="77777777" w:rsidTr="0088665F">
        <w:trPr>
          <w:trHeight w:val="900"/>
          <w:jc w:val="center"/>
          <w:ins w:id="41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18" w:author="Nokia-Tuomo Säynäjäkangas" w:date="2024-04-25T16:03:00Z"/>
              </w:rPr>
            </w:pPr>
            <w:ins w:id="419"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20" w:author="Nokia-Tuomo Säynäjäkangas" w:date="2024-04-25T16:03:00Z"/>
              </w:rPr>
            </w:pPr>
            <w:ins w:id="421"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22" w:author="Nokia-Tuomo Säynäjäkangas" w:date="2024-04-25T16:03:00Z"/>
              </w:rPr>
            </w:pPr>
            <w:ins w:id="423"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24" w:author="Nokia-Tuomo Säynäjäkangas" w:date="2024-04-25T16:03:00Z"/>
              </w:rPr>
            </w:pPr>
            <w:ins w:id="425"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6" w:author="Nokia-Tuomo Säynäjäkangas" w:date="2024-04-25T16:03:00Z"/>
              </w:rPr>
            </w:pPr>
            <w:ins w:id="427"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28" w:author="Nokia-Tuomo Säynäjäkangas" w:date="2024-04-25T16:03:00Z"/>
              </w:rPr>
            </w:pPr>
            <w:ins w:id="429"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30" w:author="Nokia-Tuomo Säynäjäkangas" w:date="2024-04-25T16:03:00Z"/>
              </w:rPr>
            </w:pPr>
            <w:ins w:id="43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32" w:author="Nokia-Tuomo Säynäjäkangas" w:date="2024-04-25T16:03:00Z"/>
              </w:rPr>
            </w:pPr>
            <w:ins w:id="433" w:author="Nokia-Tuomo Säynäjäkangas" w:date="2024-04-25T16:03:00Z">
              <w:r w:rsidRPr="000C58DB">
                <w:t>N/A</w:t>
              </w:r>
            </w:ins>
          </w:p>
        </w:tc>
      </w:tr>
      <w:tr w:rsidR="005F1F66" w:rsidRPr="002222AA" w14:paraId="6C3B5874" w14:textId="77777777" w:rsidTr="0088665F">
        <w:trPr>
          <w:trHeight w:val="900"/>
          <w:jc w:val="center"/>
          <w:ins w:id="434"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35"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6" w:author="Nokia-Tuomo Säynäjäkangas" w:date="2024-04-25T16:03:00Z"/>
              </w:rPr>
            </w:pPr>
            <w:ins w:id="437"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38" w:author="Nokia-Tuomo Säynäjäkangas" w:date="2024-04-25T16:03:00Z"/>
              </w:rPr>
            </w:pPr>
            <w:ins w:id="439"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40" w:author="Nokia-Tuomo Säynäjäkangas" w:date="2024-04-25T16:03:00Z"/>
              </w:rPr>
            </w:pPr>
            <w:ins w:id="441"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42" w:author="Nokia-Tuomo Säynäjäkangas" w:date="2024-04-25T16:03:00Z"/>
              </w:rPr>
            </w:pPr>
            <w:ins w:id="443"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44" w:author="Nokia-Tuomo Säynäjäkangas" w:date="2024-04-25T16:03:00Z"/>
              </w:rPr>
            </w:pPr>
            <w:ins w:id="445"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6" w:author="Nokia-Tuomo Säynäjäkangas" w:date="2024-04-25T16:03:00Z"/>
              </w:rPr>
            </w:pPr>
            <w:ins w:id="447"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48" w:author="Nokia-Tuomo Säynäjäkangas" w:date="2024-04-25T16:03:00Z"/>
              </w:rPr>
            </w:pPr>
            <w:ins w:id="44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50" w:author="Nokia-Tuomo Säynäjäkangas" w:date="2024-04-25T16:03:00Z"/>
              </w:rPr>
            </w:pPr>
            <w:ins w:id="451" w:author="Nokia-Tuomo Säynäjäkangas" w:date="2024-04-25T16:03:00Z">
              <w:r w:rsidRPr="000C58DB">
                <w:t>N/A</w:t>
              </w:r>
            </w:ins>
          </w:p>
        </w:tc>
      </w:tr>
      <w:tr w:rsidR="005F1F66" w:rsidRPr="002222AA" w14:paraId="33A5C82E" w14:textId="77777777" w:rsidTr="0088665F">
        <w:trPr>
          <w:trHeight w:val="300"/>
          <w:jc w:val="center"/>
          <w:ins w:id="452"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53"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54" w:author="Nokia-Tuomo Säynäjäkangas" w:date="2024-04-25T16:03:00Z"/>
              </w:rPr>
            </w:pPr>
            <w:ins w:id="455"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6" w:author="Nokia-Tuomo Säynäjäkangas" w:date="2024-04-25T16:03:00Z"/>
              </w:rPr>
            </w:pPr>
            <w:ins w:id="457"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58" w:author="Nokia-Tuomo Säynäjäkangas" w:date="2024-04-25T16:03:00Z"/>
              </w:rPr>
            </w:pPr>
            <w:ins w:id="45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64" w:author="Nokia-Tuomo Säynäjäkangas" w:date="2024-04-25T16:03:00Z"/>
              </w:rPr>
            </w:pPr>
            <w:ins w:id="46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6" w:author="Nokia-Tuomo Säynäjäkangas" w:date="2024-04-25T16:03:00Z"/>
              </w:rPr>
            </w:pPr>
            <w:ins w:id="46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68" w:author="Nokia-Tuomo Säynäjäkangas" w:date="2024-04-25T16:03:00Z"/>
              </w:rPr>
            </w:pPr>
            <w:ins w:id="469" w:author="Nokia-Tuomo Säynäjäkangas" w:date="2024-04-25T16:03:00Z">
              <w:r w:rsidRPr="000C58DB">
                <w:t>N/A</w:t>
              </w:r>
            </w:ins>
          </w:p>
        </w:tc>
      </w:tr>
      <w:tr w:rsidR="005F1F66" w:rsidRPr="002222AA" w14:paraId="34B9F74A" w14:textId="77777777" w:rsidTr="0088665F">
        <w:trPr>
          <w:trHeight w:val="900"/>
          <w:jc w:val="center"/>
          <w:ins w:id="470"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71" w:author="Nokia-Tuomo Säynäjäkangas" w:date="2024-04-25T16:03:00Z"/>
              </w:rPr>
            </w:pPr>
            <w:ins w:id="472"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73" w:author="Nokia-Tuomo Säynäjäkangas" w:date="2024-04-25T16:03:00Z"/>
              </w:rPr>
            </w:pPr>
            <w:ins w:id="474"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75" w:author="Nokia-Tuomo Säynäjäkangas" w:date="2024-04-25T16:03:00Z"/>
              </w:rPr>
            </w:pPr>
            <w:ins w:id="476"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7" w:author="Nokia-Tuomo Säynäjäkangas" w:date="2024-04-25T16:03:00Z"/>
              </w:rPr>
            </w:pPr>
            <w:ins w:id="478"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79" w:author="Nokia-Tuomo Säynäjäkangas" w:date="2024-04-25T16:03:00Z"/>
              </w:rPr>
            </w:pPr>
            <w:ins w:id="480"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81" w:author="Nokia-Tuomo Säynäjäkangas" w:date="2024-04-25T16:03:00Z"/>
              </w:rPr>
            </w:pPr>
            <w:ins w:id="482"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83" w:author="Nokia-Tuomo Säynäjäkangas" w:date="2024-04-25T16:03:00Z"/>
              </w:rPr>
            </w:pPr>
            <w:ins w:id="484"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85" w:author="Nokia-Tuomo Säynäjäkangas" w:date="2024-04-25T16:03:00Z"/>
              </w:rPr>
            </w:pPr>
            <w:ins w:id="486"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7" w:author="Nokia-Tuomo Säynäjäkangas" w:date="2024-04-25T16:03:00Z"/>
              </w:rPr>
            </w:pPr>
            <w:ins w:id="488" w:author="Nokia-Tuomo Säynäjäkangas" w:date="2024-04-25T16:03:00Z">
              <w:r>
                <w:t>0,0,0</w:t>
              </w:r>
            </w:ins>
          </w:p>
        </w:tc>
      </w:tr>
      <w:tr w:rsidR="005F1F66" w:rsidRPr="002222AA" w14:paraId="5367A5CA" w14:textId="77777777" w:rsidTr="0088665F">
        <w:trPr>
          <w:trHeight w:val="900"/>
          <w:jc w:val="center"/>
          <w:ins w:id="489"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90"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91" w:author="Nokia-Tuomo Säynäjäkangas" w:date="2024-04-25T16:03:00Z"/>
              </w:rPr>
            </w:pPr>
            <w:ins w:id="492"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93" w:author="Nokia-Tuomo Säynäjäkangas" w:date="2024-04-25T16:03:00Z"/>
              </w:rPr>
            </w:pPr>
            <w:ins w:id="494"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95" w:author="Nokia-Tuomo Säynäjäkangas" w:date="2024-04-25T16:03:00Z"/>
              </w:rPr>
            </w:pPr>
            <w:ins w:id="496"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7" w:author="Nokia-Tuomo Säynäjäkangas" w:date="2024-04-25T16:03:00Z"/>
              </w:rPr>
            </w:pPr>
            <w:ins w:id="498"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499" w:author="Nokia-Tuomo Säynäjäkangas" w:date="2024-04-25T16:03:00Z"/>
              </w:rPr>
            </w:pPr>
            <w:ins w:id="500"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501" w:author="Nokia-Tuomo Säynäjäkangas" w:date="2024-04-25T16:03:00Z"/>
              </w:rPr>
            </w:pPr>
            <w:ins w:id="502"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503" w:author="Nokia-Tuomo Säynäjäkangas" w:date="2024-04-25T16:03:00Z"/>
              </w:rPr>
            </w:pPr>
            <w:ins w:id="504"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505" w:author="Nokia-Tuomo Säynäjäkangas" w:date="2024-04-25T16:03:00Z"/>
              </w:rPr>
            </w:pPr>
            <w:ins w:id="506" w:author="Nokia-Tuomo Säynäjäkangas" w:date="2024-04-25T16:03:00Z">
              <w:r>
                <w:t>0,0,0</w:t>
              </w:r>
            </w:ins>
          </w:p>
        </w:tc>
      </w:tr>
      <w:tr w:rsidR="005F1F66" w:rsidRPr="002222AA" w14:paraId="5423A938" w14:textId="77777777" w:rsidTr="0088665F">
        <w:trPr>
          <w:trHeight w:val="900"/>
          <w:jc w:val="center"/>
          <w:ins w:id="507"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08"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09" w:author="Nokia-Tuomo Säynäjäkangas" w:date="2024-04-25T16:03:00Z"/>
              </w:rPr>
            </w:pPr>
            <w:ins w:id="510"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11" w:author="Nokia-Tuomo Säynäjäkangas" w:date="2024-04-25T16:03:00Z"/>
              </w:rPr>
            </w:pPr>
            <w:ins w:id="512"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13" w:author="Nokia-Tuomo Säynäjäkangas" w:date="2024-04-25T16:03:00Z"/>
              </w:rPr>
            </w:pPr>
            <w:ins w:id="514"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15" w:author="Nokia-Tuomo Säynäjäkangas" w:date="2024-04-25T16:03:00Z"/>
              </w:rPr>
            </w:pPr>
            <w:ins w:id="516"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7" w:author="Nokia-Tuomo Säynäjäkangas" w:date="2024-04-25T16:03:00Z"/>
              </w:rPr>
            </w:pPr>
            <w:ins w:id="518"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19" w:author="Nokia-Tuomo Säynäjäkangas" w:date="2024-04-25T16:03:00Z"/>
              </w:rPr>
            </w:pPr>
            <w:ins w:id="520"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21" w:author="Nokia-Tuomo Säynäjäkangas" w:date="2024-04-25T16:03:00Z"/>
              </w:rPr>
            </w:pPr>
            <w:ins w:id="522"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23" w:author="Nokia-Tuomo Säynäjäkangas" w:date="2024-04-25T16:03:00Z"/>
              </w:rPr>
            </w:pPr>
            <w:ins w:id="524" w:author="Nokia-Tuomo Säynäjäkangas" w:date="2024-04-25T16:03:00Z">
              <w:r>
                <w:t>0,0,0</w:t>
              </w:r>
            </w:ins>
          </w:p>
        </w:tc>
      </w:tr>
      <w:tr w:rsidR="005F1F66" w:rsidRPr="002222AA" w14:paraId="46718393" w14:textId="77777777" w:rsidTr="0088665F">
        <w:trPr>
          <w:trHeight w:val="300"/>
          <w:jc w:val="center"/>
          <w:ins w:id="525"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6"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7" w:author="Nokia-Tuomo Säynäjäkangas" w:date="2024-04-25T16:03:00Z"/>
              </w:rPr>
            </w:pPr>
            <w:ins w:id="528"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29" w:author="Nokia-Tuomo Säynäjäkangas" w:date="2024-04-25T16:03:00Z"/>
              </w:rPr>
            </w:pPr>
            <w:ins w:id="530"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31" w:author="Nokia-Tuomo Säynäjäkangas" w:date="2024-04-25T16:03:00Z"/>
              </w:rPr>
            </w:pPr>
            <w:ins w:id="53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7" w:author="Nokia-Tuomo Säynäjäkangas" w:date="2024-04-25T16:03:00Z"/>
              </w:rPr>
            </w:pPr>
            <w:ins w:id="53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39" w:author="Nokia-Tuomo Säynäjäkangas" w:date="2024-04-25T16:03:00Z"/>
              </w:rPr>
            </w:pPr>
            <w:ins w:id="54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41" w:author="Nokia-Tuomo Säynäjäkangas" w:date="2024-04-25T16:03:00Z"/>
              </w:rPr>
            </w:pPr>
            <w:ins w:id="542" w:author="Nokia-Tuomo Säynäjäkangas" w:date="2024-04-25T16:03:00Z">
              <w:r w:rsidRPr="000C58DB">
                <w:t>N/A</w:t>
              </w:r>
            </w:ins>
          </w:p>
        </w:tc>
      </w:tr>
      <w:tr w:rsidR="005F1F66" w:rsidRPr="002222AA" w14:paraId="01A36C61" w14:textId="77777777" w:rsidTr="0088665F">
        <w:trPr>
          <w:trHeight w:val="300"/>
          <w:jc w:val="center"/>
          <w:ins w:id="543"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44" w:author="Nokia-Tuomo Säynäjäkangas" w:date="2024-04-25T16:03:00Z"/>
              </w:rPr>
            </w:pPr>
            <w:ins w:id="545"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6" w:author="Nokia-Tuomo Säynäjäkangas" w:date="2024-04-25T16:03:00Z"/>
              </w:rPr>
            </w:pPr>
            <w:ins w:id="547" w:author="Nokia-Tuomo Säynäjäkangas" w:date="2024-04-25T16:03:00Z">
              <w:r>
                <w:t>NOTE 2:</w:t>
              </w:r>
              <w:r w:rsidRPr="00A1115A">
                <w:tab/>
              </w:r>
              <w:r>
                <w:t xml:space="preserve">For 256-QAM, always  </w:t>
              </w:r>
              <w:r w:rsidRPr="00A1115A">
                <w:t>A-</w:t>
              </w:r>
              <w:proofErr w:type="spellStart"/>
              <w:r w:rsidRPr="00A1115A">
                <w:t>MPR</w:t>
              </w:r>
              <w:r w:rsidRPr="00751916">
                <w:rPr>
                  <w:vertAlign w:val="subscript"/>
                </w:rPr>
                <w:t>regrowth</w:t>
              </w:r>
              <w:proofErr w:type="spellEnd"/>
              <w:r>
                <w:t xml:space="preserve"> = 0.</w:t>
              </w:r>
            </w:ins>
          </w:p>
        </w:tc>
      </w:tr>
    </w:tbl>
    <w:p w14:paraId="75816FCC" w14:textId="77777777" w:rsidR="005F1F66" w:rsidRDefault="005F1F66" w:rsidP="005F1F66">
      <w:pPr>
        <w:rPr>
          <w:ins w:id="548" w:author="Nokia-Tuomo Säynäjäkangas" w:date="2024-04-25T16:03:00Z"/>
        </w:rPr>
      </w:pPr>
    </w:p>
    <w:p w14:paraId="01AAD3EB" w14:textId="77777777" w:rsidR="005F1F66" w:rsidRDefault="005F1F66" w:rsidP="005F1F66">
      <w:pPr>
        <w:rPr>
          <w:ins w:id="549" w:author="Nokia-Tuomo Säynäjäkangas" w:date="2024-04-25T16:03:00Z"/>
        </w:rPr>
      </w:pPr>
      <w:ins w:id="550" w:author="Nokia-Tuomo Säynäjäkangas" w:date="2024-04-25T16:03:00Z">
        <w:r>
          <w:lastRenderedPageBreak/>
          <w:t>For both OFDM and DFT-S-OFDM, A-MPR</w:t>
        </w:r>
        <w:r w:rsidRPr="000C58DB">
          <w:rPr>
            <w:vertAlign w:val="subscript"/>
          </w:rPr>
          <w:t>IMD3</w:t>
        </w:r>
        <w:r>
          <w:t xml:space="preserve"> = </w:t>
        </w:r>
      </w:ins>
      <m:oMath>
        <m:r>
          <w:ins w:id="551" w:author="Nokia-Tuomo Säynäjäkangas" w:date="2024-04-25T16:03:00Z">
            <w:rPr>
              <w:rFonts w:ascii="Cambria Math" w:hAnsi="Cambria Math"/>
            </w:rPr>
            <m:t>max</m:t>
          </w:ins>
        </m:r>
        <m:d>
          <m:dPr>
            <m:ctrlPr>
              <w:ins w:id="552" w:author="Nokia-Tuomo Säynäjäkangas" w:date="2024-04-25T16:03:00Z">
                <w:rPr>
                  <w:rFonts w:ascii="Cambria Math" w:hAnsi="Cambria Math"/>
                </w:rPr>
              </w:ins>
            </m:ctrlPr>
          </m:dPr>
          <m:e>
            <m:r>
              <w:ins w:id="553" w:author="Nokia-Tuomo Säynäjäkangas" w:date="2024-04-25T16:03:00Z">
                <m:rPr>
                  <m:sty m:val="p"/>
                </m:rPr>
                <w:rPr>
                  <w:rFonts w:ascii="Cambria Math" w:hAnsi="Cambria Math"/>
                </w:rPr>
                <m:t xml:space="preserve">0,  </m:t>
              </w:ins>
            </m:r>
            <m:r>
              <w:ins w:id="554" w:author="Nokia-Tuomo Säynäjäkangas" w:date="2024-04-25T16:03:00Z">
                <w:rPr>
                  <w:rFonts w:ascii="Cambria Math" w:hAnsi="Cambria Math"/>
                </w:rPr>
                <m:t>min</m:t>
              </w:ins>
            </m:r>
            <m:d>
              <m:dPr>
                <m:ctrlPr>
                  <w:ins w:id="555" w:author="Nokia-Tuomo Säynäjäkangas" w:date="2024-04-25T16:03:00Z">
                    <w:rPr>
                      <w:rFonts w:ascii="Cambria Math" w:hAnsi="Cambria Math"/>
                    </w:rPr>
                  </w:ins>
                </m:ctrlPr>
              </m:dPr>
              <m:e>
                <m:r>
                  <w:ins w:id="556" w:author="Nokia-Tuomo Säynäjäkangas" w:date="2024-04-25T16:03:00Z">
                    <m:rPr>
                      <m:sty m:val="p"/>
                    </m:rPr>
                    <w:rPr>
                      <w:rFonts w:ascii="Cambria Math" w:hAnsi="Cambria Math"/>
                    </w:rPr>
                    <m:t xml:space="preserve">3,  4-2.77 </m:t>
                  </w:ins>
                </m:r>
                <m:f>
                  <m:fPr>
                    <m:ctrlPr>
                      <w:ins w:id="557" w:author="Nokia-Tuomo Säynäjäkangas" w:date="2024-04-25T16:03:00Z">
                        <w:rPr>
                          <w:rFonts w:ascii="Cambria Math" w:hAnsi="Cambria Math"/>
                        </w:rPr>
                      </w:ins>
                    </m:ctrlPr>
                  </m:fPr>
                  <m:num>
                    <m:sSub>
                      <m:sSubPr>
                        <m:ctrlPr>
                          <w:ins w:id="558" w:author="Nokia-Tuomo Säynäjäkangas" w:date="2024-04-25T16:03:00Z">
                            <w:rPr>
                              <w:rFonts w:ascii="Cambria Math" w:hAnsi="Cambria Math"/>
                            </w:rPr>
                          </w:ins>
                        </m:ctrlPr>
                      </m:sSubPr>
                      <m:e>
                        <m:r>
                          <w:ins w:id="559" w:author="Nokia-Tuomo Säynäjäkangas" w:date="2024-04-25T16:03:00Z">
                            <w:rPr>
                              <w:rFonts w:ascii="Cambria Math" w:hAnsi="Cambria Math"/>
                            </w:rPr>
                            <m:t>BW</m:t>
                          </w:ins>
                        </m:r>
                      </m:e>
                      <m:sub>
                        <m:r>
                          <w:ins w:id="560" w:author="Nokia-Tuomo Säynäjäkangas" w:date="2024-04-25T16:03:00Z">
                            <w:rPr>
                              <w:rFonts w:ascii="Cambria Math" w:hAnsi="Cambria Math"/>
                            </w:rPr>
                            <m:t>alloc</m:t>
                          </w:ins>
                        </m:r>
                      </m:sub>
                    </m:sSub>
                  </m:num>
                  <m:den>
                    <m:r>
                      <w:ins w:id="561" w:author="Nokia-Tuomo Säynäjäkangas" w:date="2024-04-25T16:03:00Z">
                        <m:rPr>
                          <m:sty m:val="p"/>
                        </m:rPr>
                        <w:rPr>
                          <w:rFonts w:ascii="Cambria Math" w:hAnsi="Cambria Math"/>
                        </w:rPr>
                        <m:t xml:space="preserve">1 </m:t>
                      </w:ins>
                    </m:r>
                    <m:r>
                      <w:ins w:id="562" w:author="Nokia-Tuomo Säynäjäkangas" w:date="2024-04-25T16:03:00Z">
                        <w:rPr>
                          <w:rFonts w:ascii="Cambria Math" w:hAnsi="Cambria Math"/>
                        </w:rPr>
                        <m:t>MHz</m:t>
                      </w:ins>
                    </m:r>
                  </m:den>
                </m:f>
              </m:e>
            </m:d>
          </m:e>
        </m:d>
        <m:r>
          <w:ins w:id="563" w:author="Nokia-Tuomo Säynäjäkangas" w:date="2024-04-25T16:03:00Z">
            <m:rPr>
              <m:sty m:val="p"/>
            </m:rPr>
            <w:rPr>
              <w:rFonts w:ascii="Cambria Math" w:hAnsi="Cambria Math"/>
            </w:rPr>
            <m:t xml:space="preserve"> </m:t>
          </w:ins>
        </m:r>
        <m:r>
          <w:ins w:id="564" w:author="Nokia-Tuomo Säynäjäkangas" w:date="2024-04-25T16:03:00Z">
            <w:rPr>
              <w:rFonts w:ascii="Cambria Math" w:hAnsi="Cambria Math"/>
            </w:rPr>
            <m:t>dB</m:t>
          </w:ins>
        </m:r>
      </m:oMath>
      <w:ins w:id="565" w:author="Nokia-Tuomo Säynäjäkangas" w:date="2024-04-25T16:03:00Z">
        <w:r>
          <w:t xml:space="preserve"> </w:t>
        </w:r>
        <w:r>
          <w:br/>
          <w:t xml:space="preserve">if  </w:t>
        </w:r>
      </w:ins>
      <m:oMath>
        <m:r>
          <w:ins w:id="566" w:author="Nokia-Tuomo Säynäjäkangas" w:date="2024-04-25T16:03:00Z">
            <m:rPr>
              <m:sty m:val="p"/>
            </m:rPr>
            <w:rPr>
              <w:rFonts w:ascii="Cambria Math" w:hAnsi="Cambria Math"/>
            </w:rPr>
            <m:t>3</m:t>
          </w:ins>
        </m:r>
        <m:sSub>
          <m:sSubPr>
            <m:ctrlPr>
              <w:ins w:id="567" w:author="Nokia-Tuomo Säynäjäkangas" w:date="2024-04-25T16:03:00Z">
                <w:rPr>
                  <w:rFonts w:ascii="Cambria Math" w:hAnsi="Cambria Math"/>
                </w:rPr>
              </w:ins>
            </m:ctrlPr>
          </m:sSubPr>
          <m:e>
            <m:r>
              <w:ins w:id="568" w:author="Nokia-Tuomo Säynäjäkangas" w:date="2024-04-25T16:03:00Z">
                <w:rPr>
                  <w:rFonts w:ascii="Cambria Math" w:hAnsi="Cambria Math"/>
                </w:rPr>
                <m:t>f</m:t>
              </w:ins>
            </m:r>
          </m:e>
          <m:sub>
            <m:r>
              <w:ins w:id="569" w:author="Nokia-Tuomo Säynäjäkangas" w:date="2024-04-25T16:03:00Z">
                <w:rPr>
                  <w:rFonts w:ascii="Cambria Math" w:hAnsi="Cambria Math"/>
                </w:rPr>
                <m:t>alloc</m:t>
              </w:ins>
            </m:r>
            <m:r>
              <w:ins w:id="570" w:author="Nokia-Tuomo Säynäjäkangas" w:date="2024-04-25T16:03:00Z">
                <m:rPr>
                  <m:sty m:val="p"/>
                </m:rPr>
                <w:rPr>
                  <w:rFonts w:ascii="Cambria Math" w:hAnsi="Cambria Math"/>
                </w:rPr>
                <m:t>,</m:t>
              </w:ins>
            </m:r>
            <m:r>
              <w:ins w:id="571" w:author="Nokia-Tuomo Säynäjäkangas" w:date="2024-04-25T16:03:00Z">
                <w:rPr>
                  <w:rFonts w:ascii="Cambria Math" w:hAnsi="Cambria Math"/>
                </w:rPr>
                <m:t>low</m:t>
              </w:ins>
            </m:r>
          </m:sub>
        </m:sSub>
        <m:r>
          <w:ins w:id="572" w:author="Nokia-Tuomo Säynäjäkangas" w:date="2024-04-25T16:03:00Z">
            <m:rPr>
              <m:sty m:val="p"/>
            </m:rPr>
            <w:rPr>
              <w:rFonts w:ascii="Cambria Math" w:hAnsi="Cambria Math"/>
            </w:rPr>
            <m:t>-2</m:t>
          </w:ins>
        </m:r>
        <m:sSub>
          <m:sSubPr>
            <m:ctrlPr>
              <w:ins w:id="573" w:author="Nokia-Tuomo Säynäjäkangas" w:date="2024-04-25T16:03:00Z">
                <w:rPr>
                  <w:rFonts w:ascii="Cambria Math" w:hAnsi="Cambria Math"/>
                </w:rPr>
              </w:ins>
            </m:ctrlPr>
          </m:sSubPr>
          <m:e>
            <m:r>
              <w:ins w:id="574" w:author="Nokia-Tuomo Säynäjäkangas" w:date="2024-04-25T16:03:00Z">
                <w:rPr>
                  <w:rFonts w:ascii="Cambria Math" w:hAnsi="Cambria Math"/>
                </w:rPr>
                <m:t>F</m:t>
              </w:ins>
            </m:r>
          </m:e>
          <m:sub>
            <m:r>
              <w:ins w:id="575" w:author="Nokia-Tuomo Säynäjäkangas" w:date="2024-04-25T16:03:00Z">
                <w:rPr>
                  <w:rFonts w:ascii="Cambria Math" w:hAnsi="Cambria Math"/>
                </w:rPr>
                <m:t>C</m:t>
              </w:ins>
            </m:r>
          </m:sub>
        </m:sSub>
        <m:r>
          <w:ins w:id="576" w:author="Nokia-Tuomo Säynäjäkangas" w:date="2024-04-25T16:03:00Z">
            <m:rPr>
              <m:sty m:val="p"/>
            </m:rPr>
            <w:rPr>
              <w:rFonts w:ascii="Cambria Math" w:hAnsi="Cambria Math"/>
            </w:rPr>
            <m:t xml:space="preserve"> </m:t>
          </w:ins>
        </m:r>
        <m:r>
          <w:ins w:id="577" w:author="Nokia-Tuomo Säynäjäkangas" w:date="2024-04-25T16:03:00Z">
            <m:rPr>
              <m:sty m:val="p"/>
            </m:rPr>
            <w:rPr>
              <w:rFonts w:ascii="Cambria Math" w:hAnsi="Cambria Math"/>
              <w:iCs/>
            </w:rPr>
            <w:sym w:font="Symbol" w:char="F0A3"/>
          </w:ins>
        </m:r>
        <m:r>
          <w:ins w:id="578" w:author="Nokia-Tuomo Säynäjäkangas" w:date="2024-04-25T16:03:00Z">
            <m:rPr>
              <m:sty m:val="p"/>
            </m:rPr>
            <w:rPr>
              <w:rFonts w:ascii="Cambria Math" w:hAnsi="Cambria Math"/>
            </w:rPr>
            <m:t xml:space="preserve"> 2490.5 MHz</m:t>
          </w:ins>
        </m:r>
      </m:oMath>
      <w:ins w:id="579" w:author="Nokia-Tuomo Säynäjäkangas" w:date="2024-04-25T16:03:00Z">
        <w:r>
          <w:t>; otherwise, A-MPR</w:t>
        </w:r>
        <w:r w:rsidRPr="00AD09ED">
          <w:rPr>
            <w:vertAlign w:val="subscript"/>
          </w:rPr>
          <w:t>IMD3</w:t>
        </w:r>
        <w:r>
          <w:t xml:space="preserve"> = 0 </w:t>
        </w:r>
        <w:proofErr w:type="spellStart"/>
        <w:r>
          <w:t>dB.</w:t>
        </w:r>
        <w:proofErr w:type="spellEnd"/>
      </w:ins>
    </w:p>
    <w:p w14:paraId="11909F56" w14:textId="77777777" w:rsidR="005F1F66" w:rsidRDefault="005F1F66" w:rsidP="005F1F66">
      <w:pPr>
        <w:rPr>
          <w:ins w:id="580" w:author="Nokia-Tuomo Säynäjäkangas" w:date="2024-04-25T16:03:00Z"/>
        </w:rPr>
      </w:pPr>
    </w:p>
    <w:p w14:paraId="743D6C3A" w14:textId="77777777" w:rsidR="005F1F66" w:rsidRPr="00DD62BF" w:rsidRDefault="005F1F66" w:rsidP="005F1F66">
      <w:pPr>
        <w:rPr>
          <w:ins w:id="581" w:author="Nokia-Tuomo Säynäjäkangas" w:date="2024-04-25T16:03:00Z"/>
        </w:rPr>
      </w:pPr>
      <w:ins w:id="582" w:author="Nokia-Tuomo Säynäjäkangas" w:date="2024-04-25T16:03:00Z">
        <w:r>
          <w:t>For OFDM, A-MPR</w:t>
        </w:r>
        <w:r>
          <w:rPr>
            <w:vertAlign w:val="subscript"/>
          </w:rPr>
          <w:t>CIM</w:t>
        </w:r>
        <w:r w:rsidRPr="00751916">
          <w:rPr>
            <w:vertAlign w:val="subscript"/>
          </w:rPr>
          <w:t>3</w:t>
        </w:r>
        <w:r>
          <w:t xml:space="preserve"> = </w:t>
        </w:r>
      </w:ins>
      <m:oMath>
        <m:r>
          <w:ins w:id="583" w:author="Nokia-Tuomo Säynäjäkangas" w:date="2024-04-25T16:03:00Z">
            <w:rPr>
              <w:rFonts w:ascii="Cambria Math" w:hAnsi="Cambria Math"/>
            </w:rPr>
            <m:t>max</m:t>
          </w:ins>
        </m:r>
        <m:d>
          <m:dPr>
            <m:ctrlPr>
              <w:ins w:id="584" w:author="Nokia-Tuomo Säynäjäkangas" w:date="2024-04-25T16:03:00Z">
                <w:rPr>
                  <w:rFonts w:ascii="Cambria Math" w:hAnsi="Cambria Math"/>
                </w:rPr>
              </w:ins>
            </m:ctrlPr>
          </m:dPr>
          <m:e>
            <m:r>
              <w:ins w:id="585" w:author="Nokia-Tuomo Säynäjäkangas" w:date="2024-04-25T16:03:00Z">
                <m:rPr>
                  <m:sty m:val="p"/>
                </m:rPr>
                <w:rPr>
                  <w:rFonts w:ascii="Cambria Math" w:hAnsi="Cambria Math"/>
                </w:rPr>
                <m:t xml:space="preserve">0,  </m:t>
              </w:ins>
            </m:r>
            <m:r>
              <w:ins w:id="586" w:author="Nokia-Tuomo Säynäjäkangas" w:date="2024-04-25T16:03:00Z">
                <w:rPr>
                  <w:rFonts w:ascii="Cambria Math" w:hAnsi="Cambria Math"/>
                </w:rPr>
                <m:t>min</m:t>
              </w:ins>
            </m:r>
            <m:d>
              <m:dPr>
                <m:ctrlPr>
                  <w:ins w:id="587" w:author="Nokia-Tuomo Säynäjäkangas" w:date="2024-04-25T16:03:00Z">
                    <w:rPr>
                      <w:rFonts w:ascii="Cambria Math" w:hAnsi="Cambria Math"/>
                    </w:rPr>
                  </w:ins>
                </m:ctrlPr>
              </m:dPr>
              <m:e>
                <m:r>
                  <w:ins w:id="588" w:author="Nokia-Tuomo Säynäjäkangas" w:date="2024-04-25T16:03:00Z">
                    <m:rPr>
                      <m:sty m:val="p"/>
                    </m:rPr>
                    <w:rPr>
                      <w:rFonts w:ascii="Cambria Math" w:hAnsi="Cambria Math"/>
                    </w:rPr>
                    <m:t xml:space="preserve">11,  12-2 </m:t>
                  </w:ins>
                </m:r>
                <m:f>
                  <m:fPr>
                    <m:ctrlPr>
                      <w:ins w:id="589" w:author="Nokia-Tuomo Säynäjäkangas" w:date="2024-04-25T16:03:00Z">
                        <w:rPr>
                          <w:rFonts w:ascii="Cambria Math" w:hAnsi="Cambria Math"/>
                        </w:rPr>
                      </w:ins>
                    </m:ctrlPr>
                  </m:fPr>
                  <m:num>
                    <m:sSub>
                      <m:sSubPr>
                        <m:ctrlPr>
                          <w:ins w:id="590" w:author="Nokia-Tuomo Säynäjäkangas" w:date="2024-04-25T16:03:00Z">
                            <w:rPr>
                              <w:rFonts w:ascii="Cambria Math" w:hAnsi="Cambria Math"/>
                            </w:rPr>
                          </w:ins>
                        </m:ctrlPr>
                      </m:sSubPr>
                      <m:e>
                        <m:r>
                          <w:ins w:id="591" w:author="Nokia-Tuomo Säynäjäkangas" w:date="2024-04-25T16:03:00Z">
                            <w:rPr>
                              <w:rFonts w:ascii="Cambria Math" w:hAnsi="Cambria Math"/>
                            </w:rPr>
                            <m:t>BW</m:t>
                          </w:ins>
                        </m:r>
                      </m:e>
                      <m:sub>
                        <m:r>
                          <w:ins w:id="592" w:author="Nokia-Tuomo Säynäjäkangas" w:date="2024-04-25T16:03:00Z">
                            <w:rPr>
                              <w:rFonts w:ascii="Cambria Math" w:hAnsi="Cambria Math"/>
                            </w:rPr>
                            <m:t>alloc</m:t>
                          </w:ins>
                        </m:r>
                      </m:sub>
                    </m:sSub>
                  </m:num>
                  <m:den>
                    <m:r>
                      <w:ins w:id="593" w:author="Nokia-Tuomo Säynäjäkangas" w:date="2024-04-25T16:03:00Z">
                        <m:rPr>
                          <m:sty m:val="p"/>
                        </m:rPr>
                        <w:rPr>
                          <w:rFonts w:ascii="Cambria Math" w:hAnsi="Cambria Math"/>
                        </w:rPr>
                        <m:t>1 MHz</m:t>
                      </w:ins>
                    </m:r>
                  </m:den>
                </m:f>
              </m:e>
            </m:d>
          </m:e>
        </m:d>
      </m:oMath>
      <w:ins w:id="594" w:author="Nokia-Tuomo Säynäjäkangas" w:date="2024-04-25T16:03:00Z">
        <w:r>
          <w:t xml:space="preserve"> dB if  </w:t>
        </w:r>
      </w:ins>
      <m:oMath>
        <m:r>
          <w:ins w:id="595" w:author="Nokia-Tuomo Säynäjäkangas" w:date="2024-04-25T16:03:00Z">
            <m:rPr>
              <m:sty m:val="p"/>
            </m:rPr>
            <w:rPr>
              <w:rFonts w:ascii="Cambria Math" w:hAnsi="Cambria Math"/>
            </w:rPr>
            <m:t xml:space="preserve">4 </m:t>
          </w:ins>
        </m:r>
        <m:sSub>
          <m:sSubPr>
            <m:ctrlPr>
              <w:ins w:id="596" w:author="Nokia-Tuomo Säynäjäkangas" w:date="2024-04-25T16:03:00Z">
                <w:rPr>
                  <w:rFonts w:ascii="Cambria Math" w:hAnsi="Cambria Math"/>
                </w:rPr>
              </w:ins>
            </m:ctrlPr>
          </m:sSubPr>
          <m:e>
            <m:r>
              <w:ins w:id="597" w:author="Nokia-Tuomo Säynäjäkangas" w:date="2024-04-25T16:03:00Z">
                <w:rPr>
                  <w:rFonts w:ascii="Cambria Math" w:hAnsi="Cambria Math"/>
                </w:rPr>
                <m:t>F</m:t>
              </w:ins>
            </m:r>
          </m:e>
          <m:sub>
            <m:r>
              <w:ins w:id="598" w:author="Nokia-Tuomo Säynäjäkangas" w:date="2024-04-25T16:03:00Z">
                <w:rPr>
                  <w:rFonts w:ascii="Cambria Math" w:hAnsi="Cambria Math"/>
                </w:rPr>
                <m:t>C</m:t>
              </w:ins>
            </m:r>
          </m:sub>
        </m:sSub>
        <m:r>
          <w:ins w:id="599" w:author="Nokia-Tuomo Säynäjäkangas" w:date="2024-04-25T16:03:00Z">
            <m:rPr>
              <m:sty m:val="p"/>
            </m:rPr>
            <w:rPr>
              <w:rFonts w:ascii="Cambria Math" w:hAnsi="Cambria Math"/>
            </w:rPr>
            <m:t xml:space="preserve">-3 </m:t>
          </w:ins>
        </m:r>
        <m:sSub>
          <m:sSubPr>
            <m:ctrlPr>
              <w:ins w:id="600" w:author="Nokia-Tuomo Säynäjäkangas" w:date="2024-04-25T16:03:00Z">
                <w:rPr>
                  <w:rFonts w:ascii="Cambria Math" w:hAnsi="Cambria Math"/>
                </w:rPr>
              </w:ins>
            </m:ctrlPr>
          </m:sSubPr>
          <m:e>
            <m:r>
              <w:ins w:id="601" w:author="Nokia-Tuomo Säynäjäkangas" w:date="2024-04-25T16:03:00Z">
                <w:rPr>
                  <w:rFonts w:ascii="Cambria Math" w:hAnsi="Cambria Math"/>
                </w:rPr>
                <m:t>f</m:t>
              </w:ins>
            </m:r>
          </m:e>
          <m:sub>
            <m:r>
              <w:ins w:id="602" w:author="Nokia-Tuomo Säynäjäkangas" w:date="2024-04-25T16:03:00Z">
                <w:rPr>
                  <w:rFonts w:ascii="Cambria Math" w:hAnsi="Cambria Math"/>
                </w:rPr>
                <m:t>alloc</m:t>
              </w:ins>
            </m:r>
            <m:r>
              <w:ins w:id="603" w:author="Nokia-Tuomo Säynäjäkangas" w:date="2024-04-25T16:03:00Z">
                <m:rPr>
                  <m:sty m:val="p"/>
                </m:rPr>
                <w:rPr>
                  <w:rFonts w:ascii="Cambria Math" w:hAnsi="Cambria Math"/>
                </w:rPr>
                <m:t>,</m:t>
              </w:ins>
            </m:r>
            <m:r>
              <w:ins w:id="604" w:author="Nokia-Tuomo Säynäjäkangas" w:date="2024-04-25T16:03:00Z">
                <w:rPr>
                  <w:rFonts w:ascii="Cambria Math" w:hAnsi="Cambria Math"/>
                </w:rPr>
                <m:t>high</m:t>
              </w:ins>
            </m:r>
          </m:sub>
        </m:sSub>
        <m:r>
          <w:ins w:id="605" w:author="Nokia-Tuomo Säynäjäkangas" w:date="2024-04-25T16:03:00Z">
            <m:rPr>
              <m:sty m:val="p"/>
            </m:rPr>
            <w:rPr>
              <w:rFonts w:ascii="Cambria Math" w:hAnsi="Cambria Math"/>
            </w:rPr>
            <m:t xml:space="preserve"> </m:t>
          </w:ins>
        </m:r>
        <m:r>
          <w:ins w:id="606" w:author="Nokia-Tuomo Säynäjäkangas" w:date="2024-04-25T16:03:00Z">
            <m:rPr>
              <m:sty m:val="p"/>
            </m:rPr>
            <w:rPr>
              <w:rFonts w:ascii="Cambria Math" w:hAnsi="Cambria Math"/>
              <w:iCs/>
            </w:rPr>
            <w:sym w:font="Symbol" w:char="F0A3"/>
          </w:ins>
        </m:r>
        <m:r>
          <w:ins w:id="607" w:author="Nokia-Tuomo Säynäjäkangas" w:date="2024-04-25T16:03:00Z">
            <m:rPr>
              <m:sty m:val="p"/>
            </m:rPr>
            <w:rPr>
              <w:rFonts w:ascii="Cambria Math" w:hAnsi="Cambria Math"/>
            </w:rPr>
            <m:t xml:space="preserve">  2490.5 MHz</m:t>
          </w:ins>
        </m:r>
      </m:oMath>
      <w:ins w:id="608"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09" w:author="Nokia-Tuomo Säynäjäkangas" w:date="2024-04-25T16:03:00Z"/>
        </w:rPr>
      </w:pPr>
      <w:ins w:id="610"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11" w:author="Nokia-Tuomo Säynäjäkangas" w:date="2024-04-25T16:03:00Z">
                <w:rPr>
                  <w:rFonts w:ascii="Cambria Math" w:hAnsi="Cambria Math"/>
                  <w:i/>
                </w:rPr>
              </w:ins>
            </m:ctrlPr>
          </m:sSubPr>
          <m:e>
            <m:r>
              <w:ins w:id="612" w:author="Nokia-Tuomo Säynäjäkangas" w:date="2024-04-25T16:03:00Z">
                <w:rPr>
                  <w:rFonts w:ascii="Cambria Math" w:hAnsi="Cambria Math"/>
                </w:rPr>
                <m:t>BW</m:t>
              </w:ins>
            </m:r>
          </m:e>
          <m:sub>
            <m:r>
              <w:ins w:id="613" w:author="Nokia-Tuomo Säynäjäkangas" w:date="2024-04-25T16:03:00Z">
                <w:rPr>
                  <w:rFonts w:ascii="Cambria Math" w:hAnsi="Cambria Math"/>
                </w:rPr>
                <m:t>alloc</m:t>
              </w:ins>
            </m:r>
          </m:sub>
        </m:sSub>
        <m:r>
          <w:ins w:id="614" w:author="Nokia-Tuomo Säynäjäkangas" w:date="2024-04-25T16:03:00Z">
            <m:rPr>
              <m:sty m:val="p"/>
            </m:rPr>
            <w:rPr>
              <w:rFonts w:ascii="Cambria Math" w:hAnsi="Cambria Math"/>
              <w:iCs/>
            </w:rPr>
            <w:sym w:font="Symbol" w:char="F0A3"/>
          </w:ins>
        </m:r>
        <m:r>
          <w:ins w:id="615" w:author="Nokia-Tuomo Säynäjäkangas" w:date="2024-04-25T16:03:00Z">
            <w:rPr>
              <w:rFonts w:ascii="Cambria Math" w:hAnsi="Cambria Math"/>
            </w:rPr>
            <m:t xml:space="preserve"> 1.08 MHz</m:t>
          </w:ins>
        </m:r>
      </m:oMath>
      <w:ins w:id="616" w:author="Nokia-Tuomo Säynäjäkangas" w:date="2024-04-25T16:03:00Z">
        <w:r>
          <w:t xml:space="preserve"> and </w:t>
        </w:r>
      </w:ins>
      <m:oMath>
        <m:r>
          <w:ins w:id="617" w:author="Nokia-Tuomo Säynäjäkangas" w:date="2024-04-25T16:03:00Z">
            <w:rPr>
              <w:rFonts w:ascii="Cambria Math" w:hAnsi="Cambria Math"/>
            </w:rPr>
            <m:t xml:space="preserve">4 </m:t>
          </w:ins>
        </m:r>
        <m:sSub>
          <m:sSubPr>
            <m:ctrlPr>
              <w:ins w:id="618" w:author="Nokia-Tuomo Säynäjäkangas" w:date="2024-04-25T16:03:00Z">
                <w:rPr>
                  <w:rFonts w:ascii="Cambria Math" w:hAnsi="Cambria Math"/>
                  <w:i/>
                </w:rPr>
              </w:ins>
            </m:ctrlPr>
          </m:sSubPr>
          <m:e>
            <m:r>
              <w:ins w:id="619" w:author="Nokia-Tuomo Säynäjäkangas" w:date="2024-04-25T16:03:00Z">
                <w:rPr>
                  <w:rFonts w:ascii="Cambria Math" w:hAnsi="Cambria Math"/>
                </w:rPr>
                <m:t>F</m:t>
              </w:ins>
            </m:r>
          </m:e>
          <m:sub>
            <m:r>
              <w:ins w:id="620" w:author="Nokia-Tuomo Säynäjäkangas" w:date="2024-04-25T16:03:00Z">
                <w:rPr>
                  <w:rFonts w:ascii="Cambria Math" w:hAnsi="Cambria Math"/>
                </w:rPr>
                <m:t>C</m:t>
              </w:ins>
            </m:r>
          </m:sub>
        </m:sSub>
        <m:r>
          <w:ins w:id="621" w:author="Nokia-Tuomo Säynäjäkangas" w:date="2024-04-25T16:03:00Z">
            <w:rPr>
              <w:rFonts w:ascii="Cambria Math" w:hAnsi="Cambria Math"/>
            </w:rPr>
            <m:t xml:space="preserve">-3 </m:t>
          </w:ins>
        </m:r>
        <m:sSub>
          <m:sSubPr>
            <m:ctrlPr>
              <w:ins w:id="622" w:author="Nokia-Tuomo Säynäjäkangas" w:date="2024-04-25T16:03:00Z">
                <w:rPr>
                  <w:rFonts w:ascii="Cambria Math" w:hAnsi="Cambria Math"/>
                  <w:i/>
                </w:rPr>
              </w:ins>
            </m:ctrlPr>
          </m:sSubPr>
          <m:e>
            <m:r>
              <w:ins w:id="623" w:author="Nokia-Tuomo Säynäjäkangas" w:date="2024-04-25T16:03:00Z">
                <w:rPr>
                  <w:rFonts w:ascii="Cambria Math" w:hAnsi="Cambria Math"/>
                </w:rPr>
                <m:t>f</m:t>
              </w:ins>
            </m:r>
          </m:e>
          <m:sub>
            <m:r>
              <w:ins w:id="624" w:author="Nokia-Tuomo Säynäjäkangas" w:date="2024-04-25T16:03:00Z">
                <w:rPr>
                  <w:rFonts w:ascii="Cambria Math" w:hAnsi="Cambria Math"/>
                </w:rPr>
                <m:t>alloc,high</m:t>
              </w:ins>
            </m:r>
          </m:sub>
        </m:sSub>
        <m:r>
          <w:ins w:id="625" w:author="Nokia-Tuomo Säynäjäkangas" w:date="2024-04-25T16:03:00Z">
            <w:rPr>
              <w:rFonts w:ascii="Cambria Math" w:hAnsi="Cambria Math"/>
            </w:rPr>
            <m:t xml:space="preserve"> </m:t>
          </w:ins>
        </m:r>
        <m:r>
          <w:ins w:id="626" w:author="Nokia-Tuomo Säynäjäkangas" w:date="2024-04-25T16:03:00Z">
            <m:rPr>
              <m:sty m:val="p"/>
            </m:rPr>
            <w:rPr>
              <w:rFonts w:ascii="Cambria Math" w:hAnsi="Cambria Math"/>
              <w:iCs/>
            </w:rPr>
            <w:sym w:font="Symbol" w:char="F0A3"/>
          </w:ins>
        </m:r>
        <m:r>
          <w:ins w:id="627" w:author="Nokia-Tuomo Säynäjäkangas" w:date="2024-04-25T16:03:00Z">
            <w:rPr>
              <w:rFonts w:ascii="Cambria Math" w:hAnsi="Cambria Math"/>
            </w:rPr>
            <m:t xml:space="preserve">  2490.5 </m:t>
          </w:ins>
        </m:r>
        <m:r>
          <w:ins w:id="628" w:author="Nokia-Tuomo Säynäjäkangas" w:date="2024-04-25T16:03:00Z">
            <m:rPr>
              <m:sty m:val="p"/>
            </m:rPr>
            <w:rPr>
              <w:rFonts w:ascii="Cambria Math" w:hAnsi="Cambria Math"/>
            </w:rPr>
            <m:t>MHz</m:t>
          </w:ins>
        </m:r>
      </m:oMath>
      <w:ins w:id="629"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30" w:author="Nokia-Tuomo Säynäjäkangas" w:date="2024-04-25T16:03:00Z"/>
        </w:rPr>
      </w:pPr>
      <w:ins w:id="631" w:author="Nokia-Tuomo Säynäjäkangas" w:date="2024-04-25T16:03:00Z">
        <w:r>
          <w:t xml:space="preserve">Here, </w:t>
        </w:r>
      </w:ins>
      <m:oMath>
        <m:sSub>
          <m:sSubPr>
            <m:ctrlPr>
              <w:ins w:id="632" w:author="Nokia-Tuomo Säynäjäkangas" w:date="2024-04-25T16:03:00Z">
                <w:rPr>
                  <w:rFonts w:ascii="Cambria Math" w:hAnsi="Cambria Math"/>
                  <w:i/>
                </w:rPr>
              </w:ins>
            </m:ctrlPr>
          </m:sSubPr>
          <m:e>
            <m:r>
              <w:ins w:id="633" w:author="Nokia-Tuomo Säynäjäkangas" w:date="2024-04-25T16:03:00Z">
                <w:rPr>
                  <w:rFonts w:ascii="Cambria Math" w:hAnsi="Cambria Math"/>
                </w:rPr>
                <m:t>f</m:t>
              </w:ins>
            </m:r>
          </m:e>
          <m:sub>
            <m:r>
              <w:ins w:id="634" w:author="Nokia-Tuomo Säynäjäkangas" w:date="2024-04-25T16:03:00Z">
                <w:rPr>
                  <w:rFonts w:ascii="Cambria Math" w:hAnsi="Cambria Math"/>
                </w:rPr>
                <m:t>alloc,high</m:t>
              </w:ins>
            </m:r>
          </m:sub>
        </m:sSub>
        <m:r>
          <w:ins w:id="635" w:author="Nokia-Tuomo Säynäjäkangas" w:date="2024-04-25T16:03:00Z">
            <w:rPr>
              <w:rFonts w:ascii="Cambria Math" w:hAnsi="Cambria Math"/>
            </w:rPr>
            <m:t>=</m:t>
          </w:ins>
        </m:r>
        <m:sSub>
          <m:sSubPr>
            <m:ctrlPr>
              <w:ins w:id="636" w:author="Nokia-Tuomo Säynäjäkangas" w:date="2024-04-25T16:03:00Z">
                <w:rPr>
                  <w:rFonts w:ascii="Cambria Math" w:hAnsi="Cambria Math"/>
                  <w:i/>
                </w:rPr>
              </w:ins>
            </m:ctrlPr>
          </m:sSubPr>
          <m:e>
            <m:r>
              <w:ins w:id="637" w:author="Nokia-Tuomo Säynäjäkangas" w:date="2024-04-25T16:03:00Z">
                <w:rPr>
                  <w:rFonts w:ascii="Cambria Math" w:hAnsi="Cambria Math"/>
                </w:rPr>
                <m:t>f</m:t>
              </w:ins>
            </m:r>
          </m:e>
          <m:sub>
            <m:r>
              <w:ins w:id="638" w:author="Nokia-Tuomo Säynäjäkangas" w:date="2024-04-25T16:03:00Z">
                <w:rPr>
                  <w:rFonts w:ascii="Cambria Math" w:hAnsi="Cambria Math"/>
                </w:rPr>
                <m:t>alloc,low</m:t>
              </w:ins>
            </m:r>
          </m:sub>
        </m:sSub>
        <m:r>
          <w:ins w:id="639" w:author="Nokia-Tuomo Säynäjäkangas" w:date="2024-04-25T16:03:00Z">
            <w:rPr>
              <w:rFonts w:ascii="Cambria Math" w:hAnsi="Cambria Math"/>
            </w:rPr>
            <m:t>+</m:t>
          </w:ins>
        </m:r>
        <m:sSub>
          <m:sSubPr>
            <m:ctrlPr>
              <w:ins w:id="640" w:author="Nokia-Tuomo Säynäjäkangas" w:date="2024-04-25T16:03:00Z">
                <w:rPr>
                  <w:rFonts w:ascii="Cambria Math" w:hAnsi="Cambria Math"/>
                  <w:i/>
                </w:rPr>
              </w:ins>
            </m:ctrlPr>
          </m:sSubPr>
          <m:e>
            <m:r>
              <w:ins w:id="641" w:author="Nokia-Tuomo Säynäjäkangas" w:date="2024-04-25T16:03:00Z">
                <w:rPr>
                  <w:rFonts w:ascii="Cambria Math" w:hAnsi="Cambria Math"/>
                </w:rPr>
                <m:t>BW</m:t>
              </w:ins>
            </m:r>
          </m:e>
          <m:sub>
            <m:r>
              <w:ins w:id="642" w:author="Nokia-Tuomo Säynäjäkangas" w:date="2024-04-25T16:03:00Z">
                <w:rPr>
                  <w:rFonts w:ascii="Cambria Math" w:hAnsi="Cambria Math"/>
                </w:rPr>
                <m:t>alloc</m:t>
              </w:ins>
            </m:r>
          </m:sub>
        </m:sSub>
      </m:oMath>
      <w:ins w:id="643" w:author="Nokia-Tuomo Säynäjäkangas" w:date="2024-04-25T16:03:00Z">
        <w:r>
          <w:t xml:space="preserve"> is the upper edge frequency of the RB allocation.</w:t>
        </w:r>
      </w:ins>
    </w:p>
    <w:p w14:paraId="09321ACA" w14:textId="77777777" w:rsidR="005F1F66" w:rsidRDefault="005F1F66" w:rsidP="005F1F66">
      <w:pPr>
        <w:rPr>
          <w:ins w:id="644" w:author="Nokia-Tuomo Säynäjäkangas" w:date="2024-04-25T16:03:00Z"/>
        </w:rPr>
      </w:pPr>
    </w:p>
    <w:p w14:paraId="623A702D" w14:textId="5B38CB3A" w:rsidR="005F1F66" w:rsidRDefault="005F1F66" w:rsidP="005F1F66">
      <w:pPr>
        <w:rPr>
          <w:ins w:id="645" w:author="Nokia-Tuomo Säynäjäkangas" w:date="2024-04-25T16:03:00Z"/>
        </w:rPr>
      </w:pPr>
      <w:ins w:id="646" w:author="Nokia-Tuomo Säynäjäkangas" w:date="2024-04-25T16:03:00Z">
        <w:r>
          <w:t xml:space="preserve">For both OFDM and DFT-S-OFDM, if </w:t>
        </w:r>
      </w:ins>
      <m:oMath>
        <m:sSub>
          <m:sSubPr>
            <m:ctrlPr>
              <w:ins w:id="647" w:author="Nokia-Tuomo Säynäjäkangas" w:date="2024-04-25T16:03:00Z">
                <w:rPr>
                  <w:rFonts w:ascii="Cambria Math" w:hAnsi="Cambria Math"/>
                  <w:i/>
                </w:rPr>
              </w:ins>
            </m:ctrlPr>
          </m:sSubPr>
          <m:e>
            <m:r>
              <w:ins w:id="648" w:author="Nokia-Tuomo Säynäjäkangas" w:date="2024-04-25T16:03:00Z">
                <w:rPr>
                  <w:rFonts w:ascii="Cambria Math" w:hAnsi="Cambria Math"/>
                </w:rPr>
                <m:t>RB</m:t>
              </w:ins>
            </m:r>
          </m:e>
          <m:sub>
            <m:r>
              <w:ins w:id="649" w:author="Nokia-Tuomo Säynäjäkangas" w:date="2024-04-25T16:03:00Z">
                <w:rPr>
                  <w:rFonts w:ascii="Cambria Math" w:hAnsi="Cambria Math"/>
                </w:rPr>
                <m:t>start</m:t>
              </w:ins>
            </m:r>
          </m:sub>
        </m:sSub>
        <m:r>
          <w:ins w:id="650" w:author="Nokia-Tuomo Säynäjäkangas" w:date="2024-04-25T16:03:00Z">
            <w:rPr>
              <w:rFonts w:ascii="Cambria Math" w:hAnsi="Cambria Math"/>
            </w:rPr>
            <m:t>=0</m:t>
          </w:ins>
        </m:r>
      </m:oMath>
      <w:ins w:id="651" w:author="Nokia-Tuomo Säynäjäkangas" w:date="2024-04-25T16:03:00Z">
        <w:r>
          <w:rPr>
            <w:rFonts w:ascii="Cambria Math" w:hAnsi="Cambria Math"/>
            <w:i/>
          </w:rPr>
          <w:t xml:space="preserve">, </w:t>
        </w:r>
      </w:ins>
      <m:oMath>
        <m:sSub>
          <m:sSubPr>
            <m:ctrlPr>
              <w:ins w:id="652" w:author="Nokia-Tuomo Säynäjäkangas" w:date="2024-04-25T16:03:00Z">
                <w:rPr>
                  <w:rFonts w:ascii="Cambria Math" w:hAnsi="Cambria Math"/>
                  <w:i/>
                </w:rPr>
              </w:ins>
            </m:ctrlPr>
          </m:sSubPr>
          <m:e>
            <m:r>
              <w:ins w:id="653" w:author="Nokia-Tuomo Säynäjäkangas" w:date="2024-04-25T16:03:00Z">
                <w:rPr>
                  <w:rFonts w:ascii="Cambria Math" w:hAnsi="Cambria Math"/>
                </w:rPr>
                <m:t>L</m:t>
              </w:ins>
            </m:r>
          </m:e>
          <m:sub>
            <m:r>
              <w:ins w:id="654" w:author="Nokia-Tuomo Säynäjäkangas" w:date="2024-04-25T16:03:00Z">
                <w:rPr>
                  <w:rFonts w:ascii="Cambria Math" w:hAnsi="Cambria Math"/>
                </w:rPr>
                <m:t>CRB</m:t>
              </w:ins>
            </m:r>
          </m:sub>
        </m:sSub>
        <m:r>
          <w:ins w:id="655" w:author="Nokia-Tuomo Säynäjäkangas" w:date="2024-04-25T16:03:00Z">
            <w:rPr>
              <w:rFonts w:ascii="Cambria Math" w:hAnsi="Cambria Math"/>
            </w:rPr>
            <m:t>=1</m:t>
          </w:ins>
        </m:r>
      </m:oMath>
      <w:ins w:id="656" w:author="Nokia-Tuomo Säynäjäkangas" w:date="2024-04-25T16:03:00Z">
        <w:r>
          <w:rPr>
            <w:rFonts w:ascii="Cambria Math" w:hAnsi="Cambria Math"/>
            <w:i/>
          </w:rPr>
          <w:t xml:space="preserve">, </w:t>
        </w:r>
        <w:r>
          <w:t xml:space="preserve"> and </w:t>
        </w:r>
      </w:ins>
      <m:oMath>
        <m:sSub>
          <m:sSubPr>
            <m:ctrlPr>
              <w:ins w:id="657" w:author="Nokia-Tuomo Säynäjäkangas" w:date="2024-04-25T16:03:00Z">
                <w:rPr>
                  <w:rFonts w:ascii="Cambria Math" w:hAnsi="Cambria Math"/>
                  <w:iCs/>
                </w:rPr>
              </w:ins>
            </m:ctrlPr>
          </m:sSubPr>
          <m:e>
            <m:r>
              <w:ins w:id="658" w:author="Nokia-Tuomo Säynäjäkangas" w:date="2024-04-25T16:03:00Z">
                <w:rPr>
                  <w:rFonts w:ascii="Cambria Math" w:hAnsi="Cambria Math"/>
                </w:rPr>
                <m:t>F</m:t>
              </w:ins>
            </m:r>
          </m:e>
          <m:sub>
            <m:r>
              <w:ins w:id="659" w:author="Nokia-Tuomo Säynäjäkangas" w:date="2024-04-25T16:03:00Z">
                <w:rPr>
                  <w:rFonts w:ascii="Cambria Math" w:hAnsi="Cambria Math"/>
                </w:rPr>
                <m:t>C</m:t>
              </w:ins>
            </m:r>
          </m:sub>
        </m:sSub>
        <m:r>
          <w:ins w:id="660" w:author="Nokia-Tuomo Säynäjäkangas" w:date="2024-04-25T16:03:00Z">
            <w:rPr>
              <w:rFonts w:ascii="Cambria Math" w:hAnsi="Cambria Math"/>
            </w:rPr>
            <m:t>-</m:t>
          </w:ins>
        </m:r>
        <m:f>
          <m:fPr>
            <m:ctrlPr>
              <w:ins w:id="661" w:author="Nokia-Tuomo Säynäjäkangas" w:date="2024-04-25T16:03:00Z">
                <w:rPr>
                  <w:rFonts w:ascii="Cambria Math" w:hAnsi="Cambria Math"/>
                  <w:i/>
                </w:rPr>
              </w:ins>
            </m:ctrlPr>
          </m:fPr>
          <m:num>
            <m:sSub>
              <m:sSubPr>
                <m:ctrlPr>
                  <w:ins w:id="662" w:author="Nokia-Tuomo Säynäjäkangas" w:date="2024-04-25T16:03:00Z">
                    <w:rPr>
                      <w:rFonts w:ascii="Cambria Math" w:hAnsi="Cambria Math"/>
                      <w:i/>
                    </w:rPr>
                  </w:ins>
                </m:ctrlPr>
              </m:sSubPr>
              <m:e>
                <m:r>
                  <w:ins w:id="663" w:author="Nokia-Tuomo Säynäjäkangas" w:date="2024-04-25T16:03:00Z">
                    <w:rPr>
                      <w:rFonts w:ascii="Cambria Math" w:hAnsi="Cambria Math"/>
                    </w:rPr>
                    <m:t>BW</m:t>
                  </w:ins>
                </m:r>
              </m:e>
              <m:sub>
                <m:r>
                  <w:ins w:id="664" w:author="Nokia-Tuomo Säynäjäkangas" w:date="2024-04-25T16:03:00Z">
                    <w:rPr>
                      <w:rFonts w:ascii="Cambria Math" w:hAnsi="Cambria Math"/>
                    </w:rPr>
                    <m:t>Channel</m:t>
                  </w:ins>
                </m:r>
              </m:sub>
            </m:sSub>
          </m:num>
          <m:den>
            <m:r>
              <w:ins w:id="665" w:author="Nokia-Tuomo Säynäjäkangas" w:date="2024-04-25T16:03:00Z">
                <w:rPr>
                  <w:rFonts w:ascii="Cambria Math" w:hAnsi="Cambria Math"/>
                </w:rPr>
                <m:t>2</m:t>
              </w:ins>
            </m:r>
          </m:den>
        </m:f>
        <m:r>
          <w:ins w:id="666" w:author="Nokia-Tuomo Säynäjäkangas" w:date="2024-04-25T16:03:00Z">
            <w:rPr>
              <w:rFonts w:ascii="Cambria Math" w:hAnsi="Cambria Math"/>
            </w:rPr>
            <m:t>-</m:t>
          </w:ins>
        </m:r>
        <m:r>
          <w:ins w:id="667" w:author="Nokia-Tuomo Säynäjäkangas" w:date="2024-04-25T16:03:00Z">
            <m:rPr>
              <m:sty m:val="p"/>
            </m:rPr>
            <w:rPr>
              <w:rFonts w:ascii="Cambria Math" w:hAnsi="Cambria Math"/>
            </w:rPr>
            <m:t>2496 MHz&lt;360 kHz</m:t>
          </w:ins>
        </m:r>
      </m:oMath>
      <w:ins w:id="668" w:author="Nokia-Tuomo Säynäjäkangas" w:date="2024-04-25T16:03:00Z">
        <w:r>
          <w:t>, A-MPR</w:t>
        </w:r>
        <w:r>
          <w:rPr>
            <w:vertAlign w:val="subscript"/>
          </w:rPr>
          <w:t>edge</w:t>
        </w:r>
        <w:r>
          <w:t xml:space="preserve"> is defined in Table 6.2.3</w:t>
        </w:r>
      </w:ins>
      <w:ins w:id="669" w:author="Nokia-Tuomo Säynäjäkangas" w:date="2024-04-26T09:34:00Z">
        <w:r w:rsidR="00C73792">
          <w:t>.3</w:t>
        </w:r>
      </w:ins>
      <w:ins w:id="670" w:author="Nokia-Tuomo Säynäjäkangas" w:date="2024-04-25T16:03:00Z">
        <w:r>
          <w:t>.2-5. Otherwise, A-</w:t>
        </w:r>
        <w:proofErr w:type="spellStart"/>
        <w:r>
          <w:t>MPR</w:t>
        </w:r>
        <w:r>
          <w:rPr>
            <w:vertAlign w:val="subscript"/>
          </w:rPr>
          <w:t>edge</w:t>
        </w:r>
        <w:proofErr w:type="spellEnd"/>
        <w:r>
          <w:t xml:space="preserve"> = 0 </w:t>
        </w:r>
        <w:proofErr w:type="spellStart"/>
        <w:r>
          <w:t>dB.</w:t>
        </w:r>
        <w:proofErr w:type="spellEnd"/>
      </w:ins>
    </w:p>
    <w:p w14:paraId="76EE6269" w14:textId="77777777" w:rsidR="005F1F66" w:rsidRDefault="005F1F66" w:rsidP="005F1F66">
      <w:pPr>
        <w:rPr>
          <w:ins w:id="671" w:author="Nokia-Tuomo Säynäjäkangas" w:date="2024-04-25T16:03:00Z"/>
        </w:rPr>
      </w:pPr>
    </w:p>
    <w:p w14:paraId="32423DD9" w14:textId="615A3ADE" w:rsidR="005F1F66" w:rsidRPr="00073EB8" w:rsidRDefault="005F1F66" w:rsidP="005F1F66">
      <w:pPr>
        <w:pStyle w:val="TH"/>
        <w:rPr>
          <w:ins w:id="672" w:author="Nokia-Tuomo Säynäjäkangas" w:date="2024-04-25T16:03:00Z"/>
        </w:rPr>
      </w:pPr>
      <w:ins w:id="673" w:author="Nokia-Tuomo Säynäjäkangas" w:date="2024-04-25T16:03:00Z">
        <w:r w:rsidRPr="00073EB8">
          <w:t xml:space="preserve">Table </w:t>
        </w:r>
      </w:ins>
      <w:ins w:id="674" w:author="Nokia-Tuomo Säynäjäkangas" w:date="2024-04-25T16:09:00Z">
        <w:r w:rsidR="00B937F7" w:rsidRPr="001A1576">
          <w:t>6.2.3.3.2</w:t>
        </w:r>
      </w:ins>
      <w:ins w:id="675" w:author="Nokia-Tuomo Säynäjäkangas" w:date="2024-04-25T16:03:00Z">
        <w:r w:rsidRPr="00073EB8">
          <w:t>-5: A-</w:t>
        </w:r>
        <w:proofErr w:type="spellStart"/>
        <w:r w:rsidRPr="00073EB8">
          <w:t>MPR</w:t>
        </w:r>
        <w:r w:rsidRPr="00073EB8">
          <w:rPr>
            <w:vertAlign w:val="subscript"/>
          </w:rPr>
          <w:t>edge</w:t>
        </w:r>
        <w:proofErr w:type="spellEnd"/>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6" w:author="Nokia-Tuomo Säynäjäkangas" w:date="2024-04-25T16:03:00Z"/>
        </w:trPr>
        <w:tc>
          <w:tcPr>
            <w:tcW w:w="1413" w:type="dxa"/>
            <w:vAlign w:val="center"/>
          </w:tcPr>
          <w:p w14:paraId="324B704B" w14:textId="77777777" w:rsidR="005F1F66" w:rsidRDefault="005F1F66" w:rsidP="0088665F">
            <w:pPr>
              <w:pStyle w:val="TAH"/>
              <w:rPr>
                <w:ins w:id="677" w:author="Nokia-Tuomo Säynäjäkangas" w:date="2024-04-25T16:03:00Z"/>
              </w:rPr>
            </w:pPr>
            <w:ins w:id="678" w:author="Nokia-Tuomo Säynäjäkangas" w:date="2024-04-25T16:03:00Z">
              <w:r>
                <w:t>Waveform</w:t>
              </w:r>
            </w:ins>
          </w:p>
        </w:tc>
        <w:tc>
          <w:tcPr>
            <w:tcW w:w="1134" w:type="dxa"/>
            <w:vAlign w:val="center"/>
          </w:tcPr>
          <w:p w14:paraId="131FCB82" w14:textId="77777777" w:rsidR="005F1F66" w:rsidRDefault="00000000" w:rsidP="0088665F">
            <w:pPr>
              <w:pStyle w:val="TAH"/>
              <w:rPr>
                <w:ins w:id="679" w:author="Nokia-Tuomo Säynäjäkangas" w:date="2024-04-25T16:03:00Z"/>
              </w:rPr>
            </w:pPr>
            <m:oMathPara>
              <m:oMath>
                <m:sSub>
                  <m:sSubPr>
                    <m:ctrlPr>
                      <w:ins w:id="680" w:author="Nokia-Tuomo Säynäjäkangas" w:date="2024-04-25T16:03:00Z">
                        <w:rPr>
                          <w:rFonts w:ascii="Cambria Math" w:hAnsi="Cambria Math"/>
                          <w:i/>
                        </w:rPr>
                      </w:ins>
                    </m:ctrlPr>
                  </m:sSubPr>
                  <m:e>
                    <m:r>
                      <w:ins w:id="681" w:author="Nokia-Tuomo Säynäjäkangas" w:date="2024-04-25T16:03:00Z">
                        <m:rPr>
                          <m:sty m:val="bi"/>
                        </m:rPr>
                        <w:rPr>
                          <w:rFonts w:ascii="Cambria Math" w:hAnsi="Cambria Math"/>
                        </w:rPr>
                        <m:t>BW</m:t>
                      </w:ins>
                    </m:r>
                  </m:e>
                  <m:sub>
                    <m:r>
                      <w:ins w:id="682" w:author="Nokia-Tuomo Säynäjäkangas" w:date="2024-04-25T16:03:00Z">
                        <m:rPr>
                          <m:sty m:val="bi"/>
                        </m:rPr>
                        <w:rPr>
                          <w:rFonts w:ascii="Cambria Math" w:hAnsi="Cambria Math"/>
                        </w:rPr>
                        <m:t>Channel</m:t>
                      </w:ins>
                    </m:r>
                  </m:sub>
                </m:sSub>
                <m:r>
                  <w:ins w:id="683" w:author="Nokia-Tuomo Säynäjäkangas" w:date="2024-04-25T16:03:00Z">
                    <m:rPr>
                      <m:sty m:val="b"/>
                    </m:rPr>
                    <w:rPr>
                      <w:rFonts w:ascii="Cambria Math" w:hAnsi="Cambria Math"/>
                    </w:rPr>
                    <w:br/>
                  </w:ins>
                </m:r>
              </m:oMath>
            </m:oMathPara>
            <w:ins w:id="684"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85" w:author="Nokia-Tuomo Säynäjäkangas" w:date="2024-04-25T16:03:00Z"/>
              </w:rPr>
            </w:pPr>
            <m:oMath>
              <m:sSub>
                <m:sSubPr>
                  <m:ctrlPr>
                    <w:ins w:id="686" w:author="Nokia-Tuomo Säynäjäkangas" w:date="2024-04-25T16:03:00Z">
                      <w:rPr>
                        <w:rFonts w:ascii="Cambria Math" w:hAnsi="Cambria Math"/>
                        <w:i/>
                      </w:rPr>
                    </w:ins>
                  </m:ctrlPr>
                </m:sSubPr>
                <m:e>
                  <m:r>
                    <w:ins w:id="687" w:author="Nokia-Tuomo Säynäjäkangas" w:date="2024-04-25T16:03:00Z">
                      <m:rPr>
                        <m:sty m:val="bi"/>
                      </m:rPr>
                      <w:rPr>
                        <w:rFonts w:ascii="Cambria Math" w:hAnsi="Cambria Math"/>
                      </w:rPr>
                      <m:t>BW</m:t>
                    </w:ins>
                  </m:r>
                </m:e>
                <m:sub>
                  <m:r>
                    <w:ins w:id="688" w:author="Nokia-Tuomo Säynäjäkangas" w:date="2024-04-25T16:03:00Z">
                      <m:rPr>
                        <m:sty m:val="bi"/>
                      </m:rPr>
                      <w:rPr>
                        <w:rFonts w:ascii="Cambria Math" w:hAnsi="Cambria Math"/>
                      </w:rPr>
                      <m:t>alloc</m:t>
                    </w:ins>
                  </m:r>
                </m:sub>
              </m:sSub>
            </m:oMath>
            <w:ins w:id="689"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90" w:author="Nokia-Tuomo Säynäjäkangas" w:date="2024-04-25T16:03:00Z"/>
              </w:rPr>
            </w:pPr>
            <w:ins w:id="691" w:author="Nokia-Tuomo Säynäjäkangas" w:date="2024-04-25T16:03:00Z">
              <w:r>
                <w:t>A-MPR [dB]</w:t>
              </w:r>
            </w:ins>
          </w:p>
        </w:tc>
      </w:tr>
      <w:tr w:rsidR="005F1F66" w14:paraId="49AEDF7B" w14:textId="77777777" w:rsidTr="0088665F">
        <w:trPr>
          <w:jc w:val="center"/>
          <w:ins w:id="692" w:author="Nokia-Tuomo Säynäjäkangas" w:date="2024-04-25T16:03:00Z"/>
        </w:trPr>
        <w:tc>
          <w:tcPr>
            <w:tcW w:w="1413" w:type="dxa"/>
            <w:vMerge w:val="restart"/>
          </w:tcPr>
          <w:p w14:paraId="0B31546F" w14:textId="77777777" w:rsidR="005F1F66" w:rsidRDefault="005F1F66" w:rsidP="0088665F">
            <w:pPr>
              <w:pStyle w:val="TAC"/>
              <w:rPr>
                <w:ins w:id="693" w:author="Nokia-Tuomo Säynäjäkangas" w:date="2024-04-25T16:03:00Z"/>
              </w:rPr>
            </w:pPr>
            <w:ins w:id="694" w:author="Nokia-Tuomo Säynäjäkangas" w:date="2024-04-25T16:03:00Z">
              <w:r>
                <w:t>DFT-s-OFDM</w:t>
              </w:r>
            </w:ins>
          </w:p>
        </w:tc>
        <w:tc>
          <w:tcPr>
            <w:tcW w:w="1134" w:type="dxa"/>
            <w:vAlign w:val="center"/>
          </w:tcPr>
          <w:p w14:paraId="7E80D800" w14:textId="77777777" w:rsidR="005F1F66" w:rsidRDefault="005F1F66" w:rsidP="0088665F">
            <w:pPr>
              <w:pStyle w:val="TAC"/>
              <w:rPr>
                <w:ins w:id="695" w:author="Nokia-Tuomo Säynäjäkangas" w:date="2024-04-25T16:03:00Z"/>
              </w:rPr>
            </w:pPr>
            <w:ins w:id="696" w:author="Nokia-Tuomo Säynäjäkangas" w:date="2024-04-25T16:03:00Z">
              <w:r>
                <w:t>&lt; 40</w:t>
              </w:r>
            </w:ins>
          </w:p>
        </w:tc>
        <w:tc>
          <w:tcPr>
            <w:tcW w:w="4961" w:type="dxa"/>
            <w:vAlign w:val="center"/>
          </w:tcPr>
          <w:p w14:paraId="2FEB6240" w14:textId="77777777" w:rsidR="005F1F66" w:rsidRDefault="005F1F66" w:rsidP="0088665F">
            <w:pPr>
              <w:pStyle w:val="TAC"/>
              <w:rPr>
                <w:ins w:id="697" w:author="Nokia-Tuomo Säynäjäkangas" w:date="2024-04-25T16:03:00Z"/>
              </w:rPr>
            </w:pPr>
            <w:ins w:id="698" w:author="Nokia-Tuomo Säynäjäkangas" w:date="2024-04-25T16:03:00Z">
              <w:r>
                <w:t>N/A</w:t>
              </w:r>
            </w:ins>
          </w:p>
        </w:tc>
        <w:tc>
          <w:tcPr>
            <w:tcW w:w="1134" w:type="dxa"/>
            <w:vAlign w:val="center"/>
          </w:tcPr>
          <w:p w14:paraId="7424FA9A" w14:textId="77777777" w:rsidR="005F1F66" w:rsidRDefault="005F1F66" w:rsidP="0088665F">
            <w:pPr>
              <w:pStyle w:val="TAC"/>
              <w:rPr>
                <w:ins w:id="699" w:author="Nokia-Tuomo Säynäjäkangas" w:date="2024-04-25T16:03:00Z"/>
              </w:rPr>
            </w:pPr>
            <w:ins w:id="700" w:author="Nokia-Tuomo Säynäjäkangas" w:date="2024-04-25T16:03:00Z">
              <w:r>
                <w:t>0</w:t>
              </w:r>
            </w:ins>
          </w:p>
        </w:tc>
      </w:tr>
      <w:tr w:rsidR="005F1F66" w14:paraId="7AD63A1E" w14:textId="77777777" w:rsidTr="0088665F">
        <w:trPr>
          <w:jc w:val="center"/>
          <w:ins w:id="701" w:author="Nokia-Tuomo Säynäjäkangas" w:date="2024-04-25T16:03:00Z"/>
        </w:trPr>
        <w:tc>
          <w:tcPr>
            <w:tcW w:w="1413" w:type="dxa"/>
            <w:vMerge/>
          </w:tcPr>
          <w:p w14:paraId="54C03D23" w14:textId="77777777" w:rsidR="005F1F66" w:rsidRDefault="005F1F66" w:rsidP="0088665F">
            <w:pPr>
              <w:pStyle w:val="TAC"/>
              <w:rPr>
                <w:ins w:id="702" w:author="Nokia-Tuomo Säynäjäkangas" w:date="2024-04-25T16:03:00Z"/>
              </w:rPr>
            </w:pPr>
          </w:p>
        </w:tc>
        <w:tc>
          <w:tcPr>
            <w:tcW w:w="1134" w:type="dxa"/>
            <w:vAlign w:val="center"/>
          </w:tcPr>
          <w:p w14:paraId="6DF63E2E" w14:textId="77777777" w:rsidR="005F1F66" w:rsidRDefault="005F1F66" w:rsidP="0088665F">
            <w:pPr>
              <w:pStyle w:val="TAC"/>
              <w:rPr>
                <w:ins w:id="703" w:author="Nokia-Tuomo Säynäjäkangas" w:date="2024-04-25T16:03:00Z"/>
              </w:rPr>
            </w:pPr>
            <w:ins w:id="704"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705" w:author="Nokia-Tuomo Säynäjäkangas" w:date="2024-04-25T16:03:00Z"/>
                <w:iCs/>
              </w:rPr>
            </w:pPr>
            <m:oMathPara>
              <m:oMathParaPr>
                <m:jc m:val="center"/>
              </m:oMathParaPr>
              <m:oMath>
                <m:r>
                  <w:ins w:id="706" w:author="Nokia-Tuomo Säynäjäkangas" w:date="2024-04-25T16:03:00Z">
                    <m:rPr>
                      <m:sty m:val="p"/>
                    </m:rPr>
                    <w:rPr>
                      <w:rFonts w:ascii="Cambria Math" w:hAnsi="Cambria Math"/>
                      <w:iCs/>
                    </w:rPr>
                    <w:sym w:font="Symbol" w:char="F0A3"/>
                  </w:ins>
                </m:r>
                <m:r>
                  <w:ins w:id="707" w:author="Nokia-Tuomo Säynäjäkangas" w:date="2024-04-25T16:03:00Z">
                    <m:rPr>
                      <m:sty m:val="p"/>
                    </m:rPr>
                    <w:rPr>
                      <w:rFonts w:ascii="Cambria Math" w:hAnsi="Cambria Math"/>
                    </w:rPr>
                    <m:t xml:space="preserve"> -9.8</m:t>
                  </w:ins>
                </m:r>
                <m:sSup>
                  <m:sSupPr>
                    <m:ctrlPr>
                      <w:ins w:id="708" w:author="Nokia-Tuomo Säynäjäkangas" w:date="2024-04-25T16:03:00Z">
                        <w:rPr>
                          <w:rFonts w:ascii="Cambria Math" w:hAnsi="Cambria Math"/>
                          <w:iCs/>
                        </w:rPr>
                      </w:ins>
                    </m:ctrlPr>
                  </m:sSupPr>
                  <m:e>
                    <m:d>
                      <m:dPr>
                        <m:ctrlPr>
                          <w:ins w:id="709" w:author="Nokia-Tuomo Säynäjäkangas" w:date="2024-04-25T16:03:00Z">
                            <w:rPr>
                              <w:rFonts w:ascii="Cambria Math" w:hAnsi="Cambria Math"/>
                              <w:i/>
                              <w:iCs/>
                            </w:rPr>
                          </w:ins>
                        </m:ctrlPr>
                      </m:dPr>
                      <m:e>
                        <m:f>
                          <m:fPr>
                            <m:ctrlPr>
                              <w:ins w:id="710" w:author="Nokia-Tuomo Säynäjäkangas" w:date="2024-04-25T16:03:00Z">
                                <w:rPr>
                                  <w:rFonts w:ascii="Cambria Math" w:hAnsi="Cambria Math"/>
                                  <w:i/>
                                  <w:iCs/>
                                </w:rPr>
                              </w:ins>
                            </m:ctrlPr>
                          </m:fPr>
                          <m:num>
                            <m:r>
                              <w:ins w:id="711" w:author="Nokia-Tuomo Säynäjäkangas" w:date="2024-04-25T16:03:00Z">
                                <w:rPr>
                                  <w:rFonts w:ascii="Cambria Math" w:hAnsi="Cambria Math"/>
                                </w:rPr>
                                <m:t>CBW</m:t>
                              </w:ins>
                            </m:r>
                          </m:num>
                          <m:den>
                            <m:r>
                              <w:ins w:id="712" w:author="Nokia-Tuomo Säynäjäkangas" w:date="2024-04-25T16:03:00Z">
                                <w:rPr>
                                  <w:rFonts w:ascii="Cambria Math" w:hAnsi="Cambria Math"/>
                                </w:rPr>
                                <m:t>100MHz</m:t>
                              </w:ins>
                            </m:r>
                          </m:den>
                        </m:f>
                      </m:e>
                    </m:d>
                  </m:e>
                  <m:sup>
                    <m:r>
                      <w:ins w:id="713" w:author="Nokia-Tuomo Säynäjäkangas" w:date="2024-04-25T16:03:00Z">
                        <w:rPr>
                          <w:rFonts w:ascii="Cambria Math" w:hAnsi="Cambria Math"/>
                        </w:rPr>
                        <m:t>2</m:t>
                      </w:ins>
                    </m:r>
                  </m:sup>
                </m:sSup>
                <m:r>
                  <w:ins w:id="714" w:author="Nokia-Tuomo Säynäjäkangas" w:date="2024-04-25T16:03:00Z">
                    <w:rPr>
                      <w:rFonts w:ascii="Cambria Math" w:hAnsi="Cambria Math"/>
                    </w:rPr>
                    <m:t>+24.1</m:t>
                  </w:ins>
                </m:r>
                <m:f>
                  <m:fPr>
                    <m:ctrlPr>
                      <w:ins w:id="715" w:author="Nokia-Tuomo Säynäjäkangas" w:date="2024-04-25T16:03:00Z">
                        <w:rPr>
                          <w:rFonts w:ascii="Cambria Math" w:hAnsi="Cambria Math"/>
                          <w:i/>
                          <w:iCs/>
                        </w:rPr>
                      </w:ins>
                    </m:ctrlPr>
                  </m:fPr>
                  <m:num>
                    <m:r>
                      <w:ins w:id="716" w:author="Nokia-Tuomo Säynäjäkangas" w:date="2024-04-25T16:03:00Z">
                        <w:rPr>
                          <w:rFonts w:ascii="Cambria Math" w:hAnsi="Cambria Math"/>
                        </w:rPr>
                        <m:t>CBW</m:t>
                      </w:ins>
                    </m:r>
                  </m:num>
                  <m:den>
                    <m:r>
                      <w:ins w:id="717" w:author="Nokia-Tuomo Säynäjäkangas" w:date="2024-04-25T16:03:00Z">
                        <w:rPr>
                          <w:rFonts w:ascii="Cambria Math" w:hAnsi="Cambria Math"/>
                        </w:rPr>
                        <m:t>100MHz</m:t>
                      </w:ins>
                    </m:r>
                  </m:den>
                </m:f>
                <m:r>
                  <w:ins w:id="718"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19" w:author="Nokia-Tuomo Säynäjäkangas" w:date="2024-04-25T16:03:00Z"/>
              </w:rPr>
            </w:pPr>
            <w:ins w:id="720" w:author="Nokia-Tuomo Säynäjäkangas" w:date="2024-04-25T16:03:00Z">
              <w:r>
                <w:t>3.5</w:t>
              </w:r>
            </w:ins>
          </w:p>
        </w:tc>
      </w:tr>
      <w:tr w:rsidR="005F1F66" w14:paraId="0FA47A30" w14:textId="77777777" w:rsidTr="0088665F">
        <w:trPr>
          <w:jc w:val="center"/>
          <w:ins w:id="721" w:author="Nokia-Tuomo Säynäjäkangas" w:date="2024-04-25T16:03:00Z"/>
        </w:trPr>
        <w:tc>
          <w:tcPr>
            <w:tcW w:w="1413" w:type="dxa"/>
            <w:vMerge/>
          </w:tcPr>
          <w:p w14:paraId="078083EB" w14:textId="77777777" w:rsidR="005F1F66" w:rsidRDefault="005F1F66" w:rsidP="0088665F">
            <w:pPr>
              <w:pStyle w:val="TAC"/>
              <w:rPr>
                <w:ins w:id="722" w:author="Nokia-Tuomo Säynäjäkangas" w:date="2024-04-25T16:03:00Z"/>
              </w:rPr>
            </w:pPr>
          </w:p>
        </w:tc>
        <w:tc>
          <w:tcPr>
            <w:tcW w:w="1134" w:type="dxa"/>
            <w:vAlign w:val="center"/>
          </w:tcPr>
          <w:p w14:paraId="68517AF4" w14:textId="77777777" w:rsidR="005F1F66" w:rsidRDefault="005F1F66" w:rsidP="0088665F">
            <w:pPr>
              <w:pStyle w:val="TAC"/>
              <w:rPr>
                <w:ins w:id="723" w:author="Nokia-Tuomo Säynäjäkangas" w:date="2024-04-25T16:03:00Z"/>
              </w:rPr>
            </w:pPr>
            <w:ins w:id="724" w:author="Nokia-Tuomo Säynäjäkangas" w:date="2024-04-25T16:03:00Z">
              <w:r>
                <w:t>100</w:t>
              </w:r>
            </w:ins>
          </w:p>
        </w:tc>
        <w:tc>
          <w:tcPr>
            <w:tcW w:w="4961" w:type="dxa"/>
            <w:vMerge/>
            <w:vAlign w:val="center"/>
          </w:tcPr>
          <w:p w14:paraId="18E6BF68" w14:textId="77777777" w:rsidR="005F1F66" w:rsidRDefault="005F1F66" w:rsidP="0088665F">
            <w:pPr>
              <w:pStyle w:val="TAC"/>
              <w:rPr>
                <w:ins w:id="725" w:author="Nokia-Tuomo Säynäjäkangas" w:date="2024-04-25T16:03:00Z"/>
              </w:rPr>
            </w:pPr>
          </w:p>
        </w:tc>
        <w:tc>
          <w:tcPr>
            <w:tcW w:w="1134" w:type="dxa"/>
            <w:vAlign w:val="center"/>
          </w:tcPr>
          <w:p w14:paraId="6749A74F" w14:textId="77777777" w:rsidR="005F1F66" w:rsidRDefault="005F1F66" w:rsidP="0088665F">
            <w:pPr>
              <w:pStyle w:val="TAC"/>
              <w:rPr>
                <w:ins w:id="726" w:author="Nokia-Tuomo Säynäjäkangas" w:date="2024-04-25T16:03:00Z"/>
              </w:rPr>
            </w:pPr>
            <w:ins w:id="727" w:author="Nokia-Tuomo Säynäjäkangas" w:date="2024-04-25T16:03:00Z">
              <w:r>
                <w:t>11</w:t>
              </w:r>
            </w:ins>
          </w:p>
        </w:tc>
      </w:tr>
      <w:tr w:rsidR="005F1F66" w14:paraId="78EAF07E" w14:textId="77777777" w:rsidTr="0088665F">
        <w:trPr>
          <w:jc w:val="center"/>
          <w:ins w:id="728" w:author="Nokia-Tuomo Säynäjäkangas" w:date="2024-04-25T16:03:00Z"/>
        </w:trPr>
        <w:tc>
          <w:tcPr>
            <w:tcW w:w="1413" w:type="dxa"/>
            <w:vMerge w:val="restart"/>
          </w:tcPr>
          <w:p w14:paraId="33F039E9" w14:textId="77777777" w:rsidR="005F1F66" w:rsidRDefault="005F1F66" w:rsidP="0088665F">
            <w:pPr>
              <w:pStyle w:val="TAC"/>
              <w:rPr>
                <w:ins w:id="729" w:author="Nokia-Tuomo Säynäjäkangas" w:date="2024-04-25T16:03:00Z"/>
              </w:rPr>
            </w:pPr>
            <w:ins w:id="730" w:author="Nokia-Tuomo Säynäjäkangas" w:date="2024-04-25T16:03:00Z">
              <w:r>
                <w:t>OFDM</w:t>
              </w:r>
            </w:ins>
          </w:p>
        </w:tc>
        <w:tc>
          <w:tcPr>
            <w:tcW w:w="1134" w:type="dxa"/>
            <w:vAlign w:val="center"/>
          </w:tcPr>
          <w:p w14:paraId="21EA7B82" w14:textId="77777777" w:rsidR="005F1F66" w:rsidRDefault="005F1F66" w:rsidP="0088665F">
            <w:pPr>
              <w:pStyle w:val="TAC"/>
              <w:rPr>
                <w:ins w:id="731" w:author="Nokia-Tuomo Säynäjäkangas" w:date="2024-04-25T16:03:00Z"/>
              </w:rPr>
            </w:pPr>
            <w:ins w:id="732" w:author="Nokia-Tuomo Säynäjäkangas" w:date="2024-04-25T16:03:00Z">
              <w:r>
                <w:t>&lt; 90</w:t>
              </w:r>
            </w:ins>
          </w:p>
        </w:tc>
        <w:tc>
          <w:tcPr>
            <w:tcW w:w="4961" w:type="dxa"/>
            <w:vAlign w:val="center"/>
          </w:tcPr>
          <w:p w14:paraId="3B90F83A" w14:textId="77777777" w:rsidR="005F1F66" w:rsidRDefault="005F1F66" w:rsidP="0088665F">
            <w:pPr>
              <w:pStyle w:val="TAC"/>
              <w:rPr>
                <w:ins w:id="733" w:author="Nokia-Tuomo Säynäjäkangas" w:date="2024-04-25T16:03:00Z"/>
              </w:rPr>
            </w:pPr>
            <w:ins w:id="734" w:author="Nokia-Tuomo Säynäjäkangas" w:date="2024-04-25T16:03:00Z">
              <w:r>
                <w:t>N/A</w:t>
              </w:r>
            </w:ins>
          </w:p>
        </w:tc>
        <w:tc>
          <w:tcPr>
            <w:tcW w:w="1134" w:type="dxa"/>
            <w:vAlign w:val="center"/>
          </w:tcPr>
          <w:p w14:paraId="438FA648" w14:textId="77777777" w:rsidR="005F1F66" w:rsidRDefault="005F1F66" w:rsidP="0088665F">
            <w:pPr>
              <w:pStyle w:val="TAC"/>
              <w:rPr>
                <w:ins w:id="735" w:author="Nokia-Tuomo Säynäjäkangas" w:date="2024-04-25T16:03:00Z"/>
              </w:rPr>
            </w:pPr>
            <w:ins w:id="736" w:author="Nokia-Tuomo Säynäjäkangas" w:date="2024-04-25T16:03:00Z">
              <w:r>
                <w:t>0</w:t>
              </w:r>
            </w:ins>
          </w:p>
        </w:tc>
      </w:tr>
      <w:tr w:rsidR="005F1F66" w14:paraId="7182A85A" w14:textId="77777777" w:rsidTr="0088665F">
        <w:trPr>
          <w:jc w:val="center"/>
          <w:ins w:id="737" w:author="Nokia-Tuomo Säynäjäkangas" w:date="2024-04-25T16:03:00Z"/>
        </w:trPr>
        <w:tc>
          <w:tcPr>
            <w:tcW w:w="1413" w:type="dxa"/>
            <w:vMerge/>
            <w:vAlign w:val="center"/>
          </w:tcPr>
          <w:p w14:paraId="681917E5" w14:textId="77777777" w:rsidR="005F1F66" w:rsidRDefault="005F1F66" w:rsidP="0088665F">
            <w:pPr>
              <w:jc w:val="center"/>
              <w:rPr>
                <w:ins w:id="738" w:author="Nokia-Tuomo Säynäjäkangas" w:date="2024-04-25T16:03:00Z"/>
              </w:rPr>
            </w:pPr>
          </w:p>
        </w:tc>
        <w:tc>
          <w:tcPr>
            <w:tcW w:w="1134" w:type="dxa"/>
            <w:vAlign w:val="center"/>
          </w:tcPr>
          <w:p w14:paraId="25B68B6D" w14:textId="77777777" w:rsidR="005F1F66" w:rsidRDefault="005F1F66" w:rsidP="0088665F">
            <w:pPr>
              <w:pStyle w:val="TAC"/>
              <w:rPr>
                <w:ins w:id="739" w:author="Nokia-Tuomo Säynäjäkangas" w:date="2024-04-25T16:03:00Z"/>
              </w:rPr>
            </w:pPr>
            <w:ins w:id="740" w:author="Nokia-Tuomo Säynäjäkangas" w:date="2024-04-25T16:03:00Z">
              <w:r>
                <w:t>90</w:t>
              </w:r>
            </w:ins>
          </w:p>
        </w:tc>
        <w:tc>
          <w:tcPr>
            <w:tcW w:w="4961" w:type="dxa"/>
            <w:vAlign w:val="center"/>
          </w:tcPr>
          <w:p w14:paraId="670FA944" w14:textId="77777777" w:rsidR="005F1F66" w:rsidRDefault="005F1F66" w:rsidP="0088665F">
            <w:pPr>
              <w:pStyle w:val="TAC"/>
              <w:rPr>
                <w:ins w:id="741" w:author="Nokia-Tuomo Säynäjäkangas" w:date="2024-04-25T16:03:00Z"/>
              </w:rPr>
            </w:pPr>
            <w:ins w:id="742"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43" w:author="Nokia-Tuomo Säynäjäkangas" w:date="2024-04-25T16:03:00Z"/>
              </w:rPr>
            </w:pPr>
            <w:ins w:id="744" w:author="Nokia-Tuomo Säynäjäkangas" w:date="2024-04-25T16:03:00Z">
              <w:r>
                <w:t>3.5</w:t>
              </w:r>
            </w:ins>
          </w:p>
        </w:tc>
      </w:tr>
      <w:tr w:rsidR="005F1F66" w14:paraId="1520C11B" w14:textId="77777777" w:rsidTr="0088665F">
        <w:trPr>
          <w:jc w:val="center"/>
          <w:ins w:id="745" w:author="Nokia-Tuomo Säynäjäkangas" w:date="2024-04-25T16:03:00Z"/>
        </w:trPr>
        <w:tc>
          <w:tcPr>
            <w:tcW w:w="1413" w:type="dxa"/>
            <w:vMerge/>
            <w:vAlign w:val="center"/>
          </w:tcPr>
          <w:p w14:paraId="3C8185CC" w14:textId="77777777" w:rsidR="005F1F66" w:rsidRDefault="005F1F66" w:rsidP="0088665F">
            <w:pPr>
              <w:jc w:val="center"/>
              <w:rPr>
                <w:ins w:id="746" w:author="Nokia-Tuomo Säynäjäkangas" w:date="2024-04-25T16:03:00Z"/>
              </w:rPr>
            </w:pPr>
          </w:p>
        </w:tc>
        <w:tc>
          <w:tcPr>
            <w:tcW w:w="1134" w:type="dxa"/>
            <w:vAlign w:val="center"/>
          </w:tcPr>
          <w:p w14:paraId="4FF6BBC0" w14:textId="77777777" w:rsidR="005F1F66" w:rsidRDefault="005F1F66" w:rsidP="0088665F">
            <w:pPr>
              <w:pStyle w:val="TAC"/>
              <w:rPr>
                <w:ins w:id="747" w:author="Nokia-Tuomo Säynäjäkangas" w:date="2024-04-25T16:03:00Z"/>
              </w:rPr>
            </w:pPr>
            <w:ins w:id="748" w:author="Nokia-Tuomo Säynäjäkangas" w:date="2024-04-25T16:03:00Z">
              <w:r>
                <w:t>100</w:t>
              </w:r>
            </w:ins>
          </w:p>
        </w:tc>
        <w:tc>
          <w:tcPr>
            <w:tcW w:w="4961" w:type="dxa"/>
            <w:vAlign w:val="center"/>
          </w:tcPr>
          <w:p w14:paraId="478D8A05" w14:textId="77777777" w:rsidR="005F1F66" w:rsidRDefault="005F1F66" w:rsidP="0088665F">
            <w:pPr>
              <w:pStyle w:val="TAC"/>
              <w:rPr>
                <w:ins w:id="749" w:author="Nokia-Tuomo Säynäjäkangas" w:date="2024-04-25T16:03:00Z"/>
              </w:rPr>
            </w:pPr>
            <w:ins w:id="750"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51" w:author="Nokia-Tuomo Säynäjäkangas" w:date="2024-04-25T16:03:00Z"/>
              </w:rPr>
            </w:pPr>
            <w:ins w:id="752"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53"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54" w:name="_Toc36226503"/>
      <w:bookmarkStart w:id="755" w:name="_Toc44323758"/>
      <w:bookmarkStart w:id="756" w:name="_Toc52989923"/>
      <w:bookmarkStart w:id="757" w:name="_Toc60823114"/>
      <w:bookmarkStart w:id="758" w:name="_Toc60825036"/>
      <w:bookmarkStart w:id="759" w:name="_Toc69305933"/>
      <w:bookmarkStart w:id="760" w:name="_Toc69309767"/>
      <w:bookmarkStart w:id="761" w:name="_Toc76020079"/>
      <w:bookmarkStart w:id="762" w:name="_Toc83720551"/>
      <w:bookmarkStart w:id="763" w:name="_Toc90916405"/>
      <w:bookmarkStart w:id="764" w:name="_Toc90916602"/>
      <w:bookmarkStart w:id="765" w:name="_Toc90917358"/>
      <w:r w:rsidRPr="001A1576">
        <w:rPr>
          <w:rFonts w:eastAsia="MS Mincho"/>
        </w:rPr>
        <w:lastRenderedPageBreak/>
        <w:t>6.2.3.3.17</w:t>
      </w:r>
      <w:r w:rsidRPr="001A1576">
        <w:rPr>
          <w:rFonts w:eastAsia="MS Mincho"/>
        </w:rPr>
        <w:tab/>
        <w:t xml:space="preserve">A-MPR for </w:t>
      </w:r>
      <w:bookmarkEnd w:id="754"/>
      <w:r w:rsidRPr="001A1576">
        <w:rPr>
          <w:rFonts w:eastAsia="MS Mincho"/>
        </w:rPr>
        <w:t>NS_46</w:t>
      </w:r>
      <w:bookmarkEnd w:id="755"/>
      <w:bookmarkEnd w:id="756"/>
      <w:bookmarkEnd w:id="757"/>
      <w:bookmarkEnd w:id="758"/>
      <w:bookmarkEnd w:id="759"/>
      <w:bookmarkEnd w:id="760"/>
      <w:bookmarkEnd w:id="761"/>
      <w:bookmarkEnd w:id="762"/>
      <w:bookmarkEnd w:id="763"/>
      <w:bookmarkEnd w:id="764"/>
      <w:bookmarkEnd w:id="765"/>
    </w:p>
    <w:p w14:paraId="58FB0348" w14:textId="47ECDB04" w:rsidR="00DF1E80" w:rsidRPr="001A1576" w:rsidRDefault="00DF1E80" w:rsidP="00DF1E80">
      <w:pPr>
        <w:pStyle w:val="TH"/>
      </w:pPr>
      <w:r w:rsidRPr="001A1576">
        <w:t>Table 6.2.3.3.17-1: A-MPR regions for NS_46</w:t>
      </w:r>
      <w:ins w:id="766"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 xml:space="preserve">Carrier </w:t>
            </w:r>
            <w:proofErr w:type="spellStart"/>
            <w:r w:rsidRPr="001A1576">
              <w:t>Center</w:t>
            </w:r>
            <w:proofErr w:type="spellEnd"/>
            <w:r w:rsidRPr="001A1576">
              <w:t xml:space="preserve">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proofErr w:type="spellStart"/>
            <w:r w:rsidRPr="001A1576">
              <w:t>RB</w:t>
            </w:r>
            <w:r w:rsidRPr="001A1576">
              <w:rPr>
                <w:vertAlign w:val="subscript"/>
              </w:rPr>
              <w:t>end</w:t>
            </w:r>
            <w:proofErr w:type="spellEnd"/>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7"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68" w:author="Nokia-Tuomo Säynäjäkangas" w:date="2024-04-25T16:13:00Z"/>
        </w:rPr>
      </w:pPr>
    </w:p>
    <w:p w14:paraId="74DB5C27" w14:textId="4DD12260" w:rsidR="00563E8E" w:rsidRDefault="00563E8E" w:rsidP="00563E8E">
      <w:pPr>
        <w:pStyle w:val="TH"/>
        <w:rPr>
          <w:ins w:id="769" w:author="Nokia-Tuomo Säynäjäkangas" w:date="2024-04-25T16:13:00Z"/>
        </w:rPr>
      </w:pPr>
      <w:ins w:id="770"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71"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72" w:author="Nokia-Tuomo Säynäjäkangas" w:date="2024-04-25T16:13:00Z"/>
              </w:rPr>
            </w:pPr>
            <w:ins w:id="773"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74" w:author="Nokia-Tuomo Säynäjäkangas" w:date="2024-04-25T16:13:00Z"/>
              </w:rPr>
            </w:pPr>
            <w:ins w:id="775" w:author="Nokia-Tuomo Säynäjäkangas" w:date="2024-04-25T16:13:00Z">
              <w:r>
                <w:t xml:space="preserve">Carrier </w:t>
              </w:r>
              <w:proofErr w:type="spellStart"/>
              <w:r>
                <w:t>Center</w:t>
              </w:r>
              <w:proofErr w:type="spellEnd"/>
              <w:r>
                <w:t xml:space="preserve">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6" w:author="Nokia-Tuomo Säynäjäkangas" w:date="2024-04-25T16:13:00Z"/>
              </w:rPr>
            </w:pPr>
            <w:ins w:id="777"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78" w:author="Nokia-Tuomo Säynäjäkangas" w:date="2024-04-25T16:13:00Z"/>
              </w:rPr>
            </w:pPr>
            <w:ins w:id="779" w:author="Nokia-Tuomo Säynäjäkangas" w:date="2024-04-25T16:13:00Z">
              <w:r>
                <w:t>A-MPR</w:t>
              </w:r>
            </w:ins>
          </w:p>
        </w:tc>
      </w:tr>
      <w:tr w:rsidR="00563E8E" w14:paraId="47E763F2" w14:textId="77777777" w:rsidTr="0088665F">
        <w:trPr>
          <w:trHeight w:val="185"/>
          <w:jc w:val="center"/>
          <w:ins w:id="780"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81"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82"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83" w:author="Nokia-Tuomo Säynäjäkangas" w:date="2024-04-25T16:13:00Z"/>
              </w:rPr>
            </w:pPr>
            <w:proofErr w:type="spellStart"/>
            <w:ins w:id="784" w:author="Nokia-Tuomo Säynäjäkangas" w:date="2024-04-25T16:13:00Z">
              <w:r>
                <w:t>RB</w:t>
              </w:r>
              <w:r>
                <w:rPr>
                  <w:vertAlign w:val="subscript"/>
                </w:rPr>
                <w:t>end</w:t>
              </w:r>
              <w:proofErr w:type="spellEnd"/>
              <w:r>
                <w:t>*12*SCS</w:t>
              </w:r>
            </w:ins>
          </w:p>
          <w:p w14:paraId="28FE2516" w14:textId="77777777" w:rsidR="00563E8E" w:rsidRDefault="00563E8E" w:rsidP="0088665F">
            <w:pPr>
              <w:pStyle w:val="TAH"/>
              <w:rPr>
                <w:ins w:id="785" w:author="Nokia-Tuomo Säynäjäkangas" w:date="2024-04-25T16:13:00Z"/>
              </w:rPr>
            </w:pPr>
            <w:ins w:id="786"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7" w:author="Nokia-Tuomo Säynäjäkangas" w:date="2024-04-25T16:13:00Z"/>
              </w:rPr>
            </w:pPr>
            <w:ins w:id="788" w:author="Nokia-Tuomo Säynäjäkangas" w:date="2024-04-25T16:13:00Z">
              <w:r>
                <w:t>L</w:t>
              </w:r>
              <w:r>
                <w:rPr>
                  <w:vertAlign w:val="subscript"/>
                </w:rPr>
                <w:t>CRB</w:t>
              </w:r>
              <w:r>
                <w:t>*12*SCS</w:t>
              </w:r>
            </w:ins>
          </w:p>
          <w:p w14:paraId="3DF1D9C2" w14:textId="77777777" w:rsidR="00563E8E" w:rsidRDefault="00563E8E" w:rsidP="0088665F">
            <w:pPr>
              <w:pStyle w:val="TAH"/>
              <w:rPr>
                <w:ins w:id="789" w:author="Nokia-Tuomo Säynäjäkangas" w:date="2024-04-25T16:13:00Z"/>
              </w:rPr>
            </w:pPr>
            <w:ins w:id="790"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91" w:author="Nokia-Tuomo Säynäjäkangas" w:date="2024-04-25T16:13:00Z"/>
                <w:rFonts w:ascii="Arial" w:hAnsi="Arial"/>
                <w:b/>
                <w:sz w:val="18"/>
              </w:rPr>
            </w:pPr>
          </w:p>
        </w:tc>
      </w:tr>
      <w:tr w:rsidR="00563E8E" w14:paraId="176E1719" w14:textId="77777777" w:rsidTr="0088665F">
        <w:trPr>
          <w:trHeight w:val="20"/>
          <w:jc w:val="center"/>
          <w:ins w:id="79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93" w:author="Nokia-Tuomo Säynäjäkangas" w:date="2024-04-25T16:13:00Z"/>
                <w:rFonts w:cs="Arial"/>
                <w:szCs w:val="18"/>
              </w:rPr>
            </w:pPr>
            <w:ins w:id="794"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95" w:author="Nokia-Tuomo Säynäjäkangas" w:date="2024-04-25T16:13:00Z"/>
                <w:rFonts w:eastAsia="MS PGothic" w:cs="Arial"/>
                <w:kern w:val="24"/>
                <w:szCs w:val="18"/>
                <w:lang w:val="en-US" w:eastAsia="ja-JP"/>
              </w:rPr>
            </w:pPr>
            <w:ins w:id="79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7" w:author="Nokia-Tuomo Säynäjäkangas" w:date="2024-04-25T16:13:00Z"/>
                <w:rFonts w:cs="Arial"/>
                <w:szCs w:val="18"/>
              </w:rPr>
            </w:pPr>
            <w:ins w:id="798"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799" w:author="Nokia-Tuomo Säynäjäkangas" w:date="2024-04-25T16:13:00Z"/>
                <w:rFonts w:cs="Arial"/>
                <w:szCs w:val="18"/>
              </w:rPr>
            </w:pPr>
            <w:ins w:id="800" w:author="Nokia-Tuomo Säynäjäkangas" w:date="2024-04-25T16:13: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801" w:author="Nokia-Tuomo Säynäjäkangas" w:date="2024-04-25T16:13:00Z"/>
                <w:rFonts w:cs="Arial"/>
                <w:szCs w:val="18"/>
              </w:rPr>
            </w:pPr>
            <w:ins w:id="802" w:author="Nokia-Tuomo Säynäjäkangas" w:date="2024-04-25T16:13:00Z">
              <w:r w:rsidRPr="002307FD">
                <w:rPr>
                  <w:rFonts w:cs="Arial"/>
                  <w:szCs w:val="18"/>
                </w:rPr>
                <w:t>A1</w:t>
              </w:r>
            </w:ins>
          </w:p>
        </w:tc>
      </w:tr>
      <w:tr w:rsidR="00563E8E" w14:paraId="0FDB2543" w14:textId="77777777" w:rsidTr="0088665F">
        <w:trPr>
          <w:trHeight w:val="20"/>
          <w:jc w:val="center"/>
          <w:ins w:id="80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80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80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6" w:author="Nokia-Tuomo Säynäjäkangas" w:date="2024-04-25T16:13:00Z"/>
                <w:rFonts w:cs="Arial"/>
                <w:szCs w:val="18"/>
              </w:rPr>
            </w:pPr>
            <w:ins w:id="807"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08" w:author="Nokia-Tuomo Säynäjäkangas" w:date="2024-04-25T16:13:00Z"/>
                <w:rFonts w:cs="Arial"/>
                <w:szCs w:val="18"/>
              </w:rPr>
            </w:pPr>
            <w:ins w:id="809"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10" w:author="Nokia-Tuomo Säynäjäkangas" w:date="2024-04-25T16:13:00Z"/>
                <w:rFonts w:cs="Arial"/>
                <w:szCs w:val="18"/>
              </w:rPr>
            </w:pPr>
            <w:ins w:id="811" w:author="Nokia-Tuomo Säynäjäkangas" w:date="2024-04-25T16:13:00Z">
              <w:r w:rsidRPr="002307FD">
                <w:rPr>
                  <w:rFonts w:cs="Arial"/>
                  <w:szCs w:val="18"/>
                </w:rPr>
                <w:t>A2</w:t>
              </w:r>
            </w:ins>
          </w:p>
        </w:tc>
      </w:tr>
      <w:tr w:rsidR="00563E8E" w14:paraId="7B18677E" w14:textId="77777777" w:rsidTr="0088665F">
        <w:trPr>
          <w:trHeight w:val="20"/>
          <w:jc w:val="center"/>
          <w:ins w:id="81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13" w:author="Nokia-Tuomo Säynäjäkangas" w:date="2024-04-25T16:13:00Z"/>
                <w:rFonts w:cs="Arial"/>
                <w:szCs w:val="18"/>
              </w:rPr>
            </w:pPr>
            <w:ins w:id="814"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15" w:author="Nokia-Tuomo Säynäjäkangas" w:date="2024-04-25T16:13:00Z"/>
                <w:rFonts w:eastAsia="MS PGothic" w:cs="Arial"/>
                <w:kern w:val="24"/>
                <w:szCs w:val="18"/>
                <w:lang w:eastAsia="ja-JP"/>
              </w:rPr>
            </w:pPr>
            <w:ins w:id="81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7" w:author="Nokia-Tuomo Säynäjäkangas" w:date="2024-04-25T16:13:00Z"/>
                <w:rFonts w:cs="Arial"/>
                <w:szCs w:val="18"/>
              </w:rPr>
            </w:pPr>
            <w:ins w:id="818"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19" w:author="Nokia-Tuomo Säynäjäkangas" w:date="2024-04-25T16:13:00Z"/>
                <w:rFonts w:cs="Arial"/>
                <w:szCs w:val="18"/>
              </w:rPr>
            </w:pPr>
            <w:ins w:id="82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21" w:author="Nokia-Tuomo Säynäjäkangas" w:date="2024-04-25T16:13:00Z"/>
                <w:rFonts w:cs="Arial"/>
                <w:szCs w:val="18"/>
              </w:rPr>
            </w:pPr>
            <w:ins w:id="822" w:author="Nokia-Tuomo Säynäjäkangas" w:date="2024-04-25T16:13:00Z">
              <w:r w:rsidRPr="002307FD">
                <w:rPr>
                  <w:rFonts w:cs="Arial"/>
                  <w:szCs w:val="18"/>
                </w:rPr>
                <w:t>A1</w:t>
              </w:r>
            </w:ins>
          </w:p>
        </w:tc>
      </w:tr>
      <w:tr w:rsidR="00563E8E" w14:paraId="3570FA76" w14:textId="77777777" w:rsidTr="0088665F">
        <w:trPr>
          <w:trHeight w:val="20"/>
          <w:jc w:val="center"/>
          <w:ins w:id="82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2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2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6" w:author="Nokia-Tuomo Säynäjäkangas" w:date="2024-04-25T16:13:00Z"/>
                <w:rFonts w:cs="Arial"/>
                <w:szCs w:val="18"/>
              </w:rPr>
            </w:pPr>
            <w:ins w:id="827"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28" w:author="Nokia-Tuomo Säynäjäkangas" w:date="2024-04-25T16:13:00Z"/>
                <w:rFonts w:cs="Arial"/>
                <w:szCs w:val="18"/>
              </w:rPr>
            </w:pPr>
            <w:ins w:id="82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30" w:author="Nokia-Tuomo Säynäjäkangas" w:date="2024-04-25T16:13:00Z"/>
                <w:rFonts w:cs="Arial"/>
                <w:szCs w:val="18"/>
              </w:rPr>
            </w:pPr>
            <w:ins w:id="831" w:author="Nokia-Tuomo Säynäjäkangas" w:date="2024-04-25T16:13:00Z">
              <w:r w:rsidRPr="002307FD">
                <w:rPr>
                  <w:rFonts w:cs="Arial"/>
                  <w:szCs w:val="18"/>
                </w:rPr>
                <w:t>A2</w:t>
              </w:r>
            </w:ins>
          </w:p>
        </w:tc>
      </w:tr>
      <w:tr w:rsidR="00563E8E" w14:paraId="4568B7B2" w14:textId="77777777" w:rsidTr="0088665F">
        <w:trPr>
          <w:trHeight w:val="20"/>
          <w:jc w:val="center"/>
          <w:ins w:id="832"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33" w:author="Nokia-Tuomo Säynäjäkangas" w:date="2024-04-25T16:13:00Z"/>
                <w:rFonts w:ascii="Arial" w:hAnsi="Arial" w:cs="Arial"/>
                <w:sz w:val="18"/>
                <w:szCs w:val="18"/>
              </w:rPr>
            </w:pPr>
            <w:ins w:id="834"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35" w:author="Nokia-Tuomo Säynäjäkangas" w:date="2024-04-25T16:13:00Z"/>
                <w:rFonts w:ascii="Arial" w:eastAsia="MS PGothic" w:hAnsi="Arial" w:cs="Arial"/>
                <w:kern w:val="24"/>
                <w:sz w:val="18"/>
                <w:szCs w:val="18"/>
                <w:lang w:eastAsia="ja-JP"/>
              </w:rPr>
            </w:pPr>
            <w:ins w:id="83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7" w:author="Nokia-Tuomo Säynäjäkangas" w:date="2024-04-25T16:13:00Z"/>
                <w:rFonts w:cs="Arial"/>
                <w:szCs w:val="18"/>
              </w:rPr>
            </w:pPr>
            <w:ins w:id="838"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39" w:author="Nokia-Tuomo Säynäjäkangas" w:date="2024-04-25T16:13:00Z"/>
                <w:rFonts w:eastAsia="MS PGothic" w:cs="Arial"/>
                <w:kern w:val="24"/>
                <w:szCs w:val="18"/>
                <w:lang w:eastAsia="ja-JP"/>
              </w:rPr>
            </w:pPr>
            <w:ins w:id="84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41" w:author="Nokia-Tuomo Säynäjäkangas" w:date="2024-04-25T16:13:00Z"/>
                <w:rFonts w:cs="Arial"/>
                <w:szCs w:val="18"/>
              </w:rPr>
            </w:pPr>
            <w:ins w:id="842" w:author="Nokia-Tuomo Säynäjäkangas" w:date="2024-04-25T16:13:00Z">
              <w:r>
                <w:rPr>
                  <w:rFonts w:cs="Arial"/>
                  <w:szCs w:val="18"/>
                </w:rPr>
                <w:t>A3</w:t>
              </w:r>
            </w:ins>
          </w:p>
        </w:tc>
      </w:tr>
      <w:tr w:rsidR="00563E8E" w14:paraId="610DFE71" w14:textId="77777777" w:rsidTr="0088665F">
        <w:trPr>
          <w:trHeight w:val="20"/>
          <w:jc w:val="center"/>
          <w:ins w:id="843"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44"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4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6" w:author="Nokia-Tuomo Säynäjäkangas" w:date="2024-04-25T16:13:00Z"/>
                <w:rFonts w:cs="Arial"/>
                <w:szCs w:val="18"/>
              </w:rPr>
            </w:pPr>
            <w:ins w:id="847"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48" w:author="Nokia-Tuomo Säynäjäkangas" w:date="2024-04-25T16:13:00Z"/>
                <w:rFonts w:eastAsia="MS PGothic" w:cs="Arial"/>
                <w:kern w:val="24"/>
                <w:szCs w:val="18"/>
                <w:lang w:eastAsia="ja-JP"/>
              </w:rPr>
            </w:pPr>
            <w:ins w:id="84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50" w:author="Nokia-Tuomo Säynäjäkangas" w:date="2024-04-25T16:13:00Z"/>
                <w:rFonts w:cs="Arial"/>
                <w:szCs w:val="18"/>
              </w:rPr>
            </w:pPr>
            <w:ins w:id="851" w:author="Nokia-Tuomo Säynäjäkangas" w:date="2024-04-25T16:13:00Z">
              <w:r>
                <w:rPr>
                  <w:rFonts w:cs="Arial"/>
                  <w:szCs w:val="18"/>
                </w:rPr>
                <w:t>A2</w:t>
              </w:r>
            </w:ins>
          </w:p>
        </w:tc>
      </w:tr>
      <w:tr w:rsidR="00563E8E" w14:paraId="4D986260" w14:textId="77777777" w:rsidTr="0088665F">
        <w:trPr>
          <w:trHeight w:val="20"/>
          <w:jc w:val="center"/>
          <w:ins w:id="852"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53"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54" w:author="Nokia-Tuomo Säynäjäkangas" w:date="2024-04-25T16:13:00Z"/>
                <w:rFonts w:ascii="Arial" w:eastAsia="MS PGothic" w:hAnsi="Arial" w:cs="Arial"/>
                <w:kern w:val="24"/>
                <w:sz w:val="18"/>
                <w:szCs w:val="18"/>
                <w:lang w:val="fi-FI" w:eastAsia="ja-JP"/>
              </w:rPr>
            </w:pPr>
            <w:ins w:id="855"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6" w:author="Nokia-Tuomo Säynäjäkangas" w:date="2024-04-25T16:13:00Z"/>
                <w:rFonts w:cs="Arial"/>
                <w:szCs w:val="18"/>
                <w:lang w:val="fi-FI"/>
              </w:rPr>
            </w:pPr>
            <w:ins w:id="857"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58" w:author="Nokia-Tuomo Säynäjäkangas" w:date="2024-04-25T16:13:00Z"/>
                <w:rFonts w:eastAsia="MS PGothic" w:cs="Arial"/>
                <w:kern w:val="24"/>
                <w:szCs w:val="18"/>
                <w:lang w:val="fi-FI" w:eastAsia="ja-JP"/>
              </w:rPr>
            </w:pPr>
            <w:ins w:id="859"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60" w:author="Nokia-Tuomo Säynäjäkangas" w:date="2024-04-25T16:13:00Z"/>
                <w:rFonts w:cs="Arial"/>
                <w:szCs w:val="18"/>
                <w:lang w:val="fi-FI"/>
              </w:rPr>
            </w:pPr>
            <w:ins w:id="861" w:author="Nokia-Tuomo Säynäjäkangas" w:date="2024-04-25T16:13:00Z">
              <w:r>
                <w:rPr>
                  <w:rFonts w:cs="Arial"/>
                  <w:szCs w:val="18"/>
                  <w:lang w:val="fi-FI"/>
                </w:rPr>
                <w:t>A5</w:t>
              </w:r>
            </w:ins>
          </w:p>
        </w:tc>
      </w:tr>
      <w:tr w:rsidR="00563E8E" w14:paraId="4F26583B" w14:textId="77777777" w:rsidTr="0088665F">
        <w:trPr>
          <w:trHeight w:val="20"/>
          <w:jc w:val="center"/>
          <w:ins w:id="862"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6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6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65" w:author="Nokia-Tuomo Säynäjäkangas" w:date="2024-04-25T16:13:00Z"/>
                <w:rFonts w:cs="Arial"/>
                <w:szCs w:val="18"/>
                <w:lang w:val="fi-FI"/>
              </w:rPr>
            </w:pPr>
            <w:ins w:id="866"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7" w:author="Nokia-Tuomo Säynäjäkangas" w:date="2024-04-25T16:13:00Z"/>
                <w:rFonts w:eastAsia="MS PGothic" w:cs="Arial"/>
                <w:kern w:val="24"/>
                <w:szCs w:val="18"/>
                <w:lang w:val="fi-FI" w:eastAsia="ja-JP"/>
              </w:rPr>
            </w:pPr>
            <w:ins w:id="86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69" w:author="Nokia-Tuomo Säynäjäkangas" w:date="2024-04-25T16:13:00Z"/>
                <w:rFonts w:cs="Arial"/>
                <w:szCs w:val="18"/>
                <w:lang w:val="fi-FI"/>
              </w:rPr>
            </w:pPr>
            <w:ins w:id="870" w:author="Nokia-Tuomo Säynäjäkangas" w:date="2024-04-25T16:13:00Z">
              <w:r>
                <w:rPr>
                  <w:rFonts w:cs="Arial"/>
                  <w:szCs w:val="18"/>
                  <w:lang w:val="fi-FI"/>
                </w:rPr>
                <w:t>A2</w:t>
              </w:r>
            </w:ins>
          </w:p>
        </w:tc>
      </w:tr>
      <w:tr w:rsidR="00563E8E" w14:paraId="57A7EFEE" w14:textId="77777777" w:rsidTr="0088665F">
        <w:trPr>
          <w:trHeight w:val="20"/>
          <w:jc w:val="center"/>
          <w:ins w:id="871"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72" w:author="Nokia-Tuomo Säynäjäkangas" w:date="2024-04-25T16:13:00Z"/>
                <w:rFonts w:ascii="Arial" w:hAnsi="Arial" w:cs="Arial"/>
                <w:sz w:val="18"/>
                <w:szCs w:val="18"/>
                <w:lang w:val="fi-FI"/>
              </w:rPr>
            </w:pPr>
            <w:ins w:id="873"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74" w:author="Nokia-Tuomo Säynäjäkangas" w:date="2024-04-25T16:13:00Z"/>
                <w:rFonts w:ascii="Arial" w:eastAsia="MS PGothic" w:hAnsi="Arial" w:cs="Arial"/>
                <w:kern w:val="24"/>
                <w:sz w:val="18"/>
                <w:szCs w:val="18"/>
                <w:lang w:val="fi-FI" w:eastAsia="ja-JP"/>
              </w:rPr>
            </w:pPr>
            <w:ins w:id="87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6" w:author="Nokia-Tuomo Säynäjäkangas" w:date="2024-04-25T16:13:00Z"/>
                <w:rFonts w:cs="Arial"/>
                <w:szCs w:val="18"/>
              </w:rPr>
            </w:pPr>
            <w:ins w:id="877"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78" w:author="Nokia-Tuomo Säynäjäkangas" w:date="2024-04-25T16:13:00Z"/>
                <w:rFonts w:eastAsia="MS PGothic" w:cs="Arial"/>
                <w:kern w:val="24"/>
                <w:szCs w:val="18"/>
                <w:lang w:eastAsia="ja-JP"/>
              </w:rPr>
            </w:pPr>
            <w:ins w:id="879" w:author="Nokia-Tuomo Säynäjäkangas" w:date="2024-04-25T16:13: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80" w:author="Nokia-Tuomo Säynäjäkangas" w:date="2024-04-25T16:13:00Z"/>
                <w:rFonts w:cs="Arial"/>
                <w:szCs w:val="18"/>
                <w:lang w:val="fi-FI"/>
              </w:rPr>
            </w:pPr>
            <w:ins w:id="881" w:author="Nokia-Tuomo Säynäjäkangas" w:date="2024-04-25T16:13:00Z">
              <w:r>
                <w:rPr>
                  <w:rFonts w:cs="Arial"/>
                  <w:szCs w:val="18"/>
                  <w:lang w:val="fi-FI"/>
                </w:rPr>
                <w:t>A5</w:t>
              </w:r>
            </w:ins>
          </w:p>
        </w:tc>
      </w:tr>
      <w:tr w:rsidR="00563E8E" w14:paraId="5A9D0C67" w14:textId="77777777" w:rsidTr="0088665F">
        <w:trPr>
          <w:trHeight w:val="20"/>
          <w:jc w:val="center"/>
          <w:ins w:id="882"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85" w:author="Nokia-Tuomo Säynäjäkangas" w:date="2024-04-25T16:13:00Z"/>
                <w:rFonts w:cs="Arial"/>
                <w:szCs w:val="18"/>
              </w:rPr>
            </w:pPr>
            <w:ins w:id="886"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7" w:author="Nokia-Tuomo Säynäjäkangas" w:date="2024-04-25T16:13:00Z"/>
                <w:rFonts w:eastAsia="MS PGothic" w:cs="Arial"/>
                <w:kern w:val="24"/>
                <w:szCs w:val="18"/>
                <w:lang w:eastAsia="ja-JP"/>
              </w:rPr>
            </w:pPr>
            <w:ins w:id="88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89" w:author="Nokia-Tuomo Säynäjäkangas" w:date="2024-04-25T16:13:00Z"/>
                <w:rFonts w:cs="Arial"/>
                <w:szCs w:val="18"/>
                <w:lang w:val="fi-FI"/>
              </w:rPr>
            </w:pPr>
            <w:ins w:id="890" w:author="Nokia-Tuomo Säynäjäkangas" w:date="2024-04-25T16:13:00Z">
              <w:r>
                <w:rPr>
                  <w:rFonts w:cs="Arial"/>
                  <w:szCs w:val="18"/>
                  <w:lang w:val="fi-FI"/>
                </w:rPr>
                <w:t>A2</w:t>
              </w:r>
            </w:ins>
          </w:p>
        </w:tc>
      </w:tr>
      <w:tr w:rsidR="00563E8E" w14:paraId="75F02527" w14:textId="77777777" w:rsidTr="0088665F">
        <w:trPr>
          <w:trHeight w:val="20"/>
          <w:jc w:val="center"/>
          <w:ins w:id="891"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92"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93" w:author="Nokia-Tuomo Säynäjäkangas" w:date="2024-04-25T16:13:00Z"/>
                <w:rFonts w:ascii="Arial" w:eastAsia="MS PGothic" w:hAnsi="Arial" w:cs="Arial"/>
                <w:kern w:val="24"/>
                <w:sz w:val="18"/>
                <w:szCs w:val="18"/>
                <w:lang w:val="fi-FI" w:eastAsia="ja-JP"/>
              </w:rPr>
            </w:pPr>
            <w:ins w:id="89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95" w:author="Nokia-Tuomo Säynäjäkangas" w:date="2024-04-25T16:13:00Z"/>
                <w:rFonts w:cs="Arial"/>
                <w:szCs w:val="18"/>
              </w:rPr>
            </w:pPr>
            <w:ins w:id="896"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7" w:author="Nokia-Tuomo Säynäjäkangas" w:date="2024-04-25T16:13:00Z"/>
                <w:rFonts w:eastAsia="MS PGothic" w:cs="Arial"/>
                <w:kern w:val="24"/>
                <w:szCs w:val="18"/>
                <w:lang w:eastAsia="ja-JP"/>
              </w:rPr>
            </w:pPr>
            <w:ins w:id="898"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899" w:author="Nokia-Tuomo Säynäjäkangas" w:date="2024-04-25T16:13:00Z"/>
                <w:rFonts w:cs="Arial"/>
                <w:szCs w:val="18"/>
                <w:lang w:val="fi-FI"/>
              </w:rPr>
            </w:pPr>
            <w:ins w:id="900" w:author="Nokia-Tuomo Säynäjäkangas" w:date="2024-04-25T16:13:00Z">
              <w:r>
                <w:rPr>
                  <w:rFonts w:cs="Arial"/>
                  <w:szCs w:val="18"/>
                  <w:lang w:val="fi-FI"/>
                </w:rPr>
                <w:t>A8</w:t>
              </w:r>
            </w:ins>
          </w:p>
        </w:tc>
      </w:tr>
      <w:tr w:rsidR="00563E8E" w14:paraId="2D2CF56C" w14:textId="77777777" w:rsidTr="0088665F">
        <w:trPr>
          <w:trHeight w:val="20"/>
          <w:jc w:val="center"/>
          <w:ins w:id="901"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9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9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904" w:author="Nokia-Tuomo Säynäjäkangas" w:date="2024-04-25T16:13:00Z"/>
                <w:rFonts w:cs="Arial"/>
                <w:szCs w:val="18"/>
              </w:rPr>
            </w:pPr>
            <w:ins w:id="905"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6" w:author="Nokia-Tuomo Säynäjäkangas" w:date="2024-04-25T16:13:00Z"/>
                <w:rFonts w:eastAsia="MS PGothic" w:cs="Arial"/>
                <w:kern w:val="24"/>
                <w:szCs w:val="18"/>
                <w:lang w:eastAsia="ja-JP"/>
              </w:rPr>
            </w:pPr>
            <w:ins w:id="9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08" w:author="Nokia-Tuomo Säynäjäkangas" w:date="2024-04-25T16:13:00Z"/>
                <w:rFonts w:cs="Arial"/>
                <w:szCs w:val="18"/>
                <w:lang w:val="fi-FI"/>
              </w:rPr>
            </w:pPr>
            <w:ins w:id="909" w:author="Nokia-Tuomo Säynäjäkangas" w:date="2024-04-25T16:13:00Z">
              <w:r>
                <w:rPr>
                  <w:rFonts w:cs="Arial"/>
                  <w:szCs w:val="18"/>
                  <w:lang w:val="fi-FI"/>
                </w:rPr>
                <w:t>A9</w:t>
              </w:r>
            </w:ins>
          </w:p>
        </w:tc>
      </w:tr>
      <w:tr w:rsidR="00563E8E" w14:paraId="7DE191FD" w14:textId="77777777" w:rsidTr="0088665F">
        <w:trPr>
          <w:trHeight w:val="20"/>
          <w:jc w:val="center"/>
          <w:ins w:id="910"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1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1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13" w:author="Nokia-Tuomo Säynäjäkangas" w:date="2024-04-25T16:13:00Z"/>
                <w:rFonts w:cs="Arial"/>
                <w:szCs w:val="18"/>
              </w:rPr>
            </w:pPr>
            <w:ins w:id="91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15" w:author="Nokia-Tuomo Säynäjäkangas" w:date="2024-04-25T16:13:00Z"/>
                <w:rFonts w:eastAsia="MS PGothic" w:cs="Arial"/>
                <w:kern w:val="24"/>
                <w:szCs w:val="18"/>
                <w:lang w:eastAsia="ja-JP"/>
              </w:rPr>
            </w:pPr>
            <w:ins w:id="916" w:author="Nokia-Tuomo Säynäjäkangas" w:date="2024-04-25T16:13: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7" w:author="Nokia-Tuomo Säynäjäkangas" w:date="2024-04-25T16:13:00Z"/>
                <w:rFonts w:cs="Arial"/>
                <w:szCs w:val="18"/>
                <w:lang w:val="fi-FI"/>
              </w:rPr>
            </w:pPr>
            <w:ins w:id="918" w:author="Nokia-Tuomo Säynäjäkangas" w:date="2024-04-25T16:13:00Z">
              <w:r>
                <w:rPr>
                  <w:rFonts w:cs="Arial"/>
                  <w:szCs w:val="18"/>
                  <w:lang w:val="fi-FI"/>
                </w:rPr>
                <w:t>A7</w:t>
              </w:r>
            </w:ins>
          </w:p>
        </w:tc>
      </w:tr>
      <w:tr w:rsidR="00563E8E" w14:paraId="60D43A80" w14:textId="77777777" w:rsidTr="0088665F">
        <w:trPr>
          <w:trHeight w:val="20"/>
          <w:jc w:val="center"/>
          <w:ins w:id="919"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20" w:author="Nokia-Tuomo Säynäjäkangas" w:date="2024-04-25T16:13:00Z"/>
                <w:rFonts w:ascii="Arial" w:hAnsi="Arial" w:cs="Arial"/>
                <w:sz w:val="18"/>
                <w:szCs w:val="18"/>
                <w:lang w:val="fi-FI"/>
              </w:rPr>
            </w:pPr>
            <w:ins w:id="921"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22" w:author="Nokia-Tuomo Säynäjäkangas" w:date="2024-04-25T16:13:00Z"/>
                <w:rFonts w:ascii="Arial" w:eastAsia="MS PGothic" w:hAnsi="Arial" w:cs="Arial"/>
                <w:kern w:val="24"/>
                <w:sz w:val="18"/>
                <w:szCs w:val="18"/>
                <w:lang w:val="fi-FI" w:eastAsia="ja-JP"/>
              </w:rPr>
            </w:pPr>
            <w:ins w:id="923"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24" w:author="Nokia-Tuomo Säynäjäkangas" w:date="2024-04-25T16:13:00Z"/>
                <w:rFonts w:eastAsia="MS PGothic" w:cs="Arial"/>
                <w:kern w:val="24"/>
                <w:szCs w:val="18"/>
                <w:lang w:eastAsia="ja-JP"/>
              </w:rPr>
            </w:pPr>
            <w:ins w:id="925"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6" w:author="Nokia-Tuomo Säynäjäkangas" w:date="2024-04-25T16:13:00Z"/>
                <w:rFonts w:cs="Arial"/>
                <w:szCs w:val="18"/>
              </w:rPr>
            </w:pPr>
            <w:ins w:id="92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28" w:author="Nokia-Tuomo Säynäjäkangas" w:date="2024-04-25T16:13:00Z"/>
                <w:rFonts w:cs="Arial"/>
                <w:szCs w:val="18"/>
                <w:lang w:val="fi-FI"/>
              </w:rPr>
            </w:pPr>
            <w:ins w:id="929" w:author="Nokia-Tuomo Säynäjäkangas" w:date="2024-04-25T16:13:00Z">
              <w:r>
                <w:rPr>
                  <w:rFonts w:cs="Arial"/>
                  <w:szCs w:val="18"/>
                  <w:lang w:val="fi-FI"/>
                </w:rPr>
                <w:t>A2</w:t>
              </w:r>
            </w:ins>
          </w:p>
        </w:tc>
      </w:tr>
      <w:tr w:rsidR="00563E8E" w14:paraId="6457BD94" w14:textId="77777777" w:rsidTr="0088665F">
        <w:trPr>
          <w:trHeight w:val="20"/>
          <w:jc w:val="center"/>
          <w:ins w:id="930"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31"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32" w:author="Nokia-Tuomo Säynäjäkangas" w:date="2024-04-25T16:13:00Z"/>
                <w:rFonts w:ascii="Arial" w:eastAsia="MS PGothic" w:hAnsi="Arial" w:cs="Arial"/>
                <w:kern w:val="24"/>
                <w:sz w:val="18"/>
                <w:szCs w:val="18"/>
                <w:lang w:val="fi-FI" w:eastAsia="ja-JP"/>
              </w:rPr>
            </w:pPr>
            <w:ins w:id="933"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34" w:author="Nokia-Tuomo Säynäjäkangas" w:date="2024-04-25T16:13:00Z"/>
                <w:rFonts w:eastAsia="MS PGothic" w:cs="Arial"/>
                <w:kern w:val="24"/>
                <w:szCs w:val="18"/>
                <w:lang w:eastAsia="ja-JP"/>
              </w:rPr>
            </w:pPr>
            <w:ins w:id="935"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6" w:author="Nokia-Tuomo Säynäjäkangas" w:date="2024-04-25T16:13:00Z"/>
                <w:rFonts w:cs="Arial"/>
                <w:szCs w:val="18"/>
              </w:rPr>
            </w:pPr>
            <w:ins w:id="937" w:author="Nokia-Tuomo Säynäjäkangas" w:date="2024-04-25T16:13: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38" w:author="Nokia-Tuomo Säynäjäkangas" w:date="2024-04-25T16:13:00Z"/>
                <w:rFonts w:cs="Arial"/>
                <w:szCs w:val="18"/>
                <w:lang w:val="fi-FI"/>
              </w:rPr>
            </w:pPr>
            <w:ins w:id="939" w:author="Nokia-Tuomo Säynäjäkangas" w:date="2024-04-25T16:13:00Z">
              <w:r>
                <w:rPr>
                  <w:rFonts w:cs="Arial"/>
                  <w:szCs w:val="18"/>
                  <w:lang w:val="fi-FI"/>
                </w:rPr>
                <w:t>A4</w:t>
              </w:r>
            </w:ins>
          </w:p>
        </w:tc>
      </w:tr>
      <w:tr w:rsidR="00563E8E" w14:paraId="128F8AF2" w14:textId="77777777" w:rsidTr="0088665F">
        <w:trPr>
          <w:trHeight w:val="20"/>
          <w:jc w:val="center"/>
          <w:ins w:id="940"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4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4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43" w:author="Nokia-Tuomo Säynäjäkangas" w:date="2024-04-25T16:13:00Z"/>
                <w:rFonts w:eastAsia="MS PGothic" w:cs="Arial"/>
                <w:kern w:val="24"/>
                <w:szCs w:val="18"/>
                <w:lang w:eastAsia="ja-JP"/>
              </w:rPr>
            </w:pPr>
            <w:ins w:id="944"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45" w:author="Nokia-Tuomo Säynäjäkangas" w:date="2024-04-25T16:13:00Z"/>
                <w:rFonts w:cs="Arial"/>
                <w:szCs w:val="18"/>
              </w:rPr>
            </w:pPr>
            <w:ins w:id="94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7" w:author="Nokia-Tuomo Säynäjäkangas" w:date="2024-04-25T16:13:00Z"/>
                <w:rFonts w:cs="Arial"/>
                <w:szCs w:val="18"/>
                <w:lang w:val="fi-FI"/>
              </w:rPr>
            </w:pPr>
            <w:ins w:id="948" w:author="Nokia-Tuomo Säynäjäkangas" w:date="2024-04-25T16:13:00Z">
              <w:r>
                <w:rPr>
                  <w:rFonts w:cs="Arial"/>
                  <w:szCs w:val="18"/>
                  <w:lang w:val="fi-FI"/>
                </w:rPr>
                <w:t>A2</w:t>
              </w:r>
            </w:ins>
          </w:p>
        </w:tc>
      </w:tr>
      <w:tr w:rsidR="00563E8E" w14:paraId="7FEDA3E8" w14:textId="77777777" w:rsidTr="0088665F">
        <w:trPr>
          <w:trHeight w:val="20"/>
          <w:jc w:val="center"/>
          <w:ins w:id="949"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50"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51" w:author="Nokia-Tuomo Säynäjäkangas" w:date="2024-04-25T16:13:00Z"/>
                <w:rFonts w:ascii="Arial" w:eastAsia="MS PGothic" w:hAnsi="Arial" w:cs="Arial"/>
                <w:kern w:val="24"/>
                <w:sz w:val="18"/>
                <w:szCs w:val="18"/>
                <w:lang w:val="fi-FI" w:eastAsia="ja-JP"/>
              </w:rPr>
            </w:pPr>
            <w:ins w:id="952"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53" w:author="Nokia-Tuomo Säynäjäkangas" w:date="2024-04-25T16:13:00Z"/>
                <w:rFonts w:cs="Arial"/>
                <w:szCs w:val="18"/>
              </w:rPr>
            </w:pPr>
            <w:ins w:id="95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55" w:author="Nokia-Tuomo Säynäjäkangas" w:date="2024-04-25T16:13:00Z"/>
                <w:rFonts w:eastAsia="MS PGothic" w:cs="Arial"/>
                <w:kern w:val="24"/>
                <w:szCs w:val="18"/>
                <w:lang w:eastAsia="ja-JP"/>
              </w:rPr>
            </w:pPr>
            <w:ins w:id="956" w:author="Nokia-Tuomo Säynäjäkangas" w:date="2024-04-25T16:13: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7" w:author="Nokia-Tuomo Säynäjäkangas" w:date="2024-04-25T16:13:00Z"/>
                <w:rFonts w:cs="Arial"/>
                <w:szCs w:val="18"/>
                <w:lang w:val="fi-FI"/>
              </w:rPr>
            </w:pPr>
            <w:ins w:id="958" w:author="Nokia-Tuomo Säynäjäkangas" w:date="2024-04-25T16:13:00Z">
              <w:r>
                <w:rPr>
                  <w:rFonts w:cs="Arial"/>
                  <w:szCs w:val="18"/>
                  <w:lang w:val="fi-FI"/>
                </w:rPr>
                <w:t>A7</w:t>
              </w:r>
            </w:ins>
          </w:p>
        </w:tc>
      </w:tr>
      <w:tr w:rsidR="00563E8E" w14:paraId="6DA52591" w14:textId="77777777" w:rsidTr="0088665F">
        <w:trPr>
          <w:trHeight w:val="20"/>
          <w:jc w:val="center"/>
          <w:ins w:id="959"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6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6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62" w:author="Nokia-Tuomo Säynäjäkangas" w:date="2024-04-25T16:13:00Z"/>
                <w:rFonts w:cs="Arial"/>
                <w:szCs w:val="18"/>
              </w:rPr>
            </w:pPr>
            <w:ins w:id="963"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64" w:author="Nokia-Tuomo Säynäjäkangas" w:date="2024-04-25T16:13:00Z"/>
                <w:rFonts w:eastAsia="MS PGothic" w:cs="Arial"/>
                <w:kern w:val="24"/>
                <w:szCs w:val="18"/>
                <w:lang w:eastAsia="ja-JP"/>
              </w:rPr>
            </w:pPr>
            <w:ins w:id="965"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6" w:author="Nokia-Tuomo Säynäjäkangas" w:date="2024-04-25T16:13:00Z"/>
                <w:rFonts w:cs="Arial"/>
                <w:szCs w:val="18"/>
                <w:lang w:val="fi-FI"/>
              </w:rPr>
            </w:pPr>
            <w:ins w:id="967" w:author="Nokia-Tuomo Säynäjäkangas" w:date="2024-04-25T16:13:00Z">
              <w:r>
                <w:rPr>
                  <w:rFonts w:cs="Arial"/>
                  <w:szCs w:val="18"/>
                  <w:lang w:val="fi-FI"/>
                </w:rPr>
                <w:t>A8</w:t>
              </w:r>
            </w:ins>
          </w:p>
        </w:tc>
      </w:tr>
      <w:tr w:rsidR="00563E8E" w14:paraId="76AA81E1" w14:textId="77777777" w:rsidTr="0088665F">
        <w:trPr>
          <w:trHeight w:val="20"/>
          <w:jc w:val="center"/>
          <w:ins w:id="968"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6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7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71" w:author="Nokia-Tuomo Säynäjäkangas" w:date="2024-04-25T16:13:00Z"/>
                <w:rFonts w:cs="Arial"/>
                <w:szCs w:val="18"/>
              </w:rPr>
            </w:pPr>
            <w:ins w:id="972"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73" w:author="Nokia-Tuomo Säynäjäkangas" w:date="2024-04-25T16:13:00Z"/>
                <w:rFonts w:eastAsia="MS PGothic" w:cs="Arial"/>
                <w:kern w:val="24"/>
                <w:szCs w:val="18"/>
                <w:lang w:eastAsia="ja-JP"/>
              </w:rPr>
            </w:pPr>
            <w:ins w:id="974"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75" w:author="Nokia-Tuomo Säynäjäkangas" w:date="2024-04-25T16:13:00Z"/>
                <w:rFonts w:cs="Arial"/>
                <w:szCs w:val="18"/>
                <w:lang w:val="fi-FI"/>
              </w:rPr>
            </w:pPr>
            <w:ins w:id="976" w:author="Nokia-Tuomo Säynäjäkangas" w:date="2024-04-25T16:13:00Z">
              <w:r>
                <w:rPr>
                  <w:rFonts w:cs="Arial"/>
                  <w:szCs w:val="18"/>
                  <w:lang w:val="fi-FI"/>
                </w:rPr>
                <w:t>A9</w:t>
              </w:r>
            </w:ins>
          </w:p>
        </w:tc>
      </w:tr>
      <w:tr w:rsidR="00563E8E" w14:paraId="472F898B" w14:textId="77777777" w:rsidTr="0088665F">
        <w:trPr>
          <w:trHeight w:val="20"/>
          <w:jc w:val="center"/>
          <w:ins w:id="977"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78" w:author="Nokia-Tuomo Säynäjäkangas" w:date="2024-04-25T16:13:00Z"/>
                <w:rFonts w:ascii="Arial" w:hAnsi="Arial" w:cs="Arial"/>
                <w:sz w:val="18"/>
                <w:szCs w:val="18"/>
                <w:lang w:val="fi-FI"/>
              </w:rPr>
            </w:pPr>
            <w:ins w:id="979"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80" w:author="Nokia-Tuomo Säynäjäkangas" w:date="2024-04-25T16:13:00Z"/>
                <w:rFonts w:ascii="Arial" w:eastAsia="MS PGothic" w:hAnsi="Arial" w:cs="Arial"/>
                <w:kern w:val="24"/>
                <w:sz w:val="18"/>
                <w:szCs w:val="18"/>
                <w:lang w:val="fi-FI" w:eastAsia="ja-JP"/>
              </w:rPr>
            </w:pPr>
            <w:ins w:id="981"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82" w:author="Nokia-Tuomo Säynäjäkangas" w:date="2024-04-25T16:13:00Z"/>
                <w:rFonts w:cs="Arial"/>
                <w:szCs w:val="18"/>
              </w:rPr>
            </w:pPr>
            <w:ins w:id="98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84" w:author="Nokia-Tuomo Säynäjäkangas" w:date="2024-04-25T16:13:00Z"/>
                <w:rFonts w:eastAsia="MS PGothic" w:cs="Arial"/>
                <w:kern w:val="24"/>
                <w:szCs w:val="18"/>
                <w:lang w:eastAsia="ja-JP"/>
              </w:rPr>
            </w:pPr>
            <w:ins w:id="985" w:author="Nokia-Tuomo Säynäjäkangas" w:date="2024-04-25T16:13: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6" w:author="Nokia-Tuomo Säynäjäkangas" w:date="2024-04-25T16:13:00Z"/>
                <w:rFonts w:cs="Arial"/>
                <w:szCs w:val="18"/>
                <w:lang w:val="fi-FI"/>
              </w:rPr>
            </w:pPr>
            <w:ins w:id="987" w:author="Nokia-Tuomo Säynäjäkangas" w:date="2024-04-25T16:13:00Z">
              <w:r>
                <w:rPr>
                  <w:rFonts w:cs="Arial"/>
                  <w:szCs w:val="18"/>
                  <w:lang w:val="fi-FI"/>
                </w:rPr>
                <w:t>A7</w:t>
              </w:r>
            </w:ins>
          </w:p>
        </w:tc>
      </w:tr>
      <w:tr w:rsidR="00563E8E" w14:paraId="5CE52CFC" w14:textId="77777777" w:rsidTr="0088665F">
        <w:trPr>
          <w:trHeight w:val="20"/>
          <w:jc w:val="center"/>
          <w:ins w:id="988"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8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9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91" w:author="Nokia-Tuomo Säynäjäkangas" w:date="2024-04-25T16:13:00Z"/>
                <w:rFonts w:cs="Arial"/>
                <w:szCs w:val="18"/>
              </w:rPr>
            </w:pPr>
            <w:ins w:id="992"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93" w:author="Nokia-Tuomo Säynäjäkangas" w:date="2024-04-25T16:13:00Z"/>
                <w:rFonts w:eastAsia="MS PGothic" w:cs="Arial"/>
                <w:kern w:val="24"/>
                <w:szCs w:val="18"/>
                <w:lang w:eastAsia="ja-JP"/>
              </w:rPr>
            </w:pPr>
            <w:ins w:id="994" w:author="Nokia-Tuomo Säynäjäkangas" w:date="2024-04-25T16:13: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95" w:author="Nokia-Tuomo Säynäjäkangas" w:date="2024-04-25T16:13:00Z"/>
                <w:rFonts w:cs="Arial"/>
                <w:szCs w:val="18"/>
                <w:lang w:val="fi-FI"/>
              </w:rPr>
            </w:pPr>
            <w:ins w:id="996" w:author="Nokia-Tuomo Säynäjäkangas" w:date="2024-04-25T16:13:00Z">
              <w:r>
                <w:rPr>
                  <w:rFonts w:cs="Arial"/>
                  <w:szCs w:val="18"/>
                  <w:lang w:val="fi-FI"/>
                </w:rPr>
                <w:t>A9</w:t>
              </w:r>
            </w:ins>
          </w:p>
        </w:tc>
      </w:tr>
      <w:tr w:rsidR="00563E8E" w14:paraId="5B75C1EF" w14:textId="77777777" w:rsidTr="0088665F">
        <w:trPr>
          <w:trHeight w:val="20"/>
          <w:jc w:val="center"/>
          <w:ins w:id="997"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99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99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1000" w:author="Nokia-Tuomo Säynäjäkangas" w:date="2024-04-25T16:13:00Z"/>
                <w:rFonts w:cs="Arial"/>
                <w:szCs w:val="18"/>
              </w:rPr>
            </w:pPr>
            <w:ins w:id="1001"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1002" w:author="Nokia-Tuomo Säynäjäkangas" w:date="2024-04-25T16:13:00Z"/>
                <w:rFonts w:eastAsia="MS PGothic" w:cs="Arial"/>
                <w:kern w:val="24"/>
                <w:szCs w:val="18"/>
                <w:lang w:eastAsia="ja-JP"/>
              </w:rPr>
            </w:pPr>
            <w:ins w:id="100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1004" w:author="Nokia-Tuomo Säynäjäkangas" w:date="2024-04-25T16:13:00Z"/>
                <w:rFonts w:cs="Arial"/>
                <w:szCs w:val="18"/>
                <w:lang w:val="fi-FI"/>
              </w:rPr>
            </w:pPr>
            <w:ins w:id="1005" w:author="Nokia-Tuomo Säynäjäkangas" w:date="2024-04-25T16:13:00Z">
              <w:r>
                <w:rPr>
                  <w:rFonts w:cs="Arial"/>
                  <w:szCs w:val="18"/>
                  <w:lang w:val="fi-FI"/>
                </w:rPr>
                <w:t>A9</w:t>
              </w:r>
            </w:ins>
          </w:p>
        </w:tc>
      </w:tr>
      <w:tr w:rsidR="00563E8E" w14:paraId="21C51C7F" w14:textId="77777777" w:rsidTr="0088665F">
        <w:trPr>
          <w:trHeight w:val="20"/>
          <w:jc w:val="center"/>
          <w:ins w:id="1006"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0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09" w:author="Nokia-Tuomo Säynäjäkangas" w:date="2024-04-25T16:13:00Z"/>
                <w:rFonts w:cs="Arial"/>
                <w:szCs w:val="18"/>
              </w:rPr>
            </w:pPr>
            <w:ins w:id="1010"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11" w:author="Nokia-Tuomo Säynäjäkangas" w:date="2024-04-25T16:13:00Z"/>
                <w:rFonts w:eastAsia="MS PGothic" w:cs="Arial"/>
                <w:kern w:val="24"/>
                <w:szCs w:val="18"/>
                <w:lang w:eastAsia="ja-JP"/>
              </w:rPr>
            </w:pPr>
            <w:ins w:id="101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13" w:author="Nokia-Tuomo Säynäjäkangas" w:date="2024-04-25T16:13:00Z"/>
                <w:rFonts w:cs="Arial"/>
                <w:szCs w:val="18"/>
                <w:lang w:val="fi-FI"/>
              </w:rPr>
            </w:pPr>
            <w:ins w:id="1014" w:author="Nokia-Tuomo Säynäjäkangas" w:date="2024-04-25T16:13:00Z">
              <w:r>
                <w:rPr>
                  <w:rFonts w:cs="Arial"/>
                  <w:szCs w:val="18"/>
                  <w:lang w:val="fi-FI"/>
                </w:rPr>
                <w:t>A8</w:t>
              </w:r>
            </w:ins>
          </w:p>
        </w:tc>
      </w:tr>
      <w:tr w:rsidR="00563E8E" w14:paraId="1B44F269" w14:textId="77777777" w:rsidTr="0088665F">
        <w:trPr>
          <w:trHeight w:val="20"/>
          <w:jc w:val="center"/>
          <w:ins w:id="1015"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18" w:author="Nokia-Tuomo Säynäjäkangas" w:date="2024-04-25T16:13:00Z"/>
                <w:rFonts w:cs="Arial"/>
                <w:szCs w:val="18"/>
              </w:rPr>
            </w:pPr>
            <w:ins w:id="1019"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20" w:author="Nokia-Tuomo Säynäjäkangas" w:date="2024-04-25T16:13:00Z"/>
                <w:rFonts w:eastAsia="MS PGothic" w:cs="Arial"/>
                <w:kern w:val="24"/>
                <w:szCs w:val="18"/>
                <w:lang w:eastAsia="ja-JP"/>
              </w:rPr>
            </w:pPr>
            <w:ins w:id="102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22" w:author="Nokia-Tuomo Säynäjäkangas" w:date="2024-04-25T16:13:00Z"/>
                <w:rFonts w:cs="Arial"/>
                <w:szCs w:val="18"/>
                <w:lang w:val="fi-FI"/>
              </w:rPr>
            </w:pPr>
            <w:ins w:id="1023" w:author="Nokia-Tuomo Säynäjäkangas" w:date="2024-04-25T16:13:00Z">
              <w:r>
                <w:rPr>
                  <w:rFonts w:cs="Arial"/>
                  <w:szCs w:val="18"/>
                  <w:lang w:val="fi-FI"/>
                </w:rPr>
                <w:t>A9</w:t>
              </w:r>
            </w:ins>
          </w:p>
        </w:tc>
      </w:tr>
      <w:tr w:rsidR="00563E8E" w14:paraId="206A9F6B" w14:textId="77777777" w:rsidTr="0088665F">
        <w:trPr>
          <w:trHeight w:val="20"/>
          <w:jc w:val="center"/>
          <w:ins w:id="1024"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25"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6" w:author="Nokia-Tuomo Säynäjäkangas" w:date="2024-04-25T16:13:00Z"/>
                <w:rFonts w:ascii="Arial" w:eastAsia="MS PGothic" w:hAnsi="Arial" w:cs="Arial"/>
                <w:kern w:val="24"/>
                <w:sz w:val="18"/>
                <w:szCs w:val="18"/>
                <w:lang w:val="fi-FI" w:eastAsia="ja-JP"/>
              </w:rPr>
            </w:pPr>
            <w:ins w:id="1027"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28" w:author="Nokia-Tuomo Säynäjäkangas" w:date="2024-04-25T16:13:00Z"/>
                <w:rFonts w:cs="Arial"/>
                <w:szCs w:val="18"/>
              </w:rPr>
            </w:pPr>
            <w:ins w:id="1029"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30" w:author="Nokia-Tuomo Säynäjäkangas" w:date="2024-04-25T16:13:00Z"/>
                <w:rFonts w:eastAsia="MS PGothic" w:cs="Arial"/>
                <w:kern w:val="24"/>
                <w:szCs w:val="18"/>
                <w:lang w:eastAsia="ja-JP"/>
              </w:rPr>
            </w:pPr>
            <w:ins w:id="1031" w:author="Nokia-Tuomo Säynäjäkangas" w:date="2024-04-25T16:13: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32" w:author="Nokia-Tuomo Säynäjäkangas" w:date="2024-04-25T16:13:00Z"/>
                <w:rFonts w:cs="Arial"/>
                <w:szCs w:val="18"/>
                <w:lang w:val="fi-FI"/>
              </w:rPr>
            </w:pPr>
            <w:ins w:id="1033" w:author="Nokia-Tuomo Säynäjäkangas" w:date="2024-04-25T16:13:00Z">
              <w:r>
                <w:rPr>
                  <w:rFonts w:cs="Arial"/>
                  <w:szCs w:val="18"/>
                  <w:lang w:val="fi-FI"/>
                </w:rPr>
                <w:t>A7</w:t>
              </w:r>
            </w:ins>
          </w:p>
        </w:tc>
      </w:tr>
      <w:tr w:rsidR="00563E8E" w14:paraId="3A142A4F" w14:textId="77777777" w:rsidTr="0088665F">
        <w:trPr>
          <w:trHeight w:val="20"/>
          <w:jc w:val="center"/>
          <w:ins w:id="1034"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3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7" w:author="Nokia-Tuomo Säynäjäkangas" w:date="2024-04-25T16:13:00Z"/>
                <w:rFonts w:cs="Arial"/>
                <w:szCs w:val="18"/>
              </w:rPr>
            </w:pPr>
            <w:ins w:id="1038"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39" w:author="Nokia-Tuomo Säynäjäkangas" w:date="2024-04-25T16:13:00Z"/>
                <w:rFonts w:eastAsia="MS PGothic" w:cs="Arial"/>
                <w:kern w:val="24"/>
                <w:szCs w:val="18"/>
                <w:lang w:eastAsia="ja-JP"/>
              </w:rPr>
            </w:pPr>
            <w:ins w:id="104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41" w:author="Nokia-Tuomo Säynäjäkangas" w:date="2024-04-25T16:13:00Z"/>
                <w:rFonts w:cs="Arial"/>
                <w:szCs w:val="18"/>
                <w:lang w:val="fi-FI"/>
              </w:rPr>
            </w:pPr>
            <w:ins w:id="1042" w:author="Nokia-Tuomo Säynäjäkangas" w:date="2024-04-25T16:13:00Z">
              <w:r>
                <w:rPr>
                  <w:rFonts w:cs="Arial"/>
                  <w:szCs w:val="18"/>
                  <w:lang w:val="fi-FI"/>
                </w:rPr>
                <w:t>A9</w:t>
              </w:r>
            </w:ins>
          </w:p>
        </w:tc>
      </w:tr>
      <w:tr w:rsidR="00563E8E" w14:paraId="658B52AC" w14:textId="77777777" w:rsidTr="0088665F">
        <w:trPr>
          <w:trHeight w:val="20"/>
          <w:jc w:val="center"/>
          <w:ins w:id="1043"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4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4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6" w:author="Nokia-Tuomo Säynäjäkangas" w:date="2024-04-25T16:13:00Z"/>
                <w:rFonts w:cs="Arial"/>
                <w:szCs w:val="18"/>
              </w:rPr>
            </w:pPr>
            <w:ins w:id="1047"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48" w:author="Nokia-Tuomo Säynäjäkangas" w:date="2024-04-25T16:13:00Z"/>
                <w:rFonts w:eastAsia="MS PGothic" w:cs="Arial"/>
                <w:kern w:val="24"/>
                <w:szCs w:val="18"/>
                <w:lang w:eastAsia="ja-JP"/>
              </w:rPr>
            </w:pPr>
            <w:ins w:id="1049"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50" w:author="Nokia-Tuomo Säynäjäkangas" w:date="2024-04-25T16:13:00Z"/>
                <w:rFonts w:cs="Arial"/>
                <w:szCs w:val="18"/>
                <w:lang w:val="fi-FI"/>
              </w:rPr>
            </w:pPr>
            <w:ins w:id="1051" w:author="Nokia-Tuomo Säynäjäkangas" w:date="2024-04-25T16:13:00Z">
              <w:r>
                <w:rPr>
                  <w:rFonts w:cs="Arial"/>
                  <w:szCs w:val="18"/>
                  <w:lang w:val="fi-FI"/>
                </w:rPr>
                <w:t>A10</w:t>
              </w:r>
            </w:ins>
          </w:p>
        </w:tc>
      </w:tr>
      <w:tr w:rsidR="00563E8E" w14:paraId="3D419EDA" w14:textId="77777777" w:rsidTr="0088665F">
        <w:trPr>
          <w:trHeight w:val="20"/>
          <w:jc w:val="center"/>
          <w:ins w:id="1052"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53"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54" w:author="Nokia-Tuomo Säynäjäkangas" w:date="2024-04-25T16:13:00Z"/>
                <w:rFonts w:ascii="Arial" w:eastAsia="MS PGothic" w:hAnsi="Arial" w:cs="Arial"/>
                <w:kern w:val="24"/>
                <w:sz w:val="18"/>
                <w:szCs w:val="18"/>
                <w:lang w:val="fi-FI" w:eastAsia="ja-JP"/>
              </w:rPr>
            </w:pPr>
            <w:ins w:id="1055"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6" w:author="Nokia-Tuomo Säynäjäkangas" w:date="2024-04-25T16:13:00Z"/>
                <w:rFonts w:cs="Arial"/>
                <w:szCs w:val="18"/>
              </w:rPr>
            </w:pPr>
            <w:ins w:id="1057"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58" w:author="Nokia-Tuomo Säynäjäkangas" w:date="2024-04-25T16:13:00Z"/>
                <w:rFonts w:eastAsia="MS PGothic" w:cs="Arial"/>
                <w:kern w:val="24"/>
                <w:szCs w:val="18"/>
                <w:lang w:eastAsia="ja-JP"/>
              </w:rPr>
            </w:pPr>
            <w:ins w:id="105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60" w:author="Nokia-Tuomo Säynäjäkangas" w:date="2024-04-25T16:13:00Z"/>
                <w:rFonts w:cs="Arial"/>
                <w:szCs w:val="18"/>
                <w:lang w:val="fi-FI"/>
              </w:rPr>
            </w:pPr>
            <w:ins w:id="1061" w:author="Nokia-Tuomo Säynäjäkangas" w:date="2024-04-25T16:13:00Z">
              <w:r>
                <w:rPr>
                  <w:rFonts w:cs="Arial"/>
                  <w:szCs w:val="18"/>
                  <w:lang w:val="fi-FI"/>
                </w:rPr>
                <w:t>A2</w:t>
              </w:r>
            </w:ins>
          </w:p>
        </w:tc>
      </w:tr>
      <w:tr w:rsidR="00563E8E" w14:paraId="7D94E8BE" w14:textId="77777777" w:rsidTr="0088665F">
        <w:trPr>
          <w:trHeight w:val="20"/>
          <w:jc w:val="center"/>
          <w:ins w:id="1062"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63" w:author="Nokia-Tuomo Säynäjäkangas" w:date="2024-04-25T16:13:00Z"/>
                <w:rFonts w:ascii="Arial" w:hAnsi="Arial" w:cs="Arial"/>
                <w:sz w:val="18"/>
                <w:szCs w:val="18"/>
                <w:lang w:val="fi-FI"/>
              </w:rPr>
            </w:pPr>
            <w:ins w:id="1064"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65" w:author="Nokia-Tuomo Säynäjäkangas" w:date="2024-04-25T16:13:00Z"/>
                <w:rFonts w:ascii="Arial" w:eastAsia="MS PGothic" w:hAnsi="Arial" w:cs="Arial"/>
                <w:kern w:val="24"/>
                <w:sz w:val="18"/>
                <w:szCs w:val="18"/>
                <w:lang w:val="en-US" w:eastAsia="ja-JP"/>
              </w:rPr>
            </w:pPr>
            <w:ins w:id="106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7" w:author="Nokia-Tuomo Säynäjäkangas" w:date="2024-04-25T16:13:00Z"/>
                <w:rFonts w:cs="Arial"/>
                <w:szCs w:val="18"/>
              </w:rPr>
            </w:pPr>
            <w:ins w:id="1068"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69" w:author="Nokia-Tuomo Säynäjäkangas" w:date="2024-04-25T16:13:00Z"/>
                <w:rFonts w:eastAsia="MS PGothic" w:cs="Arial"/>
                <w:kern w:val="24"/>
                <w:szCs w:val="18"/>
                <w:lang w:eastAsia="ja-JP"/>
              </w:rPr>
            </w:pPr>
            <w:ins w:id="1070"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71" w:author="Nokia-Tuomo Säynäjäkangas" w:date="2024-04-25T16:13:00Z"/>
                <w:rFonts w:cs="Arial"/>
                <w:szCs w:val="18"/>
                <w:lang w:val="fi-FI"/>
              </w:rPr>
            </w:pPr>
            <w:ins w:id="1072" w:author="Nokia-Tuomo Säynäjäkangas" w:date="2024-04-25T16:13:00Z">
              <w:r>
                <w:rPr>
                  <w:rFonts w:cs="Arial"/>
                  <w:szCs w:val="18"/>
                  <w:lang w:val="fi-FI"/>
                </w:rPr>
                <w:t>A7</w:t>
              </w:r>
            </w:ins>
          </w:p>
        </w:tc>
      </w:tr>
      <w:tr w:rsidR="00563E8E" w14:paraId="412A5329" w14:textId="77777777" w:rsidTr="0088665F">
        <w:trPr>
          <w:trHeight w:val="20"/>
          <w:jc w:val="center"/>
          <w:ins w:id="1073"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7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7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6" w:author="Nokia-Tuomo Säynäjäkangas" w:date="2024-04-25T16:13:00Z"/>
                <w:rFonts w:eastAsia="MS PGothic" w:cs="Arial"/>
                <w:kern w:val="24"/>
                <w:szCs w:val="18"/>
                <w:lang w:eastAsia="ja-JP"/>
              </w:rPr>
            </w:pPr>
            <w:ins w:id="1077"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78" w:author="Nokia-Tuomo Säynäjäkangas" w:date="2024-04-25T16:13:00Z"/>
                <w:rFonts w:cs="Arial"/>
                <w:szCs w:val="18"/>
              </w:rPr>
            </w:pPr>
            <w:ins w:id="1079"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80" w:author="Nokia-Tuomo Säynäjäkangas" w:date="2024-04-25T16:13:00Z"/>
                <w:rFonts w:cs="Arial"/>
                <w:szCs w:val="18"/>
                <w:lang w:val="fi-FI"/>
              </w:rPr>
            </w:pPr>
            <w:ins w:id="1081" w:author="Nokia-Tuomo Säynäjäkangas" w:date="2024-04-25T16:13:00Z">
              <w:r>
                <w:rPr>
                  <w:rFonts w:cs="Arial"/>
                  <w:szCs w:val="18"/>
                  <w:lang w:val="fi-FI"/>
                </w:rPr>
                <w:t>A11</w:t>
              </w:r>
            </w:ins>
          </w:p>
        </w:tc>
      </w:tr>
      <w:tr w:rsidR="00563E8E" w14:paraId="0B19252C" w14:textId="77777777" w:rsidTr="0088665F">
        <w:trPr>
          <w:trHeight w:val="20"/>
          <w:jc w:val="center"/>
          <w:ins w:id="1082"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85" w:author="Nokia-Tuomo Säynäjäkangas" w:date="2024-04-25T16:13:00Z"/>
                <w:rFonts w:cs="Arial"/>
                <w:szCs w:val="18"/>
                <w:lang w:val="fi-FI"/>
              </w:rPr>
            </w:pPr>
            <w:ins w:id="108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7" w:author="Nokia-Tuomo Säynäjäkangas" w:date="2024-04-25T16:13:00Z"/>
                <w:rFonts w:eastAsia="MS PGothic" w:cs="Arial"/>
                <w:kern w:val="24"/>
                <w:szCs w:val="18"/>
                <w:lang w:val="fi-FI" w:eastAsia="ja-JP"/>
              </w:rPr>
            </w:pPr>
            <w:ins w:id="108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89" w:author="Nokia-Tuomo Säynäjäkangas" w:date="2024-04-25T16:13:00Z"/>
                <w:rFonts w:cs="Arial"/>
                <w:szCs w:val="18"/>
                <w:lang w:val="fi-FI"/>
              </w:rPr>
            </w:pPr>
            <w:ins w:id="1090" w:author="Nokia-Tuomo Säynäjäkangas" w:date="2024-04-25T16:13:00Z">
              <w:r>
                <w:rPr>
                  <w:rFonts w:cs="Arial"/>
                  <w:szCs w:val="18"/>
                  <w:lang w:val="fi-FI"/>
                </w:rPr>
                <w:t>A9</w:t>
              </w:r>
            </w:ins>
          </w:p>
        </w:tc>
      </w:tr>
      <w:tr w:rsidR="00563E8E" w14:paraId="4D0D92D1" w14:textId="77777777" w:rsidTr="0088665F">
        <w:trPr>
          <w:trHeight w:val="20"/>
          <w:jc w:val="center"/>
          <w:ins w:id="1091"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9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9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94" w:author="Nokia-Tuomo Säynäjäkangas" w:date="2024-04-25T16:13:00Z"/>
                <w:rFonts w:cs="Arial"/>
                <w:szCs w:val="18"/>
              </w:rPr>
            </w:pPr>
            <w:ins w:id="109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6" w:author="Nokia-Tuomo Säynäjäkangas" w:date="2024-04-25T16:13:00Z"/>
                <w:rFonts w:cs="Arial"/>
                <w:szCs w:val="18"/>
              </w:rPr>
            </w:pPr>
            <w:ins w:id="109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098" w:author="Nokia-Tuomo Säynäjäkangas" w:date="2024-04-25T16:13:00Z"/>
                <w:rFonts w:cs="Arial"/>
                <w:szCs w:val="18"/>
                <w:lang w:val="fi-FI"/>
              </w:rPr>
            </w:pPr>
            <w:ins w:id="1099" w:author="Nokia-Tuomo Säynäjäkangas" w:date="2024-04-25T16:13:00Z">
              <w:r>
                <w:rPr>
                  <w:rFonts w:cs="Arial"/>
                  <w:szCs w:val="18"/>
                  <w:lang w:val="fi-FI"/>
                </w:rPr>
                <w:t>A12</w:t>
              </w:r>
            </w:ins>
          </w:p>
        </w:tc>
      </w:tr>
      <w:tr w:rsidR="00563E8E" w14:paraId="1022CBF3" w14:textId="77777777" w:rsidTr="0088665F">
        <w:trPr>
          <w:trHeight w:val="20"/>
          <w:jc w:val="center"/>
          <w:ins w:id="1100"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10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10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103" w:author="Nokia-Tuomo Säynäjäkangas" w:date="2024-04-25T16:13:00Z"/>
                <w:rFonts w:cs="Arial"/>
                <w:szCs w:val="18"/>
                <w:lang w:val="fi-FI"/>
              </w:rPr>
            </w:pPr>
            <w:ins w:id="1104"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105" w:author="Nokia-Tuomo Säynäjäkangas" w:date="2024-04-25T16:13:00Z"/>
                <w:rFonts w:eastAsia="MS PGothic" w:cs="Arial"/>
                <w:kern w:val="24"/>
                <w:szCs w:val="18"/>
                <w:lang w:val="fi-FI" w:eastAsia="ja-JP"/>
              </w:rPr>
            </w:pPr>
            <w:ins w:id="110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7" w:author="Nokia-Tuomo Säynäjäkangas" w:date="2024-04-25T16:13:00Z"/>
                <w:rFonts w:cs="Arial"/>
                <w:color w:val="FF0000"/>
                <w:szCs w:val="18"/>
                <w:lang w:val="fi-FI"/>
              </w:rPr>
            </w:pPr>
            <w:ins w:id="1108" w:author="Nokia-Tuomo Säynäjäkangas" w:date="2024-04-25T16:13:00Z">
              <w:r>
                <w:rPr>
                  <w:rFonts w:cs="Arial"/>
                  <w:szCs w:val="18"/>
                  <w:lang w:val="fi-FI"/>
                </w:rPr>
                <w:t>A8</w:t>
              </w:r>
            </w:ins>
          </w:p>
        </w:tc>
      </w:tr>
      <w:tr w:rsidR="00563E8E" w14:paraId="12C166C3" w14:textId="77777777" w:rsidTr="0088665F">
        <w:trPr>
          <w:trHeight w:val="20"/>
          <w:jc w:val="center"/>
          <w:ins w:id="1109"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1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1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12" w:author="Nokia-Tuomo Säynäjäkangas" w:date="2024-04-25T16:13:00Z"/>
                <w:rFonts w:cs="Arial"/>
                <w:szCs w:val="18"/>
                <w:lang w:val="fi-FI"/>
              </w:rPr>
            </w:pPr>
            <w:ins w:id="1113"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14" w:author="Nokia-Tuomo Säynäjäkangas" w:date="2024-04-25T16:13:00Z"/>
                <w:rFonts w:eastAsia="MS PGothic" w:cs="Arial"/>
                <w:kern w:val="24"/>
                <w:szCs w:val="18"/>
                <w:lang w:val="fi-FI" w:eastAsia="ja-JP"/>
              </w:rPr>
            </w:pPr>
            <w:ins w:id="111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6" w:author="Nokia-Tuomo Säynäjäkangas" w:date="2024-04-25T16:13:00Z"/>
                <w:rFonts w:cs="Arial"/>
                <w:color w:val="FF0000"/>
                <w:szCs w:val="18"/>
                <w:lang w:val="fi-FI"/>
              </w:rPr>
            </w:pPr>
            <w:ins w:id="1117" w:author="Nokia-Tuomo Säynäjäkangas" w:date="2024-04-25T16:13:00Z">
              <w:r>
                <w:rPr>
                  <w:rFonts w:cs="Arial"/>
                  <w:szCs w:val="18"/>
                  <w:lang w:val="fi-FI"/>
                </w:rPr>
                <w:t>A9</w:t>
              </w:r>
            </w:ins>
          </w:p>
        </w:tc>
      </w:tr>
      <w:tr w:rsidR="00563E8E" w14:paraId="08FCFFBA" w14:textId="77777777" w:rsidTr="0088665F">
        <w:trPr>
          <w:trHeight w:val="20"/>
          <w:jc w:val="center"/>
          <w:ins w:id="1118"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19"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20" w:author="Nokia-Tuomo Säynäjäkangas" w:date="2024-04-25T16:13:00Z"/>
                <w:rFonts w:ascii="Arial" w:eastAsia="MS PGothic" w:hAnsi="Arial" w:cs="Arial"/>
                <w:kern w:val="24"/>
                <w:sz w:val="18"/>
                <w:szCs w:val="18"/>
                <w:lang w:val="fi-FI" w:eastAsia="ja-JP"/>
              </w:rPr>
            </w:pPr>
            <w:ins w:id="1121"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22" w:author="Nokia-Tuomo Säynäjäkangas" w:date="2024-04-25T16:13:00Z"/>
                <w:rFonts w:cs="Arial"/>
                <w:szCs w:val="18"/>
              </w:rPr>
            </w:pPr>
            <w:ins w:id="112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24" w:author="Nokia-Tuomo Säynäjäkangas" w:date="2024-04-25T16:13:00Z"/>
                <w:rFonts w:eastAsia="MS PGothic" w:cs="Arial"/>
                <w:kern w:val="24"/>
                <w:szCs w:val="18"/>
                <w:lang w:eastAsia="ja-JP"/>
              </w:rPr>
            </w:pPr>
            <w:ins w:id="1125"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6" w:author="Nokia-Tuomo Säynäjäkangas" w:date="2024-04-25T16:13:00Z"/>
                <w:rFonts w:cs="Arial"/>
                <w:szCs w:val="18"/>
                <w:lang w:val="fi-FI"/>
              </w:rPr>
            </w:pPr>
            <w:ins w:id="1127" w:author="Nokia-Tuomo Säynäjäkangas" w:date="2024-04-25T16:13:00Z">
              <w:r>
                <w:rPr>
                  <w:rFonts w:cs="Arial"/>
                  <w:szCs w:val="18"/>
                  <w:lang w:val="fi-FI"/>
                </w:rPr>
                <w:t>A7</w:t>
              </w:r>
            </w:ins>
          </w:p>
        </w:tc>
      </w:tr>
      <w:tr w:rsidR="00563E8E" w14:paraId="13ED1149" w14:textId="77777777" w:rsidTr="0088665F">
        <w:trPr>
          <w:trHeight w:val="20"/>
          <w:jc w:val="center"/>
          <w:ins w:id="1128"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2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3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31" w:author="Nokia-Tuomo Säynäjäkangas" w:date="2024-04-25T16:13:00Z"/>
                <w:rFonts w:cs="Arial"/>
                <w:szCs w:val="18"/>
              </w:rPr>
            </w:pPr>
            <w:ins w:id="1132"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33" w:author="Nokia-Tuomo Säynäjäkangas" w:date="2024-04-25T16:13:00Z"/>
                <w:rFonts w:eastAsia="MS PGothic" w:cs="Arial"/>
                <w:kern w:val="24"/>
                <w:szCs w:val="18"/>
                <w:lang w:eastAsia="ja-JP"/>
              </w:rPr>
            </w:pPr>
            <w:ins w:id="1134"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35" w:author="Nokia-Tuomo Säynäjäkangas" w:date="2024-04-25T16:13:00Z"/>
                <w:rFonts w:cs="Arial"/>
                <w:szCs w:val="18"/>
                <w:lang w:val="fi-FI"/>
              </w:rPr>
            </w:pPr>
            <w:ins w:id="1136" w:author="Nokia-Tuomo Säynäjäkangas" w:date="2024-04-25T16:13:00Z">
              <w:r>
                <w:rPr>
                  <w:rFonts w:cs="Arial"/>
                  <w:szCs w:val="18"/>
                  <w:lang w:val="fi-FI"/>
                </w:rPr>
                <w:t>A11</w:t>
              </w:r>
            </w:ins>
          </w:p>
        </w:tc>
      </w:tr>
      <w:tr w:rsidR="00563E8E" w14:paraId="73A329E0" w14:textId="77777777" w:rsidTr="0088665F">
        <w:trPr>
          <w:trHeight w:val="20"/>
          <w:jc w:val="center"/>
          <w:ins w:id="1137"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3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3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40" w:author="Nokia-Tuomo Säynäjäkangas" w:date="2024-04-25T16:13:00Z"/>
                <w:rFonts w:cs="Arial"/>
                <w:szCs w:val="18"/>
              </w:rPr>
            </w:pPr>
            <w:ins w:id="1141"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42" w:author="Nokia-Tuomo Säynäjäkangas" w:date="2024-04-25T16:13:00Z"/>
                <w:rFonts w:eastAsia="MS PGothic" w:cs="Arial"/>
                <w:kern w:val="24"/>
                <w:szCs w:val="18"/>
                <w:lang w:eastAsia="ja-JP"/>
              </w:rPr>
            </w:pPr>
            <w:ins w:id="114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44" w:author="Nokia-Tuomo Säynäjäkangas" w:date="2024-04-25T16:13:00Z"/>
                <w:rFonts w:cs="Arial"/>
                <w:szCs w:val="18"/>
                <w:lang w:val="fi-FI"/>
              </w:rPr>
            </w:pPr>
            <w:ins w:id="1145" w:author="Nokia-Tuomo Säynäjäkangas" w:date="2024-04-25T16:13:00Z">
              <w:r>
                <w:rPr>
                  <w:rFonts w:cs="Arial"/>
                  <w:szCs w:val="18"/>
                  <w:lang w:val="fi-FI"/>
                </w:rPr>
                <w:t>A8</w:t>
              </w:r>
            </w:ins>
          </w:p>
        </w:tc>
      </w:tr>
      <w:tr w:rsidR="00563E8E" w14:paraId="172740F4" w14:textId="77777777" w:rsidTr="0088665F">
        <w:trPr>
          <w:trHeight w:val="20"/>
          <w:jc w:val="center"/>
          <w:ins w:id="1146"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4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49" w:author="Nokia-Tuomo Säynäjäkangas" w:date="2024-04-25T16:13:00Z"/>
                <w:rFonts w:cs="Arial"/>
                <w:szCs w:val="18"/>
              </w:rPr>
            </w:pPr>
            <w:ins w:id="1150"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51" w:author="Nokia-Tuomo Säynäjäkangas" w:date="2024-04-25T16:13:00Z"/>
                <w:rFonts w:cs="Arial"/>
                <w:szCs w:val="18"/>
              </w:rPr>
            </w:pPr>
            <w:ins w:id="115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53" w:author="Nokia-Tuomo Säynäjäkangas" w:date="2024-04-25T16:13:00Z"/>
                <w:rFonts w:cs="Arial"/>
                <w:szCs w:val="18"/>
                <w:lang w:val="fi-FI"/>
              </w:rPr>
            </w:pPr>
            <w:ins w:id="1154" w:author="Nokia-Tuomo Säynäjäkangas" w:date="2024-04-25T16:13:00Z">
              <w:r>
                <w:rPr>
                  <w:rFonts w:cs="Arial"/>
                  <w:szCs w:val="18"/>
                  <w:lang w:val="fi-FI"/>
                </w:rPr>
                <w:t>A12</w:t>
              </w:r>
            </w:ins>
          </w:p>
        </w:tc>
      </w:tr>
      <w:tr w:rsidR="00563E8E" w14:paraId="0F275B06" w14:textId="77777777" w:rsidTr="0088665F">
        <w:trPr>
          <w:trHeight w:val="20"/>
          <w:jc w:val="center"/>
          <w:ins w:id="1155"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58" w:author="Nokia-Tuomo Säynäjäkangas" w:date="2024-04-25T16:13:00Z"/>
                <w:rFonts w:cs="Arial"/>
                <w:szCs w:val="18"/>
              </w:rPr>
            </w:pPr>
            <w:ins w:id="1159"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60" w:author="Nokia-Tuomo Säynäjäkangas" w:date="2024-04-25T16:13:00Z"/>
                <w:rFonts w:eastAsia="MS PGothic" w:cs="Arial"/>
                <w:kern w:val="24"/>
                <w:szCs w:val="18"/>
                <w:lang w:eastAsia="ja-JP"/>
              </w:rPr>
            </w:pPr>
            <w:ins w:id="116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62" w:author="Nokia-Tuomo Säynäjäkangas" w:date="2024-04-25T16:13:00Z"/>
                <w:rFonts w:cs="Arial"/>
                <w:color w:val="FF0000"/>
                <w:szCs w:val="18"/>
                <w:lang w:val="fi-FI"/>
              </w:rPr>
            </w:pPr>
            <w:ins w:id="1163" w:author="Nokia-Tuomo Säynäjäkangas" w:date="2024-04-25T16:13:00Z">
              <w:r>
                <w:rPr>
                  <w:rFonts w:cs="Arial"/>
                  <w:szCs w:val="18"/>
                  <w:lang w:val="fi-FI"/>
                </w:rPr>
                <w:t>A8</w:t>
              </w:r>
            </w:ins>
          </w:p>
        </w:tc>
      </w:tr>
      <w:tr w:rsidR="00563E8E" w14:paraId="1BE9DD61" w14:textId="77777777" w:rsidTr="0088665F">
        <w:trPr>
          <w:trHeight w:val="20"/>
          <w:jc w:val="center"/>
          <w:ins w:id="1164"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6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7" w:author="Nokia-Tuomo Säynäjäkangas" w:date="2024-04-25T16:13:00Z"/>
                <w:rFonts w:cs="Arial"/>
                <w:szCs w:val="18"/>
              </w:rPr>
            </w:pPr>
            <w:ins w:id="1168"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69" w:author="Nokia-Tuomo Säynäjäkangas" w:date="2024-04-25T16:13:00Z"/>
                <w:rFonts w:eastAsia="MS PGothic" w:cs="Arial"/>
                <w:kern w:val="24"/>
                <w:szCs w:val="18"/>
                <w:lang w:eastAsia="ja-JP"/>
              </w:rPr>
            </w:pPr>
            <w:ins w:id="117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71" w:author="Nokia-Tuomo Säynäjäkangas" w:date="2024-04-25T16:13:00Z"/>
                <w:rFonts w:cs="Arial"/>
                <w:color w:val="FF0000"/>
                <w:szCs w:val="18"/>
                <w:lang w:val="fi-FI"/>
              </w:rPr>
            </w:pPr>
            <w:ins w:id="1172" w:author="Nokia-Tuomo Säynäjäkangas" w:date="2024-04-25T16:13:00Z">
              <w:r>
                <w:rPr>
                  <w:rFonts w:cs="Arial"/>
                  <w:szCs w:val="18"/>
                  <w:lang w:val="fi-FI"/>
                </w:rPr>
                <w:t>A9</w:t>
              </w:r>
            </w:ins>
          </w:p>
        </w:tc>
      </w:tr>
      <w:tr w:rsidR="00563E8E" w14:paraId="41998ABA" w14:textId="77777777" w:rsidTr="0088665F">
        <w:trPr>
          <w:trHeight w:val="20"/>
          <w:jc w:val="center"/>
          <w:ins w:id="1173"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74"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75" w:author="Nokia-Tuomo Säynäjäkangas" w:date="2024-04-25T16:13:00Z"/>
                <w:rFonts w:ascii="Arial" w:eastAsia="MS PGothic" w:hAnsi="Arial" w:cs="Arial"/>
                <w:kern w:val="24"/>
                <w:sz w:val="18"/>
                <w:szCs w:val="18"/>
                <w:lang w:val="en-US" w:eastAsia="ja-JP"/>
              </w:rPr>
            </w:pPr>
            <w:ins w:id="117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7" w:author="Nokia-Tuomo Säynäjäkangas" w:date="2024-04-25T16:13:00Z"/>
                <w:rFonts w:eastAsia="MS PGothic" w:cs="Arial"/>
                <w:kern w:val="24"/>
                <w:szCs w:val="18"/>
                <w:lang w:eastAsia="ja-JP"/>
              </w:rPr>
            </w:pPr>
            <w:ins w:id="1178"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79" w:author="Nokia-Tuomo Säynäjäkangas" w:date="2024-04-25T16:13:00Z"/>
                <w:rFonts w:cs="Arial"/>
                <w:szCs w:val="18"/>
              </w:rPr>
            </w:pPr>
            <w:ins w:id="1180"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81" w:author="Nokia-Tuomo Säynäjäkangas" w:date="2024-04-25T16:13:00Z"/>
                <w:rFonts w:cs="Arial"/>
                <w:szCs w:val="18"/>
                <w:lang w:val="fi-FI"/>
              </w:rPr>
            </w:pPr>
            <w:ins w:id="1182" w:author="Nokia-Tuomo Säynäjäkangas" w:date="2024-04-25T16:13:00Z">
              <w:r>
                <w:rPr>
                  <w:rFonts w:cs="Arial"/>
                  <w:szCs w:val="18"/>
                  <w:lang w:val="fi-FI"/>
                </w:rPr>
                <w:t>A13</w:t>
              </w:r>
            </w:ins>
          </w:p>
        </w:tc>
      </w:tr>
      <w:tr w:rsidR="00563E8E" w14:paraId="0339F4B5" w14:textId="77777777" w:rsidTr="0088665F">
        <w:trPr>
          <w:trHeight w:val="20"/>
          <w:jc w:val="center"/>
          <w:ins w:id="1183"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8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8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6" w:author="Nokia-Tuomo Säynäjäkangas" w:date="2024-04-25T16:13:00Z"/>
                <w:rFonts w:cs="Arial"/>
                <w:szCs w:val="18"/>
                <w:lang w:val="fi-FI"/>
              </w:rPr>
            </w:pPr>
            <w:ins w:id="118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88" w:author="Nokia-Tuomo Säynäjäkangas" w:date="2024-04-25T16:13:00Z"/>
                <w:rFonts w:eastAsia="MS PGothic" w:cs="Arial"/>
                <w:kern w:val="24"/>
                <w:szCs w:val="18"/>
                <w:lang w:val="fi-FI" w:eastAsia="ja-JP"/>
              </w:rPr>
            </w:pPr>
            <w:ins w:id="1189" w:author="Nokia-Tuomo Säynäjäkangas" w:date="2024-04-25T16:13: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90" w:author="Nokia-Tuomo Säynäjäkangas" w:date="2024-04-25T16:13:00Z"/>
                <w:rFonts w:cs="Arial"/>
                <w:szCs w:val="18"/>
                <w:lang w:val="fi-FI"/>
              </w:rPr>
            </w:pPr>
            <w:ins w:id="1191" w:author="Nokia-Tuomo Säynäjäkangas" w:date="2024-04-25T16:13:00Z">
              <w:r>
                <w:rPr>
                  <w:rFonts w:cs="Arial"/>
                  <w:szCs w:val="18"/>
                  <w:lang w:val="fi-FI"/>
                </w:rPr>
                <w:t>A7</w:t>
              </w:r>
            </w:ins>
          </w:p>
        </w:tc>
      </w:tr>
      <w:tr w:rsidR="00563E8E" w14:paraId="1C9EA25F" w14:textId="77777777" w:rsidTr="0088665F">
        <w:trPr>
          <w:trHeight w:val="20"/>
          <w:jc w:val="center"/>
          <w:ins w:id="1192"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9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9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95" w:author="Nokia-Tuomo Säynäjäkangas" w:date="2024-04-25T16:13:00Z"/>
                <w:rFonts w:cs="Arial"/>
                <w:szCs w:val="18"/>
                <w:lang w:val="fi-FI"/>
              </w:rPr>
            </w:pPr>
            <w:ins w:id="1196"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7" w:author="Nokia-Tuomo Säynäjäkangas" w:date="2024-04-25T16:13:00Z"/>
                <w:rFonts w:eastAsia="MS PGothic" w:cs="Arial"/>
                <w:kern w:val="24"/>
                <w:szCs w:val="18"/>
                <w:lang w:val="fi-FI" w:eastAsia="ja-JP"/>
              </w:rPr>
            </w:pPr>
            <w:ins w:id="119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199" w:author="Nokia-Tuomo Säynäjäkangas" w:date="2024-04-25T16:13:00Z"/>
                <w:rFonts w:cs="Arial"/>
                <w:szCs w:val="18"/>
                <w:lang w:val="fi-FI"/>
              </w:rPr>
            </w:pPr>
            <w:ins w:id="1200" w:author="Nokia-Tuomo Säynäjäkangas" w:date="2024-04-25T16:13:00Z">
              <w:r>
                <w:rPr>
                  <w:rFonts w:cs="Arial"/>
                  <w:szCs w:val="18"/>
                  <w:lang w:val="fi-FI"/>
                </w:rPr>
                <w:t>A8</w:t>
              </w:r>
            </w:ins>
          </w:p>
        </w:tc>
      </w:tr>
      <w:tr w:rsidR="00563E8E" w14:paraId="13816E0D" w14:textId="77777777" w:rsidTr="0088665F">
        <w:trPr>
          <w:trHeight w:val="20"/>
          <w:jc w:val="center"/>
          <w:ins w:id="1201"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2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2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204" w:author="Nokia-Tuomo Säynäjäkangas" w:date="2024-04-25T16:13:00Z"/>
                <w:rFonts w:cs="Arial"/>
                <w:szCs w:val="18"/>
                <w:lang w:val="fi-FI"/>
              </w:rPr>
            </w:pPr>
            <w:ins w:id="1205"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6" w:author="Nokia-Tuomo Säynäjäkangas" w:date="2024-04-25T16:13:00Z"/>
                <w:rFonts w:eastAsia="MS PGothic" w:cs="Arial"/>
                <w:kern w:val="24"/>
                <w:szCs w:val="18"/>
                <w:lang w:val="fi-FI" w:eastAsia="ja-JP"/>
              </w:rPr>
            </w:pPr>
            <w:ins w:id="12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08" w:author="Nokia-Tuomo Säynäjäkangas" w:date="2024-04-25T16:13:00Z"/>
                <w:rFonts w:cs="Arial"/>
                <w:szCs w:val="18"/>
                <w:lang w:val="fi-FI"/>
              </w:rPr>
            </w:pPr>
            <w:ins w:id="1209"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10" w:author="Nokia-Tuomo Säynäjäkangas" w:date="2024-04-25T16:13:00Z"/>
        </w:rPr>
      </w:pPr>
    </w:p>
    <w:p w14:paraId="0D3C1E10" w14:textId="402D3B2E" w:rsidR="00563E8E" w:rsidRPr="00A1115A" w:rsidRDefault="00563E8E" w:rsidP="00563E8E">
      <w:pPr>
        <w:pStyle w:val="TH"/>
        <w:rPr>
          <w:ins w:id="1211" w:author="Nokia-Tuomo Säynäjäkangas" w:date="2024-04-25T16:13:00Z"/>
        </w:rPr>
      </w:pPr>
      <w:ins w:id="1212"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13"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14" w:author="Nokia-Tuomo Säynäjäkangas" w:date="2024-04-25T16:13:00Z"/>
              </w:rPr>
            </w:pPr>
            <w:ins w:id="1215"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6" w:author="Nokia-Tuomo Säynäjäkangas" w:date="2024-04-25T16:13:00Z"/>
              </w:rPr>
            </w:pPr>
            <w:ins w:id="1217"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18" w:author="Nokia-Tuomo Säynäjäkangas" w:date="2024-04-25T16:13:00Z"/>
              </w:rPr>
            </w:pPr>
            <w:ins w:id="1219"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20" w:author="Nokia-Tuomo Säynäjäkangas" w:date="2024-04-25T16:13:00Z"/>
              </w:rPr>
            </w:pPr>
            <w:ins w:id="1221"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22" w:author="Nokia-Tuomo Säynäjäkangas" w:date="2024-04-25T16:13:00Z"/>
              </w:rPr>
            </w:pPr>
            <w:ins w:id="1223"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24" w:author="Nokia-Tuomo Säynäjäkangas" w:date="2024-04-25T16:13:00Z"/>
              </w:rPr>
            </w:pPr>
            <w:ins w:id="1225"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6" w:author="Nokia-Tuomo Säynäjäkangas" w:date="2024-04-25T16:13:00Z"/>
              </w:rPr>
            </w:pPr>
            <w:ins w:id="1227"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28" w:author="Nokia-Tuomo Säynäjäkangas" w:date="2024-04-25T16:13:00Z"/>
              </w:rPr>
            </w:pPr>
            <w:ins w:id="1229"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30" w:author="Nokia-Tuomo Säynäjäkangas" w:date="2024-04-25T16:13:00Z"/>
              </w:rPr>
            </w:pPr>
            <w:ins w:id="1231"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32" w:author="Nokia-Tuomo Säynäjäkangas" w:date="2024-04-25T16:13:00Z"/>
              </w:rPr>
            </w:pPr>
            <w:ins w:id="1233"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34" w:author="Nokia-Tuomo Säynäjäkangas" w:date="2024-04-25T16:13:00Z"/>
              </w:rPr>
            </w:pPr>
            <w:ins w:id="1235"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6" w:author="Nokia-Tuomo Säynäjäkangas" w:date="2024-04-25T16:13:00Z"/>
              </w:rPr>
            </w:pPr>
            <w:ins w:id="1237"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38" w:author="Nokia-Tuomo Säynäjäkangas" w:date="2024-04-25T16:13:00Z"/>
              </w:rPr>
            </w:pPr>
            <w:ins w:id="1239"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40" w:author="Nokia-Tuomo Säynäjäkangas" w:date="2024-04-25T16:13:00Z"/>
              </w:rPr>
            </w:pPr>
            <w:ins w:id="1241" w:author="Nokia-Tuomo Säynäjäkangas" w:date="2024-04-25T16:13:00Z">
              <w:r>
                <w:t>A13</w:t>
              </w:r>
            </w:ins>
          </w:p>
        </w:tc>
      </w:tr>
      <w:tr w:rsidR="00563E8E" w14:paraId="528CAE22" w14:textId="77777777" w:rsidTr="0088665F">
        <w:trPr>
          <w:jc w:val="center"/>
          <w:ins w:id="1242"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43"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44" w:author="Nokia-Tuomo Säynäjäkangas" w:date="2024-04-25T16:13:00Z"/>
              </w:rPr>
            </w:pPr>
            <w:ins w:id="1245"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64" w:author="Nokia-Tuomo Säynäjäkangas" w:date="2024-04-25T16:13:00Z"/>
              </w:rPr>
            </w:pPr>
            <w:ins w:id="126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6" w:author="Nokia-Tuomo Säynäjäkangas" w:date="2024-04-25T16:13:00Z"/>
              </w:rPr>
            </w:pPr>
            <w:ins w:id="1267"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68" w:author="Nokia-Tuomo Säynäjäkangas" w:date="2024-04-25T16:13:00Z"/>
              </w:rPr>
            </w:pPr>
            <w:ins w:id="1269" w:author="Nokia-Tuomo Säynäjäkangas" w:date="2024-04-25T16:13:00Z">
              <w:r>
                <w:t>Outer/Inner</w:t>
              </w:r>
            </w:ins>
          </w:p>
        </w:tc>
      </w:tr>
      <w:tr w:rsidR="00563E8E" w14:paraId="1186A21B" w14:textId="77777777" w:rsidTr="0088665F">
        <w:trPr>
          <w:jc w:val="center"/>
          <w:ins w:id="1270"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71" w:author="Nokia-Tuomo Säynäjäkangas" w:date="2024-04-25T16:13:00Z"/>
              </w:rPr>
            </w:pPr>
            <w:ins w:id="1272"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73" w:author="Nokia-Tuomo Säynäjäkangas" w:date="2024-04-25T16:13:00Z"/>
              </w:rPr>
            </w:pPr>
            <w:ins w:id="1274"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75" w:author="Nokia-Tuomo Säynäjäkangas" w:date="2024-04-25T16:13:00Z"/>
                <w:rFonts w:cs="Arial"/>
              </w:rPr>
            </w:pPr>
            <w:ins w:id="1276"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7"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78" w:author="Nokia-Tuomo Säynäjäkangas" w:date="2024-04-25T16:13:00Z"/>
                <w:rFonts w:cs="Arial"/>
              </w:rPr>
            </w:pPr>
            <w:ins w:id="1279"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80" w:author="Nokia-Tuomo Säynäjäkangas" w:date="2024-04-25T16:13:00Z"/>
                <w:rFonts w:cs="Arial"/>
              </w:rPr>
            </w:pPr>
            <w:ins w:id="1281"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84" w:author="Nokia-Tuomo Säynäjäkangas" w:date="2024-04-25T16:13:00Z"/>
                <w:rFonts w:cs="Arial"/>
              </w:rPr>
            </w:pPr>
            <w:ins w:id="1285"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6" w:author="Nokia-Tuomo Säynäjäkangas" w:date="2024-04-25T16:13:00Z"/>
                <w:rFonts w:cs="Arial"/>
              </w:rPr>
            </w:pPr>
            <w:ins w:id="1287"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88" w:author="Nokia-Tuomo Säynäjäkangas" w:date="2024-04-25T16:13:00Z"/>
                <w:rFonts w:cs="Arial"/>
              </w:rPr>
            </w:pPr>
            <w:ins w:id="1289"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90" w:author="Nokia-Tuomo Säynäjäkangas" w:date="2024-04-25T16:13:00Z"/>
                <w:rFonts w:cs="Arial"/>
              </w:rPr>
            </w:pPr>
            <w:ins w:id="1291"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92" w:author="Nokia-Tuomo Säynäjäkangas" w:date="2024-04-25T16:13:00Z"/>
                <w:rFonts w:cs="Arial"/>
              </w:rPr>
            </w:pPr>
            <w:ins w:id="1293"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94"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95" w:author="Nokia-Tuomo Säynäjäkangas" w:date="2024-04-25T16:13:00Z"/>
                <w:rFonts w:cs="Arial"/>
              </w:rPr>
            </w:pPr>
            <w:ins w:id="1296"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7" w:author="Nokia-Tuomo Säynäjäkangas" w:date="2024-04-25T16:13:00Z"/>
                <w:rFonts w:cs="Arial"/>
              </w:rPr>
            </w:pPr>
            <w:ins w:id="1298" w:author="Nokia-Tuomo Säynäjäkangas" w:date="2024-04-25T16:13:00Z">
              <w:r>
                <w:rPr>
                  <w:rFonts w:cs="Arial"/>
                </w:rPr>
                <w:t>2.5</w:t>
              </w:r>
            </w:ins>
          </w:p>
        </w:tc>
      </w:tr>
      <w:tr w:rsidR="00563E8E" w14:paraId="57660324" w14:textId="77777777" w:rsidTr="0088665F">
        <w:trPr>
          <w:jc w:val="center"/>
          <w:ins w:id="1299"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300"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301" w:author="Nokia-Tuomo Säynäjäkangas" w:date="2024-04-25T16:13:00Z"/>
              </w:rPr>
            </w:pPr>
            <w:ins w:id="1302"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303" w:author="Nokia-Tuomo Säynäjäkangas" w:date="2024-04-25T16:13:00Z"/>
                <w:rFonts w:cs="Arial"/>
              </w:rPr>
            </w:pPr>
            <w:ins w:id="1304"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09" w:author="Nokia-Tuomo Säynäjäkangas" w:date="2024-04-25T16:13:00Z"/>
                <w:rFonts w:cs="Arial"/>
              </w:rPr>
            </w:pPr>
            <w:ins w:id="1310"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13" w:author="Nokia-Tuomo Säynäjäkangas" w:date="2024-04-25T16:13:00Z"/>
                <w:rFonts w:cs="Arial"/>
              </w:rPr>
            </w:pPr>
            <w:ins w:id="131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15" w:author="Nokia-Tuomo Säynäjäkangas" w:date="2024-04-25T16:13:00Z"/>
                <w:rFonts w:cs="Arial"/>
              </w:rPr>
            </w:pPr>
            <w:ins w:id="1316"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7" w:author="Nokia-Tuomo Säynäjäkangas" w:date="2024-04-25T16:13:00Z"/>
                <w:rFonts w:cs="Arial"/>
              </w:rPr>
            </w:pPr>
            <w:ins w:id="131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19" w:author="Nokia-Tuomo Säynäjäkangas" w:date="2024-04-25T16:13:00Z"/>
                <w:rFonts w:cs="Arial"/>
              </w:rPr>
            </w:pPr>
            <w:ins w:id="132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21" w:author="Nokia-Tuomo Säynäjäkangas" w:date="2024-04-25T16:13:00Z"/>
                <w:rFonts w:cs="Arial"/>
              </w:rPr>
            </w:pPr>
            <w:ins w:id="1322"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2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24" w:author="Nokia-Tuomo Säynäjäkangas" w:date="2024-04-25T16:13:00Z"/>
                <w:rFonts w:cs="Arial"/>
              </w:rPr>
            </w:pPr>
            <w:ins w:id="1325"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6" w:author="Nokia-Tuomo Säynäjäkangas" w:date="2024-04-25T16:13:00Z"/>
                <w:rFonts w:cs="Arial"/>
              </w:rPr>
            </w:pPr>
            <w:ins w:id="1327" w:author="Nokia-Tuomo Säynäjäkangas" w:date="2024-04-25T16:13:00Z">
              <w:r>
                <w:rPr>
                  <w:rFonts w:cs="Arial"/>
                </w:rPr>
                <w:t>4</w:t>
              </w:r>
            </w:ins>
          </w:p>
        </w:tc>
      </w:tr>
      <w:tr w:rsidR="00563E8E" w14:paraId="091FF4B3" w14:textId="77777777" w:rsidTr="0088665F">
        <w:trPr>
          <w:trHeight w:val="70"/>
          <w:jc w:val="center"/>
          <w:ins w:id="1328"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29"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30" w:author="Nokia-Tuomo Säynäjäkangas" w:date="2024-04-25T16:13:00Z"/>
              </w:rPr>
            </w:pPr>
            <w:ins w:id="1331"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32" w:author="Nokia-Tuomo Säynäjäkangas" w:date="2024-04-25T16:13:00Z"/>
                <w:rFonts w:cs="Arial"/>
              </w:rPr>
            </w:pPr>
            <w:ins w:id="1333"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6" w:author="Nokia-Tuomo Säynäjäkangas" w:date="2024-04-25T16:13:00Z"/>
                <w:rFonts w:cs="Arial"/>
              </w:rPr>
            </w:pPr>
            <w:ins w:id="1337"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3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3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40" w:author="Nokia-Tuomo Säynäjäkangas" w:date="2024-04-25T16:13:00Z"/>
                <w:rFonts w:cs="Arial"/>
              </w:rPr>
            </w:pPr>
            <w:ins w:id="134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42" w:author="Nokia-Tuomo Säynäjäkangas" w:date="2024-04-25T16:13:00Z"/>
                <w:rFonts w:cs="Arial"/>
              </w:rPr>
            </w:pPr>
            <w:ins w:id="1343"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44" w:author="Nokia-Tuomo Säynäjäkangas" w:date="2024-04-25T16:13:00Z"/>
                <w:rFonts w:cs="Arial"/>
              </w:rPr>
            </w:pPr>
            <w:ins w:id="134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6" w:author="Nokia-Tuomo Säynäjäkangas" w:date="2024-04-25T16:13:00Z"/>
                <w:rFonts w:cs="Arial"/>
              </w:rPr>
            </w:pPr>
            <w:ins w:id="134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48" w:author="Nokia-Tuomo Säynäjäkangas" w:date="2024-04-25T16:13:00Z"/>
                <w:rFonts w:cs="Arial"/>
              </w:rPr>
            </w:pPr>
            <w:ins w:id="1349"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5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51" w:author="Nokia-Tuomo Säynäjäkangas" w:date="2024-04-25T16:13:00Z"/>
                <w:rFonts w:cs="Arial"/>
              </w:rPr>
            </w:pPr>
            <w:ins w:id="1352"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53" w:author="Nokia-Tuomo Säynäjäkangas" w:date="2024-04-25T16:13:00Z"/>
                <w:rFonts w:cs="Arial"/>
              </w:rPr>
            </w:pPr>
            <w:ins w:id="1354" w:author="Nokia-Tuomo Säynäjäkangas" w:date="2024-04-25T16:13:00Z">
              <w:r>
                <w:rPr>
                  <w:rFonts w:cs="Arial"/>
                </w:rPr>
                <w:t>4</w:t>
              </w:r>
            </w:ins>
          </w:p>
        </w:tc>
      </w:tr>
      <w:tr w:rsidR="00563E8E" w14:paraId="0D9DF911" w14:textId="77777777" w:rsidTr="0088665F">
        <w:trPr>
          <w:jc w:val="center"/>
          <w:ins w:id="1355"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7" w:author="Nokia-Tuomo Säynäjäkangas" w:date="2024-04-25T16:13:00Z"/>
              </w:rPr>
            </w:pPr>
            <w:ins w:id="1358"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59" w:author="Nokia-Tuomo Säynäjäkangas" w:date="2024-04-25T16:13:00Z"/>
                <w:rFonts w:cs="Arial"/>
              </w:rPr>
            </w:pPr>
            <w:ins w:id="1360"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61" w:author="Nokia-Tuomo Säynäjäkangas" w:date="2024-04-25T16:13:00Z"/>
                <w:rFonts w:cs="Arial"/>
              </w:rPr>
            </w:pPr>
            <w:ins w:id="1362"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63" w:author="Nokia-Tuomo Säynäjäkangas" w:date="2024-04-25T16:13:00Z"/>
                <w:rFonts w:cs="Arial"/>
              </w:rPr>
            </w:pPr>
            <w:ins w:id="1364"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6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7" w:author="Nokia-Tuomo Säynäjäkangas" w:date="2024-04-25T16:13:00Z"/>
                <w:rFonts w:cs="Arial"/>
              </w:rPr>
            </w:pPr>
            <w:ins w:id="136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69" w:author="Nokia-Tuomo Säynäjäkangas" w:date="2024-04-25T16:13:00Z"/>
                <w:rFonts w:cs="Arial"/>
              </w:rPr>
            </w:pPr>
            <w:ins w:id="1370"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71" w:author="Nokia-Tuomo Säynäjäkangas" w:date="2024-04-25T16:13:00Z"/>
                <w:rFonts w:cs="Arial"/>
              </w:rPr>
            </w:pPr>
            <w:ins w:id="137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73" w:author="Nokia-Tuomo Säynäjäkangas" w:date="2024-04-25T16:13:00Z"/>
                <w:rFonts w:cs="Arial"/>
              </w:rPr>
            </w:pPr>
            <w:ins w:id="1374"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75" w:author="Nokia-Tuomo Säynäjäkangas" w:date="2024-04-25T16:13:00Z"/>
                <w:rFonts w:cs="Arial"/>
              </w:rPr>
            </w:pPr>
            <w:ins w:id="1376"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78" w:author="Nokia-Tuomo Säynäjäkangas" w:date="2024-04-25T16:13:00Z"/>
                <w:rFonts w:cs="Arial"/>
              </w:rPr>
            </w:pPr>
            <w:ins w:id="1379"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80" w:author="Nokia-Tuomo Säynäjäkangas" w:date="2024-04-25T16:13:00Z"/>
                <w:rFonts w:cs="Arial"/>
              </w:rPr>
            </w:pPr>
            <w:ins w:id="1381" w:author="Nokia-Tuomo Säynäjäkangas" w:date="2024-04-25T16:13:00Z">
              <w:r>
                <w:rPr>
                  <w:rFonts w:cs="Arial"/>
                </w:rPr>
                <w:t>4</w:t>
              </w:r>
            </w:ins>
          </w:p>
        </w:tc>
      </w:tr>
      <w:tr w:rsidR="00563E8E" w14:paraId="08F6D828" w14:textId="77777777" w:rsidTr="0088665F">
        <w:trPr>
          <w:jc w:val="center"/>
          <w:ins w:id="1382"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8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84" w:author="Nokia-Tuomo Säynäjäkangas" w:date="2024-04-25T16:13:00Z"/>
              </w:rPr>
            </w:pPr>
            <w:ins w:id="138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7" w:author="Nokia-Tuomo Säynäjäkangas" w:date="2024-04-25T16:13:00Z"/>
                <w:rFonts w:cs="Arial"/>
              </w:rPr>
            </w:pPr>
            <w:ins w:id="1388"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8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9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9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92" w:author="Nokia-Tuomo Säynäjäkangas" w:date="2024-04-25T16:13:00Z"/>
                <w:rFonts w:cs="Arial"/>
              </w:rPr>
            </w:pPr>
            <w:ins w:id="139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94" w:author="Nokia-Tuomo Säynäjäkangas" w:date="2024-04-25T16:13:00Z"/>
                <w:rFonts w:cs="Arial"/>
              </w:rPr>
            </w:pPr>
            <w:ins w:id="1395"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6" w:author="Nokia-Tuomo Säynäjäkangas" w:date="2024-04-25T16:13:00Z"/>
                <w:rFonts w:cs="Arial"/>
              </w:rPr>
            </w:pPr>
            <w:ins w:id="139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398" w:author="Nokia-Tuomo Säynäjäkangas" w:date="2024-04-25T16:13:00Z"/>
                <w:rFonts w:cs="Arial"/>
              </w:rPr>
            </w:pPr>
            <w:ins w:id="1399"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400" w:author="Nokia-Tuomo Säynäjäkangas" w:date="2024-04-25T16:13:00Z"/>
                <w:rFonts w:cs="Arial"/>
              </w:rPr>
            </w:pPr>
            <w:ins w:id="1401"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4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403"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404" w:author="Nokia-Tuomo Säynäjäkangas" w:date="2024-04-25T16:13:00Z"/>
                <w:rFonts w:cs="Arial"/>
              </w:rPr>
            </w:pPr>
          </w:p>
        </w:tc>
      </w:tr>
      <w:tr w:rsidR="00563E8E" w14:paraId="24C8A674" w14:textId="77777777" w:rsidTr="0088665F">
        <w:trPr>
          <w:jc w:val="center"/>
          <w:ins w:id="1405"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6" w:author="Nokia-Tuomo Säynäjäkangas" w:date="2024-04-25T16:13:00Z"/>
              </w:rPr>
            </w:pPr>
            <w:ins w:id="1407"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08" w:author="Nokia-Tuomo Säynäjäkangas" w:date="2024-04-25T16:13:00Z"/>
              </w:rPr>
            </w:pPr>
            <w:ins w:id="1409"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10" w:author="Nokia-Tuomo Säynäjäkangas" w:date="2024-04-25T16:13:00Z"/>
                <w:rFonts w:cs="Arial"/>
              </w:rPr>
            </w:pPr>
            <w:ins w:id="1411"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12" w:author="Nokia-Tuomo Säynäjäkangas" w:date="2024-04-25T16:13:00Z"/>
                <w:rFonts w:cs="Arial"/>
              </w:rPr>
            </w:pPr>
            <w:ins w:id="1413"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14" w:author="Nokia-Tuomo Säynäjäkangas" w:date="2024-04-25T16:13:00Z"/>
                <w:rFonts w:cs="Arial"/>
              </w:rPr>
            </w:pPr>
            <w:ins w:id="141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6" w:author="Nokia-Tuomo Säynäjäkangas" w:date="2024-04-25T16:13:00Z"/>
                <w:rFonts w:cs="Arial"/>
              </w:rPr>
            </w:pPr>
            <w:ins w:id="1417"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1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19" w:author="Nokia-Tuomo Säynäjäkangas" w:date="2024-04-25T16:13:00Z"/>
                <w:rFonts w:cs="Arial"/>
              </w:rPr>
            </w:pPr>
            <w:ins w:id="1420"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21" w:author="Nokia-Tuomo Säynäjäkangas" w:date="2024-04-25T16:13:00Z"/>
                <w:rFonts w:cs="Arial"/>
              </w:rPr>
            </w:pPr>
            <w:ins w:id="1422"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23" w:author="Nokia-Tuomo Säynäjäkangas" w:date="2024-04-25T16:13:00Z"/>
                <w:rFonts w:cs="Arial"/>
              </w:rPr>
            </w:pPr>
            <w:ins w:id="1424"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29" w:author="Nokia-Tuomo Säynäjäkangas" w:date="2024-04-25T16:13:00Z"/>
                <w:rFonts w:cs="Arial"/>
              </w:rPr>
            </w:pPr>
            <w:ins w:id="1430"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31" w:author="Nokia-Tuomo Säynäjäkangas" w:date="2024-04-25T16:13:00Z"/>
                <w:rFonts w:cs="Arial"/>
              </w:rPr>
            </w:pPr>
            <w:ins w:id="1432"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33" w:author="Nokia-Tuomo Säynäjäkangas" w:date="2024-04-25T16:13:00Z"/>
                <w:rFonts w:cs="Arial"/>
              </w:rPr>
            </w:pPr>
            <w:ins w:id="1434" w:author="Nokia-Tuomo Säynäjäkangas" w:date="2024-04-25T16:13:00Z">
              <w:r>
                <w:rPr>
                  <w:rFonts w:cs="Arial"/>
                </w:rPr>
                <w:t>4</w:t>
              </w:r>
            </w:ins>
          </w:p>
        </w:tc>
      </w:tr>
      <w:tr w:rsidR="00563E8E" w14:paraId="3D6A32FB" w14:textId="77777777" w:rsidTr="0088665F">
        <w:trPr>
          <w:jc w:val="center"/>
          <w:ins w:id="1435"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7" w:author="Nokia-Tuomo Säynäjäkangas" w:date="2024-04-25T16:13:00Z"/>
              </w:rPr>
            </w:pPr>
            <w:ins w:id="1438"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39" w:author="Nokia-Tuomo Säynäjäkangas" w:date="2024-04-25T16:13:00Z"/>
                <w:rFonts w:cs="Arial"/>
              </w:rPr>
            </w:pPr>
            <w:ins w:id="1440"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41" w:author="Nokia-Tuomo Säynäjäkangas" w:date="2024-04-25T16:13:00Z"/>
                <w:rFonts w:cs="Arial"/>
              </w:rPr>
            </w:pPr>
            <w:ins w:id="1442"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43" w:author="Nokia-Tuomo Säynäjäkangas" w:date="2024-04-25T16:13:00Z"/>
                <w:rFonts w:cs="Arial"/>
              </w:rPr>
            </w:pPr>
            <w:ins w:id="144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45" w:author="Nokia-Tuomo Säynäjäkangas" w:date="2024-04-25T16:13:00Z"/>
                <w:rFonts w:cs="Arial"/>
              </w:rPr>
            </w:pPr>
            <w:ins w:id="1446"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48" w:author="Nokia-Tuomo Säynäjäkangas" w:date="2024-04-25T16:13:00Z"/>
                <w:rFonts w:cs="Arial"/>
              </w:rPr>
            </w:pPr>
            <w:ins w:id="1449"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50" w:author="Nokia-Tuomo Säynäjäkangas" w:date="2024-04-25T16:13:00Z"/>
                <w:rFonts w:cs="Arial"/>
              </w:rPr>
            </w:pPr>
            <w:ins w:id="1451"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52" w:author="Nokia-Tuomo Säynäjäkangas" w:date="2024-04-25T16:13:00Z"/>
                <w:rFonts w:cs="Arial"/>
              </w:rPr>
            </w:pPr>
            <w:ins w:id="1453"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58" w:author="Nokia-Tuomo Säynäjäkangas" w:date="2024-04-25T16:13:00Z"/>
                <w:rFonts w:cs="Arial"/>
              </w:rPr>
            </w:pPr>
            <w:ins w:id="1459"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60" w:author="Nokia-Tuomo Säynäjäkangas" w:date="2024-04-25T16:13:00Z"/>
                <w:rFonts w:cs="Arial"/>
              </w:rPr>
            </w:pPr>
            <w:ins w:id="1461"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62" w:author="Nokia-Tuomo Säynäjäkangas" w:date="2024-04-25T16:13:00Z"/>
                <w:rFonts w:cs="Arial"/>
              </w:rPr>
            </w:pPr>
            <w:ins w:id="1463" w:author="Nokia-Tuomo Säynäjäkangas" w:date="2024-04-25T16:13:00Z">
              <w:r>
                <w:rPr>
                  <w:rFonts w:cs="Arial"/>
                </w:rPr>
                <w:t>4</w:t>
              </w:r>
            </w:ins>
          </w:p>
        </w:tc>
      </w:tr>
      <w:tr w:rsidR="00563E8E" w14:paraId="1BA911E0" w14:textId="77777777" w:rsidTr="0088665F">
        <w:trPr>
          <w:jc w:val="center"/>
          <w:ins w:id="1464"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65"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6" w:author="Nokia-Tuomo Säynäjäkangas" w:date="2024-04-25T16:13:00Z"/>
              </w:rPr>
            </w:pPr>
            <w:ins w:id="1467"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68" w:author="Nokia-Tuomo Säynäjäkangas" w:date="2024-04-25T16:13:00Z"/>
                <w:rFonts w:cs="Arial"/>
              </w:rPr>
            </w:pPr>
            <w:ins w:id="1469"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72" w:author="Nokia-Tuomo Säynäjäkangas" w:date="2024-04-25T16:13:00Z"/>
                <w:rFonts w:cs="Arial"/>
              </w:rPr>
            </w:pPr>
            <w:ins w:id="147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7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7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6" w:author="Nokia-Tuomo Säynäjäkangas" w:date="2024-04-25T16:13:00Z"/>
                <w:rFonts w:cs="Arial"/>
              </w:rPr>
            </w:pPr>
            <w:ins w:id="147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78" w:author="Nokia-Tuomo Säynäjäkangas" w:date="2024-04-25T16:13:00Z"/>
                <w:rFonts w:cs="Arial"/>
              </w:rPr>
            </w:pPr>
            <w:ins w:id="1479"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80" w:author="Nokia-Tuomo Säynäjäkangas" w:date="2024-04-25T16:13:00Z"/>
                <w:rFonts w:cs="Arial"/>
              </w:rPr>
            </w:pPr>
            <w:ins w:id="1481"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6" w:author="Nokia-Tuomo Säynäjäkangas" w:date="2024-04-25T16:13:00Z"/>
                <w:rFonts w:cs="Arial"/>
              </w:rPr>
            </w:pPr>
            <w:ins w:id="1487"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88" w:author="Nokia-Tuomo Säynäjäkangas" w:date="2024-04-25T16:13:00Z"/>
                <w:rFonts w:cs="Arial"/>
              </w:rPr>
            </w:pPr>
            <w:ins w:id="1489"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90" w:author="Nokia-Tuomo Säynäjäkangas" w:date="2024-04-25T16:13:00Z"/>
                <w:rFonts w:cs="Arial"/>
              </w:rPr>
            </w:pPr>
            <w:ins w:id="1491" w:author="Nokia-Tuomo Säynäjäkangas" w:date="2024-04-25T16:13:00Z">
              <w:r>
                <w:rPr>
                  <w:rFonts w:cs="Arial"/>
                </w:rPr>
                <w:t>4</w:t>
              </w:r>
            </w:ins>
          </w:p>
        </w:tc>
      </w:tr>
      <w:tr w:rsidR="00563E8E" w14:paraId="65E3AFAF" w14:textId="77777777" w:rsidTr="0088665F">
        <w:trPr>
          <w:jc w:val="center"/>
          <w:ins w:id="1492"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9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94" w:author="Nokia-Tuomo Säynäjäkangas" w:date="2024-04-25T16:13:00Z"/>
              </w:rPr>
            </w:pPr>
            <w:ins w:id="149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7" w:author="Nokia-Tuomo Säynäjäkangas" w:date="2024-04-25T16:13:00Z"/>
                <w:rFonts w:cs="Arial"/>
              </w:rPr>
            </w:pPr>
            <w:ins w:id="1498"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49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50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50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5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503" w:author="Nokia-Tuomo Säynäjäkangas" w:date="2024-04-25T16:13:00Z"/>
                <w:rFonts w:cs="Arial"/>
              </w:rPr>
            </w:pPr>
            <w:ins w:id="1504"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505" w:author="Nokia-Tuomo Säynäjäkangas" w:date="2024-04-25T16:13:00Z"/>
                <w:rFonts w:cs="Arial"/>
              </w:rPr>
            </w:pPr>
            <w:ins w:id="1506"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7" w:author="Nokia-Tuomo Säynäjäkangas" w:date="2024-04-25T16:13:00Z"/>
                <w:rFonts w:cs="Arial"/>
              </w:rPr>
            </w:pPr>
            <w:ins w:id="1508"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0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10" w:author="Nokia-Tuomo Säynäjäkangas" w:date="2024-04-25T16:13:00Z"/>
                <w:rFonts w:cs="Arial"/>
              </w:rPr>
            </w:pPr>
            <w:ins w:id="1511"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12"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13"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14" w:name="_Hlk529194985"/>
      <w:r w:rsidRPr="001A1576">
        <w:lastRenderedPageBreak/>
        <w:t>Table 6.2.3.4.1-2</w:t>
      </w:r>
      <w:bookmarkEnd w:id="1514"/>
      <w:r w:rsidRPr="001A1576">
        <w:t>: Test Configuration table for NS_04</w:t>
      </w:r>
      <w:ins w:id="1515" w:author="Nokia-Tuomo Säynäjäkangas" w:date="2024-04-26T09:50:00Z">
        <w:r w:rsidR="005A07C1">
          <w:t xml:space="preserve"> </w:t>
        </w:r>
      </w:ins>
      <w:ins w:id="1516"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7"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7"/>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18"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18"/>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 xml:space="preserve">DFT-s-OFDM PI/2 BPSK test applies only for </w:t>
            </w:r>
            <w:proofErr w:type="spellStart"/>
            <w:r w:rsidRPr="001A1576">
              <w:rPr>
                <w:rFonts w:eastAsia="SimSun"/>
              </w:rPr>
              <w:t>U</w:t>
            </w:r>
            <w:r w:rsidR="005A07C1" w:rsidRPr="001A1576">
              <w:rPr>
                <w:rFonts w:eastAsia="SimSun"/>
              </w:rPr>
              <w:t>e</w:t>
            </w:r>
            <w:r w:rsidRPr="001A1576">
              <w:rPr>
                <w:rFonts w:eastAsia="SimSun"/>
              </w:rPr>
              <w:t>s</w:t>
            </w:r>
            <w:proofErr w:type="spellEnd"/>
            <w:r w:rsidRPr="001A1576">
              <w:rPr>
                <w:rFonts w:eastAsia="SimSun"/>
              </w:rPr>
              <w:t xml:space="preserve">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 xml:space="preserve">Table 6.2.3.4.1-2a: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proofErr w:type="spellStart"/>
            <w:r w:rsidRPr="001A1576">
              <w:t>carrierBandwidth</w:t>
            </w:r>
            <w:proofErr w:type="spellEnd"/>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proofErr w:type="spellStart"/>
            <w:r w:rsidRPr="001A1576">
              <w:t>absoluteFrequencySSB</w:t>
            </w:r>
            <w:proofErr w:type="spellEnd"/>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777882581"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proofErr w:type="spellStart"/>
            <w:r w:rsidRPr="001A1576">
              <w:t>offsetToPointA</w:t>
            </w:r>
            <w:proofErr w:type="spellEnd"/>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proofErr w:type="spellStart"/>
      <w:r w:rsidRPr="001A1576">
        <w:rPr>
          <w:rFonts w:eastAsia="SimSun"/>
        </w:rPr>
        <w:t>zz</w:t>
      </w:r>
      <w:proofErr w:type="spellEnd"/>
    </w:p>
    <w:p w14:paraId="7CCFA7A1" w14:textId="77777777" w:rsidR="00717996" w:rsidRPr="001A1576" w:rsidRDefault="00717996" w:rsidP="00717996">
      <w:pPr>
        <w:pStyle w:val="TH"/>
      </w:pPr>
      <w:r w:rsidRPr="001A1576">
        <w:t xml:space="preserve">Table 6.2.3.4.1-2b: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proofErr w:type="spellStart"/>
            <w:r w:rsidRPr="001A1576">
              <w:t>carrierBandwidth</w:t>
            </w:r>
            <w:proofErr w:type="spellEnd"/>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048001A1"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proofErr w:type="spellStart"/>
            <w:r w:rsidRPr="001A1576">
              <w:t>absoluteFrequencySSB</w:t>
            </w:r>
            <w:proofErr w:type="spellEnd"/>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5pt;height:14.5pt" o:ole="">
                  <v:imagedata r:id="rId13" o:title=""/>
                </v:shape>
                <o:OLEObject Type="Embed" ProgID="Equation.3" ShapeID="_x0000_i1026" DrawAspect="Content" ObjectID="_1777882582"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proofErr w:type="spellStart"/>
            <w:r w:rsidRPr="001A1576">
              <w:t>offsetToPointA</w:t>
            </w:r>
            <w:proofErr w:type="spellEnd"/>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 xml:space="preserve">Table 6.2.3.4.1-2c: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proofErr w:type="spellStart"/>
            <w:r w:rsidRPr="001A1576">
              <w:t>carrierBandwidth</w:t>
            </w:r>
            <w:proofErr w:type="spellEnd"/>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proofErr w:type="spellStart"/>
            <w:r w:rsidRPr="001A1576">
              <w:t>absoluteFrequencySSB</w:t>
            </w:r>
            <w:proofErr w:type="spellEnd"/>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 xml:space="preserve">Table 6.2.3.4.1-2d: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proofErr w:type="spellStart"/>
            <w:r w:rsidRPr="001A1576">
              <w:t>carrierBandwidth</w:t>
            </w:r>
            <w:proofErr w:type="spellEnd"/>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proofErr w:type="spellStart"/>
            <w:r w:rsidRPr="001A1576">
              <w:t>absoluteFrequencySSB</w:t>
            </w:r>
            <w:proofErr w:type="spellEnd"/>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5pt;height:14.5pt" o:ole="">
                  <v:imagedata r:id="rId13" o:title=""/>
                </v:shape>
                <o:OLEObject Type="Embed" ProgID="Equation.3" ShapeID="_x0000_i1027" DrawAspect="Content" ObjectID="_1777882583"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proofErr w:type="spellStart"/>
            <w:r w:rsidRPr="001A1576">
              <w:t>offsetToPointA</w:t>
            </w:r>
            <w:proofErr w:type="spellEnd"/>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 xml:space="preserve">Table 6.2.3.4.1-2e: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proofErr w:type="spellStart"/>
            <w:r w:rsidRPr="001A1576">
              <w:t>carrierBandwidth</w:t>
            </w:r>
            <w:proofErr w:type="spellEnd"/>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371FA9E2"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proofErr w:type="spellStart"/>
            <w:r w:rsidRPr="001A1576">
              <w:t>absoluteFrequencySSB</w:t>
            </w:r>
            <w:proofErr w:type="spellEnd"/>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5pt;height:14.5pt" o:ole="">
                  <v:imagedata r:id="rId13" o:title=""/>
                </v:shape>
                <o:OLEObject Type="Embed" ProgID="Equation.3" ShapeID="_x0000_i1028" DrawAspect="Content" ObjectID="_1777882584"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proofErr w:type="spellStart"/>
            <w:r w:rsidRPr="001A1576">
              <w:t>offsetToPointA</w:t>
            </w:r>
            <w:proofErr w:type="spellEnd"/>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 xml:space="preserve">Table 6.2.3.4.1-2f: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proofErr w:type="spellStart"/>
            <w:r w:rsidRPr="001A1576">
              <w:t>carrierBandwidth</w:t>
            </w:r>
            <w:proofErr w:type="spellEnd"/>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7BFF547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proofErr w:type="spellStart"/>
            <w:r w:rsidRPr="001A1576">
              <w:t>absoluteFrequencySSB</w:t>
            </w:r>
            <w:proofErr w:type="spellEnd"/>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19" w:author="Nokia-Tuomo Säynäjäkangas" w:date="2024-04-26T11:37:00Z"/>
          <w:rFonts w:ascii="Arial" w:hAnsi="Arial"/>
          <w:b/>
          <w:color w:val="auto"/>
        </w:rPr>
      </w:pPr>
      <w:ins w:id="1520" w:author="Nokia-Tuomo Säynäjäkangas" w:date="2024-04-26T09:53:00Z">
        <w:r w:rsidRPr="005A07C1">
          <w:rPr>
            <w:rFonts w:ascii="Arial" w:hAnsi="Arial"/>
            <w:b/>
            <w:color w:val="auto"/>
          </w:rPr>
          <w:t>Table 6.2.3.4.1-2</w:t>
        </w:r>
      </w:ins>
      <w:ins w:id="1521" w:author="Nokia-Tuomo Säynäjäkangas" w:date="2024-04-26T09:54:00Z">
        <w:r>
          <w:rPr>
            <w:rFonts w:ascii="Arial" w:hAnsi="Arial"/>
            <w:b/>
            <w:color w:val="auto"/>
          </w:rPr>
          <w:t>g</w:t>
        </w:r>
      </w:ins>
      <w:ins w:id="1522"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23"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24" w:author="Nokia-Tuomo Säynäjäkangas" w:date="2024-04-26T11:40:00Z"/>
                <w:rFonts w:eastAsia="SimSun"/>
              </w:rPr>
            </w:pPr>
            <w:ins w:id="1525"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6" w:author="Nokia-Tuomo Säynäjäkangas" w:date="2024-04-26T11:40:00Z"/>
        </w:trPr>
        <w:tc>
          <w:tcPr>
            <w:tcW w:w="3158" w:type="pct"/>
            <w:gridSpan w:val="8"/>
          </w:tcPr>
          <w:p w14:paraId="4A147DF2" w14:textId="77777777" w:rsidR="00384C38" w:rsidRPr="00500E12" w:rsidRDefault="00384C38" w:rsidP="0088665F">
            <w:pPr>
              <w:pStyle w:val="TAL"/>
              <w:rPr>
                <w:ins w:id="1527" w:author="Nokia-Tuomo Säynäjäkangas" w:date="2024-04-26T11:40:00Z"/>
                <w:rFonts w:eastAsia="SimSun"/>
              </w:rPr>
            </w:pPr>
            <w:ins w:id="1528"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29" w:author="Nokia-Tuomo Säynäjäkangas" w:date="2024-04-26T11:40:00Z"/>
                <w:rFonts w:eastAsia="SimSun"/>
              </w:rPr>
            </w:pPr>
            <w:ins w:id="1530" w:author="Nokia-Tuomo Säynäjäkangas" w:date="2024-04-26T11:40:00Z">
              <w:r w:rsidRPr="00500E12">
                <w:rPr>
                  <w:rFonts w:eastAsia="SimSun"/>
                </w:rPr>
                <w:t>Normal</w:t>
              </w:r>
            </w:ins>
          </w:p>
        </w:tc>
      </w:tr>
      <w:tr w:rsidR="00384C38" w:rsidRPr="00500E12" w14:paraId="7FABCFE4" w14:textId="77777777" w:rsidTr="0088665F">
        <w:trPr>
          <w:ins w:id="1531" w:author="Nokia-Tuomo Säynäjäkangas" w:date="2024-04-26T11:40:00Z"/>
        </w:trPr>
        <w:tc>
          <w:tcPr>
            <w:tcW w:w="3158" w:type="pct"/>
            <w:gridSpan w:val="8"/>
          </w:tcPr>
          <w:p w14:paraId="69B413F6" w14:textId="77777777" w:rsidR="00384C38" w:rsidRPr="00500E12" w:rsidRDefault="00384C38" w:rsidP="0088665F">
            <w:pPr>
              <w:pStyle w:val="TAL"/>
              <w:rPr>
                <w:ins w:id="1532" w:author="Nokia-Tuomo Säynäjäkangas" w:date="2024-04-26T11:40:00Z"/>
                <w:rFonts w:eastAsia="SimSun"/>
              </w:rPr>
            </w:pPr>
            <w:ins w:id="1533"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34" w:author="Nokia-Tuomo Säynäjäkangas" w:date="2024-04-26T11:40:00Z"/>
                <w:rFonts w:eastAsia="SimSun"/>
              </w:rPr>
            </w:pPr>
            <w:ins w:id="1535"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6" w:author="Nokia-Tuomo Säynäjäkangas" w:date="2024-04-26T11:40:00Z"/>
        </w:trPr>
        <w:tc>
          <w:tcPr>
            <w:tcW w:w="3158" w:type="pct"/>
            <w:gridSpan w:val="8"/>
          </w:tcPr>
          <w:p w14:paraId="7D534F44" w14:textId="77777777" w:rsidR="00384C38" w:rsidRPr="00500E12" w:rsidRDefault="00384C38" w:rsidP="0088665F">
            <w:pPr>
              <w:pStyle w:val="TAL"/>
              <w:rPr>
                <w:ins w:id="1537" w:author="Nokia-Tuomo Säynäjäkangas" w:date="2024-04-26T11:40:00Z"/>
                <w:rFonts w:eastAsia="SimSun"/>
              </w:rPr>
            </w:pPr>
            <w:ins w:id="1538"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39" w:author="Nokia-Tuomo Säynäjäkangas" w:date="2024-04-26T11:40:00Z"/>
                <w:rFonts w:eastAsia="SimSun"/>
                <w:lang w:eastAsia="zh-CN"/>
              </w:rPr>
            </w:pPr>
            <w:ins w:id="1540" w:author="Nokia-Tuomo Säynäjäkangas" w:date="2024-04-26T11:40:00Z">
              <w:r w:rsidRPr="00500E12">
                <w:rPr>
                  <w:rFonts w:eastAsia="SimSun"/>
                </w:rPr>
                <w:t>Lowest, Highest</w:t>
              </w:r>
            </w:ins>
          </w:p>
        </w:tc>
      </w:tr>
      <w:tr w:rsidR="00384C38" w:rsidRPr="00500E12" w14:paraId="69EF8D3E" w14:textId="77777777" w:rsidTr="0088665F">
        <w:trPr>
          <w:ins w:id="1541" w:author="Nokia-Tuomo Säynäjäkangas" w:date="2024-04-26T11:40:00Z"/>
        </w:trPr>
        <w:tc>
          <w:tcPr>
            <w:tcW w:w="3158" w:type="pct"/>
            <w:gridSpan w:val="8"/>
          </w:tcPr>
          <w:p w14:paraId="1DB24D78" w14:textId="77777777" w:rsidR="00384C38" w:rsidRPr="00500E12" w:rsidRDefault="00384C38" w:rsidP="0088665F">
            <w:pPr>
              <w:pStyle w:val="TAL"/>
              <w:rPr>
                <w:ins w:id="1542" w:author="Nokia-Tuomo Säynäjäkangas" w:date="2024-04-26T11:40:00Z"/>
                <w:rFonts w:eastAsia="SimSun"/>
              </w:rPr>
            </w:pPr>
            <w:ins w:id="1543"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44" w:author="Nokia-Tuomo Säynäjäkangas" w:date="2024-04-26T11:40:00Z"/>
                <w:rFonts w:eastAsia="SimSun"/>
                <w:lang w:eastAsia="zh-CN"/>
              </w:rPr>
            </w:pPr>
            <w:ins w:id="1545" w:author="Nokia-Tuomo Säynäjäkangas" w:date="2024-04-26T11:40:00Z">
              <w:r w:rsidRPr="00500E12">
                <w:rPr>
                  <w:rFonts w:eastAsia="SimSun"/>
                </w:rPr>
                <w:t>Lowest, Highest</w:t>
              </w:r>
            </w:ins>
          </w:p>
        </w:tc>
      </w:tr>
      <w:tr w:rsidR="00384C38" w:rsidRPr="00500E12" w14:paraId="7B8C1254" w14:textId="77777777" w:rsidTr="0088665F">
        <w:trPr>
          <w:ins w:id="1546" w:author="Nokia-Tuomo Säynäjäkangas" w:date="2024-04-26T11:40:00Z"/>
        </w:trPr>
        <w:tc>
          <w:tcPr>
            <w:tcW w:w="5000" w:type="pct"/>
            <w:gridSpan w:val="10"/>
          </w:tcPr>
          <w:p w14:paraId="260A7DE2" w14:textId="77777777" w:rsidR="00384C38" w:rsidRPr="00500E12" w:rsidRDefault="00384C38" w:rsidP="0088665F">
            <w:pPr>
              <w:pStyle w:val="TAH"/>
              <w:rPr>
                <w:ins w:id="1547" w:author="Nokia-Tuomo Säynäjäkangas" w:date="2024-04-26T11:40:00Z"/>
                <w:rFonts w:eastAsia="SimSun"/>
              </w:rPr>
            </w:pPr>
            <w:ins w:id="1548"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49"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50"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51" w:author="Nokia-Tuomo Säynäjäkangas" w:date="2024-04-26T11:40:00Z"/>
                <w:rFonts w:eastAsia="SimSun"/>
              </w:rPr>
            </w:pPr>
          </w:p>
        </w:tc>
        <w:tc>
          <w:tcPr>
            <w:tcW w:w="260" w:type="pct"/>
          </w:tcPr>
          <w:p w14:paraId="292AF0A4" w14:textId="77777777" w:rsidR="00384C38" w:rsidRPr="00500E12" w:rsidRDefault="00384C38" w:rsidP="0088665F">
            <w:pPr>
              <w:pStyle w:val="TAH"/>
              <w:rPr>
                <w:ins w:id="1552"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53"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54" w:author="Nokia-Tuomo Säynäjäkangas" w:date="2024-04-26T11:40:00Z"/>
                <w:rFonts w:eastAsia="SimSun"/>
              </w:rPr>
            </w:pPr>
            <w:ins w:id="1555"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6" w:author="Nokia-Tuomo Säynäjäkangas" w:date="2024-04-26T11:40:00Z"/>
                <w:rFonts w:eastAsia="SimSun"/>
                <w:lang w:eastAsia="zh-CN"/>
              </w:rPr>
            </w:pPr>
            <w:ins w:id="1557" w:author="Nokia-Tuomo Säynäjäkangas" w:date="2024-04-26T11:40:00Z">
              <w:r w:rsidRPr="00500E12">
                <w:rPr>
                  <w:rFonts w:eastAsia="SimSun"/>
                </w:rPr>
                <w:t>Uplink Configuration</w:t>
              </w:r>
            </w:ins>
          </w:p>
        </w:tc>
      </w:tr>
      <w:tr w:rsidR="00384C38" w:rsidRPr="00500E12" w14:paraId="3947CBD5" w14:textId="77777777" w:rsidTr="0088665F">
        <w:trPr>
          <w:trHeight w:val="424"/>
          <w:ins w:id="1558"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59" w:author="Nokia-Tuomo Säynäjäkangas" w:date="2024-04-26T11:40:00Z"/>
                <w:rFonts w:eastAsia="SimSun"/>
              </w:rPr>
            </w:pPr>
            <w:ins w:id="1560"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61" w:author="Nokia-Tuomo Säynäjäkangas" w:date="2024-04-26T11:40:00Z"/>
                <w:rFonts w:eastAsia="SimSun"/>
              </w:rPr>
            </w:pPr>
            <w:ins w:id="1562"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63" w:author="Nokia-Tuomo Säynäjäkangas" w:date="2024-04-26T11:40:00Z"/>
                <w:rFonts w:eastAsia="SimSun"/>
              </w:rPr>
            </w:pPr>
            <w:ins w:id="1564"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65" w:author="Nokia-Tuomo Säynäjäkangas" w:date="2024-04-26T11:40:00Z"/>
                <w:rFonts w:eastAsia="SimSun"/>
              </w:rPr>
            </w:pPr>
            <w:ins w:id="1566"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7" w:author="Nokia-Tuomo Säynäjäkangas" w:date="2024-04-26T11:40:00Z"/>
                <w:rFonts w:eastAsia="SimSun"/>
              </w:rPr>
            </w:pPr>
            <w:ins w:id="1568"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69" w:author="Nokia-Tuomo Säynäjäkangas" w:date="2024-04-26T11:40:00Z"/>
                <w:rFonts w:eastAsia="SimSun"/>
              </w:rPr>
            </w:pPr>
            <w:ins w:id="1570"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71" w:author="Nokia-Tuomo Säynäjäkangas" w:date="2024-04-26T11:40:00Z"/>
                <w:rFonts w:eastAsia="SimSun"/>
              </w:rPr>
            </w:pPr>
            <w:ins w:id="1572"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73" w:author="Nokia-Tuomo Säynäjäkangas" w:date="2024-04-26T11:40:00Z"/>
                <w:rFonts w:eastAsia="SimSun"/>
              </w:rPr>
            </w:pPr>
            <w:ins w:id="1574" w:author="Nokia-Tuomo Säynäjäkangas" w:date="2024-04-26T11:40:00Z">
              <w:r w:rsidRPr="00500E12">
                <w:rPr>
                  <w:rFonts w:eastAsia="SimSun"/>
                </w:rPr>
                <w:t>RB allocation (NOTE 1)</w:t>
              </w:r>
            </w:ins>
          </w:p>
        </w:tc>
      </w:tr>
      <w:tr w:rsidR="00384C38" w:rsidRPr="00500E12" w14:paraId="2618E631" w14:textId="77777777" w:rsidTr="0088665F">
        <w:trPr>
          <w:ins w:id="1575"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6" w:author="Nokia-Tuomo Säynäjäkangas" w:date="2024-04-26T11:40:00Z"/>
                <w:rFonts w:eastAsia="SimSun"/>
              </w:rPr>
            </w:pPr>
            <w:ins w:id="1577"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78" w:author="Nokia-Tuomo Säynäjäkangas" w:date="2024-04-26T11:40:00Z"/>
                <w:rFonts w:eastAsia="SimSun"/>
              </w:rPr>
            </w:pPr>
            <w:ins w:id="1579"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80" w:author="Nokia-Tuomo Säynäjäkangas" w:date="2024-04-26T11:40:00Z"/>
                <w:rFonts w:eastAsia="SimSun"/>
              </w:rPr>
            </w:pPr>
            <w:ins w:id="1581"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82" w:author="Nokia-Tuomo Säynäjäkangas" w:date="2024-04-26T11:40:00Z"/>
                <w:rFonts w:eastAsia="SimSun"/>
              </w:rPr>
            </w:pPr>
            <w:ins w:id="1583"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84"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85" w:author="Nokia-Tuomo Säynäjäkangas" w:date="2024-04-26T11:40:00Z"/>
                <w:rFonts w:eastAsia="SimSun"/>
              </w:rPr>
            </w:pPr>
            <w:bookmarkStart w:id="1586" w:name="_Hlk145413932"/>
            <w:ins w:id="1587" w:author="Nokia-Tuomo Säynäjäkangas" w:date="2024-04-26T11:40:00Z">
              <w:r w:rsidRPr="00500E12">
                <w:rPr>
                  <w:rFonts w:eastAsia="SimSun"/>
                </w:rPr>
                <w:t>DFT-s-OFDM PI/2 BPSK</w:t>
              </w:r>
              <w:bookmarkEnd w:id="1586"/>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88" w:author="Nokia-Tuomo Säynäjäkangas" w:date="2024-04-26T11:40:00Z"/>
                <w:rFonts w:eastAsia="SimSun"/>
              </w:rPr>
            </w:pPr>
            <w:ins w:id="1589" w:author="Nokia-Tuomo Säynäjäkangas" w:date="2024-04-26T11:40:00Z">
              <w:r w:rsidRPr="00500E12">
                <w:rPr>
                  <w:rFonts w:eastAsia="SimSun"/>
                </w:rPr>
                <w:t>Edge_1RB_Left</w:t>
              </w:r>
            </w:ins>
          </w:p>
        </w:tc>
      </w:tr>
      <w:tr w:rsidR="00384C38" w:rsidRPr="004B50F5" w14:paraId="1339F8A1" w14:textId="77777777" w:rsidTr="0088665F">
        <w:trPr>
          <w:ins w:id="1590"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91" w:author="Nokia-Tuomo Säynäjäkangas" w:date="2024-04-26T11:40:00Z"/>
                <w:rFonts w:eastAsia="SimSun"/>
              </w:rPr>
            </w:pPr>
            <w:ins w:id="1592"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93" w:author="Nokia-Tuomo Säynäjäkangas" w:date="2024-04-26T11:40:00Z"/>
                <w:rFonts w:eastAsia="SimSun"/>
              </w:rPr>
            </w:pPr>
            <w:ins w:id="1594"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95" w:author="Nokia-Tuomo Säynäjäkangas" w:date="2024-04-26T11:40:00Z"/>
                <w:rFonts w:eastAsia="SimSun"/>
              </w:rPr>
            </w:pPr>
            <w:ins w:id="1596"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7" w:author="Nokia-Tuomo Säynäjäkangas" w:date="2024-04-26T11:40:00Z"/>
                <w:rFonts w:eastAsia="SimSun"/>
              </w:rPr>
            </w:pPr>
            <w:ins w:id="1598"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599"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600" w:author="Nokia-Tuomo Säynäjäkangas" w:date="2024-04-26T11:40:00Z"/>
                <w:rFonts w:eastAsia="SimSun"/>
              </w:rPr>
            </w:pPr>
            <w:ins w:id="1601"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602" w:author="Nokia-Tuomo Säynäjäkangas" w:date="2024-04-26T11:40:00Z"/>
                <w:rFonts w:eastAsia="SimSun"/>
              </w:rPr>
            </w:pPr>
            <w:ins w:id="1603" w:author="Nokia-Tuomo Säynäjäkangas" w:date="2024-04-26T11:40:00Z">
              <w:r w:rsidRPr="004B50F5">
                <w:t>Inner_1RB_Left</w:t>
              </w:r>
            </w:ins>
          </w:p>
        </w:tc>
      </w:tr>
      <w:tr w:rsidR="00384C38" w:rsidRPr="00500E12" w14:paraId="55E471D3" w14:textId="77777777" w:rsidTr="0088665F">
        <w:trPr>
          <w:ins w:id="1604"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605" w:author="Nokia-Tuomo Säynäjäkangas" w:date="2024-04-26T11:40:00Z"/>
                <w:rFonts w:eastAsia="SimSun"/>
              </w:rPr>
            </w:pPr>
            <w:ins w:id="1606"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7" w:author="Nokia-Tuomo Säynäjäkangas" w:date="2024-04-26T11:40:00Z"/>
                <w:rFonts w:eastAsia="SimSun"/>
              </w:rPr>
            </w:pPr>
            <w:ins w:id="1608"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09" w:author="Nokia-Tuomo Säynäjäkangas" w:date="2024-04-26T11:40:00Z"/>
                <w:rFonts w:eastAsia="SimSun"/>
              </w:rPr>
            </w:pPr>
            <w:ins w:id="1610"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11" w:author="Nokia-Tuomo Säynäjäkangas" w:date="2024-04-26T11:40:00Z"/>
                <w:rFonts w:eastAsia="SimSun"/>
              </w:rPr>
            </w:pPr>
            <w:ins w:id="161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13"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14" w:author="Nokia-Tuomo Säynäjäkangas" w:date="2024-04-26T11:40:00Z"/>
                <w:rFonts w:eastAsia="SimSun"/>
              </w:rPr>
            </w:pPr>
            <w:ins w:id="161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6" w:author="Nokia-Tuomo Säynäjäkangas" w:date="2024-04-26T11:40:00Z"/>
                <w:rFonts w:eastAsia="SimSun"/>
              </w:rPr>
            </w:pPr>
            <w:ins w:id="1617" w:author="Nokia-Tuomo Säynäjäkangas" w:date="2024-04-26T11:40:00Z">
              <w:r w:rsidRPr="00330E51">
                <w:rPr>
                  <w:rFonts w:eastAsia="SimSun"/>
                </w:rPr>
                <w:t>Edge_1RB_Right</w:t>
              </w:r>
            </w:ins>
          </w:p>
        </w:tc>
      </w:tr>
      <w:tr w:rsidR="00384C38" w:rsidRPr="00500E12" w14:paraId="6170B8D2" w14:textId="77777777" w:rsidTr="0088665F">
        <w:trPr>
          <w:ins w:id="1618"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19" w:author="Nokia-Tuomo Säynäjäkangas" w:date="2024-04-26T11:40:00Z"/>
                <w:rFonts w:eastAsia="SimSun"/>
              </w:rPr>
            </w:pPr>
            <w:ins w:id="1620"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21" w:author="Nokia-Tuomo Säynäjäkangas" w:date="2024-04-26T11:40:00Z"/>
                <w:rFonts w:eastAsia="SimSun"/>
              </w:rPr>
            </w:pPr>
            <w:ins w:id="1622"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23" w:author="Nokia-Tuomo Säynäjäkangas" w:date="2024-04-26T11:40:00Z"/>
                <w:rFonts w:eastAsia="SimSun"/>
              </w:rPr>
            </w:pPr>
            <w:ins w:id="1624"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25" w:author="Nokia-Tuomo Säynäjäkangas" w:date="2024-04-26T11:40:00Z"/>
                <w:rFonts w:eastAsia="SimSun"/>
              </w:rPr>
            </w:pPr>
            <w:ins w:id="16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7"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28" w:author="Nokia-Tuomo Säynäjäkangas" w:date="2024-04-26T11:40:00Z"/>
                <w:rFonts w:eastAsia="SimSun"/>
              </w:rPr>
            </w:pPr>
            <w:ins w:id="162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30" w:author="Nokia-Tuomo Säynäjäkangas" w:date="2024-04-26T11:40:00Z"/>
                <w:rFonts w:eastAsia="SimSun"/>
              </w:rPr>
            </w:pPr>
            <w:ins w:id="1631" w:author="Nokia-Tuomo Säynäjäkangas" w:date="2024-04-26T11:40:00Z">
              <w:r w:rsidRPr="00330E51">
                <w:rPr>
                  <w:rFonts w:eastAsia="SimSun"/>
                </w:rPr>
                <w:t>Outer Full</w:t>
              </w:r>
            </w:ins>
          </w:p>
        </w:tc>
      </w:tr>
      <w:tr w:rsidR="00384C38" w:rsidRPr="002E71A3" w14:paraId="0BBE6F6E" w14:textId="77777777" w:rsidTr="0088665F">
        <w:trPr>
          <w:ins w:id="1632"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33" w:author="Nokia-Tuomo Säynäjäkangas" w:date="2024-04-26T11:40:00Z"/>
                <w:rFonts w:eastAsia="SimSun"/>
              </w:rPr>
            </w:pPr>
            <w:ins w:id="1634"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35" w:author="Nokia-Tuomo Säynäjäkangas" w:date="2024-04-26T11:40:00Z"/>
                <w:rFonts w:eastAsia="SimSun"/>
              </w:rPr>
            </w:pPr>
            <w:ins w:id="1636"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7" w:author="Nokia-Tuomo Säynäjäkangas" w:date="2024-04-26T11:40:00Z"/>
                <w:rFonts w:eastAsia="SimSun"/>
              </w:rPr>
            </w:pPr>
            <w:ins w:id="1638"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39" w:author="Nokia-Tuomo Säynäjäkangas" w:date="2024-04-26T11:40:00Z"/>
                <w:rFonts w:eastAsia="SimSun"/>
              </w:rPr>
            </w:pPr>
            <w:ins w:id="16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41"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42" w:author="Nokia-Tuomo Säynäjäkangas" w:date="2024-04-26T11:40:00Z"/>
                <w:rFonts w:eastAsia="SimSun"/>
              </w:rPr>
            </w:pPr>
            <w:ins w:id="164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44" w:author="Nokia-Tuomo Säynäjäkangas" w:date="2024-04-26T11:40:00Z"/>
                <w:rFonts w:eastAsia="SimSun"/>
              </w:rPr>
            </w:pPr>
            <w:ins w:id="1645" w:author="Nokia-Tuomo Säynäjäkangas" w:date="2024-04-26T11:40:00Z">
              <w:r w:rsidRPr="00330E51">
                <w:rPr>
                  <w:rFonts w:eastAsia="SimSun"/>
                </w:rPr>
                <w:t>Outer Full</w:t>
              </w:r>
            </w:ins>
          </w:p>
        </w:tc>
      </w:tr>
      <w:tr w:rsidR="00384C38" w:rsidRPr="002357F9" w14:paraId="524F2D83" w14:textId="77777777" w:rsidTr="0088665F">
        <w:trPr>
          <w:ins w:id="1646"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7" w:author="Nokia-Tuomo Säynäjäkangas" w:date="2024-04-26T11:40:00Z"/>
                <w:rFonts w:eastAsia="SimSun"/>
              </w:rPr>
            </w:pPr>
            <w:ins w:id="1648"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49" w:author="Nokia-Tuomo Säynäjäkangas" w:date="2024-04-26T11:40:00Z"/>
                <w:rFonts w:eastAsia="SimSun"/>
              </w:rPr>
            </w:pPr>
            <w:ins w:id="1650"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51" w:author="Nokia-Tuomo Säynäjäkangas" w:date="2024-04-26T11:40:00Z"/>
                <w:rFonts w:eastAsia="SimSun"/>
              </w:rPr>
            </w:pPr>
            <w:ins w:id="1652"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53" w:author="Nokia-Tuomo Säynäjäkangas" w:date="2024-04-26T11:40:00Z"/>
                <w:rFonts w:eastAsia="SimSun"/>
              </w:rPr>
            </w:pPr>
            <w:ins w:id="165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55"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6" w:author="Nokia-Tuomo Säynäjäkangas" w:date="2024-04-26T11:40:00Z"/>
                <w:rFonts w:eastAsia="SimSun"/>
              </w:rPr>
            </w:pPr>
            <w:ins w:id="165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58" w:author="Nokia-Tuomo Säynäjäkangas" w:date="2024-04-26T11:40:00Z"/>
                <w:rFonts w:eastAsia="SimSun"/>
              </w:rPr>
            </w:pPr>
            <w:ins w:id="1659" w:author="Nokia-Tuomo Säynäjäkangas" w:date="2024-04-26T11:40:00Z">
              <w:r w:rsidRPr="00330E51">
                <w:rPr>
                  <w:rFonts w:eastAsia="SimSun"/>
                </w:rPr>
                <w:t>135@33</w:t>
              </w:r>
            </w:ins>
          </w:p>
        </w:tc>
      </w:tr>
      <w:tr w:rsidR="00384C38" w:rsidRPr="00B17EF6" w14:paraId="55A8C46E" w14:textId="77777777" w:rsidTr="0088665F">
        <w:trPr>
          <w:ins w:id="1660"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61" w:author="Nokia-Tuomo Säynäjäkangas" w:date="2024-04-26T11:40:00Z"/>
                <w:rFonts w:eastAsia="SimSun"/>
              </w:rPr>
            </w:pPr>
            <w:ins w:id="1662"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63" w:author="Nokia-Tuomo Säynäjäkangas" w:date="2024-04-26T11:40:00Z"/>
                <w:rFonts w:eastAsia="SimSun"/>
              </w:rPr>
            </w:pPr>
            <w:ins w:id="1664"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65" w:author="Nokia-Tuomo Säynäjäkangas" w:date="2024-04-26T11:40:00Z"/>
                <w:rFonts w:eastAsia="SimSun"/>
              </w:rPr>
            </w:pPr>
            <w:ins w:id="1666"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7" w:author="Nokia-Tuomo Säynäjäkangas" w:date="2024-04-26T11:40:00Z"/>
                <w:rFonts w:eastAsia="SimSun"/>
              </w:rPr>
            </w:pPr>
            <w:ins w:id="166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69"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70" w:author="Nokia-Tuomo Säynäjäkangas" w:date="2024-04-26T11:40:00Z"/>
                <w:rFonts w:eastAsia="SimSun"/>
              </w:rPr>
            </w:pPr>
            <w:ins w:id="167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72" w:author="Nokia-Tuomo Säynäjäkangas" w:date="2024-04-26T11:40:00Z"/>
                <w:rFonts w:eastAsia="SimSun"/>
              </w:rPr>
            </w:pPr>
            <w:ins w:id="1673" w:author="Nokia-Tuomo Säynäjäkangas" w:date="2024-04-26T11:40:00Z">
              <w:r w:rsidRPr="00330E51">
                <w:rPr>
                  <w:rFonts w:eastAsia="SimSun"/>
                </w:rPr>
                <w:t>64@16</w:t>
              </w:r>
            </w:ins>
          </w:p>
        </w:tc>
      </w:tr>
      <w:tr w:rsidR="00384C38" w:rsidRPr="00500E12" w14:paraId="72B631E9" w14:textId="77777777" w:rsidTr="0088665F">
        <w:trPr>
          <w:ins w:id="1674"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75" w:author="Nokia-Tuomo Säynäjäkangas" w:date="2024-04-26T11:40:00Z"/>
                <w:rFonts w:eastAsia="SimSun"/>
              </w:rPr>
            </w:pPr>
            <w:ins w:id="1676"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7" w:author="Nokia-Tuomo Säynäjäkangas" w:date="2024-04-26T11:40:00Z"/>
                <w:rFonts w:eastAsia="SimSun"/>
              </w:rPr>
            </w:pPr>
            <w:ins w:id="1678"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79" w:author="Nokia-Tuomo Säynäjäkangas" w:date="2024-04-26T11:40:00Z"/>
                <w:rFonts w:eastAsia="SimSun"/>
              </w:rPr>
            </w:pPr>
            <w:ins w:id="1680"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81" w:author="Nokia-Tuomo Säynäjäkangas" w:date="2024-04-26T11:40:00Z"/>
                <w:rFonts w:eastAsia="SimSun"/>
              </w:rPr>
            </w:pPr>
            <w:ins w:id="16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83"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84" w:author="Nokia-Tuomo Säynäjäkangas" w:date="2024-04-26T11:40:00Z"/>
                <w:rFonts w:eastAsia="SimSun"/>
              </w:rPr>
            </w:pPr>
            <w:ins w:id="168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6" w:author="Nokia-Tuomo Säynäjäkangas" w:date="2024-04-26T11:40:00Z"/>
                <w:rFonts w:eastAsia="SimSun"/>
              </w:rPr>
            </w:pPr>
            <w:ins w:id="1687" w:author="Nokia-Tuomo Säynäjäkangas" w:date="2024-04-26T11:40:00Z">
              <w:r w:rsidRPr="00330E51">
                <w:rPr>
                  <w:rFonts w:eastAsia="SimSun"/>
                </w:rPr>
                <w:t>Edge_1RB_Left</w:t>
              </w:r>
            </w:ins>
          </w:p>
        </w:tc>
      </w:tr>
      <w:tr w:rsidR="00384C38" w:rsidRPr="00500E12" w14:paraId="28752334" w14:textId="77777777" w:rsidTr="0088665F">
        <w:trPr>
          <w:ins w:id="1688"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89" w:author="Nokia-Tuomo Säynäjäkangas" w:date="2024-04-26T11:40:00Z"/>
                <w:rFonts w:eastAsia="SimSun"/>
              </w:rPr>
            </w:pPr>
            <w:ins w:id="1690"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91" w:author="Nokia-Tuomo Säynäjäkangas" w:date="2024-04-26T11:40:00Z"/>
                <w:rFonts w:eastAsia="SimSun"/>
              </w:rPr>
            </w:pPr>
            <w:ins w:id="1692"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93" w:author="Nokia-Tuomo Säynäjäkangas" w:date="2024-04-26T11:40:00Z"/>
                <w:rFonts w:eastAsia="SimSun"/>
              </w:rPr>
            </w:pPr>
            <w:ins w:id="1694"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95" w:author="Nokia-Tuomo Säynäjäkangas" w:date="2024-04-26T11:40:00Z"/>
                <w:rFonts w:eastAsia="SimSun"/>
              </w:rPr>
            </w:pPr>
            <w:ins w:id="169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7"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698" w:author="Nokia-Tuomo Säynäjäkangas" w:date="2024-04-26T11:40:00Z"/>
                <w:rFonts w:eastAsia="SimSun"/>
              </w:rPr>
            </w:pPr>
            <w:ins w:id="169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700" w:author="Nokia-Tuomo Säynäjäkangas" w:date="2024-04-26T11:40:00Z"/>
                <w:rFonts w:eastAsia="SimSun"/>
              </w:rPr>
            </w:pPr>
            <w:ins w:id="1701" w:author="Nokia-Tuomo Säynäjäkangas" w:date="2024-04-26T11:40:00Z">
              <w:r w:rsidRPr="00330E51">
                <w:t>Inner_1RB_Left</w:t>
              </w:r>
            </w:ins>
          </w:p>
        </w:tc>
      </w:tr>
      <w:tr w:rsidR="00384C38" w:rsidRPr="00500E12" w14:paraId="2717C866" w14:textId="77777777" w:rsidTr="0088665F">
        <w:trPr>
          <w:ins w:id="1702"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703" w:author="Nokia-Tuomo Säynäjäkangas" w:date="2024-04-26T11:40:00Z"/>
                <w:rFonts w:eastAsia="SimSun"/>
              </w:rPr>
            </w:pPr>
            <w:ins w:id="1704"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705" w:author="Nokia-Tuomo Säynäjäkangas" w:date="2024-04-26T11:40:00Z"/>
                <w:rFonts w:eastAsia="SimSun"/>
              </w:rPr>
            </w:pPr>
            <w:ins w:id="1706"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7" w:author="Nokia-Tuomo Säynäjäkangas" w:date="2024-04-26T11:40:00Z"/>
                <w:rFonts w:eastAsia="SimSun"/>
              </w:rPr>
            </w:pPr>
            <w:ins w:id="1708"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09" w:author="Nokia-Tuomo Säynäjäkangas" w:date="2024-04-26T11:40:00Z"/>
                <w:rFonts w:eastAsia="SimSun"/>
              </w:rPr>
            </w:pPr>
            <w:ins w:id="17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11"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12" w:author="Nokia-Tuomo Säynäjäkangas" w:date="2024-04-26T11:40:00Z"/>
                <w:rFonts w:eastAsia="SimSun"/>
              </w:rPr>
            </w:pPr>
            <w:ins w:id="171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14" w:author="Nokia-Tuomo Säynäjäkangas" w:date="2024-04-26T11:40:00Z"/>
                <w:rFonts w:eastAsia="SimSun"/>
              </w:rPr>
            </w:pPr>
            <w:ins w:id="1715" w:author="Nokia-Tuomo Säynäjäkangas" w:date="2024-04-26T11:40:00Z">
              <w:r w:rsidRPr="00330E51">
                <w:rPr>
                  <w:rFonts w:eastAsia="SimSun"/>
                </w:rPr>
                <w:t>Edge_1RB_Right</w:t>
              </w:r>
            </w:ins>
          </w:p>
        </w:tc>
      </w:tr>
      <w:tr w:rsidR="00384C38" w:rsidRPr="00500E12" w14:paraId="7D14077D" w14:textId="77777777" w:rsidTr="0088665F">
        <w:trPr>
          <w:ins w:id="1716"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7" w:author="Nokia-Tuomo Säynäjäkangas" w:date="2024-04-26T11:40:00Z"/>
                <w:rFonts w:eastAsia="SimSun"/>
              </w:rPr>
            </w:pPr>
            <w:ins w:id="1718"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19" w:author="Nokia-Tuomo Säynäjäkangas" w:date="2024-04-26T11:40:00Z"/>
                <w:rFonts w:eastAsia="SimSun"/>
              </w:rPr>
            </w:pPr>
            <w:ins w:id="1720"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21" w:author="Nokia-Tuomo Säynäjäkangas" w:date="2024-04-26T11:40:00Z"/>
                <w:rFonts w:eastAsia="SimSun"/>
              </w:rPr>
            </w:pPr>
            <w:ins w:id="1722"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23" w:author="Nokia-Tuomo Säynäjäkangas" w:date="2024-04-26T11:40:00Z"/>
                <w:rFonts w:eastAsia="SimSun"/>
              </w:rPr>
            </w:pPr>
            <w:ins w:id="172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25"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6" w:author="Nokia-Tuomo Säynäjäkangas" w:date="2024-04-26T11:40:00Z"/>
                <w:rFonts w:eastAsia="SimSun"/>
              </w:rPr>
            </w:pPr>
            <w:ins w:id="172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28" w:author="Nokia-Tuomo Säynäjäkangas" w:date="2024-04-26T11:40:00Z"/>
                <w:rFonts w:eastAsia="SimSun"/>
              </w:rPr>
            </w:pPr>
            <w:ins w:id="1729" w:author="Nokia-Tuomo Säynäjäkangas" w:date="2024-04-26T11:40:00Z">
              <w:r w:rsidRPr="00330E51">
                <w:rPr>
                  <w:rFonts w:eastAsia="SimSun"/>
                </w:rPr>
                <w:t>Outer Full</w:t>
              </w:r>
            </w:ins>
          </w:p>
        </w:tc>
      </w:tr>
      <w:tr w:rsidR="00384C38" w:rsidRPr="002E71A3" w14:paraId="65C92E5C" w14:textId="77777777" w:rsidTr="0088665F">
        <w:trPr>
          <w:ins w:id="1730"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31" w:author="Nokia-Tuomo Säynäjäkangas" w:date="2024-04-26T11:40:00Z"/>
                <w:rFonts w:eastAsia="SimSun"/>
              </w:rPr>
            </w:pPr>
            <w:ins w:id="1732"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33" w:author="Nokia-Tuomo Säynäjäkangas" w:date="2024-04-26T11:40:00Z"/>
                <w:rFonts w:eastAsia="SimSun"/>
              </w:rPr>
            </w:pPr>
            <w:ins w:id="1734"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35" w:author="Nokia-Tuomo Säynäjäkangas" w:date="2024-04-26T11:40:00Z"/>
                <w:rFonts w:eastAsia="SimSun"/>
              </w:rPr>
            </w:pPr>
            <w:ins w:id="1736"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7" w:author="Nokia-Tuomo Säynäjäkangas" w:date="2024-04-26T11:40:00Z"/>
                <w:rFonts w:eastAsia="SimSun"/>
              </w:rPr>
            </w:pPr>
            <w:ins w:id="17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39"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40" w:author="Nokia-Tuomo Säynäjäkangas" w:date="2024-04-26T11:40:00Z"/>
                <w:rFonts w:eastAsia="SimSun"/>
              </w:rPr>
            </w:pPr>
            <w:ins w:id="174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42" w:author="Nokia-Tuomo Säynäjäkangas" w:date="2024-04-26T11:40:00Z"/>
                <w:rFonts w:eastAsia="SimSun"/>
              </w:rPr>
            </w:pPr>
            <w:ins w:id="1743" w:author="Nokia-Tuomo Säynäjäkangas" w:date="2024-04-26T11:40:00Z">
              <w:r w:rsidRPr="00330E51">
                <w:rPr>
                  <w:rFonts w:eastAsia="SimSun"/>
                </w:rPr>
                <w:t>Outer Full</w:t>
              </w:r>
            </w:ins>
          </w:p>
        </w:tc>
      </w:tr>
      <w:tr w:rsidR="00384C38" w14:paraId="4C4AE90B" w14:textId="77777777" w:rsidTr="0088665F">
        <w:trPr>
          <w:ins w:id="1744"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45" w:author="Nokia-Tuomo Säynäjäkangas" w:date="2024-04-26T11:40:00Z"/>
                <w:rFonts w:eastAsia="SimSun"/>
              </w:rPr>
            </w:pPr>
            <w:ins w:id="1746"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7" w:author="Nokia-Tuomo Säynäjäkangas" w:date="2024-04-26T11:40:00Z"/>
                <w:rFonts w:eastAsia="SimSun"/>
              </w:rPr>
            </w:pPr>
            <w:ins w:id="1748"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49" w:author="Nokia-Tuomo Säynäjäkangas" w:date="2024-04-26T11:40:00Z"/>
                <w:rFonts w:eastAsia="SimSun"/>
              </w:rPr>
            </w:pPr>
            <w:ins w:id="1750"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51" w:author="Nokia-Tuomo Säynäjäkangas" w:date="2024-04-26T11:40:00Z"/>
                <w:rFonts w:eastAsia="SimSun"/>
              </w:rPr>
            </w:pPr>
            <w:ins w:id="175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53"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54" w:author="Nokia-Tuomo Säynäjäkangas" w:date="2024-04-26T11:40:00Z"/>
                <w:rFonts w:eastAsia="SimSun"/>
              </w:rPr>
            </w:pPr>
            <w:ins w:id="175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6" w:author="Nokia-Tuomo Säynäjäkangas" w:date="2024-04-26T11:40:00Z"/>
                <w:rFonts w:eastAsia="SimSun"/>
              </w:rPr>
            </w:pPr>
            <w:ins w:id="1757" w:author="Nokia-Tuomo Säynäjäkangas" w:date="2024-04-26T11:40:00Z">
              <w:r w:rsidRPr="00330E51">
                <w:rPr>
                  <w:rFonts w:eastAsia="SimSun"/>
                </w:rPr>
                <w:t>135@33</w:t>
              </w:r>
            </w:ins>
          </w:p>
        </w:tc>
      </w:tr>
      <w:tr w:rsidR="00384C38" w:rsidRPr="00B17EF6" w14:paraId="53E5631E" w14:textId="77777777" w:rsidTr="0088665F">
        <w:trPr>
          <w:ins w:id="1758"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59" w:author="Nokia-Tuomo Säynäjäkangas" w:date="2024-04-26T11:40:00Z"/>
                <w:rFonts w:eastAsia="SimSun"/>
              </w:rPr>
            </w:pPr>
            <w:ins w:id="1760"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61" w:author="Nokia-Tuomo Säynäjäkangas" w:date="2024-04-26T11:40:00Z"/>
                <w:rFonts w:eastAsia="SimSun"/>
              </w:rPr>
            </w:pPr>
            <w:ins w:id="1762"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63" w:author="Nokia-Tuomo Säynäjäkangas" w:date="2024-04-26T11:40:00Z"/>
                <w:rFonts w:eastAsia="SimSun"/>
              </w:rPr>
            </w:pPr>
            <w:ins w:id="1764"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65" w:author="Nokia-Tuomo Säynäjäkangas" w:date="2024-04-26T11:40:00Z"/>
                <w:rFonts w:eastAsia="SimSun"/>
              </w:rPr>
            </w:pPr>
            <w:ins w:id="176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7"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68" w:author="Nokia-Tuomo Säynäjäkangas" w:date="2024-04-26T11:40:00Z"/>
                <w:rFonts w:eastAsia="SimSun"/>
              </w:rPr>
            </w:pPr>
            <w:ins w:id="176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70" w:author="Nokia-Tuomo Säynäjäkangas" w:date="2024-04-26T11:40:00Z"/>
                <w:rFonts w:eastAsia="SimSun"/>
              </w:rPr>
            </w:pPr>
            <w:ins w:id="1771" w:author="Nokia-Tuomo Säynäjäkangas" w:date="2024-04-26T11:40:00Z">
              <w:r w:rsidRPr="00330E51">
                <w:rPr>
                  <w:rFonts w:eastAsia="SimSun"/>
                </w:rPr>
                <w:t>64@16</w:t>
              </w:r>
            </w:ins>
          </w:p>
        </w:tc>
      </w:tr>
      <w:tr w:rsidR="00384C38" w:rsidRPr="00500E12" w14:paraId="2A8CE0C2" w14:textId="77777777" w:rsidTr="0088665F">
        <w:trPr>
          <w:ins w:id="1772"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73" w:author="Nokia-Tuomo Säynäjäkangas" w:date="2024-04-26T11:40:00Z"/>
                <w:rFonts w:eastAsia="SimSun"/>
              </w:rPr>
            </w:pPr>
            <w:ins w:id="1774"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75" w:author="Nokia-Tuomo Säynäjäkangas" w:date="2024-04-26T11:40:00Z"/>
                <w:rFonts w:eastAsia="SimSun"/>
              </w:rPr>
            </w:pPr>
            <w:ins w:id="1776"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7" w:author="Nokia-Tuomo Säynäjäkangas" w:date="2024-04-26T11:40:00Z"/>
                <w:rFonts w:eastAsia="SimSun"/>
              </w:rPr>
            </w:pPr>
            <w:ins w:id="1778"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79" w:author="Nokia-Tuomo Säynäjäkangas" w:date="2024-04-26T11:40:00Z"/>
                <w:rFonts w:eastAsia="SimSun"/>
              </w:rPr>
            </w:pPr>
            <w:ins w:id="178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81"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82" w:author="Nokia-Tuomo Säynäjäkangas" w:date="2024-04-26T11:40:00Z"/>
                <w:rFonts w:eastAsia="SimSun"/>
              </w:rPr>
            </w:pPr>
            <w:ins w:id="178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84" w:author="Nokia-Tuomo Säynäjäkangas" w:date="2024-04-26T11:40:00Z"/>
                <w:rFonts w:eastAsia="SimSun"/>
              </w:rPr>
            </w:pPr>
            <w:ins w:id="1785" w:author="Nokia-Tuomo Säynäjäkangas" w:date="2024-04-26T11:40:00Z">
              <w:r w:rsidRPr="00330E51">
                <w:rPr>
                  <w:rFonts w:eastAsia="SimSun"/>
                </w:rPr>
                <w:t>Edge_1RB_Left</w:t>
              </w:r>
            </w:ins>
          </w:p>
        </w:tc>
      </w:tr>
      <w:tr w:rsidR="00384C38" w:rsidRPr="004B50F5" w14:paraId="6A14E505" w14:textId="77777777" w:rsidTr="0088665F">
        <w:trPr>
          <w:ins w:id="1786"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7" w:author="Nokia-Tuomo Säynäjäkangas" w:date="2024-04-26T11:40:00Z"/>
                <w:rFonts w:eastAsia="SimSun"/>
              </w:rPr>
            </w:pPr>
            <w:ins w:id="1788"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89" w:author="Nokia-Tuomo Säynäjäkangas" w:date="2024-04-26T11:40:00Z"/>
                <w:rFonts w:eastAsia="SimSun"/>
              </w:rPr>
            </w:pPr>
            <w:ins w:id="1790"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91" w:author="Nokia-Tuomo Säynäjäkangas" w:date="2024-04-26T11:40:00Z"/>
                <w:rFonts w:eastAsia="SimSun"/>
              </w:rPr>
            </w:pPr>
            <w:ins w:id="1792"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93" w:author="Nokia-Tuomo Säynäjäkangas" w:date="2024-04-26T11:40:00Z"/>
                <w:rFonts w:eastAsia="SimSun"/>
              </w:rPr>
            </w:pPr>
            <w:ins w:id="17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95"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6" w:author="Nokia-Tuomo Säynäjäkangas" w:date="2024-04-26T11:40:00Z"/>
                <w:rFonts w:eastAsia="SimSun"/>
              </w:rPr>
            </w:pPr>
            <w:ins w:id="179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798" w:author="Nokia-Tuomo Säynäjäkangas" w:date="2024-04-26T11:40:00Z"/>
                <w:rFonts w:eastAsia="SimSun"/>
              </w:rPr>
            </w:pPr>
            <w:ins w:id="1799" w:author="Nokia-Tuomo Säynäjäkangas" w:date="2024-04-26T11:40:00Z">
              <w:r w:rsidRPr="00330E51">
                <w:t>Inner_1RB_Left</w:t>
              </w:r>
            </w:ins>
          </w:p>
        </w:tc>
      </w:tr>
      <w:tr w:rsidR="00384C38" w:rsidRPr="004B50F5" w14:paraId="28480F0B" w14:textId="77777777" w:rsidTr="0088665F">
        <w:trPr>
          <w:ins w:id="1800"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801" w:author="Nokia-Tuomo Säynäjäkangas" w:date="2024-04-26T11:40:00Z"/>
                <w:rFonts w:eastAsia="SimSun"/>
              </w:rPr>
            </w:pPr>
            <w:ins w:id="1802"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803" w:author="Nokia-Tuomo Säynäjäkangas" w:date="2024-04-26T11:40:00Z"/>
                <w:rFonts w:eastAsia="SimSun"/>
              </w:rPr>
            </w:pPr>
            <w:ins w:id="1804"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805" w:author="Nokia-Tuomo Säynäjäkangas" w:date="2024-04-26T11:40:00Z"/>
                <w:rFonts w:eastAsia="SimSun"/>
              </w:rPr>
            </w:pPr>
            <w:ins w:id="1806"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7" w:author="Nokia-Tuomo Säynäjäkangas" w:date="2024-04-26T11:40:00Z"/>
                <w:rFonts w:eastAsia="SimSun"/>
              </w:rPr>
            </w:pPr>
            <w:ins w:id="180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09"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10" w:author="Nokia-Tuomo Säynäjäkangas" w:date="2024-04-26T11:40:00Z"/>
                <w:rFonts w:eastAsia="SimSun"/>
              </w:rPr>
            </w:pPr>
            <w:ins w:id="181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12" w:author="Nokia-Tuomo Säynäjäkangas" w:date="2024-04-26T11:40:00Z"/>
                <w:rFonts w:eastAsia="SimSun"/>
              </w:rPr>
            </w:pPr>
            <w:ins w:id="1813" w:author="Nokia-Tuomo Säynäjäkangas" w:date="2024-04-26T11:40:00Z">
              <w:r w:rsidRPr="00330E51">
                <w:rPr>
                  <w:rFonts w:eastAsia="SimSun"/>
                </w:rPr>
                <w:t>Edge_1RB_Right</w:t>
              </w:r>
            </w:ins>
          </w:p>
        </w:tc>
      </w:tr>
      <w:tr w:rsidR="00384C38" w:rsidRPr="00500E12" w14:paraId="462EF039" w14:textId="77777777" w:rsidTr="0088665F">
        <w:trPr>
          <w:ins w:id="1814"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15" w:author="Nokia-Tuomo Säynäjäkangas" w:date="2024-04-26T11:40:00Z"/>
                <w:rFonts w:eastAsia="SimSun"/>
              </w:rPr>
            </w:pPr>
            <w:ins w:id="1816"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7" w:author="Nokia-Tuomo Säynäjäkangas" w:date="2024-04-26T11:40:00Z"/>
                <w:rFonts w:eastAsia="SimSun"/>
              </w:rPr>
            </w:pPr>
            <w:ins w:id="1818"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19" w:author="Nokia-Tuomo Säynäjäkangas" w:date="2024-04-26T11:40:00Z"/>
                <w:rFonts w:eastAsia="SimSun"/>
              </w:rPr>
            </w:pPr>
            <w:ins w:id="1820"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21" w:author="Nokia-Tuomo Säynäjäkangas" w:date="2024-04-26T11:40:00Z"/>
                <w:rFonts w:eastAsia="SimSun"/>
              </w:rPr>
            </w:pPr>
            <w:ins w:id="182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23"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24" w:author="Nokia-Tuomo Säynäjäkangas" w:date="2024-04-26T11:40:00Z"/>
                <w:rFonts w:eastAsia="SimSun"/>
              </w:rPr>
            </w:pPr>
            <w:ins w:id="182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6" w:author="Nokia-Tuomo Säynäjäkangas" w:date="2024-04-26T11:40:00Z"/>
                <w:rFonts w:eastAsia="SimSun"/>
              </w:rPr>
            </w:pPr>
            <w:ins w:id="1827" w:author="Nokia-Tuomo Säynäjäkangas" w:date="2024-04-26T11:40:00Z">
              <w:r w:rsidRPr="00330E51">
                <w:rPr>
                  <w:rFonts w:eastAsia="SimSun"/>
                </w:rPr>
                <w:t>50@200</w:t>
              </w:r>
            </w:ins>
          </w:p>
        </w:tc>
      </w:tr>
      <w:tr w:rsidR="00384C38" w:rsidRPr="002E71A3" w14:paraId="086D9707" w14:textId="77777777" w:rsidTr="0088665F">
        <w:trPr>
          <w:ins w:id="1828"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29" w:author="Nokia-Tuomo Säynäjäkangas" w:date="2024-04-26T11:40:00Z"/>
                <w:rFonts w:eastAsia="SimSun"/>
              </w:rPr>
            </w:pPr>
            <w:ins w:id="1830"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31" w:author="Nokia-Tuomo Säynäjäkangas" w:date="2024-04-26T11:40:00Z"/>
                <w:rFonts w:eastAsia="SimSun"/>
              </w:rPr>
            </w:pPr>
            <w:ins w:id="1832"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33" w:author="Nokia-Tuomo Säynäjäkangas" w:date="2024-04-26T11:40:00Z"/>
                <w:rFonts w:eastAsia="SimSun"/>
              </w:rPr>
            </w:pPr>
            <w:ins w:id="1834"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35" w:author="Nokia-Tuomo Säynäjäkangas" w:date="2024-04-26T11:40:00Z"/>
                <w:rFonts w:eastAsia="SimSun"/>
              </w:rPr>
            </w:pPr>
            <w:ins w:id="18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7"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38" w:author="Nokia-Tuomo Säynäjäkangas" w:date="2024-04-26T11:40:00Z"/>
                <w:rFonts w:eastAsia="SimSun"/>
              </w:rPr>
            </w:pPr>
            <w:ins w:id="183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40" w:author="Nokia-Tuomo Säynäjäkangas" w:date="2024-04-26T11:40:00Z"/>
                <w:rFonts w:eastAsia="SimSun"/>
              </w:rPr>
            </w:pPr>
            <w:ins w:id="1841" w:author="Nokia-Tuomo Säynäjäkangas" w:date="2024-04-26T11:40:00Z">
              <w:r w:rsidRPr="00330E51">
                <w:rPr>
                  <w:rFonts w:eastAsia="SimSun"/>
                </w:rPr>
                <w:t>Outer Full</w:t>
              </w:r>
            </w:ins>
          </w:p>
        </w:tc>
      </w:tr>
      <w:tr w:rsidR="00384C38" w14:paraId="378F3121" w14:textId="77777777" w:rsidTr="0088665F">
        <w:trPr>
          <w:ins w:id="1842"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43" w:author="Nokia-Tuomo Säynäjäkangas" w:date="2024-04-26T11:40:00Z"/>
              </w:rPr>
            </w:pPr>
            <w:ins w:id="1844"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45" w:author="Nokia-Tuomo Säynäjäkangas" w:date="2024-04-26T11:40:00Z"/>
                <w:rFonts w:eastAsia="SimSun"/>
              </w:rPr>
            </w:pPr>
            <w:ins w:id="1846"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7" w:author="Nokia-Tuomo Säynäjäkangas" w:date="2024-04-26T11:40:00Z"/>
                <w:rFonts w:eastAsia="SimSun"/>
              </w:rPr>
            </w:pPr>
            <w:ins w:id="1848"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49" w:author="Nokia-Tuomo Säynäjäkangas" w:date="2024-04-26T11:40:00Z"/>
                <w:rFonts w:eastAsia="SimSun"/>
              </w:rPr>
            </w:pPr>
            <w:ins w:id="185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51"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52" w:author="Nokia-Tuomo Säynäjäkangas" w:date="2024-04-26T11:40:00Z"/>
                <w:rFonts w:eastAsia="SimSun"/>
              </w:rPr>
            </w:pPr>
            <w:ins w:id="185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54" w:author="Nokia-Tuomo Säynäjäkangas" w:date="2024-04-26T11:40:00Z"/>
                <w:rFonts w:eastAsia="SimSun"/>
              </w:rPr>
            </w:pPr>
            <w:ins w:id="1855" w:author="Nokia-Tuomo Säynäjäkangas" w:date="2024-04-26T11:40:00Z">
              <w:r w:rsidRPr="00330E51">
                <w:rPr>
                  <w:rFonts w:eastAsia="SimSun"/>
                </w:rPr>
                <w:t>135@33</w:t>
              </w:r>
            </w:ins>
          </w:p>
        </w:tc>
      </w:tr>
      <w:tr w:rsidR="00384C38" w:rsidRPr="00B17EF6" w14:paraId="16250E7E" w14:textId="77777777" w:rsidTr="0088665F">
        <w:trPr>
          <w:ins w:id="1856"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7" w:author="Nokia-Tuomo Säynäjäkangas" w:date="2024-04-26T11:40:00Z"/>
              </w:rPr>
            </w:pPr>
            <w:ins w:id="1858"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59" w:author="Nokia-Tuomo Säynäjäkangas" w:date="2024-04-26T11:40:00Z"/>
                <w:rFonts w:eastAsia="SimSun"/>
              </w:rPr>
            </w:pPr>
            <w:ins w:id="1860"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61" w:author="Nokia-Tuomo Säynäjäkangas" w:date="2024-04-26T11:40:00Z"/>
                <w:rFonts w:eastAsia="SimSun"/>
              </w:rPr>
            </w:pPr>
            <w:ins w:id="1862"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63" w:author="Nokia-Tuomo Säynäjäkangas" w:date="2024-04-26T11:40:00Z"/>
                <w:rFonts w:eastAsia="SimSun"/>
              </w:rPr>
            </w:pPr>
            <w:ins w:id="186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65"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6" w:author="Nokia-Tuomo Säynäjäkangas" w:date="2024-04-26T11:40:00Z"/>
                <w:rFonts w:eastAsia="SimSun"/>
              </w:rPr>
            </w:pPr>
            <w:ins w:id="186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68" w:author="Nokia-Tuomo Säynäjäkangas" w:date="2024-04-26T11:40:00Z"/>
                <w:rFonts w:eastAsia="SimSun"/>
              </w:rPr>
            </w:pPr>
            <w:ins w:id="1869" w:author="Nokia-Tuomo Säynäjäkangas" w:date="2024-04-26T11:40:00Z">
              <w:r w:rsidRPr="00330E51">
                <w:rPr>
                  <w:rFonts w:eastAsia="SimSun"/>
                </w:rPr>
                <w:t>64@16</w:t>
              </w:r>
            </w:ins>
          </w:p>
        </w:tc>
      </w:tr>
      <w:tr w:rsidR="00384C38" w:rsidRPr="00500E12" w14:paraId="5899EA45" w14:textId="77777777" w:rsidTr="0088665F">
        <w:trPr>
          <w:ins w:id="1870"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71" w:author="Nokia-Tuomo Säynäjäkangas" w:date="2024-04-26T11:40:00Z"/>
                <w:rFonts w:eastAsia="SimSun"/>
              </w:rPr>
            </w:pPr>
            <w:ins w:id="1872"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73" w:author="Nokia-Tuomo Säynäjäkangas" w:date="2024-04-26T11:40:00Z"/>
                <w:rFonts w:eastAsia="SimSun"/>
              </w:rPr>
            </w:pPr>
            <w:ins w:id="1874"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75" w:author="Nokia-Tuomo Säynäjäkangas" w:date="2024-04-26T11:40:00Z"/>
                <w:rFonts w:eastAsia="SimSun"/>
              </w:rPr>
            </w:pPr>
            <w:ins w:id="1876"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7" w:author="Nokia-Tuomo Säynäjäkangas" w:date="2024-04-26T11:40:00Z"/>
                <w:rFonts w:eastAsia="SimSun"/>
              </w:rPr>
            </w:pPr>
            <w:ins w:id="18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79"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80" w:author="Nokia-Tuomo Säynäjäkangas" w:date="2024-04-26T11:40:00Z"/>
                <w:rFonts w:eastAsia="SimSun"/>
              </w:rPr>
            </w:pPr>
            <w:ins w:id="188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82" w:author="Nokia-Tuomo Säynäjäkangas" w:date="2024-04-26T11:40:00Z"/>
                <w:rFonts w:eastAsia="SimSun"/>
              </w:rPr>
            </w:pPr>
            <w:ins w:id="1883" w:author="Nokia-Tuomo Säynäjäkangas" w:date="2024-04-26T11:40:00Z">
              <w:r w:rsidRPr="00330E51">
                <w:rPr>
                  <w:rFonts w:eastAsia="SimSun"/>
                </w:rPr>
                <w:t>Edge_1RB_Left</w:t>
              </w:r>
            </w:ins>
          </w:p>
        </w:tc>
      </w:tr>
      <w:tr w:rsidR="00384C38" w:rsidRPr="004B50F5" w14:paraId="2B82E43D" w14:textId="77777777" w:rsidTr="0088665F">
        <w:trPr>
          <w:ins w:id="1884"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85" w:author="Nokia-Tuomo Säynäjäkangas" w:date="2024-04-26T11:40:00Z"/>
                <w:rFonts w:eastAsia="SimSun"/>
              </w:rPr>
            </w:pPr>
            <w:ins w:id="1886"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7" w:author="Nokia-Tuomo Säynäjäkangas" w:date="2024-04-26T11:40:00Z"/>
                <w:rFonts w:eastAsia="SimSun"/>
              </w:rPr>
            </w:pPr>
            <w:ins w:id="1888"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89" w:author="Nokia-Tuomo Säynäjäkangas" w:date="2024-04-26T11:40:00Z"/>
                <w:rFonts w:eastAsia="SimSun"/>
              </w:rPr>
            </w:pPr>
            <w:ins w:id="1890"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91" w:author="Nokia-Tuomo Säynäjäkangas" w:date="2024-04-26T11:40:00Z"/>
                <w:rFonts w:eastAsia="SimSun"/>
              </w:rPr>
            </w:pPr>
            <w:ins w:id="189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93"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94" w:author="Nokia-Tuomo Säynäjäkangas" w:date="2024-04-26T11:40:00Z"/>
                <w:rFonts w:eastAsia="SimSun"/>
              </w:rPr>
            </w:pPr>
            <w:ins w:id="189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6" w:author="Nokia-Tuomo Säynäjäkangas" w:date="2024-04-26T11:40:00Z"/>
                <w:rFonts w:eastAsia="SimSun"/>
              </w:rPr>
            </w:pPr>
            <w:ins w:id="1897" w:author="Nokia-Tuomo Säynäjäkangas" w:date="2024-04-26T11:40:00Z">
              <w:r w:rsidRPr="00330E51">
                <w:t>Inner_1RB_Left</w:t>
              </w:r>
            </w:ins>
          </w:p>
        </w:tc>
      </w:tr>
      <w:tr w:rsidR="00384C38" w:rsidRPr="004B50F5" w14:paraId="615368A0" w14:textId="77777777" w:rsidTr="0088665F">
        <w:trPr>
          <w:ins w:id="1898"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899" w:author="Nokia-Tuomo Säynäjäkangas" w:date="2024-04-26T11:40:00Z"/>
                <w:rFonts w:eastAsia="SimSun"/>
              </w:rPr>
            </w:pPr>
            <w:ins w:id="1900"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901" w:author="Nokia-Tuomo Säynäjäkangas" w:date="2024-04-26T11:40:00Z"/>
                <w:rFonts w:eastAsia="SimSun"/>
              </w:rPr>
            </w:pPr>
            <w:ins w:id="1902"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903" w:author="Nokia-Tuomo Säynäjäkangas" w:date="2024-04-26T11:40:00Z"/>
                <w:rFonts w:eastAsia="SimSun"/>
              </w:rPr>
            </w:pPr>
            <w:ins w:id="1904"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905" w:author="Nokia-Tuomo Säynäjäkangas" w:date="2024-04-26T11:40:00Z"/>
                <w:rFonts w:eastAsia="SimSun"/>
              </w:rPr>
            </w:pPr>
            <w:ins w:id="19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7"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08" w:author="Nokia-Tuomo Säynäjäkangas" w:date="2024-04-26T11:40:00Z"/>
                <w:rFonts w:eastAsia="SimSun"/>
              </w:rPr>
            </w:pPr>
            <w:ins w:id="190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10" w:author="Nokia-Tuomo Säynäjäkangas" w:date="2024-04-26T11:40:00Z"/>
                <w:rFonts w:eastAsia="SimSun"/>
              </w:rPr>
            </w:pPr>
            <w:ins w:id="1911" w:author="Nokia-Tuomo Säynäjäkangas" w:date="2024-04-26T11:40:00Z">
              <w:r w:rsidRPr="00330E51">
                <w:rPr>
                  <w:rFonts w:eastAsia="SimSun"/>
                </w:rPr>
                <w:t>Edge_1RB_Right</w:t>
              </w:r>
            </w:ins>
          </w:p>
        </w:tc>
      </w:tr>
      <w:tr w:rsidR="00384C38" w:rsidRPr="00500E12" w14:paraId="34195F38" w14:textId="77777777" w:rsidTr="0088665F">
        <w:trPr>
          <w:ins w:id="1912"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13" w:author="Nokia-Tuomo Säynäjäkangas" w:date="2024-04-26T11:40:00Z"/>
                <w:rFonts w:eastAsia="SimSun"/>
              </w:rPr>
            </w:pPr>
            <w:ins w:id="1914"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15" w:author="Nokia-Tuomo Säynäjäkangas" w:date="2024-04-26T11:40:00Z"/>
                <w:rFonts w:eastAsia="SimSun"/>
              </w:rPr>
            </w:pPr>
            <w:ins w:id="1916"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7" w:author="Nokia-Tuomo Säynäjäkangas" w:date="2024-04-26T11:40:00Z"/>
                <w:rFonts w:eastAsia="SimSun"/>
              </w:rPr>
            </w:pPr>
            <w:ins w:id="1918"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19" w:author="Nokia-Tuomo Säynäjäkangas" w:date="2024-04-26T11:40:00Z"/>
                <w:rFonts w:eastAsia="SimSun"/>
              </w:rPr>
            </w:pPr>
            <w:ins w:id="192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21"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22" w:author="Nokia-Tuomo Säynäjäkangas" w:date="2024-04-26T11:40:00Z"/>
                <w:rFonts w:eastAsia="SimSun"/>
              </w:rPr>
            </w:pPr>
            <w:ins w:id="192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24" w:author="Nokia-Tuomo Säynäjäkangas" w:date="2024-04-26T11:40:00Z"/>
                <w:rFonts w:eastAsia="SimSun"/>
              </w:rPr>
            </w:pPr>
            <w:ins w:id="1925" w:author="Nokia-Tuomo Säynäjäkangas" w:date="2024-04-26T11:40:00Z">
              <w:r w:rsidRPr="00330E51">
                <w:rPr>
                  <w:rFonts w:eastAsia="SimSun"/>
                </w:rPr>
                <w:t>50@200</w:t>
              </w:r>
            </w:ins>
          </w:p>
        </w:tc>
      </w:tr>
      <w:tr w:rsidR="00384C38" w:rsidRPr="002E71A3" w14:paraId="26A54392" w14:textId="77777777" w:rsidTr="0088665F">
        <w:trPr>
          <w:ins w:id="1926"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7" w:author="Nokia-Tuomo Säynäjäkangas" w:date="2024-04-26T11:40:00Z"/>
                <w:rFonts w:eastAsia="SimSun"/>
              </w:rPr>
            </w:pPr>
            <w:ins w:id="1928"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29" w:author="Nokia-Tuomo Säynäjäkangas" w:date="2024-04-26T11:40:00Z"/>
                <w:rFonts w:eastAsia="SimSun"/>
              </w:rPr>
            </w:pPr>
            <w:ins w:id="1930"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31" w:author="Nokia-Tuomo Säynäjäkangas" w:date="2024-04-26T11:40:00Z"/>
                <w:rFonts w:eastAsia="SimSun"/>
              </w:rPr>
            </w:pPr>
            <w:ins w:id="1932"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33" w:author="Nokia-Tuomo Säynäjäkangas" w:date="2024-04-26T11:40:00Z"/>
                <w:rFonts w:eastAsia="SimSun"/>
              </w:rPr>
            </w:pPr>
            <w:ins w:id="19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35"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6" w:author="Nokia-Tuomo Säynäjäkangas" w:date="2024-04-26T11:40:00Z"/>
                <w:rFonts w:eastAsia="SimSun"/>
              </w:rPr>
            </w:pPr>
            <w:ins w:id="193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38" w:author="Nokia-Tuomo Säynäjäkangas" w:date="2024-04-26T11:40:00Z"/>
                <w:rFonts w:eastAsia="SimSun"/>
              </w:rPr>
            </w:pPr>
            <w:ins w:id="1939" w:author="Nokia-Tuomo Säynäjäkangas" w:date="2024-04-26T11:40:00Z">
              <w:r w:rsidRPr="00330E51">
                <w:rPr>
                  <w:rFonts w:eastAsia="SimSun"/>
                </w:rPr>
                <w:t>Outer Full</w:t>
              </w:r>
            </w:ins>
          </w:p>
        </w:tc>
      </w:tr>
      <w:tr w:rsidR="00384C38" w:rsidRPr="00DE0670" w14:paraId="555372D0" w14:textId="77777777" w:rsidTr="0088665F">
        <w:trPr>
          <w:ins w:id="1940"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41" w:author="Nokia-Tuomo Säynäjäkangas" w:date="2024-04-26T11:40:00Z"/>
                <w:rFonts w:eastAsia="SimSun"/>
              </w:rPr>
            </w:pPr>
            <w:ins w:id="1942"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43" w:author="Nokia-Tuomo Säynäjäkangas" w:date="2024-04-26T11:40:00Z"/>
                <w:rFonts w:eastAsia="SimSun"/>
              </w:rPr>
            </w:pPr>
            <w:ins w:id="1944"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45" w:author="Nokia-Tuomo Säynäjäkangas" w:date="2024-04-26T11:40:00Z"/>
                <w:rFonts w:eastAsia="SimSun"/>
              </w:rPr>
            </w:pPr>
            <w:ins w:id="1946"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7" w:author="Nokia-Tuomo Säynäjäkangas" w:date="2024-04-26T11:40:00Z"/>
                <w:rFonts w:eastAsia="SimSun"/>
              </w:rPr>
            </w:pPr>
            <w:ins w:id="19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49"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50" w:author="Nokia-Tuomo Säynäjäkangas" w:date="2024-04-26T11:40:00Z"/>
                <w:rFonts w:eastAsia="SimSun"/>
              </w:rPr>
            </w:pPr>
            <w:ins w:id="195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52" w:author="Nokia-Tuomo Säynäjäkangas" w:date="2024-04-26T11:40:00Z"/>
                <w:rFonts w:eastAsia="SimSun"/>
              </w:rPr>
            </w:pPr>
            <w:ins w:id="1953" w:author="Nokia-Tuomo Säynäjäkangas" w:date="2024-04-26T11:40:00Z">
              <w:r w:rsidRPr="00330E51">
                <w:rPr>
                  <w:rFonts w:eastAsia="SimSun"/>
                </w:rPr>
                <w:t>135@33</w:t>
              </w:r>
            </w:ins>
          </w:p>
        </w:tc>
      </w:tr>
      <w:tr w:rsidR="00384C38" w:rsidRPr="00B17EF6" w14:paraId="1A8EFFB7" w14:textId="77777777" w:rsidTr="0088665F">
        <w:trPr>
          <w:ins w:id="1954"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55" w:author="Nokia-Tuomo Säynäjäkangas" w:date="2024-04-26T11:40:00Z"/>
                <w:rFonts w:eastAsia="SimSun"/>
              </w:rPr>
            </w:pPr>
            <w:ins w:id="1956"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7" w:author="Nokia-Tuomo Säynäjäkangas" w:date="2024-04-26T11:40:00Z"/>
                <w:rFonts w:eastAsia="SimSun"/>
              </w:rPr>
            </w:pPr>
            <w:ins w:id="1958"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59" w:author="Nokia-Tuomo Säynäjäkangas" w:date="2024-04-26T11:40:00Z"/>
                <w:rFonts w:eastAsia="SimSun"/>
              </w:rPr>
            </w:pPr>
            <w:ins w:id="1960"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61" w:author="Nokia-Tuomo Säynäjäkangas" w:date="2024-04-26T11:40:00Z"/>
                <w:rFonts w:eastAsia="SimSun"/>
              </w:rPr>
            </w:pPr>
            <w:ins w:id="19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63"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64" w:author="Nokia-Tuomo Säynäjäkangas" w:date="2024-04-26T11:40:00Z"/>
                <w:rFonts w:eastAsia="SimSun"/>
              </w:rPr>
            </w:pPr>
            <w:ins w:id="196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6" w:author="Nokia-Tuomo Säynäjäkangas" w:date="2024-04-26T11:40:00Z"/>
                <w:rFonts w:eastAsia="SimSun"/>
              </w:rPr>
            </w:pPr>
            <w:ins w:id="1967" w:author="Nokia-Tuomo Säynäjäkangas" w:date="2024-04-26T11:40:00Z">
              <w:r w:rsidRPr="00330E51">
                <w:rPr>
                  <w:rFonts w:eastAsia="SimSun"/>
                </w:rPr>
                <w:t>64@16</w:t>
              </w:r>
            </w:ins>
          </w:p>
        </w:tc>
      </w:tr>
      <w:tr w:rsidR="00384C38" w:rsidRPr="00500E12" w14:paraId="381E52A4" w14:textId="77777777" w:rsidTr="0088665F">
        <w:trPr>
          <w:ins w:id="1968"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69" w:author="Nokia-Tuomo Säynäjäkangas" w:date="2024-04-26T11:40:00Z"/>
                <w:rFonts w:eastAsia="SimSun"/>
              </w:rPr>
            </w:pPr>
            <w:ins w:id="1970"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71" w:author="Nokia-Tuomo Säynäjäkangas" w:date="2024-04-26T11:40:00Z"/>
                <w:rFonts w:eastAsia="SimSun"/>
              </w:rPr>
            </w:pPr>
            <w:ins w:id="1972"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73" w:author="Nokia-Tuomo Säynäjäkangas" w:date="2024-04-26T11:40:00Z"/>
                <w:rFonts w:eastAsia="SimSun"/>
              </w:rPr>
            </w:pPr>
            <w:ins w:id="1974"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75" w:author="Nokia-Tuomo Säynäjäkangas" w:date="2024-04-26T11:40:00Z"/>
                <w:rFonts w:eastAsia="SimSun"/>
              </w:rPr>
            </w:pPr>
            <w:ins w:id="19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7"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78" w:author="Nokia-Tuomo Säynäjäkangas" w:date="2024-04-26T11:40:00Z"/>
                <w:rFonts w:eastAsia="SimSun"/>
              </w:rPr>
            </w:pPr>
            <w:ins w:id="197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80" w:author="Nokia-Tuomo Säynäjäkangas" w:date="2024-04-26T11:40:00Z"/>
                <w:rFonts w:eastAsia="SimSun"/>
              </w:rPr>
            </w:pPr>
            <w:ins w:id="1981" w:author="Nokia-Tuomo Säynäjäkangas" w:date="2024-04-26T11:40:00Z">
              <w:r w:rsidRPr="00330E51">
                <w:rPr>
                  <w:rFonts w:eastAsia="SimSun"/>
                </w:rPr>
                <w:t>Edge_1RB_Left</w:t>
              </w:r>
            </w:ins>
          </w:p>
        </w:tc>
      </w:tr>
      <w:tr w:rsidR="00384C38" w:rsidRPr="00500E12" w14:paraId="2BAC88EA" w14:textId="77777777" w:rsidTr="0088665F">
        <w:trPr>
          <w:ins w:id="1982"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83" w:author="Nokia-Tuomo Säynäjäkangas" w:date="2024-04-26T11:40:00Z"/>
                <w:rFonts w:eastAsia="SimSun"/>
              </w:rPr>
            </w:pPr>
            <w:ins w:id="1984"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85" w:author="Nokia-Tuomo Säynäjäkangas" w:date="2024-04-26T11:40:00Z"/>
                <w:rFonts w:eastAsia="SimSun"/>
              </w:rPr>
            </w:pPr>
            <w:ins w:id="1986"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7" w:author="Nokia-Tuomo Säynäjäkangas" w:date="2024-04-26T11:40:00Z"/>
                <w:rFonts w:eastAsia="SimSun"/>
              </w:rPr>
            </w:pPr>
            <w:ins w:id="1988"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89" w:author="Nokia-Tuomo Säynäjäkangas" w:date="2024-04-26T11:40:00Z"/>
                <w:rFonts w:eastAsia="SimSun"/>
              </w:rPr>
            </w:pPr>
            <w:ins w:id="19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91"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92" w:author="Nokia-Tuomo Säynäjäkangas" w:date="2024-04-26T11:40:00Z"/>
                <w:rFonts w:eastAsia="SimSun"/>
              </w:rPr>
            </w:pPr>
            <w:ins w:id="199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94" w:author="Nokia-Tuomo Säynäjäkangas" w:date="2024-04-26T11:40:00Z"/>
                <w:rFonts w:eastAsia="SimSun"/>
              </w:rPr>
            </w:pPr>
            <w:ins w:id="1995" w:author="Nokia-Tuomo Säynäjäkangas" w:date="2024-04-26T11:40:00Z">
              <w:r w:rsidRPr="00330E51">
                <w:rPr>
                  <w:rFonts w:eastAsia="SimSun"/>
                </w:rPr>
                <w:t>Outer Full</w:t>
              </w:r>
            </w:ins>
          </w:p>
        </w:tc>
      </w:tr>
      <w:tr w:rsidR="00384C38" w:rsidRPr="00500E12" w14:paraId="61ABC810" w14:textId="77777777" w:rsidTr="0088665F">
        <w:trPr>
          <w:ins w:id="1996"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7" w:author="Nokia-Tuomo Säynäjäkangas" w:date="2024-04-26T11:40:00Z"/>
                <w:rFonts w:eastAsia="SimSun"/>
              </w:rPr>
            </w:pPr>
            <w:ins w:id="1998"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1999" w:author="Nokia-Tuomo Säynäjäkangas" w:date="2024-04-26T11:40:00Z"/>
                <w:rFonts w:eastAsia="SimSun"/>
              </w:rPr>
            </w:pPr>
            <w:ins w:id="2000"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2001" w:author="Nokia-Tuomo Säynäjäkangas" w:date="2024-04-26T11:40:00Z"/>
                <w:rFonts w:eastAsia="SimSun"/>
              </w:rPr>
            </w:pPr>
            <w:ins w:id="2002"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2003" w:author="Nokia-Tuomo Säynäjäkangas" w:date="2024-04-26T11:40:00Z"/>
                <w:rFonts w:eastAsia="SimSun"/>
              </w:rPr>
            </w:pPr>
            <w:ins w:id="200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2005"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6" w:author="Nokia-Tuomo Säynäjäkangas" w:date="2024-04-26T11:40:00Z"/>
                <w:rFonts w:eastAsia="SimSun"/>
              </w:rPr>
            </w:pPr>
            <w:ins w:id="200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08" w:author="Nokia-Tuomo Säynäjäkangas" w:date="2024-04-26T11:40:00Z"/>
                <w:rFonts w:eastAsia="SimSun"/>
              </w:rPr>
            </w:pPr>
            <w:ins w:id="2009" w:author="Nokia-Tuomo Säynäjäkangas" w:date="2024-04-26T11:40:00Z">
              <w:r w:rsidRPr="00330E51">
                <w:rPr>
                  <w:rFonts w:eastAsia="SimSun"/>
                </w:rPr>
                <w:t>Edge_1RB_Right</w:t>
              </w:r>
            </w:ins>
          </w:p>
        </w:tc>
      </w:tr>
      <w:tr w:rsidR="00384C38" w:rsidRPr="00500E12" w14:paraId="7621304F" w14:textId="77777777" w:rsidTr="0088665F">
        <w:trPr>
          <w:ins w:id="2010"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11" w:author="Nokia-Tuomo Säynäjäkangas" w:date="2024-04-26T11:40:00Z"/>
                <w:rFonts w:eastAsia="SimSun"/>
              </w:rPr>
            </w:pPr>
            <w:ins w:id="2012"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13" w:author="Nokia-Tuomo Säynäjäkangas" w:date="2024-04-26T11:40:00Z"/>
                <w:rFonts w:eastAsia="SimSun"/>
              </w:rPr>
            </w:pPr>
            <w:ins w:id="2014"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15" w:author="Nokia-Tuomo Säynäjäkangas" w:date="2024-04-26T11:40:00Z"/>
                <w:rFonts w:eastAsia="SimSun"/>
              </w:rPr>
            </w:pPr>
            <w:ins w:id="2016"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7" w:author="Nokia-Tuomo Säynäjäkangas" w:date="2024-04-26T11:40:00Z"/>
                <w:rFonts w:eastAsia="SimSun"/>
              </w:rPr>
            </w:pPr>
            <w:ins w:id="201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19"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20" w:author="Nokia-Tuomo Säynäjäkangas" w:date="2024-04-26T11:40:00Z"/>
                <w:rFonts w:eastAsia="SimSun"/>
              </w:rPr>
            </w:pPr>
            <w:ins w:id="202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22" w:author="Nokia-Tuomo Säynäjäkangas" w:date="2024-04-26T11:40:00Z"/>
                <w:rFonts w:eastAsia="SimSun"/>
              </w:rPr>
            </w:pPr>
            <w:ins w:id="2023" w:author="Nokia-Tuomo Säynäjäkangas" w:date="2024-04-26T11:40:00Z">
              <w:r w:rsidRPr="00330E51">
                <w:rPr>
                  <w:rFonts w:eastAsia="SimSun"/>
                </w:rPr>
                <w:t>Outer Full</w:t>
              </w:r>
            </w:ins>
          </w:p>
        </w:tc>
      </w:tr>
      <w:tr w:rsidR="00384C38" w:rsidRPr="002E71A3" w14:paraId="4E2C9169" w14:textId="77777777" w:rsidTr="0088665F">
        <w:trPr>
          <w:ins w:id="2024"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25" w:author="Nokia-Tuomo Säynäjäkangas" w:date="2024-04-26T11:40:00Z"/>
                <w:rFonts w:eastAsia="SimSun"/>
              </w:rPr>
            </w:pPr>
            <w:ins w:id="2026"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7" w:author="Nokia-Tuomo Säynäjäkangas" w:date="2024-04-26T11:40:00Z"/>
                <w:rFonts w:eastAsia="SimSun"/>
              </w:rPr>
            </w:pPr>
            <w:ins w:id="2028"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29" w:author="Nokia-Tuomo Säynäjäkangas" w:date="2024-04-26T11:40:00Z"/>
                <w:rFonts w:eastAsia="SimSun"/>
              </w:rPr>
            </w:pPr>
            <w:ins w:id="2030"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31" w:author="Nokia-Tuomo Säynäjäkangas" w:date="2024-04-26T11:40:00Z"/>
                <w:rFonts w:eastAsia="SimSun"/>
              </w:rPr>
            </w:pPr>
            <w:ins w:id="203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33"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34" w:author="Nokia-Tuomo Säynäjäkangas" w:date="2024-04-26T11:40:00Z"/>
                <w:rFonts w:eastAsia="SimSun"/>
              </w:rPr>
            </w:pPr>
            <w:ins w:id="203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6" w:author="Nokia-Tuomo Säynäjäkangas" w:date="2024-04-26T11:40:00Z"/>
                <w:rFonts w:eastAsia="SimSun"/>
              </w:rPr>
            </w:pPr>
            <w:ins w:id="2037" w:author="Nokia-Tuomo Säynäjäkangas" w:date="2024-04-26T11:40:00Z">
              <w:r w:rsidRPr="00330E51">
                <w:rPr>
                  <w:rFonts w:eastAsia="SimSun"/>
                </w:rPr>
                <w:t>Outer Full</w:t>
              </w:r>
            </w:ins>
          </w:p>
        </w:tc>
      </w:tr>
      <w:tr w:rsidR="00384C38" w14:paraId="6DCB994D" w14:textId="77777777" w:rsidTr="0088665F">
        <w:trPr>
          <w:ins w:id="2038"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39" w:author="Nokia-Tuomo Säynäjäkangas" w:date="2024-04-26T11:40:00Z"/>
                <w:rFonts w:eastAsia="SimSun"/>
              </w:rPr>
            </w:pPr>
            <w:ins w:id="2040"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41" w:author="Nokia-Tuomo Säynäjäkangas" w:date="2024-04-26T11:40:00Z"/>
                <w:rFonts w:eastAsia="SimSun"/>
              </w:rPr>
            </w:pPr>
            <w:ins w:id="2042"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43" w:author="Nokia-Tuomo Säynäjäkangas" w:date="2024-04-26T11:40:00Z"/>
                <w:rFonts w:eastAsia="SimSun"/>
              </w:rPr>
            </w:pPr>
            <w:ins w:id="2044"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45" w:author="Nokia-Tuomo Säynäjäkangas" w:date="2024-04-26T11:40:00Z"/>
                <w:rFonts w:eastAsia="SimSun"/>
              </w:rPr>
            </w:pPr>
            <w:ins w:id="204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7"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48" w:author="Nokia-Tuomo Säynäjäkangas" w:date="2024-04-26T11:40:00Z"/>
                <w:rFonts w:eastAsia="SimSun"/>
              </w:rPr>
            </w:pPr>
            <w:ins w:id="204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50" w:author="Nokia-Tuomo Säynäjäkangas" w:date="2024-04-26T11:40:00Z"/>
                <w:rFonts w:eastAsia="SimSun"/>
              </w:rPr>
            </w:pPr>
            <w:ins w:id="2051" w:author="Nokia-Tuomo Säynäjäkangas" w:date="2024-04-26T11:40:00Z">
              <w:r w:rsidRPr="00330E51">
                <w:rPr>
                  <w:rFonts w:eastAsia="SimSun"/>
                </w:rPr>
                <w:t>135@33</w:t>
              </w:r>
            </w:ins>
          </w:p>
        </w:tc>
      </w:tr>
      <w:tr w:rsidR="00384C38" w:rsidRPr="00B17EF6" w14:paraId="2872E023" w14:textId="77777777" w:rsidTr="0088665F">
        <w:trPr>
          <w:ins w:id="2052"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53" w:author="Nokia-Tuomo Säynäjäkangas" w:date="2024-04-26T11:40:00Z"/>
                <w:rFonts w:eastAsia="SimSun"/>
              </w:rPr>
            </w:pPr>
            <w:ins w:id="2054"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55" w:author="Nokia-Tuomo Säynäjäkangas" w:date="2024-04-26T11:40:00Z"/>
                <w:rFonts w:eastAsia="SimSun"/>
              </w:rPr>
            </w:pPr>
            <w:ins w:id="2056"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7" w:author="Nokia-Tuomo Säynäjäkangas" w:date="2024-04-26T11:40:00Z"/>
                <w:rFonts w:eastAsia="SimSun"/>
              </w:rPr>
            </w:pPr>
            <w:ins w:id="2058"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59" w:author="Nokia-Tuomo Säynäjäkangas" w:date="2024-04-26T11:40:00Z"/>
                <w:rFonts w:eastAsia="SimSun"/>
              </w:rPr>
            </w:pPr>
            <w:ins w:id="206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61"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62" w:author="Nokia-Tuomo Säynäjäkangas" w:date="2024-04-26T11:40:00Z"/>
                <w:rFonts w:eastAsia="SimSun"/>
              </w:rPr>
            </w:pPr>
            <w:ins w:id="206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64" w:author="Nokia-Tuomo Säynäjäkangas" w:date="2024-04-26T11:40:00Z"/>
                <w:rFonts w:eastAsia="SimSun"/>
              </w:rPr>
            </w:pPr>
            <w:ins w:id="2065" w:author="Nokia-Tuomo Säynäjäkangas" w:date="2024-04-26T11:40:00Z">
              <w:r w:rsidRPr="00330E51">
                <w:rPr>
                  <w:rFonts w:eastAsia="SimSun"/>
                </w:rPr>
                <w:t>64@16</w:t>
              </w:r>
            </w:ins>
          </w:p>
        </w:tc>
      </w:tr>
      <w:tr w:rsidR="00384C38" w:rsidRPr="00500E12" w14:paraId="2DD0370A" w14:textId="77777777" w:rsidTr="0088665F">
        <w:trPr>
          <w:ins w:id="2066"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7" w:author="Nokia-Tuomo Säynäjäkangas" w:date="2024-04-26T11:40:00Z"/>
                <w:rFonts w:eastAsia="SimSun"/>
              </w:rPr>
            </w:pPr>
            <w:ins w:id="2068"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69" w:author="Nokia-Tuomo Säynäjäkangas" w:date="2024-04-26T11:40:00Z"/>
                <w:rFonts w:eastAsia="SimSun"/>
              </w:rPr>
            </w:pPr>
            <w:ins w:id="2070"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71" w:author="Nokia-Tuomo Säynäjäkangas" w:date="2024-04-26T11:40:00Z"/>
                <w:rFonts w:eastAsia="SimSun"/>
              </w:rPr>
            </w:pPr>
            <w:ins w:id="2072"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73" w:author="Nokia-Tuomo Säynäjäkangas" w:date="2024-04-26T11:40:00Z"/>
                <w:rFonts w:eastAsia="SimSun"/>
              </w:rPr>
            </w:pPr>
            <w:ins w:id="20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75"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6" w:author="Nokia-Tuomo Säynäjäkangas" w:date="2024-04-26T11:40:00Z"/>
                <w:rFonts w:eastAsia="SimSun"/>
              </w:rPr>
            </w:pPr>
            <w:ins w:id="207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78" w:author="Nokia-Tuomo Säynäjäkangas" w:date="2024-04-26T11:40:00Z"/>
                <w:rFonts w:eastAsia="SimSun"/>
              </w:rPr>
            </w:pPr>
            <w:ins w:id="2079" w:author="Nokia-Tuomo Säynäjäkangas" w:date="2024-04-26T11:40:00Z">
              <w:r w:rsidRPr="00330E51">
                <w:rPr>
                  <w:rFonts w:eastAsia="SimSun"/>
                </w:rPr>
                <w:t>Edge_1RB_Left</w:t>
              </w:r>
            </w:ins>
          </w:p>
        </w:tc>
      </w:tr>
      <w:tr w:rsidR="00384C38" w:rsidRPr="00500E12" w14:paraId="2AE78605" w14:textId="77777777" w:rsidTr="0088665F">
        <w:trPr>
          <w:ins w:id="2080"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81" w:author="Nokia-Tuomo Säynäjäkangas" w:date="2024-04-26T11:40:00Z"/>
                <w:rFonts w:eastAsia="SimSun"/>
              </w:rPr>
            </w:pPr>
            <w:ins w:id="2082"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83" w:author="Nokia-Tuomo Säynäjäkangas" w:date="2024-04-26T11:40:00Z"/>
                <w:rFonts w:eastAsia="SimSun"/>
              </w:rPr>
            </w:pPr>
            <w:ins w:id="2084"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85" w:author="Nokia-Tuomo Säynäjäkangas" w:date="2024-04-26T11:40:00Z"/>
                <w:rFonts w:eastAsia="SimSun"/>
              </w:rPr>
            </w:pPr>
            <w:ins w:id="2086"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7" w:author="Nokia-Tuomo Säynäjäkangas" w:date="2024-04-26T11:40:00Z"/>
                <w:rFonts w:eastAsia="SimSun"/>
              </w:rPr>
            </w:pPr>
            <w:ins w:id="208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89"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90" w:author="Nokia-Tuomo Säynäjäkangas" w:date="2024-04-26T11:40:00Z"/>
                <w:rFonts w:eastAsia="SimSun"/>
              </w:rPr>
            </w:pPr>
            <w:ins w:id="209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92" w:author="Nokia-Tuomo Säynäjäkangas" w:date="2024-04-26T11:40:00Z"/>
                <w:rFonts w:eastAsia="SimSun"/>
              </w:rPr>
            </w:pPr>
            <w:ins w:id="2093" w:author="Nokia-Tuomo Säynäjäkangas" w:date="2024-04-26T11:40:00Z">
              <w:r w:rsidRPr="00330E51">
                <w:rPr>
                  <w:rFonts w:eastAsia="SimSun"/>
                </w:rPr>
                <w:t>Outer Full</w:t>
              </w:r>
            </w:ins>
          </w:p>
        </w:tc>
      </w:tr>
      <w:tr w:rsidR="00384C38" w:rsidRPr="004B50F5" w14:paraId="5E4F9011" w14:textId="77777777" w:rsidTr="0088665F">
        <w:trPr>
          <w:ins w:id="2094"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95" w:author="Nokia-Tuomo Säynäjäkangas" w:date="2024-04-26T11:40:00Z"/>
                <w:rFonts w:eastAsia="SimSun"/>
              </w:rPr>
            </w:pPr>
            <w:ins w:id="2096"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7" w:author="Nokia-Tuomo Säynäjäkangas" w:date="2024-04-26T11:40:00Z"/>
                <w:rFonts w:eastAsia="SimSun"/>
              </w:rPr>
            </w:pPr>
            <w:ins w:id="2098"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099" w:author="Nokia-Tuomo Säynäjäkangas" w:date="2024-04-26T11:40:00Z"/>
                <w:rFonts w:eastAsia="SimSun"/>
              </w:rPr>
            </w:pPr>
            <w:ins w:id="2100"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101" w:author="Nokia-Tuomo Säynäjäkangas" w:date="2024-04-26T11:40:00Z"/>
                <w:rFonts w:eastAsia="SimSun"/>
              </w:rPr>
            </w:pPr>
            <w:ins w:id="210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103"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104" w:author="Nokia-Tuomo Säynäjäkangas" w:date="2024-04-26T11:40:00Z"/>
                <w:rFonts w:eastAsia="SimSun"/>
              </w:rPr>
            </w:pPr>
            <w:ins w:id="210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6" w:author="Nokia-Tuomo Säynäjäkangas" w:date="2024-04-26T11:40:00Z"/>
                <w:rFonts w:eastAsia="SimSun"/>
              </w:rPr>
            </w:pPr>
            <w:ins w:id="2107" w:author="Nokia-Tuomo Säynäjäkangas" w:date="2024-04-26T11:40:00Z">
              <w:r w:rsidRPr="00330E51">
                <w:rPr>
                  <w:rFonts w:eastAsia="SimSun"/>
                </w:rPr>
                <w:t>50@200</w:t>
              </w:r>
            </w:ins>
          </w:p>
        </w:tc>
      </w:tr>
      <w:tr w:rsidR="00384C38" w:rsidRPr="002E71A3" w14:paraId="47469854" w14:textId="77777777" w:rsidTr="0088665F">
        <w:trPr>
          <w:ins w:id="2108"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09" w:author="Nokia-Tuomo Säynäjäkangas" w:date="2024-04-26T11:40:00Z"/>
                <w:rFonts w:eastAsia="SimSun"/>
              </w:rPr>
            </w:pPr>
            <w:ins w:id="2110"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11" w:author="Nokia-Tuomo Säynäjäkangas" w:date="2024-04-26T11:40:00Z"/>
                <w:rFonts w:eastAsia="SimSun"/>
              </w:rPr>
            </w:pPr>
            <w:ins w:id="2112"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13" w:author="Nokia-Tuomo Säynäjäkangas" w:date="2024-04-26T11:40:00Z"/>
                <w:rFonts w:eastAsia="SimSun"/>
              </w:rPr>
            </w:pPr>
            <w:ins w:id="2114"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15" w:author="Nokia-Tuomo Säynäjäkangas" w:date="2024-04-26T11:40:00Z"/>
                <w:rFonts w:eastAsia="SimSun"/>
              </w:rPr>
            </w:pPr>
            <w:ins w:id="211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7"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18" w:author="Nokia-Tuomo Säynäjäkangas" w:date="2024-04-26T11:40:00Z"/>
                <w:rFonts w:eastAsia="SimSun"/>
              </w:rPr>
            </w:pPr>
            <w:ins w:id="211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20" w:author="Nokia-Tuomo Säynäjäkangas" w:date="2024-04-26T11:40:00Z"/>
                <w:rFonts w:eastAsia="SimSun"/>
              </w:rPr>
            </w:pPr>
            <w:ins w:id="2121" w:author="Nokia-Tuomo Säynäjäkangas" w:date="2024-04-26T11:40:00Z">
              <w:r w:rsidRPr="00330E51">
                <w:rPr>
                  <w:rFonts w:eastAsia="SimSun"/>
                </w:rPr>
                <w:t>Outer Full</w:t>
              </w:r>
            </w:ins>
          </w:p>
        </w:tc>
      </w:tr>
      <w:tr w:rsidR="00384C38" w14:paraId="33921917" w14:textId="77777777" w:rsidTr="0088665F">
        <w:trPr>
          <w:ins w:id="2122"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23" w:author="Nokia-Tuomo Säynäjäkangas" w:date="2024-04-26T11:40:00Z"/>
                <w:rFonts w:eastAsia="SimSun"/>
              </w:rPr>
            </w:pPr>
            <w:ins w:id="2124"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25" w:author="Nokia-Tuomo Säynäjäkangas" w:date="2024-04-26T11:40:00Z"/>
                <w:rFonts w:eastAsia="SimSun"/>
              </w:rPr>
            </w:pPr>
            <w:ins w:id="2126"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7" w:author="Nokia-Tuomo Säynäjäkangas" w:date="2024-04-26T11:40:00Z"/>
                <w:rFonts w:eastAsia="SimSun"/>
              </w:rPr>
            </w:pPr>
            <w:ins w:id="2128"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29" w:author="Nokia-Tuomo Säynäjäkangas" w:date="2024-04-26T11:40:00Z"/>
                <w:rFonts w:eastAsia="SimSun"/>
              </w:rPr>
            </w:pPr>
            <w:ins w:id="213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31"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32" w:author="Nokia-Tuomo Säynäjäkangas" w:date="2024-04-26T11:40:00Z"/>
                <w:rFonts w:eastAsia="SimSun"/>
              </w:rPr>
            </w:pPr>
            <w:ins w:id="2133"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34" w:author="Nokia-Tuomo Säynäjäkangas" w:date="2024-04-26T11:40:00Z"/>
                <w:rFonts w:eastAsia="SimSun"/>
              </w:rPr>
            </w:pPr>
            <w:ins w:id="2135" w:author="Nokia-Tuomo Säynäjäkangas" w:date="2024-04-26T11:40:00Z">
              <w:r w:rsidRPr="00330E51">
                <w:rPr>
                  <w:rFonts w:eastAsia="SimSun"/>
                </w:rPr>
                <w:t>135@33</w:t>
              </w:r>
            </w:ins>
          </w:p>
        </w:tc>
      </w:tr>
      <w:tr w:rsidR="00384C38" w:rsidRPr="00B17EF6" w14:paraId="0F84C796" w14:textId="77777777" w:rsidTr="0088665F">
        <w:trPr>
          <w:ins w:id="2136"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7" w:author="Nokia-Tuomo Säynäjäkangas" w:date="2024-04-26T11:40:00Z"/>
                <w:rFonts w:eastAsia="SimSun"/>
              </w:rPr>
            </w:pPr>
            <w:ins w:id="2138"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39" w:author="Nokia-Tuomo Säynäjäkangas" w:date="2024-04-26T11:40:00Z"/>
                <w:rFonts w:eastAsia="SimSun"/>
              </w:rPr>
            </w:pPr>
            <w:ins w:id="2140"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41" w:author="Nokia-Tuomo Säynäjäkangas" w:date="2024-04-26T11:40:00Z"/>
                <w:rFonts w:eastAsia="SimSun"/>
              </w:rPr>
            </w:pPr>
            <w:ins w:id="2142"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43" w:author="Nokia-Tuomo Säynäjäkangas" w:date="2024-04-26T11:40:00Z"/>
                <w:rFonts w:eastAsia="SimSun"/>
              </w:rPr>
            </w:pPr>
            <w:ins w:id="214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45"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6" w:author="Nokia-Tuomo Säynäjäkangas" w:date="2024-04-26T11:40:00Z"/>
                <w:rFonts w:eastAsia="SimSun"/>
              </w:rPr>
            </w:pPr>
            <w:ins w:id="214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48" w:author="Nokia-Tuomo Säynäjäkangas" w:date="2024-04-26T11:40:00Z"/>
                <w:rFonts w:eastAsia="SimSun"/>
              </w:rPr>
            </w:pPr>
            <w:ins w:id="2149" w:author="Nokia-Tuomo Säynäjäkangas" w:date="2024-04-26T11:40:00Z">
              <w:r w:rsidRPr="00330E51">
                <w:rPr>
                  <w:rFonts w:eastAsia="SimSun"/>
                </w:rPr>
                <w:t>64@16</w:t>
              </w:r>
            </w:ins>
          </w:p>
        </w:tc>
      </w:tr>
      <w:tr w:rsidR="00384C38" w:rsidRPr="00500E12" w14:paraId="1CE2528F" w14:textId="77777777" w:rsidTr="0088665F">
        <w:trPr>
          <w:ins w:id="2150"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51" w:author="Nokia-Tuomo Säynäjäkangas" w:date="2024-04-26T11:40:00Z"/>
                <w:rFonts w:eastAsia="SimSun"/>
              </w:rPr>
            </w:pPr>
            <w:ins w:id="2152"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53" w:author="Nokia-Tuomo Säynäjäkangas" w:date="2024-04-26T11:40:00Z"/>
                <w:rFonts w:eastAsia="SimSun"/>
              </w:rPr>
            </w:pPr>
            <w:ins w:id="2154"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55" w:author="Nokia-Tuomo Säynäjäkangas" w:date="2024-04-26T11:40:00Z"/>
                <w:rFonts w:eastAsia="SimSun"/>
              </w:rPr>
            </w:pPr>
            <w:ins w:id="2156"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7" w:author="Nokia-Tuomo Säynäjäkangas" w:date="2024-04-26T11:40:00Z"/>
                <w:rFonts w:eastAsia="SimSun"/>
              </w:rPr>
            </w:pPr>
            <w:ins w:id="215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59"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60" w:author="Nokia-Tuomo Säynäjäkangas" w:date="2024-04-26T11:40:00Z"/>
                <w:rFonts w:eastAsia="SimSun"/>
              </w:rPr>
            </w:pPr>
            <w:ins w:id="216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62" w:author="Nokia-Tuomo Säynäjäkangas" w:date="2024-04-26T11:40:00Z"/>
                <w:rFonts w:eastAsia="SimSun"/>
              </w:rPr>
            </w:pPr>
            <w:ins w:id="2163" w:author="Nokia-Tuomo Säynäjäkangas" w:date="2024-04-26T11:40:00Z">
              <w:r w:rsidRPr="00330E51">
                <w:rPr>
                  <w:rFonts w:eastAsia="SimSun"/>
                </w:rPr>
                <w:t>Edge_1RB_Left</w:t>
              </w:r>
            </w:ins>
          </w:p>
        </w:tc>
      </w:tr>
      <w:tr w:rsidR="00384C38" w:rsidRPr="004B50F5" w14:paraId="04462407" w14:textId="77777777" w:rsidTr="0088665F">
        <w:trPr>
          <w:ins w:id="2164"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65" w:author="Nokia-Tuomo Säynäjäkangas" w:date="2024-04-26T11:40:00Z"/>
                <w:rFonts w:eastAsia="SimSun"/>
              </w:rPr>
            </w:pPr>
            <w:ins w:id="2166"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7" w:author="Nokia-Tuomo Säynäjäkangas" w:date="2024-04-26T11:40:00Z"/>
                <w:rFonts w:eastAsia="SimSun"/>
              </w:rPr>
            </w:pPr>
            <w:ins w:id="2168"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69" w:author="Nokia-Tuomo Säynäjäkangas" w:date="2024-04-26T11:40:00Z"/>
                <w:rFonts w:eastAsia="SimSun"/>
              </w:rPr>
            </w:pPr>
            <w:ins w:id="2170"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71" w:author="Nokia-Tuomo Säynäjäkangas" w:date="2024-04-26T11:40:00Z"/>
                <w:rFonts w:eastAsia="SimSun"/>
              </w:rPr>
            </w:pPr>
            <w:ins w:id="217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73"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74" w:author="Nokia-Tuomo Säynäjäkangas" w:date="2024-04-26T11:40:00Z"/>
                <w:rFonts w:eastAsia="SimSun"/>
              </w:rPr>
            </w:pPr>
            <w:ins w:id="217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6" w:author="Nokia-Tuomo Säynäjäkangas" w:date="2024-04-26T11:40:00Z"/>
                <w:rFonts w:eastAsia="SimSun"/>
              </w:rPr>
            </w:pPr>
            <w:ins w:id="2177" w:author="Nokia-Tuomo Säynäjäkangas" w:date="2024-04-26T11:40:00Z">
              <w:r w:rsidRPr="00330E51">
                <w:rPr>
                  <w:rFonts w:eastAsia="SimSun"/>
                </w:rPr>
                <w:t>Outer Full</w:t>
              </w:r>
            </w:ins>
          </w:p>
        </w:tc>
      </w:tr>
      <w:tr w:rsidR="00384C38" w:rsidRPr="00500E12" w14:paraId="268B4EA1" w14:textId="77777777" w:rsidTr="0088665F">
        <w:trPr>
          <w:ins w:id="2178"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79" w:author="Nokia-Tuomo Säynäjäkangas" w:date="2024-04-26T11:40:00Z"/>
                <w:rFonts w:eastAsia="SimSun"/>
              </w:rPr>
            </w:pPr>
            <w:ins w:id="2180"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81" w:author="Nokia-Tuomo Säynäjäkangas" w:date="2024-04-26T11:40:00Z"/>
                <w:rFonts w:eastAsia="SimSun"/>
              </w:rPr>
            </w:pPr>
            <w:ins w:id="2182"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83" w:author="Nokia-Tuomo Säynäjäkangas" w:date="2024-04-26T11:40:00Z"/>
                <w:rFonts w:eastAsia="SimSun"/>
              </w:rPr>
            </w:pPr>
            <w:ins w:id="2184"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85" w:author="Nokia-Tuomo Säynäjäkangas" w:date="2024-04-26T11:40:00Z"/>
                <w:rFonts w:eastAsia="SimSun"/>
              </w:rPr>
            </w:pPr>
            <w:ins w:id="218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7"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88" w:author="Nokia-Tuomo Säynäjäkangas" w:date="2024-04-26T11:40:00Z"/>
                <w:rFonts w:eastAsia="SimSun"/>
              </w:rPr>
            </w:pPr>
            <w:ins w:id="218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90" w:author="Nokia-Tuomo Säynäjäkangas" w:date="2024-04-26T11:40:00Z"/>
                <w:rFonts w:eastAsia="SimSun"/>
              </w:rPr>
            </w:pPr>
            <w:ins w:id="2191" w:author="Nokia-Tuomo Säynäjäkangas" w:date="2024-04-26T11:40:00Z">
              <w:r w:rsidRPr="00330E51">
                <w:rPr>
                  <w:rFonts w:eastAsia="SimSun"/>
                </w:rPr>
                <w:t>50@200</w:t>
              </w:r>
            </w:ins>
          </w:p>
        </w:tc>
      </w:tr>
      <w:tr w:rsidR="00384C38" w:rsidRPr="002E71A3" w14:paraId="69D63202" w14:textId="77777777" w:rsidTr="0088665F">
        <w:trPr>
          <w:ins w:id="2192"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93" w:author="Nokia-Tuomo Säynäjäkangas" w:date="2024-04-26T11:40:00Z"/>
                <w:rFonts w:eastAsia="SimSun"/>
              </w:rPr>
            </w:pPr>
            <w:ins w:id="2194"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95" w:author="Nokia-Tuomo Säynäjäkangas" w:date="2024-04-26T11:40:00Z"/>
                <w:rFonts w:eastAsia="SimSun"/>
              </w:rPr>
            </w:pPr>
            <w:ins w:id="2196"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7" w:author="Nokia-Tuomo Säynäjäkangas" w:date="2024-04-26T11:40:00Z"/>
                <w:rFonts w:eastAsia="SimSun"/>
              </w:rPr>
            </w:pPr>
            <w:ins w:id="2198"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199" w:author="Nokia-Tuomo Säynäjäkangas" w:date="2024-04-26T11:40:00Z"/>
                <w:rFonts w:eastAsia="SimSun"/>
              </w:rPr>
            </w:pPr>
            <w:ins w:id="220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201"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202" w:author="Nokia-Tuomo Säynäjäkangas" w:date="2024-04-26T11:40:00Z"/>
                <w:rFonts w:eastAsia="SimSun"/>
              </w:rPr>
            </w:pPr>
            <w:ins w:id="220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204" w:author="Nokia-Tuomo Säynäjäkangas" w:date="2024-04-26T11:40:00Z"/>
                <w:rFonts w:eastAsia="SimSun"/>
              </w:rPr>
            </w:pPr>
            <w:ins w:id="2205" w:author="Nokia-Tuomo Säynäjäkangas" w:date="2024-04-26T11:40:00Z">
              <w:r w:rsidRPr="00330E51">
                <w:rPr>
                  <w:rFonts w:eastAsia="SimSun"/>
                </w:rPr>
                <w:t>Outer Full</w:t>
              </w:r>
            </w:ins>
          </w:p>
        </w:tc>
      </w:tr>
      <w:tr w:rsidR="00384C38" w14:paraId="67E1CC20" w14:textId="77777777" w:rsidTr="0088665F">
        <w:trPr>
          <w:ins w:id="2206"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7" w:author="Nokia-Tuomo Säynäjäkangas" w:date="2024-04-26T11:40:00Z"/>
                <w:rFonts w:eastAsia="SimSun"/>
              </w:rPr>
            </w:pPr>
            <w:ins w:id="2208"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09" w:author="Nokia-Tuomo Säynäjäkangas" w:date="2024-04-26T11:40:00Z"/>
                <w:rFonts w:eastAsia="SimSun"/>
              </w:rPr>
            </w:pPr>
            <w:ins w:id="2210"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11" w:author="Nokia-Tuomo Säynäjäkangas" w:date="2024-04-26T11:40:00Z"/>
                <w:rFonts w:eastAsia="SimSun"/>
              </w:rPr>
            </w:pPr>
            <w:ins w:id="2212"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13" w:author="Nokia-Tuomo Säynäjäkangas" w:date="2024-04-26T11:40:00Z"/>
                <w:rFonts w:eastAsia="SimSun"/>
              </w:rPr>
            </w:pPr>
            <w:ins w:id="221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15"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6" w:author="Nokia-Tuomo Säynäjäkangas" w:date="2024-04-26T11:40:00Z"/>
                <w:rFonts w:eastAsia="SimSun"/>
              </w:rPr>
            </w:pPr>
            <w:ins w:id="221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18" w:author="Nokia-Tuomo Säynäjäkangas" w:date="2024-04-26T11:40:00Z"/>
                <w:rFonts w:eastAsia="SimSun"/>
              </w:rPr>
            </w:pPr>
            <w:ins w:id="2219" w:author="Nokia-Tuomo Säynäjäkangas" w:date="2024-04-26T11:40:00Z">
              <w:r w:rsidRPr="00330E51">
                <w:rPr>
                  <w:rFonts w:eastAsia="SimSun"/>
                </w:rPr>
                <w:t>135@33</w:t>
              </w:r>
            </w:ins>
          </w:p>
        </w:tc>
      </w:tr>
      <w:tr w:rsidR="00384C38" w:rsidRPr="00B17EF6" w14:paraId="0D8CC52F" w14:textId="77777777" w:rsidTr="0088665F">
        <w:trPr>
          <w:ins w:id="2220"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21" w:author="Nokia-Tuomo Säynäjäkangas" w:date="2024-04-26T11:40:00Z"/>
                <w:rFonts w:eastAsia="SimSun"/>
              </w:rPr>
            </w:pPr>
            <w:ins w:id="2222"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23" w:author="Nokia-Tuomo Säynäjäkangas" w:date="2024-04-26T11:40:00Z"/>
                <w:rFonts w:eastAsia="SimSun"/>
              </w:rPr>
            </w:pPr>
            <w:ins w:id="2224"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25" w:author="Nokia-Tuomo Säynäjäkangas" w:date="2024-04-26T11:40:00Z"/>
                <w:rFonts w:eastAsia="SimSun"/>
              </w:rPr>
            </w:pPr>
            <w:ins w:id="2226"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7" w:author="Nokia-Tuomo Säynäjäkangas" w:date="2024-04-26T11:40:00Z"/>
                <w:rFonts w:eastAsia="SimSun"/>
              </w:rPr>
            </w:pPr>
            <w:ins w:id="222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29"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30" w:author="Nokia-Tuomo Säynäjäkangas" w:date="2024-04-26T11:40:00Z"/>
                <w:rFonts w:eastAsia="SimSun"/>
              </w:rPr>
            </w:pPr>
            <w:ins w:id="223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32" w:author="Nokia-Tuomo Säynäjäkangas" w:date="2024-04-26T11:40:00Z"/>
                <w:rFonts w:eastAsia="SimSun"/>
              </w:rPr>
            </w:pPr>
            <w:ins w:id="2233" w:author="Nokia-Tuomo Säynäjäkangas" w:date="2024-04-26T11:40:00Z">
              <w:r w:rsidRPr="00330E51">
                <w:rPr>
                  <w:rFonts w:eastAsia="SimSun"/>
                </w:rPr>
                <w:t>64@16</w:t>
              </w:r>
            </w:ins>
          </w:p>
        </w:tc>
      </w:tr>
      <w:tr w:rsidR="00384C38" w:rsidRPr="00500E12" w14:paraId="4E1A1079" w14:textId="77777777" w:rsidTr="0088665F">
        <w:trPr>
          <w:ins w:id="2234"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35" w:author="Nokia-Tuomo Säynäjäkangas" w:date="2024-04-26T11:40:00Z"/>
                <w:rFonts w:eastAsia="SimSun"/>
              </w:rPr>
            </w:pPr>
            <w:ins w:id="2236"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7" w:author="Nokia-Tuomo Säynäjäkangas" w:date="2024-04-26T11:40:00Z"/>
                <w:rFonts w:eastAsia="SimSun"/>
              </w:rPr>
            </w:pPr>
            <w:ins w:id="2238"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39" w:author="Nokia-Tuomo Säynäjäkangas" w:date="2024-04-26T11:40:00Z"/>
                <w:rFonts w:eastAsia="SimSun"/>
              </w:rPr>
            </w:pPr>
            <w:ins w:id="2240"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41" w:author="Nokia-Tuomo Säynäjäkangas" w:date="2024-04-26T11:40:00Z"/>
                <w:rFonts w:eastAsia="SimSun"/>
              </w:rPr>
            </w:pPr>
            <w:ins w:id="224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43"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44" w:author="Nokia-Tuomo Säynäjäkangas" w:date="2024-04-26T11:40:00Z"/>
                <w:rFonts w:eastAsia="SimSun"/>
              </w:rPr>
            </w:pPr>
            <w:ins w:id="224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6" w:author="Nokia-Tuomo Säynäjäkangas" w:date="2024-04-26T11:40:00Z"/>
                <w:rFonts w:eastAsia="SimSun"/>
              </w:rPr>
            </w:pPr>
            <w:ins w:id="2247" w:author="Nokia-Tuomo Säynäjäkangas" w:date="2024-04-26T11:40:00Z">
              <w:r w:rsidRPr="00330E51">
                <w:rPr>
                  <w:rFonts w:eastAsia="SimSun"/>
                </w:rPr>
                <w:t>Edge_1RB_Left</w:t>
              </w:r>
            </w:ins>
          </w:p>
        </w:tc>
      </w:tr>
      <w:tr w:rsidR="00384C38" w:rsidRPr="00500E12" w14:paraId="1D130BAF" w14:textId="77777777" w:rsidTr="0088665F">
        <w:trPr>
          <w:ins w:id="2248"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49" w:author="Nokia-Tuomo Säynäjäkangas" w:date="2024-04-26T11:40:00Z"/>
                <w:rFonts w:eastAsia="SimSun"/>
              </w:rPr>
            </w:pPr>
            <w:ins w:id="2250"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51" w:author="Nokia-Tuomo Säynäjäkangas" w:date="2024-04-26T11:40:00Z"/>
                <w:rFonts w:eastAsia="SimSun"/>
              </w:rPr>
            </w:pPr>
            <w:ins w:id="2252"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53" w:author="Nokia-Tuomo Säynäjäkangas" w:date="2024-04-26T11:40:00Z"/>
                <w:rFonts w:eastAsia="SimSun"/>
              </w:rPr>
            </w:pPr>
            <w:ins w:id="2254"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55" w:author="Nokia-Tuomo Säynäjäkangas" w:date="2024-04-26T11:40:00Z"/>
                <w:rFonts w:eastAsia="SimSun"/>
              </w:rPr>
            </w:pPr>
            <w:ins w:id="225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7"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58" w:author="Nokia-Tuomo Säynäjäkangas" w:date="2024-04-26T11:40:00Z"/>
                <w:rFonts w:eastAsia="SimSun"/>
              </w:rPr>
            </w:pPr>
            <w:ins w:id="225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60" w:author="Nokia-Tuomo Säynäjäkangas" w:date="2024-04-26T11:40:00Z"/>
                <w:rFonts w:eastAsia="SimSun"/>
              </w:rPr>
            </w:pPr>
            <w:ins w:id="2261" w:author="Nokia-Tuomo Säynäjäkangas" w:date="2024-04-26T11:40:00Z">
              <w:r w:rsidRPr="00330E51">
                <w:rPr>
                  <w:rFonts w:eastAsia="SimSun"/>
                </w:rPr>
                <w:t>Outer Full</w:t>
              </w:r>
            </w:ins>
          </w:p>
        </w:tc>
      </w:tr>
      <w:tr w:rsidR="00384C38" w:rsidRPr="00500E12" w14:paraId="05693F98" w14:textId="77777777" w:rsidTr="0088665F">
        <w:trPr>
          <w:ins w:id="2262"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63" w:author="Nokia-Tuomo Säynäjäkangas" w:date="2024-04-26T11:40:00Z"/>
                <w:rFonts w:eastAsia="SimSun"/>
              </w:rPr>
            </w:pPr>
            <w:ins w:id="2264"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65" w:author="Nokia-Tuomo Säynäjäkangas" w:date="2024-04-26T11:40:00Z"/>
                <w:rFonts w:eastAsia="SimSun"/>
              </w:rPr>
            </w:pPr>
            <w:ins w:id="2266"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7" w:author="Nokia-Tuomo Säynäjäkangas" w:date="2024-04-26T11:40:00Z"/>
                <w:rFonts w:eastAsia="SimSun"/>
              </w:rPr>
            </w:pPr>
            <w:ins w:id="2268"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69" w:author="Nokia-Tuomo Säynäjäkangas" w:date="2024-04-26T11:40:00Z"/>
                <w:rFonts w:eastAsia="SimSun"/>
              </w:rPr>
            </w:pPr>
            <w:ins w:id="227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71"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72" w:author="Nokia-Tuomo Säynäjäkangas" w:date="2024-04-26T11:40:00Z"/>
                <w:rFonts w:eastAsia="SimSun"/>
              </w:rPr>
            </w:pPr>
            <w:ins w:id="227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74" w:author="Nokia-Tuomo Säynäjäkangas" w:date="2024-04-26T11:40:00Z"/>
                <w:rFonts w:eastAsia="SimSun"/>
              </w:rPr>
            </w:pPr>
            <w:ins w:id="2275" w:author="Nokia-Tuomo Säynäjäkangas" w:date="2024-04-26T11:40:00Z">
              <w:r w:rsidRPr="00330E51">
                <w:rPr>
                  <w:rFonts w:eastAsia="SimSun"/>
                </w:rPr>
                <w:t>50@200</w:t>
              </w:r>
            </w:ins>
          </w:p>
        </w:tc>
      </w:tr>
      <w:tr w:rsidR="00384C38" w:rsidRPr="002E71A3" w14:paraId="5EEFD617" w14:textId="77777777" w:rsidTr="0088665F">
        <w:trPr>
          <w:ins w:id="2276"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7" w:author="Nokia-Tuomo Säynäjäkangas" w:date="2024-04-26T11:40:00Z"/>
                <w:rFonts w:eastAsia="SimSun"/>
              </w:rPr>
            </w:pPr>
            <w:ins w:id="2278"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79" w:author="Nokia-Tuomo Säynäjäkangas" w:date="2024-04-26T11:40:00Z"/>
                <w:rFonts w:eastAsia="SimSun"/>
              </w:rPr>
            </w:pPr>
            <w:ins w:id="2280"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81" w:author="Nokia-Tuomo Säynäjäkangas" w:date="2024-04-26T11:40:00Z"/>
                <w:rFonts w:eastAsia="SimSun"/>
              </w:rPr>
            </w:pPr>
            <w:ins w:id="2282"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83" w:author="Nokia-Tuomo Säynäjäkangas" w:date="2024-04-26T11:40:00Z"/>
                <w:rFonts w:eastAsia="SimSun"/>
              </w:rPr>
            </w:pPr>
            <w:ins w:id="228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85"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6" w:author="Nokia-Tuomo Säynäjäkangas" w:date="2024-04-26T11:40:00Z"/>
                <w:rFonts w:eastAsia="SimSun"/>
              </w:rPr>
            </w:pPr>
            <w:ins w:id="228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88" w:author="Nokia-Tuomo Säynäjäkangas" w:date="2024-04-26T11:40:00Z"/>
                <w:rFonts w:eastAsia="SimSun"/>
              </w:rPr>
            </w:pPr>
            <w:ins w:id="2289" w:author="Nokia-Tuomo Säynäjäkangas" w:date="2024-04-26T11:40:00Z">
              <w:r w:rsidRPr="00330E51">
                <w:rPr>
                  <w:rFonts w:eastAsia="SimSun"/>
                </w:rPr>
                <w:t>Outer Full</w:t>
              </w:r>
            </w:ins>
          </w:p>
        </w:tc>
      </w:tr>
      <w:tr w:rsidR="00384C38" w14:paraId="6D005194" w14:textId="77777777" w:rsidTr="0088665F">
        <w:trPr>
          <w:ins w:id="2290"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91" w:author="Nokia-Tuomo Säynäjäkangas" w:date="2024-04-26T11:40:00Z"/>
                <w:rFonts w:eastAsia="SimSun"/>
              </w:rPr>
            </w:pPr>
            <w:ins w:id="2292"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93" w:author="Nokia-Tuomo Säynäjäkangas" w:date="2024-04-26T11:40:00Z"/>
                <w:rFonts w:eastAsia="SimSun"/>
              </w:rPr>
            </w:pPr>
            <w:ins w:id="2294"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95" w:author="Nokia-Tuomo Säynäjäkangas" w:date="2024-04-26T11:40:00Z"/>
                <w:rFonts w:eastAsia="SimSun"/>
              </w:rPr>
            </w:pPr>
            <w:ins w:id="2296"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7" w:author="Nokia-Tuomo Säynäjäkangas" w:date="2024-04-26T11:40:00Z"/>
                <w:rFonts w:eastAsia="SimSun"/>
              </w:rPr>
            </w:pPr>
            <w:ins w:id="229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299"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300" w:author="Nokia-Tuomo Säynäjäkangas" w:date="2024-04-26T11:40:00Z"/>
                <w:rFonts w:eastAsia="SimSun"/>
              </w:rPr>
            </w:pPr>
            <w:ins w:id="2301"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302" w:author="Nokia-Tuomo Säynäjäkangas" w:date="2024-04-26T11:40:00Z"/>
                <w:rFonts w:eastAsia="SimSun"/>
              </w:rPr>
            </w:pPr>
            <w:ins w:id="2303" w:author="Nokia-Tuomo Säynäjäkangas" w:date="2024-04-26T11:40:00Z">
              <w:r w:rsidRPr="00330E51">
                <w:rPr>
                  <w:rFonts w:eastAsia="SimSun"/>
                </w:rPr>
                <w:t>135@33</w:t>
              </w:r>
            </w:ins>
          </w:p>
        </w:tc>
      </w:tr>
      <w:tr w:rsidR="00384C38" w:rsidRPr="00B17EF6" w14:paraId="3D0D827C" w14:textId="77777777" w:rsidTr="0088665F">
        <w:trPr>
          <w:ins w:id="2304"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305" w:author="Nokia-Tuomo Säynäjäkangas" w:date="2024-04-26T11:40:00Z"/>
                <w:rFonts w:eastAsia="SimSun"/>
              </w:rPr>
            </w:pPr>
            <w:ins w:id="2306"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7" w:author="Nokia-Tuomo Säynäjäkangas" w:date="2024-04-26T11:40:00Z"/>
                <w:rFonts w:eastAsia="SimSun"/>
              </w:rPr>
            </w:pPr>
            <w:ins w:id="2308"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09" w:author="Nokia-Tuomo Säynäjäkangas" w:date="2024-04-26T11:40:00Z"/>
                <w:rFonts w:eastAsia="SimSun"/>
              </w:rPr>
            </w:pPr>
            <w:ins w:id="2310"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11" w:author="Nokia-Tuomo Säynäjäkangas" w:date="2024-04-26T11:40:00Z"/>
                <w:rFonts w:eastAsia="SimSun"/>
              </w:rPr>
            </w:pPr>
            <w:ins w:id="231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13"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14" w:author="Nokia-Tuomo Säynäjäkangas" w:date="2024-04-26T11:40:00Z"/>
                <w:rFonts w:eastAsia="SimSun"/>
              </w:rPr>
            </w:pPr>
            <w:ins w:id="231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6" w:author="Nokia-Tuomo Säynäjäkangas" w:date="2024-04-26T11:40:00Z"/>
                <w:rFonts w:eastAsia="SimSun"/>
              </w:rPr>
            </w:pPr>
            <w:ins w:id="2317" w:author="Nokia-Tuomo Säynäjäkangas" w:date="2024-04-26T11:40:00Z">
              <w:r w:rsidRPr="00330E51">
                <w:rPr>
                  <w:rFonts w:eastAsia="SimSun"/>
                </w:rPr>
                <w:t>64@16</w:t>
              </w:r>
            </w:ins>
          </w:p>
        </w:tc>
      </w:tr>
      <w:tr w:rsidR="00384C38" w:rsidRPr="00500E12" w14:paraId="5940E5BA" w14:textId="77777777" w:rsidTr="0088665F">
        <w:trPr>
          <w:ins w:id="2318"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19" w:author="Nokia-Tuomo Säynäjäkangas" w:date="2024-04-26T11:40:00Z"/>
                <w:rFonts w:eastAsia="SimSun"/>
              </w:rPr>
            </w:pPr>
            <w:ins w:id="2320"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21" w:author="Nokia-Tuomo Säynäjäkangas" w:date="2024-04-26T11:40:00Z"/>
                <w:rFonts w:eastAsia="SimSun"/>
              </w:rPr>
            </w:pPr>
            <w:ins w:id="2322"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23" w:author="Nokia-Tuomo Säynäjäkangas" w:date="2024-04-26T11:40:00Z"/>
                <w:rFonts w:eastAsia="SimSun"/>
              </w:rPr>
            </w:pPr>
            <w:ins w:id="2324"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25" w:author="Nokia-Tuomo Säynäjäkangas" w:date="2024-04-26T11:40:00Z"/>
                <w:rFonts w:eastAsia="SimSun"/>
              </w:rPr>
            </w:pPr>
            <w:ins w:id="23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7"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28" w:author="Nokia-Tuomo Säynäjäkangas" w:date="2024-04-26T11:40:00Z"/>
                <w:rFonts w:eastAsia="SimSun"/>
              </w:rPr>
            </w:pPr>
            <w:ins w:id="232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30" w:author="Nokia-Tuomo Säynäjäkangas" w:date="2024-04-26T11:40:00Z"/>
                <w:rFonts w:eastAsia="SimSun"/>
              </w:rPr>
            </w:pPr>
            <w:ins w:id="2331" w:author="Nokia-Tuomo Säynäjäkangas" w:date="2024-04-26T11:40:00Z">
              <w:r w:rsidRPr="00330E51">
                <w:rPr>
                  <w:rFonts w:eastAsia="SimSun"/>
                </w:rPr>
                <w:t>Edge_1RB_Left</w:t>
              </w:r>
            </w:ins>
          </w:p>
        </w:tc>
      </w:tr>
      <w:tr w:rsidR="00384C38" w:rsidRPr="00500E12" w14:paraId="57E2F4B7" w14:textId="77777777" w:rsidTr="0088665F">
        <w:trPr>
          <w:ins w:id="2332"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33" w:author="Nokia-Tuomo Säynäjäkangas" w:date="2024-04-26T11:40:00Z"/>
                <w:rFonts w:eastAsia="SimSun"/>
              </w:rPr>
            </w:pPr>
            <w:ins w:id="2334"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35" w:author="Nokia-Tuomo Säynäjäkangas" w:date="2024-04-26T11:40:00Z"/>
                <w:rFonts w:eastAsia="SimSun"/>
              </w:rPr>
            </w:pPr>
            <w:ins w:id="2336"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7" w:author="Nokia-Tuomo Säynäjäkangas" w:date="2024-04-26T11:40:00Z"/>
                <w:rFonts w:eastAsia="SimSun"/>
              </w:rPr>
            </w:pPr>
            <w:ins w:id="2338"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39" w:author="Nokia-Tuomo Säynäjäkangas" w:date="2024-04-26T11:40:00Z"/>
                <w:rFonts w:eastAsia="SimSun"/>
              </w:rPr>
            </w:pPr>
            <w:ins w:id="23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41"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42" w:author="Nokia-Tuomo Säynäjäkangas" w:date="2024-04-26T11:40:00Z"/>
                <w:rFonts w:eastAsia="SimSun"/>
              </w:rPr>
            </w:pPr>
            <w:ins w:id="234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44" w:author="Nokia-Tuomo Säynäjäkangas" w:date="2024-04-26T11:40:00Z"/>
                <w:rFonts w:eastAsia="SimSun"/>
              </w:rPr>
            </w:pPr>
            <w:ins w:id="2345" w:author="Nokia-Tuomo Säynäjäkangas" w:date="2024-04-26T11:40:00Z">
              <w:r w:rsidRPr="00330E51">
                <w:rPr>
                  <w:rFonts w:eastAsia="SimSun"/>
                </w:rPr>
                <w:t>Outer Full</w:t>
              </w:r>
            </w:ins>
          </w:p>
        </w:tc>
      </w:tr>
      <w:tr w:rsidR="00384C38" w:rsidRPr="004B50F5" w14:paraId="01A75AEA" w14:textId="77777777" w:rsidTr="0088665F">
        <w:trPr>
          <w:ins w:id="2346"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7" w:author="Nokia-Tuomo Säynäjäkangas" w:date="2024-04-26T11:40:00Z"/>
                <w:rFonts w:eastAsia="SimSun"/>
              </w:rPr>
            </w:pPr>
            <w:ins w:id="2348"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49" w:author="Nokia-Tuomo Säynäjäkangas" w:date="2024-04-26T11:40:00Z"/>
                <w:rFonts w:eastAsia="SimSun"/>
              </w:rPr>
            </w:pPr>
            <w:ins w:id="2350"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51" w:author="Nokia-Tuomo Säynäjäkangas" w:date="2024-04-26T11:40:00Z"/>
                <w:rFonts w:eastAsia="SimSun"/>
              </w:rPr>
            </w:pPr>
            <w:ins w:id="2352"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53" w:author="Nokia-Tuomo Säynäjäkangas" w:date="2024-04-26T11:40:00Z"/>
                <w:rFonts w:eastAsia="SimSun"/>
              </w:rPr>
            </w:pPr>
            <w:ins w:id="235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55"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6" w:author="Nokia-Tuomo Säynäjäkangas" w:date="2024-04-26T11:40:00Z"/>
                <w:rFonts w:eastAsia="SimSun"/>
              </w:rPr>
            </w:pPr>
            <w:ins w:id="235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58" w:author="Nokia-Tuomo Säynäjäkangas" w:date="2024-04-26T11:40:00Z"/>
                <w:rFonts w:eastAsia="SimSun"/>
              </w:rPr>
            </w:pPr>
            <w:ins w:id="2359" w:author="Nokia-Tuomo Säynäjäkangas" w:date="2024-04-26T11:40:00Z">
              <w:r w:rsidRPr="00330E51">
                <w:rPr>
                  <w:rFonts w:eastAsia="SimSun"/>
                </w:rPr>
                <w:t>50@200</w:t>
              </w:r>
            </w:ins>
          </w:p>
        </w:tc>
      </w:tr>
      <w:tr w:rsidR="00384C38" w:rsidRPr="002E71A3" w14:paraId="57D842E3" w14:textId="77777777" w:rsidTr="0088665F">
        <w:trPr>
          <w:ins w:id="2360"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61" w:author="Nokia-Tuomo Säynäjäkangas" w:date="2024-04-26T11:40:00Z"/>
                <w:rFonts w:eastAsia="SimSun"/>
              </w:rPr>
            </w:pPr>
            <w:ins w:id="2362"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63" w:author="Nokia-Tuomo Säynäjäkangas" w:date="2024-04-26T11:40:00Z"/>
                <w:rFonts w:eastAsia="SimSun"/>
              </w:rPr>
            </w:pPr>
            <w:ins w:id="2364"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65" w:author="Nokia-Tuomo Säynäjäkangas" w:date="2024-04-26T11:40:00Z"/>
                <w:rFonts w:eastAsia="SimSun"/>
              </w:rPr>
            </w:pPr>
            <w:ins w:id="2366"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7" w:author="Nokia-Tuomo Säynäjäkangas" w:date="2024-04-26T11:40:00Z"/>
                <w:rFonts w:eastAsia="SimSun"/>
              </w:rPr>
            </w:pPr>
            <w:ins w:id="236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69"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70" w:author="Nokia-Tuomo Säynäjäkangas" w:date="2024-04-26T11:40:00Z"/>
                <w:rFonts w:eastAsia="SimSun"/>
              </w:rPr>
            </w:pPr>
            <w:ins w:id="237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72" w:author="Nokia-Tuomo Säynäjäkangas" w:date="2024-04-26T11:40:00Z"/>
                <w:rFonts w:eastAsia="SimSun"/>
              </w:rPr>
            </w:pPr>
            <w:ins w:id="2373" w:author="Nokia-Tuomo Säynäjäkangas" w:date="2024-04-26T11:40:00Z">
              <w:r w:rsidRPr="00330E51">
                <w:rPr>
                  <w:rFonts w:eastAsia="SimSun"/>
                </w:rPr>
                <w:t>Outer Full</w:t>
              </w:r>
            </w:ins>
          </w:p>
        </w:tc>
      </w:tr>
      <w:tr w:rsidR="00384C38" w:rsidRPr="00B17EF6" w14:paraId="4B7D1E6D" w14:textId="77777777" w:rsidTr="0088665F">
        <w:trPr>
          <w:ins w:id="2374"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75" w:author="Nokia-Tuomo Säynäjäkangas" w:date="2024-04-26T11:40:00Z"/>
                <w:rFonts w:eastAsia="SimSun"/>
              </w:rPr>
            </w:pPr>
            <w:ins w:id="2376"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7" w:author="Nokia-Tuomo Säynäjäkangas" w:date="2024-04-26T11:40:00Z"/>
                <w:rFonts w:eastAsia="SimSun"/>
              </w:rPr>
            </w:pPr>
            <w:ins w:id="2378"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79" w:author="Nokia-Tuomo Säynäjäkangas" w:date="2024-04-26T11:40:00Z"/>
                <w:rFonts w:eastAsia="SimSun"/>
              </w:rPr>
            </w:pPr>
            <w:ins w:id="2380"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81" w:author="Nokia-Tuomo Säynäjäkangas" w:date="2024-04-26T11:40:00Z"/>
                <w:rFonts w:eastAsia="SimSun"/>
              </w:rPr>
            </w:pPr>
            <w:ins w:id="238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83"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84" w:author="Nokia-Tuomo Säynäjäkangas" w:date="2024-04-26T11:40:00Z"/>
                <w:rFonts w:eastAsia="SimSun"/>
              </w:rPr>
            </w:pPr>
            <w:ins w:id="238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6" w:author="Nokia-Tuomo Säynäjäkangas" w:date="2024-04-26T11:40:00Z"/>
                <w:rFonts w:eastAsia="SimSun"/>
              </w:rPr>
            </w:pPr>
            <w:ins w:id="2387" w:author="Nokia-Tuomo Säynäjäkangas" w:date="2024-04-26T11:40:00Z">
              <w:r w:rsidRPr="00330E51">
                <w:rPr>
                  <w:rFonts w:eastAsia="SimSun"/>
                </w:rPr>
                <w:t>135@33</w:t>
              </w:r>
            </w:ins>
          </w:p>
        </w:tc>
      </w:tr>
      <w:tr w:rsidR="00384C38" w:rsidRPr="00B17EF6" w14:paraId="225BE25D" w14:textId="77777777" w:rsidTr="0088665F">
        <w:trPr>
          <w:ins w:id="2388"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89" w:author="Nokia-Tuomo Säynäjäkangas" w:date="2024-04-26T11:40:00Z"/>
                <w:rFonts w:eastAsia="SimSun"/>
              </w:rPr>
            </w:pPr>
            <w:ins w:id="2390"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91" w:author="Nokia-Tuomo Säynäjäkangas" w:date="2024-04-26T11:40:00Z"/>
                <w:rFonts w:eastAsia="SimSun"/>
              </w:rPr>
            </w:pPr>
            <w:ins w:id="2392"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93" w:author="Nokia-Tuomo Säynäjäkangas" w:date="2024-04-26T11:40:00Z"/>
                <w:rFonts w:eastAsia="SimSun"/>
              </w:rPr>
            </w:pPr>
            <w:ins w:id="2394"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95" w:author="Nokia-Tuomo Säynäjäkangas" w:date="2024-04-26T11:40:00Z"/>
                <w:rFonts w:eastAsia="SimSun"/>
              </w:rPr>
            </w:pPr>
            <w:ins w:id="239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7"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398" w:author="Nokia-Tuomo Säynäjäkangas" w:date="2024-04-26T11:40:00Z"/>
                <w:rFonts w:eastAsia="SimSun"/>
              </w:rPr>
            </w:pPr>
            <w:ins w:id="239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400" w:author="Nokia-Tuomo Säynäjäkangas" w:date="2024-04-26T11:40:00Z"/>
                <w:rFonts w:eastAsia="SimSun"/>
              </w:rPr>
            </w:pPr>
            <w:ins w:id="2401" w:author="Nokia-Tuomo Säynäjäkangas" w:date="2024-04-26T11:40:00Z">
              <w:r w:rsidRPr="00330E51">
                <w:rPr>
                  <w:rFonts w:eastAsia="SimSun"/>
                </w:rPr>
                <w:t>64@16</w:t>
              </w:r>
            </w:ins>
          </w:p>
        </w:tc>
      </w:tr>
      <w:tr w:rsidR="00384C38" w:rsidRPr="000B0BCC" w14:paraId="4EBFF841" w14:textId="77777777" w:rsidTr="0088665F">
        <w:trPr>
          <w:ins w:id="2402"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403" w:author="Nokia-Tuomo Säynäjäkangas" w:date="2024-04-26T11:40:00Z"/>
                <w:rFonts w:eastAsia="SimSun"/>
              </w:rPr>
            </w:pPr>
            <w:ins w:id="2404"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405" w:author="Nokia-Tuomo Säynäjäkangas" w:date="2024-04-26T11:40:00Z"/>
                <w:rFonts w:eastAsia="SimSun"/>
              </w:rPr>
            </w:pPr>
            <w:ins w:id="2406"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7" w:author="Nokia-Tuomo Säynäjäkangas" w:date="2024-04-26T11:40:00Z"/>
              </w:rPr>
            </w:pPr>
            <w:ins w:id="2408"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09" w:author="Nokia-Tuomo Säynäjäkangas" w:date="2024-04-26T11:40:00Z"/>
                <w:lang w:eastAsia="zh-CN"/>
              </w:rPr>
            </w:pPr>
            <w:ins w:id="2410"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w:t>
              </w:r>
              <w:proofErr w:type="spellStart"/>
              <w:r w:rsidRPr="00330E51">
                <w:rPr>
                  <w:rFonts w:ascii="Times New Roman" w:hAnsi="Times New Roman"/>
                  <w:sz w:val="20"/>
                </w:rPr>
                <w:t>MPR</w:t>
              </w:r>
              <w:r w:rsidRPr="00330E51">
                <w:rPr>
                  <w:rFonts w:ascii="Times New Roman" w:hAnsi="Times New Roman"/>
                  <w:sz w:val="20"/>
                  <w:vertAlign w:val="subscript"/>
                </w:rPr>
                <w:t>regrowth</w:t>
              </w:r>
              <w:proofErr w:type="spellEnd"/>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11"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12" w:author="Nokia-Tuomo Säynäjäkangas" w:date="2024-04-26T12:04:00Z"/>
        </w:rPr>
      </w:pPr>
    </w:p>
    <w:p w14:paraId="41C6D9AB" w14:textId="61428FA7" w:rsidR="00A96274" w:rsidRDefault="00A96274" w:rsidP="00A96274">
      <w:pPr>
        <w:pStyle w:val="TH"/>
      </w:pPr>
      <w:ins w:id="2413" w:author="Nokia-Tuomo Säynäjäkangas" w:date="2024-04-26T12:04:00Z">
        <w:r w:rsidRPr="001A1576">
          <w:lastRenderedPageBreak/>
          <w:t>Table 6.2.3.4.1-25</w:t>
        </w:r>
        <w:r>
          <w:t>a</w:t>
        </w:r>
        <w:r w:rsidRPr="001A1576">
          <w:t>: Test Configuration table for NS_46</w:t>
        </w:r>
      </w:ins>
      <w:ins w:id="2414"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15"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6" w:author="Nokia-Tuomo Säynäjäkangas" w:date="2024-04-26T12:22:00Z"/>
                <w:rFonts w:eastAsia="Helvetica"/>
              </w:rPr>
            </w:pPr>
            <w:ins w:id="2417" w:author="Nokia-Tuomo Säynäjäkangas" w:date="2024-04-26T12:22:00Z">
              <w:r w:rsidRPr="001A1576">
                <w:lastRenderedPageBreak/>
                <w:t>Initial Conditions</w:t>
              </w:r>
            </w:ins>
          </w:p>
        </w:tc>
      </w:tr>
      <w:tr w:rsidR="00DF21BB" w:rsidRPr="001A1576" w14:paraId="7CAB8FBB" w14:textId="77777777" w:rsidTr="0088665F">
        <w:trPr>
          <w:trHeight w:val="152"/>
          <w:ins w:id="2418"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19" w:author="Nokia-Tuomo Säynäjäkangas" w:date="2024-04-26T12:22:00Z"/>
              </w:rPr>
            </w:pPr>
            <w:ins w:id="2420"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21" w:author="Nokia-Tuomo Säynäjäkangas" w:date="2024-04-26T12:22:00Z"/>
              </w:rPr>
            </w:pPr>
            <w:ins w:id="2422" w:author="Nokia-Tuomo Säynäjäkangas" w:date="2024-04-26T12:22:00Z">
              <w:r w:rsidRPr="001A1576">
                <w:t>Normal</w:t>
              </w:r>
            </w:ins>
          </w:p>
        </w:tc>
      </w:tr>
      <w:tr w:rsidR="00DF21BB" w:rsidRPr="001A1576" w14:paraId="67F95DDB" w14:textId="77777777" w:rsidTr="0088665F">
        <w:trPr>
          <w:trHeight w:val="152"/>
          <w:ins w:id="2423"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24" w:author="Nokia-Tuomo Säynäjäkangas" w:date="2024-04-26T12:22:00Z"/>
              </w:rPr>
            </w:pPr>
            <w:ins w:id="2425"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6" w:author="Nokia-Tuomo Säynäjäkangas" w:date="2024-04-26T12:22:00Z"/>
              </w:rPr>
            </w:pPr>
            <w:ins w:id="2427" w:author="Nokia-Tuomo Säynäjäkangas" w:date="2024-04-26T12:22:00Z">
              <w:r w:rsidRPr="001A1576">
                <w:t>High range</w:t>
              </w:r>
            </w:ins>
          </w:p>
        </w:tc>
      </w:tr>
      <w:tr w:rsidR="00DF21BB" w:rsidRPr="001A1576" w14:paraId="17500E10" w14:textId="77777777" w:rsidTr="0088665F">
        <w:trPr>
          <w:trHeight w:val="152"/>
          <w:ins w:id="2428"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29" w:author="Nokia-Tuomo Säynäjäkangas" w:date="2024-04-26T12:22:00Z"/>
              </w:rPr>
            </w:pPr>
            <w:ins w:id="2430"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31" w:author="Nokia-Tuomo Säynäjäkangas" w:date="2024-04-26T12:22:00Z"/>
              </w:rPr>
            </w:pPr>
            <w:ins w:id="2432" w:author="Nokia-Tuomo Säynäjäkangas" w:date="2024-04-26T12:39:00Z">
              <w:r>
                <w:t>1</w:t>
              </w:r>
            </w:ins>
            <w:ins w:id="2433" w:author="Nokia-Tuomo Säynäjäkangas" w:date="2024-04-26T12:22:00Z">
              <w:r w:rsidR="00DF21BB" w:rsidRPr="001A1576">
                <w:t>5 MHz, 50MHz</w:t>
              </w:r>
            </w:ins>
          </w:p>
        </w:tc>
      </w:tr>
      <w:tr w:rsidR="00DF21BB" w:rsidRPr="001A1576" w14:paraId="68E37678" w14:textId="77777777" w:rsidTr="0088665F">
        <w:trPr>
          <w:trHeight w:val="152"/>
          <w:ins w:id="2434"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35" w:author="Nokia-Tuomo Säynäjäkangas" w:date="2024-04-26T12:22:00Z"/>
              </w:rPr>
            </w:pPr>
            <w:ins w:id="2436"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7" w:author="Nokia-Tuomo Säynäjäkangas" w:date="2024-04-26T12:22:00Z"/>
              </w:rPr>
            </w:pPr>
            <w:ins w:id="2438" w:author="Nokia-Tuomo Säynäjäkangas" w:date="2024-04-26T12:22:00Z">
              <w:r w:rsidRPr="001A1576">
                <w:t>Lowest, Highest</w:t>
              </w:r>
            </w:ins>
          </w:p>
        </w:tc>
      </w:tr>
      <w:tr w:rsidR="00DF21BB" w:rsidRPr="001A1576" w14:paraId="5C5F5297" w14:textId="77777777" w:rsidTr="0088665F">
        <w:trPr>
          <w:trHeight w:val="152"/>
          <w:ins w:id="2439"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40" w:author="Nokia-Tuomo Säynäjäkangas" w:date="2024-04-26T12:22:00Z"/>
                <w:rFonts w:eastAsia="Helvetica"/>
              </w:rPr>
            </w:pPr>
            <w:ins w:id="2441" w:author="Nokia-Tuomo Säynäjäkangas" w:date="2024-04-26T12:22:00Z">
              <w:r w:rsidRPr="001A1576">
                <w:t>A-MPR test parameters for NS_46</w:t>
              </w:r>
            </w:ins>
          </w:p>
        </w:tc>
      </w:tr>
      <w:tr w:rsidR="00DF21BB" w:rsidRPr="001A1576" w14:paraId="26E75E40" w14:textId="77777777" w:rsidTr="0088665F">
        <w:trPr>
          <w:trHeight w:val="152"/>
          <w:ins w:id="2442"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43" w:author="Nokia-Tuomo Säynäjäkangas" w:date="2024-04-26T12:22:00Z"/>
                <w:rFonts w:eastAsia="Helvetica"/>
              </w:rPr>
            </w:pPr>
            <w:ins w:id="2444"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45" w:author="Nokia-Tuomo Säynäjäkangas" w:date="2024-04-26T12:22:00Z"/>
                <w:rFonts w:eastAsia="Helvetica"/>
              </w:rPr>
            </w:pPr>
            <w:ins w:id="2446"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7" w:author="Nokia-Tuomo Säynäjäkangas" w:date="2024-04-26T12:22:00Z"/>
                <w:rFonts w:eastAsia="Helvetica"/>
              </w:rPr>
            </w:pPr>
            <w:ins w:id="2448"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49" w:author="Nokia-Tuomo Säynäjäkangas" w:date="2024-04-26T12:22:00Z"/>
                <w:rFonts w:eastAsia="Helvetica"/>
              </w:rPr>
            </w:pPr>
            <w:ins w:id="2450"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51" w:author="Nokia-Tuomo Säynäjäkangas" w:date="2024-04-26T12:22:00Z"/>
              </w:rPr>
            </w:pPr>
            <w:ins w:id="2452"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53" w:author="Nokia-Tuomo Säynäjäkangas" w:date="2024-04-26T12:22:00Z"/>
              </w:rPr>
            </w:pPr>
            <w:ins w:id="2454" w:author="Nokia-Tuomo Säynäjäkangas" w:date="2024-04-26T12:22:00Z">
              <w:r w:rsidRPr="001A1576">
                <w:t>Uplink Configuration</w:t>
              </w:r>
            </w:ins>
          </w:p>
        </w:tc>
      </w:tr>
      <w:tr w:rsidR="00DF21BB" w:rsidRPr="001A1576" w14:paraId="6E0080F5" w14:textId="77777777" w:rsidTr="0088665F">
        <w:trPr>
          <w:trHeight w:val="152"/>
          <w:ins w:id="2455"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6"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7"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58"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59"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60"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61" w:author="Nokia-Tuomo Säynäjäkangas" w:date="2024-04-26T12:22:00Z"/>
              </w:rPr>
            </w:pPr>
            <w:ins w:id="2462"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63" w:author="Nokia-Tuomo Säynäjäkangas" w:date="2024-04-26T12:22:00Z"/>
              </w:rPr>
            </w:pPr>
            <w:ins w:id="2464" w:author="Nokia-Tuomo Säynäjäkangas" w:date="2024-04-26T12:22:00Z">
              <w:r w:rsidRPr="001A1576">
                <w:t>RB allocation (Note 1)</w:t>
              </w:r>
            </w:ins>
          </w:p>
        </w:tc>
      </w:tr>
      <w:tr w:rsidR="00DF21BB" w:rsidRPr="001A1576" w14:paraId="7BF62D1D" w14:textId="77777777" w:rsidTr="0088665F">
        <w:trPr>
          <w:trHeight w:val="152"/>
          <w:ins w:id="2465"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6"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7"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68"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69"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70"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71"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72" w:author="Nokia-Tuomo Säynäjäkangas" w:date="2024-04-26T12:22:00Z"/>
              </w:rPr>
            </w:pPr>
            <w:ins w:id="2473"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74" w:author="Nokia-Tuomo Säynäjäkangas" w:date="2024-04-26T12:22:00Z"/>
              </w:rPr>
            </w:pPr>
            <w:ins w:id="2475"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6" w:author="Nokia-Tuomo Säynäjäkangas" w:date="2024-04-26T12:22:00Z"/>
              </w:rPr>
            </w:pPr>
            <w:ins w:id="2477" w:author="Nokia-Tuomo Säynäjäkangas" w:date="2024-04-26T12:22:00Z">
              <w:r w:rsidRPr="001A1576">
                <w:t>SCS 60 kHz</w:t>
              </w:r>
            </w:ins>
          </w:p>
        </w:tc>
      </w:tr>
      <w:tr w:rsidR="003523EB" w:rsidRPr="001A1576" w14:paraId="7124993A" w14:textId="77777777" w:rsidTr="003523EB">
        <w:trPr>
          <w:trHeight w:val="152"/>
          <w:ins w:id="2478"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79" w:author="Nokia-Tuomo Säynäjäkangas" w:date="2024-04-26T12:22:00Z"/>
              </w:rPr>
            </w:pPr>
            <w:ins w:id="2480"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81" w:author="Nokia-Tuomo Säynäjäkangas" w:date="2024-04-26T12:22:00Z"/>
              </w:rPr>
            </w:pPr>
            <w:ins w:id="2482"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83" w:author="Nokia-Tuomo Säynäjäkangas" w:date="2024-04-26T12:22:00Z"/>
              </w:rPr>
            </w:pPr>
            <w:ins w:id="2484" w:author="Nokia-Tuomo Säynäjäkangas" w:date="2024-04-26T12:41:00Z">
              <w:r>
                <w:t>1</w:t>
              </w:r>
            </w:ins>
            <w:ins w:id="2485"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6" w:author="Nokia-Tuomo Säynäjäkangas" w:date="2024-04-26T12:22:00Z"/>
              </w:rPr>
            </w:pPr>
            <w:ins w:id="2487"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88" w:author="Nokia-Tuomo Säynäjäkangas" w:date="2024-04-26T12:22:00Z"/>
              </w:rPr>
            </w:pPr>
            <w:ins w:id="2489"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90" w:author="Nokia-Tuomo Säynäjäkangas" w:date="2024-04-26T12:22:00Z"/>
              </w:rPr>
            </w:pPr>
            <w:ins w:id="2491"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92" w:author="Nokia-Tuomo Säynäjäkangas" w:date="2024-04-26T12:22:00Z"/>
              </w:rPr>
            </w:pPr>
            <w:ins w:id="2493"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94" w:author="Nokia-Tuomo Säynäjäkangas" w:date="2024-04-26T12:22:00Z"/>
              </w:rPr>
            </w:pPr>
            <w:proofErr w:type="spellStart"/>
            <w:ins w:id="2495" w:author="Nokia-Tuomo Säynäjäkangas" w:date="2024-04-26T13:37:00Z">
              <w:r w:rsidRPr="001A1576">
                <w:t>Outer_Full</w:t>
              </w:r>
              <w:proofErr w:type="spellEnd"/>
              <w:r w:rsidRPr="001A1576">
                <w:t xml:space="preserve"> (A</w:t>
              </w:r>
              <w:r>
                <w:t>1</w:t>
              </w:r>
              <w:r w:rsidRPr="001A1576">
                <w:t>)</w:t>
              </w:r>
            </w:ins>
          </w:p>
        </w:tc>
      </w:tr>
      <w:tr w:rsidR="00950B96" w:rsidRPr="001A1576" w14:paraId="69144990" w14:textId="77777777" w:rsidTr="00950B96">
        <w:trPr>
          <w:trHeight w:val="152"/>
          <w:ins w:id="2496"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7" w:author="Nokia-Tuomo Säynäjäkangas" w:date="2024-04-26T12:22:00Z"/>
              </w:rPr>
            </w:pPr>
            <w:ins w:id="2498"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499" w:author="Nokia-Tuomo Säynäjäkangas" w:date="2024-04-26T12:22:00Z"/>
              </w:rPr>
            </w:pPr>
            <w:ins w:id="2500"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501" w:author="Nokia-Tuomo Säynäjäkangas" w:date="2024-04-26T12:22:00Z"/>
              </w:rPr>
            </w:pPr>
            <w:ins w:id="2502"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503" w:author="Nokia-Tuomo Säynäjäkangas" w:date="2024-04-26T12:22:00Z"/>
              </w:rPr>
            </w:pPr>
            <w:ins w:id="2504"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505"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6"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7" w:author="Nokia-Tuomo Säynäjäkangas" w:date="2024-04-26T12:22:00Z"/>
              </w:rPr>
            </w:pPr>
            <w:ins w:id="2508" w:author="Nokia-Tuomo Säynäjäkangas" w:date="2024-04-26T13:06:00Z">
              <w:r>
                <w:t>256</w:t>
              </w:r>
            </w:ins>
            <w:ins w:id="2509"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10" w:author="Nokia-Tuomo Säynäjäkangas" w:date="2024-04-26T12:22:00Z"/>
              </w:rPr>
            </w:pPr>
            <w:ins w:id="2511"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12"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13" w:author="Nokia-Tuomo Säynäjäkangas" w:date="2024-04-26T12:22:00Z"/>
              </w:rPr>
            </w:pPr>
            <w:ins w:id="2514"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15" w:author="Nokia-Tuomo Säynäjäkangas" w:date="2024-04-26T12:22:00Z"/>
              </w:rPr>
            </w:pPr>
            <w:ins w:id="2516"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7" w:author="Nokia-Tuomo Säynäjäkangas" w:date="2024-04-26T12:22:00Z"/>
              </w:rPr>
            </w:pPr>
            <w:ins w:id="2518"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19" w:author="Nokia-Tuomo Säynäjäkangas" w:date="2024-04-26T12:22:00Z"/>
              </w:rPr>
            </w:pPr>
            <w:ins w:id="2520"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21"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22"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23" w:author="Nokia-Tuomo Säynäjäkangas" w:date="2024-04-26T12:22:00Z"/>
              </w:rPr>
            </w:pPr>
            <w:ins w:id="2524"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25" w:author="Nokia-Tuomo Säynäjäkangas" w:date="2024-04-26T12:22:00Z"/>
              </w:rPr>
            </w:pPr>
            <w:ins w:id="2526" w:author="Nokia-Tuomo Säynäjäkangas" w:date="2024-04-26T14:34:00Z">
              <w:r>
                <w:rPr>
                  <w:lang w:val="fi-FI"/>
                </w:rPr>
                <w:t xml:space="preserve">68@35 </w:t>
              </w:r>
            </w:ins>
            <w:ins w:id="2527"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28" w:author="Nokia-Tuomo Säynäjäkangas" w:date="2024-04-26T12:22:00Z"/>
              </w:rPr>
            </w:pPr>
            <w:ins w:id="2529" w:author="Nokia-Tuomo Säynäjäkangas" w:date="2024-04-26T14:34:00Z">
              <w:r>
                <w:rPr>
                  <w:lang w:val="fi-FI"/>
                </w:rPr>
                <w:t>31</w:t>
              </w:r>
            </w:ins>
            <w:ins w:id="2530" w:author="Nokia-Tuomo Säynäjäkangas" w:date="2024-04-26T14:35:00Z">
              <w:r>
                <w:rPr>
                  <w:lang w:val="fi-FI"/>
                </w:rPr>
                <w:t xml:space="preserve">@19 </w:t>
              </w:r>
            </w:ins>
            <w:ins w:id="2531"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32" w:author="Nokia-Tuomo Säynäjäkangas" w:date="2024-04-26T12:22:00Z"/>
              </w:rPr>
            </w:pPr>
            <w:ins w:id="2533" w:author="Nokia-Tuomo Säynäjäkangas" w:date="2024-04-26T14:35:00Z">
              <w:r>
                <w:rPr>
                  <w:lang w:val="fi-FI"/>
                </w:rPr>
                <w:t>17@7</w:t>
              </w:r>
            </w:ins>
            <w:ins w:id="2534" w:author="Nokia-Tuomo Säynäjäkangas" w:date="2024-04-26T13:20:00Z">
              <w:r w:rsidR="00145EFA">
                <w:rPr>
                  <w:lang w:val="fi-FI"/>
                </w:rPr>
                <w:t>(</w:t>
              </w:r>
            </w:ins>
            <w:ins w:id="2535" w:author="Nokia-Tuomo Säynäjäkangas" w:date="2024-04-26T13:19:00Z">
              <w:r w:rsidR="00145EFA" w:rsidRPr="00145EFA">
                <w:rPr>
                  <w:lang w:val="fi-FI"/>
                </w:rPr>
                <w:t>A7</w:t>
              </w:r>
            </w:ins>
            <w:ins w:id="2536" w:author="Nokia-Tuomo Säynäjäkangas" w:date="2024-04-26T13:21:00Z">
              <w:r w:rsidR="00145EFA">
                <w:rPr>
                  <w:lang w:val="fi-FI"/>
                </w:rPr>
                <w:t>)</w:t>
              </w:r>
            </w:ins>
          </w:p>
        </w:tc>
      </w:tr>
      <w:tr w:rsidR="00C31B00" w:rsidRPr="001A1576" w14:paraId="1552EE0B" w14:textId="77777777" w:rsidTr="00C31B00">
        <w:trPr>
          <w:trHeight w:val="152"/>
          <w:ins w:id="2537"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38" w:author="Nokia-Tuomo Säynäjäkangas" w:date="2024-04-26T12:22:00Z"/>
              </w:rPr>
            </w:pPr>
            <w:ins w:id="2539"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40" w:author="Nokia-Tuomo Säynäjäkangas" w:date="2024-04-26T12:22:00Z"/>
              </w:rPr>
            </w:pPr>
            <w:ins w:id="2541"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42" w:author="Nokia-Tuomo Säynäjäkangas" w:date="2024-04-26T12:22:00Z"/>
              </w:rPr>
            </w:pPr>
            <w:ins w:id="2543"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44" w:author="Nokia-Tuomo Säynäjäkangas" w:date="2024-04-26T12:22:00Z"/>
              </w:rPr>
            </w:pPr>
            <w:ins w:id="2545"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6"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7"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48" w:author="Nokia-Tuomo Säynäjäkangas" w:date="2024-04-26T12:22:00Z"/>
              </w:rPr>
            </w:pPr>
            <w:ins w:id="2549"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50" w:author="Nokia-Tuomo Säynäjäkangas" w:date="2024-04-26T12:22:00Z"/>
              </w:rPr>
            </w:pPr>
            <w:ins w:id="2551" w:author="Nokia-Tuomo Säynäjäkangas" w:date="2024-04-29T09:18:00Z">
              <w:r>
                <w:rPr>
                  <w:lang w:val="fi-FI"/>
                </w:rPr>
                <w:t xml:space="preserve">N/A </w:t>
              </w:r>
            </w:ins>
            <w:ins w:id="2552"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53"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54" w:author="Nokia-Tuomo Säynäjäkangas" w:date="2024-04-26T12:22:00Z"/>
              </w:rPr>
            </w:pPr>
            <w:ins w:id="2555"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6" w:author="Nokia-Tuomo Säynäjäkangas" w:date="2024-04-26T12:22:00Z"/>
              </w:rPr>
            </w:pPr>
            <w:ins w:id="2557"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58" w:author="Nokia-Tuomo Säynäjäkangas" w:date="2024-04-26T12:22:00Z"/>
              </w:rPr>
            </w:pPr>
            <w:ins w:id="2559"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60" w:author="Nokia-Tuomo Säynäjäkangas" w:date="2024-04-26T12:22:00Z"/>
              </w:rPr>
            </w:pPr>
            <w:ins w:id="2561"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62"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63"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64" w:author="Nokia-Tuomo Säynäjäkangas" w:date="2024-04-26T12:22:00Z"/>
              </w:rPr>
            </w:pPr>
            <w:ins w:id="2565" w:author="Nokia-Tuomo Säynäjäkangas" w:date="2024-04-26T13:23:00Z">
              <w:r>
                <w:t>256</w:t>
              </w:r>
            </w:ins>
            <w:ins w:id="2566"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7" w:author="Nokia-Tuomo Säynäjäkangas" w:date="2024-04-26T12:22:00Z"/>
              </w:rPr>
            </w:pPr>
            <w:ins w:id="2568" w:author="Nokia-Tuomo Säynäjäkangas" w:date="2024-04-26T14:54:00Z">
              <w:r>
                <w:rPr>
                  <w:lang w:val="fi-FI"/>
                </w:rPr>
                <w:t>146</w:t>
              </w:r>
            </w:ins>
            <w:ins w:id="2569" w:author="Nokia-Tuomo Säynäjäkangas" w:date="2024-04-26T14:55:00Z">
              <w:r>
                <w:rPr>
                  <w:lang w:val="fi-FI"/>
                </w:rPr>
                <w:t>@</w:t>
              </w:r>
            </w:ins>
            <w:ins w:id="2570" w:author="Nokia-Tuomo Säynäjäkangas" w:date="2024-04-26T14:56:00Z">
              <w:r>
                <w:rPr>
                  <w:lang w:val="fi-FI"/>
                </w:rPr>
                <w:t xml:space="preserve">20 </w:t>
              </w:r>
            </w:ins>
            <w:ins w:id="2571"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72" w:author="Nokia-Tuomo Säynäjäkangas" w:date="2024-04-26T12:22:00Z"/>
              </w:rPr>
            </w:pPr>
            <w:ins w:id="2573" w:author="Nokia-Tuomo Säynäjäkangas" w:date="2024-04-26T14:55:00Z">
              <w:r>
                <w:rPr>
                  <w:lang w:val="fi-FI"/>
                </w:rPr>
                <w:t>74@</w:t>
              </w:r>
            </w:ins>
            <w:ins w:id="2574" w:author="Nokia-Tuomo Säynäjäkangas" w:date="2024-04-26T14:56:00Z">
              <w:r>
                <w:rPr>
                  <w:lang w:val="fi-FI"/>
                </w:rPr>
                <w:t xml:space="preserve">10 </w:t>
              </w:r>
            </w:ins>
            <w:ins w:id="2575"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6" w:author="Nokia-Tuomo Säynäjäkangas" w:date="2024-04-26T12:22:00Z"/>
              </w:rPr>
            </w:pPr>
            <w:ins w:id="2577" w:author="Nokia-Tuomo Säynäjäkangas" w:date="2024-04-26T14:55:00Z">
              <w:r>
                <w:rPr>
                  <w:lang w:val="fi-FI"/>
                </w:rPr>
                <w:t>38@</w:t>
              </w:r>
            </w:ins>
            <w:ins w:id="2578" w:author="Nokia-Tuomo Säynäjäkangas" w:date="2024-04-26T14:56:00Z">
              <w:r>
                <w:rPr>
                  <w:lang w:val="fi-FI"/>
                </w:rPr>
                <w:t xml:space="preserve">5 </w:t>
              </w:r>
            </w:ins>
            <w:ins w:id="2579" w:author="Nokia-Tuomo Säynäjäkangas" w:date="2024-04-26T13:20:00Z">
              <w:r w:rsidR="00145EFA">
                <w:rPr>
                  <w:lang w:val="fi-FI"/>
                </w:rPr>
                <w:t>(</w:t>
              </w:r>
            </w:ins>
            <w:ins w:id="2580" w:author="Nokia-Tuomo Säynäjäkangas" w:date="2024-04-26T13:19:00Z">
              <w:r w:rsidR="00145EFA" w:rsidRPr="00145EFA">
                <w:rPr>
                  <w:lang w:val="fi-FI"/>
                </w:rPr>
                <w:t>A9</w:t>
              </w:r>
            </w:ins>
            <w:ins w:id="2581" w:author="Nokia-Tuomo Säynäjäkangas" w:date="2024-04-26T13:21:00Z">
              <w:r w:rsidR="00145EFA">
                <w:rPr>
                  <w:lang w:val="fi-FI"/>
                </w:rPr>
                <w:t>)</w:t>
              </w:r>
            </w:ins>
          </w:p>
        </w:tc>
      </w:tr>
      <w:tr w:rsidR="00145EFA" w:rsidRPr="001A1576" w14:paraId="3465AE42" w14:textId="77777777" w:rsidTr="004C0D23">
        <w:trPr>
          <w:trHeight w:val="152"/>
          <w:ins w:id="2582"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83" w:author="Nokia-Tuomo Säynäjäkangas" w:date="2024-04-26T12:22:00Z"/>
              </w:rPr>
            </w:pPr>
            <w:ins w:id="2584"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85" w:author="Nokia-Tuomo Säynäjäkangas" w:date="2024-04-26T12:22:00Z"/>
              </w:rPr>
            </w:pPr>
            <w:ins w:id="2586"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7" w:author="Nokia-Tuomo Säynäjäkangas" w:date="2024-04-26T12:22:00Z"/>
              </w:rPr>
            </w:pPr>
            <w:ins w:id="2588"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89" w:author="Nokia-Tuomo Säynäjäkangas" w:date="2024-04-26T12:22:00Z"/>
              </w:rPr>
            </w:pPr>
            <w:ins w:id="2590"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91"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92"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93" w:author="Nokia-Tuomo Säynäjäkangas" w:date="2024-04-26T12:22:00Z"/>
              </w:rPr>
            </w:pPr>
            <w:ins w:id="2594"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95" w:author="Nokia-Tuomo Säynäjäkangas" w:date="2024-04-26T12:22:00Z"/>
              </w:rPr>
            </w:pPr>
            <w:ins w:id="2596" w:author="Nokia-Tuomo Säynäjäkangas" w:date="2024-04-26T15:03:00Z">
              <w:r>
                <w:rPr>
                  <w:lang w:val="fi-FI"/>
                </w:rPr>
                <w:t>10@260</w:t>
              </w:r>
            </w:ins>
            <w:ins w:id="2597" w:author="Nokia-Tuomo Säynäjäkangas" w:date="2024-04-26T15:04:00Z">
              <w:r>
                <w:rPr>
                  <w:lang w:val="fi-FI"/>
                </w:rPr>
                <w:t xml:space="preserve"> </w:t>
              </w:r>
            </w:ins>
            <w:ins w:id="2598"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599" w:author="Nokia-Tuomo Säynäjäkangas" w:date="2024-04-26T12:22:00Z"/>
              </w:rPr>
            </w:pPr>
            <w:ins w:id="2600" w:author="Nokia-Tuomo Säynäjäkangas" w:date="2024-04-26T15:03:00Z">
              <w:r>
                <w:rPr>
                  <w:lang w:val="fi-FI"/>
                </w:rPr>
                <w:t>10</w:t>
              </w:r>
            </w:ins>
            <w:ins w:id="2601" w:author="Nokia-Tuomo Säynäjäkangas" w:date="2024-04-26T15:04:00Z">
              <w:r>
                <w:rPr>
                  <w:lang w:val="fi-FI"/>
                </w:rPr>
                <w:t xml:space="preserve">@123 </w:t>
              </w:r>
            </w:ins>
            <w:ins w:id="2602"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603" w:author="Nokia-Tuomo Säynäjäkangas" w:date="2024-04-26T12:22:00Z"/>
              </w:rPr>
            </w:pPr>
            <w:ins w:id="2604" w:author="Nokia-Tuomo Säynäjäkangas" w:date="2024-04-26T15:03:00Z">
              <w:r>
                <w:rPr>
                  <w:lang w:val="fi-FI"/>
                </w:rPr>
                <w:t>10</w:t>
              </w:r>
            </w:ins>
            <w:ins w:id="2605" w:author="Nokia-Tuomo Säynäjäkangas" w:date="2024-04-26T15:04:00Z">
              <w:r>
                <w:rPr>
                  <w:lang w:val="fi-FI"/>
                </w:rPr>
                <w:t xml:space="preserve">@55 </w:t>
              </w:r>
            </w:ins>
            <w:ins w:id="2606" w:author="Nokia-Tuomo Säynäjäkangas" w:date="2024-04-26T13:20:00Z">
              <w:r w:rsidR="00145EFA">
                <w:rPr>
                  <w:lang w:val="fi-FI"/>
                </w:rPr>
                <w:t>(</w:t>
              </w:r>
            </w:ins>
            <w:ins w:id="2607" w:author="Nokia-Tuomo Säynäjäkangas" w:date="2024-04-26T13:19:00Z">
              <w:r w:rsidR="00145EFA" w:rsidRPr="00145EFA">
                <w:rPr>
                  <w:lang w:val="fi-FI"/>
                </w:rPr>
                <w:t>A12</w:t>
              </w:r>
            </w:ins>
            <w:ins w:id="2608" w:author="Nokia-Tuomo Säynäjäkangas" w:date="2024-04-26T13:21:00Z">
              <w:r w:rsidR="00145EFA">
                <w:rPr>
                  <w:lang w:val="fi-FI"/>
                </w:rPr>
                <w:t>)</w:t>
              </w:r>
            </w:ins>
          </w:p>
        </w:tc>
      </w:tr>
      <w:tr w:rsidR="00145EFA" w:rsidRPr="001A1576" w14:paraId="47B82D5E" w14:textId="77777777" w:rsidTr="0088665F">
        <w:trPr>
          <w:trHeight w:val="152"/>
          <w:ins w:id="2609"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10" w:author="Nokia-Tuomo Säynäjäkangas" w:date="2024-04-26T12:22:00Z"/>
              </w:rPr>
            </w:pPr>
            <w:ins w:id="2611"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12" w:author="Nokia-Tuomo Säynäjäkangas" w:date="2024-04-26T12:22:00Z"/>
              </w:rPr>
            </w:pPr>
            <w:ins w:id="2613"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6" w:author="Nokia-Tuomo Säynäjäkangas" w:date="2024-04-26T12:22:00Z"/>
              </w:rPr>
            </w:pPr>
            <w:ins w:id="2617"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18"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19"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20" w:author="Nokia-Tuomo Säynäjäkangas" w:date="2024-04-26T12:22:00Z"/>
              </w:rPr>
            </w:pPr>
            <w:ins w:id="2621"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22" w:author="Nokia-Tuomo Säynäjäkangas" w:date="2024-04-26T12:22:00Z"/>
              </w:rPr>
            </w:pPr>
            <w:ins w:id="2623" w:author="Nokia-Tuomo Säynäjäkangas" w:date="2024-04-26T15:08:00Z">
              <w:r>
                <w:rPr>
                  <w:lang w:val="fi-FI"/>
                </w:rPr>
                <w:t>28</w:t>
              </w:r>
            </w:ins>
            <w:ins w:id="2624" w:author="Nokia-Tuomo Säynäjäkangas" w:date="2024-04-26T15:09:00Z">
              <w:r>
                <w:rPr>
                  <w:lang w:val="fi-FI"/>
                </w:rPr>
                <w:t>@</w:t>
              </w:r>
            </w:ins>
            <w:ins w:id="2625" w:author="Nokia-Tuomo Säynäjäkangas" w:date="2024-04-26T15:10:00Z">
              <w:r>
                <w:rPr>
                  <w:lang w:val="fi-FI"/>
                </w:rPr>
                <w:t>160</w:t>
              </w:r>
            </w:ins>
            <w:ins w:id="2626" w:author="Nokia-Tuomo Säynäjäkangas" w:date="2024-04-26T15:11:00Z">
              <w:r>
                <w:rPr>
                  <w:lang w:val="fi-FI"/>
                </w:rPr>
                <w:t xml:space="preserve"> </w:t>
              </w:r>
            </w:ins>
            <w:ins w:id="262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28" w:author="Nokia-Tuomo Säynäjäkangas" w:date="2024-04-26T12:22:00Z"/>
              </w:rPr>
            </w:pPr>
            <w:ins w:id="2629" w:author="Nokia-Tuomo Säynäjäkangas" w:date="2024-04-26T15:08:00Z">
              <w:r>
                <w:rPr>
                  <w:lang w:val="fi-FI"/>
                </w:rPr>
                <w:t>14</w:t>
              </w:r>
            </w:ins>
            <w:ins w:id="2630" w:author="Nokia-Tuomo Säynäjäkangas" w:date="2024-04-26T15:09:00Z">
              <w:r>
                <w:rPr>
                  <w:lang w:val="fi-FI"/>
                </w:rPr>
                <w:t>@</w:t>
              </w:r>
            </w:ins>
            <w:ins w:id="2631" w:author="Nokia-Tuomo Säynäjäkangas" w:date="2024-04-26T15:13:00Z">
              <w:r w:rsidR="00490729">
                <w:rPr>
                  <w:lang w:val="fi-FI"/>
                </w:rPr>
                <w:t>80</w:t>
              </w:r>
            </w:ins>
            <w:ins w:id="2632" w:author="Nokia-Tuomo Säynäjäkangas" w:date="2024-04-26T15:11:00Z">
              <w:r>
                <w:rPr>
                  <w:lang w:val="fi-FI"/>
                </w:rPr>
                <w:t xml:space="preserve"> </w:t>
              </w:r>
            </w:ins>
            <w:ins w:id="2633"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34" w:author="Nokia-Tuomo Säynäjäkangas" w:date="2024-04-26T12:22:00Z"/>
              </w:rPr>
            </w:pPr>
            <w:ins w:id="2635" w:author="Nokia-Tuomo Säynäjäkangas" w:date="2024-04-26T15:08:00Z">
              <w:r>
                <w:rPr>
                  <w:lang w:val="fi-FI"/>
                </w:rPr>
                <w:t>7</w:t>
              </w:r>
            </w:ins>
            <w:ins w:id="2636" w:author="Nokia-Tuomo Säynäjäkangas" w:date="2024-04-26T15:09:00Z">
              <w:r>
                <w:rPr>
                  <w:lang w:val="fi-FI"/>
                </w:rPr>
                <w:t>@</w:t>
              </w:r>
            </w:ins>
            <w:ins w:id="2637" w:author="Nokia-Tuomo Säynäjäkangas" w:date="2024-04-26T15:13:00Z">
              <w:r w:rsidR="00490729">
                <w:rPr>
                  <w:lang w:val="fi-FI"/>
                </w:rPr>
                <w:t>40</w:t>
              </w:r>
            </w:ins>
            <w:ins w:id="2638" w:author="Nokia-Tuomo Säynäjäkangas" w:date="2024-04-26T15:12:00Z">
              <w:r>
                <w:rPr>
                  <w:lang w:val="fi-FI"/>
                </w:rPr>
                <w:t xml:space="preserve"> </w:t>
              </w:r>
            </w:ins>
            <w:ins w:id="2639" w:author="Nokia-Tuomo Säynäjäkangas" w:date="2024-04-26T13:20:00Z">
              <w:r w:rsidR="00145EFA">
                <w:rPr>
                  <w:lang w:val="fi-FI"/>
                </w:rPr>
                <w:t>(</w:t>
              </w:r>
            </w:ins>
            <w:ins w:id="2640" w:author="Nokia-Tuomo Säynäjäkangas" w:date="2024-04-26T13:19:00Z">
              <w:r w:rsidR="00145EFA" w:rsidRPr="00145EFA">
                <w:rPr>
                  <w:lang w:val="fi-FI"/>
                </w:rPr>
                <w:t>A8</w:t>
              </w:r>
            </w:ins>
            <w:ins w:id="2641" w:author="Nokia-Tuomo Säynäjäkangas" w:date="2024-04-26T13:21:00Z">
              <w:r w:rsidR="00145EFA">
                <w:rPr>
                  <w:lang w:val="fi-FI"/>
                </w:rPr>
                <w:t>)</w:t>
              </w:r>
            </w:ins>
          </w:p>
        </w:tc>
      </w:tr>
      <w:tr w:rsidR="00145EFA" w:rsidRPr="001A1576" w14:paraId="68C61F4E" w14:textId="77777777" w:rsidTr="00145EFA">
        <w:trPr>
          <w:trHeight w:val="152"/>
          <w:ins w:id="2642"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43" w:author="Nokia-Tuomo Säynäjäkangas" w:date="2024-04-26T12:22:00Z"/>
              </w:rPr>
            </w:pPr>
            <w:ins w:id="2644"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45" w:author="Nokia-Tuomo Säynäjäkangas" w:date="2024-04-26T12:22:00Z"/>
              </w:rPr>
            </w:pPr>
            <w:ins w:id="2646"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49" w:author="Nokia-Tuomo Säynäjäkangas" w:date="2024-04-26T12:22:00Z"/>
              </w:rPr>
            </w:pPr>
            <w:ins w:id="2650"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51"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52"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53" w:author="Nokia-Tuomo Säynäjäkangas" w:date="2024-04-26T12:22:00Z"/>
              </w:rPr>
            </w:pPr>
            <w:ins w:id="2654"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55" w:author="Nokia-Tuomo Säynäjäkangas" w:date="2024-04-26T12:22:00Z"/>
              </w:rPr>
            </w:pPr>
            <w:ins w:id="2656" w:author="Nokia-Tuomo Säynäjäkangas" w:date="2024-04-26T15:15:00Z">
              <w:r>
                <w:rPr>
                  <w:lang w:val="fi-FI"/>
                </w:rPr>
                <w:t>12@</w:t>
              </w:r>
            </w:ins>
            <w:ins w:id="2657" w:author="Nokia-Tuomo Säynäjäkangas" w:date="2024-04-26T15:16:00Z">
              <w:r>
                <w:rPr>
                  <w:lang w:val="fi-FI"/>
                </w:rPr>
                <w:t xml:space="preserve">40 </w:t>
              </w:r>
            </w:ins>
            <w:ins w:id="2658"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59" w:author="Nokia-Tuomo Säynäjäkangas" w:date="2024-04-26T12:22:00Z"/>
              </w:rPr>
            </w:pPr>
            <w:ins w:id="2660" w:author="Nokia-Tuomo Säynäjäkangas" w:date="2024-04-26T15:15:00Z">
              <w:r>
                <w:rPr>
                  <w:lang w:val="fi-FI"/>
                </w:rPr>
                <w:t>6@</w:t>
              </w:r>
            </w:ins>
            <w:ins w:id="2661" w:author="Nokia-Tuomo Säynäjäkangas" w:date="2024-04-26T15:16:00Z">
              <w:r>
                <w:rPr>
                  <w:lang w:val="fi-FI"/>
                </w:rPr>
                <w:t xml:space="preserve">20 </w:t>
              </w:r>
            </w:ins>
            <w:ins w:id="2662"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63" w:author="Nokia-Tuomo Säynäjäkangas" w:date="2024-04-26T12:22:00Z"/>
              </w:rPr>
            </w:pPr>
            <w:ins w:id="2664" w:author="Nokia-Tuomo Säynäjäkangas" w:date="2024-04-26T15:15:00Z">
              <w:r>
                <w:rPr>
                  <w:lang w:val="fi-FI"/>
                </w:rPr>
                <w:t>3@</w:t>
              </w:r>
            </w:ins>
            <w:ins w:id="2665" w:author="Nokia-Tuomo Säynäjäkangas" w:date="2024-04-26T15:16:00Z">
              <w:r>
                <w:rPr>
                  <w:lang w:val="fi-FI"/>
                </w:rPr>
                <w:t>10</w:t>
              </w:r>
            </w:ins>
            <w:ins w:id="2666" w:author="Nokia-Tuomo Säynäjäkangas" w:date="2024-04-26T15:15:00Z">
              <w:r>
                <w:rPr>
                  <w:lang w:val="fi-FI"/>
                </w:rPr>
                <w:t xml:space="preserve"> </w:t>
              </w:r>
            </w:ins>
            <w:ins w:id="2667" w:author="Nokia-Tuomo Säynäjäkangas" w:date="2024-04-26T13:20:00Z">
              <w:r w:rsidR="00145EFA">
                <w:rPr>
                  <w:lang w:val="fi-FI"/>
                </w:rPr>
                <w:t>(</w:t>
              </w:r>
            </w:ins>
            <w:ins w:id="2668" w:author="Nokia-Tuomo Säynäjäkangas" w:date="2024-04-26T13:19:00Z">
              <w:r w:rsidR="00145EFA" w:rsidRPr="00145EFA">
                <w:rPr>
                  <w:lang w:val="fi-FI"/>
                </w:rPr>
                <w:t>A9</w:t>
              </w:r>
            </w:ins>
            <w:ins w:id="2669" w:author="Nokia-Tuomo Säynäjäkangas" w:date="2024-04-26T13:21:00Z">
              <w:r w:rsidR="00145EFA">
                <w:rPr>
                  <w:lang w:val="fi-FI"/>
                </w:rPr>
                <w:t>)</w:t>
              </w:r>
            </w:ins>
          </w:p>
        </w:tc>
      </w:tr>
      <w:tr w:rsidR="00145EFA" w:rsidRPr="001A1576" w14:paraId="65AAE4C2" w14:textId="77777777" w:rsidTr="0088665F">
        <w:trPr>
          <w:trHeight w:val="152"/>
          <w:ins w:id="2670"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71" w:author="Nokia-Tuomo Säynäjäkangas" w:date="2024-04-26T12:22:00Z"/>
              </w:rPr>
            </w:pPr>
            <w:ins w:id="2672"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73" w:author="Nokia-Tuomo Säynäjäkangas" w:date="2024-04-26T12:22:00Z"/>
              </w:rPr>
            </w:pPr>
            <w:ins w:id="2674"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75" w:author="Nokia-Tuomo Säynäjäkangas" w:date="2024-04-26T12:22:00Z"/>
              </w:rPr>
            </w:pPr>
            <w:ins w:id="2676"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7" w:author="Nokia-Tuomo Säynäjäkangas" w:date="2024-04-26T12:22:00Z"/>
              </w:rPr>
            </w:pPr>
            <w:ins w:id="2678"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79"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80"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81" w:author="Nokia-Tuomo Säynäjäkangas" w:date="2024-04-26T12:22:00Z"/>
              </w:rPr>
            </w:pPr>
            <w:ins w:id="2682"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83" w:author="Nokia-Tuomo Säynäjäkangas" w:date="2024-04-26T12:22:00Z"/>
              </w:rPr>
            </w:pPr>
            <w:ins w:id="2684" w:author="Nokia-Tuomo Säynäjäkangas" w:date="2024-04-29T08:38:00Z">
              <w:r>
                <w:rPr>
                  <w:lang w:val="fi-FI"/>
                </w:rPr>
                <w:t>57</w:t>
              </w:r>
            </w:ins>
            <w:ins w:id="2685" w:author="Nokia-Tuomo Säynäjäkangas" w:date="2024-04-29T08:32:00Z">
              <w:r w:rsidR="00102A07">
                <w:rPr>
                  <w:lang w:val="fi-FI"/>
                </w:rPr>
                <w:t>@</w:t>
              </w:r>
            </w:ins>
            <w:ins w:id="2686" w:author="Nokia-Tuomo Säynäjäkangas" w:date="2024-04-29T08:38:00Z">
              <w:r>
                <w:rPr>
                  <w:lang w:val="fi-FI"/>
                </w:rPr>
                <w:t>2</w:t>
              </w:r>
            </w:ins>
            <w:ins w:id="2687" w:author="Nokia-Tuomo Säynäjäkangas" w:date="2024-04-29T08:33:00Z">
              <w:r w:rsidR="00102A07">
                <w:rPr>
                  <w:lang w:val="fi-FI"/>
                </w:rPr>
                <w:t>0</w:t>
              </w:r>
            </w:ins>
            <w:ins w:id="2688" w:author="Nokia-Tuomo Säynäjäkangas" w:date="2024-04-29T08:39:00Z">
              <w:r>
                <w:rPr>
                  <w:lang w:val="fi-FI"/>
                </w:rPr>
                <w:t xml:space="preserve"> </w:t>
              </w:r>
            </w:ins>
            <w:ins w:id="2689"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90" w:author="Nokia-Tuomo Säynäjäkangas" w:date="2024-04-26T12:22:00Z"/>
              </w:rPr>
            </w:pPr>
            <w:ins w:id="2691" w:author="Nokia-Tuomo Säynäjäkangas" w:date="2024-04-29T08:39:00Z">
              <w:r>
                <w:rPr>
                  <w:lang w:val="fi-FI"/>
                </w:rPr>
                <w:t>28</w:t>
              </w:r>
            </w:ins>
            <w:ins w:id="2692" w:author="Nokia-Tuomo Säynäjäkangas" w:date="2024-04-29T08:32:00Z">
              <w:r w:rsidR="00102A07">
                <w:rPr>
                  <w:lang w:val="fi-FI"/>
                </w:rPr>
                <w:t>@</w:t>
              </w:r>
            </w:ins>
            <w:ins w:id="2693" w:author="Nokia-Tuomo Säynäjäkangas" w:date="2024-04-29T08:34:00Z">
              <w:r w:rsidR="00102A07">
                <w:rPr>
                  <w:lang w:val="fi-FI"/>
                </w:rPr>
                <w:t>1</w:t>
              </w:r>
            </w:ins>
            <w:ins w:id="2694" w:author="Nokia-Tuomo Säynäjäkangas" w:date="2024-04-29T08:39:00Z">
              <w:r>
                <w:rPr>
                  <w:lang w:val="fi-FI"/>
                </w:rPr>
                <w:t xml:space="preserve">0 </w:t>
              </w:r>
            </w:ins>
            <w:ins w:id="2695"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6" w:author="Nokia-Tuomo Säynäjäkangas" w:date="2024-04-26T12:22:00Z"/>
              </w:rPr>
            </w:pPr>
            <w:ins w:id="2697" w:author="Nokia-Tuomo Säynäjäkangas" w:date="2024-04-29T08:39:00Z">
              <w:r>
                <w:rPr>
                  <w:lang w:val="fi-FI"/>
                </w:rPr>
                <w:t>14</w:t>
              </w:r>
            </w:ins>
            <w:ins w:id="2698" w:author="Nokia-Tuomo Säynäjäkangas" w:date="2024-04-29T08:32:00Z">
              <w:r w:rsidR="00102A07">
                <w:rPr>
                  <w:lang w:val="fi-FI"/>
                </w:rPr>
                <w:t>@</w:t>
              </w:r>
            </w:ins>
            <w:ins w:id="2699" w:author="Nokia-Tuomo Säynäjäkangas" w:date="2024-04-29T08:39:00Z">
              <w:r>
                <w:rPr>
                  <w:lang w:val="fi-FI"/>
                </w:rPr>
                <w:t xml:space="preserve">5 </w:t>
              </w:r>
            </w:ins>
            <w:ins w:id="2700" w:author="Nokia-Tuomo Säynäjäkangas" w:date="2024-04-26T13:20:00Z">
              <w:r w:rsidR="00145EFA">
                <w:rPr>
                  <w:lang w:val="fi-FI"/>
                </w:rPr>
                <w:t>(</w:t>
              </w:r>
            </w:ins>
            <w:ins w:id="2701" w:author="Nokia-Tuomo Säynäjäkangas" w:date="2024-04-26T13:19:00Z">
              <w:r w:rsidR="00145EFA" w:rsidRPr="00145EFA">
                <w:rPr>
                  <w:lang w:val="fi-FI"/>
                </w:rPr>
                <w:t>A7</w:t>
              </w:r>
            </w:ins>
            <w:ins w:id="2702" w:author="Nokia-Tuomo Säynäjäkangas" w:date="2024-04-26T13:21:00Z">
              <w:r w:rsidR="00145EFA">
                <w:rPr>
                  <w:lang w:val="fi-FI"/>
                </w:rPr>
                <w:t>)</w:t>
              </w:r>
            </w:ins>
          </w:p>
        </w:tc>
      </w:tr>
      <w:tr w:rsidR="00645412" w:rsidRPr="001A1576" w14:paraId="78238164" w14:textId="77777777" w:rsidTr="00645412">
        <w:trPr>
          <w:trHeight w:val="152"/>
          <w:ins w:id="2703"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704" w:author="Nokia-Tuomo Säynäjäkangas" w:date="2024-04-26T12:22:00Z"/>
              </w:rPr>
            </w:pPr>
            <w:ins w:id="2705"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6" w:author="Nokia-Tuomo Säynäjäkangas" w:date="2024-04-26T12:22:00Z"/>
              </w:rPr>
            </w:pPr>
            <w:ins w:id="2707"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08" w:author="Nokia-Tuomo Säynäjäkangas" w:date="2024-04-26T12:22:00Z"/>
              </w:rPr>
            </w:pPr>
            <w:ins w:id="2709"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10" w:author="Nokia-Tuomo Säynäjäkangas" w:date="2024-04-26T12:22:00Z"/>
              </w:rPr>
            </w:pPr>
            <w:ins w:id="2711"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12"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13"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14" w:author="Nokia-Tuomo Säynäjäkangas" w:date="2024-04-26T12:22:00Z"/>
              </w:rPr>
            </w:pPr>
            <w:ins w:id="2715"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6" w:author="Nokia-Tuomo Säynäjäkangas" w:date="2024-04-26T12:22:00Z"/>
              </w:rPr>
            </w:pPr>
            <w:ins w:id="2717" w:author="Nokia-Tuomo Säynäjäkangas" w:date="2024-04-29T08:35:00Z">
              <w:r>
                <w:rPr>
                  <w:lang w:val="fi-FI"/>
                </w:rPr>
                <w:t xml:space="preserve">N/A </w:t>
              </w:r>
            </w:ins>
            <w:ins w:id="2718"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19"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20" w:author="Nokia-Tuomo Säynäjäkangas" w:date="2024-04-26T12:22:00Z"/>
              </w:rPr>
            </w:pPr>
            <w:ins w:id="2721"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22" w:author="Nokia-Tuomo Säynäjäkangas" w:date="2024-04-26T12:22:00Z"/>
              </w:rPr>
            </w:pPr>
            <w:ins w:id="2723"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24" w:author="Nokia-Tuomo Säynäjäkangas" w:date="2024-04-26T12:22:00Z"/>
              </w:rPr>
            </w:pPr>
            <w:ins w:id="2725"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6" w:author="Nokia-Tuomo Säynäjäkangas" w:date="2024-04-26T12:22:00Z"/>
              </w:rPr>
            </w:pPr>
            <w:ins w:id="2727"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28"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29"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30" w:author="Nokia-Tuomo Säynäjäkangas" w:date="2024-04-26T12:22:00Z"/>
              </w:rPr>
            </w:pPr>
            <w:ins w:id="2731"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32" w:author="Nokia-Tuomo Säynäjäkangas" w:date="2024-04-26T12:22:00Z"/>
              </w:rPr>
            </w:pPr>
            <w:ins w:id="2733" w:author="Nokia-Tuomo Säynäjäkangas" w:date="2024-04-29T08:48:00Z">
              <w:r>
                <w:rPr>
                  <w:lang w:val="fi-FI"/>
                </w:rPr>
                <w:t xml:space="preserve">195@0 </w:t>
              </w:r>
            </w:ins>
            <w:ins w:id="2734"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35" w:author="Nokia-Tuomo Säynäjäkangas" w:date="2024-04-26T12:22:00Z"/>
              </w:rPr>
            </w:pPr>
            <w:ins w:id="2736" w:author="Nokia-Tuomo Säynäjäkangas" w:date="2024-04-29T08:48:00Z">
              <w:r>
                <w:rPr>
                  <w:lang w:val="fi-FI"/>
                </w:rPr>
                <w:t xml:space="preserve">97@0 </w:t>
              </w:r>
            </w:ins>
            <w:ins w:id="2737"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38" w:author="Nokia-Tuomo Säynäjäkangas" w:date="2024-04-26T12:22:00Z"/>
              </w:rPr>
            </w:pPr>
            <w:ins w:id="2739" w:author="Nokia-Tuomo Säynäjäkangas" w:date="2024-04-29T08:48:00Z">
              <w:r>
                <w:rPr>
                  <w:lang w:val="fi-FI"/>
                </w:rPr>
                <w:t xml:space="preserve">48@0 </w:t>
              </w:r>
            </w:ins>
            <w:ins w:id="2740" w:author="Nokia-Tuomo Säynäjäkangas" w:date="2024-04-26T13:20:00Z">
              <w:r w:rsidR="00145EFA">
                <w:rPr>
                  <w:lang w:val="fi-FI"/>
                </w:rPr>
                <w:t>(</w:t>
              </w:r>
            </w:ins>
            <w:ins w:id="2741" w:author="Nokia-Tuomo Säynäjäkangas" w:date="2024-04-26T13:19:00Z">
              <w:r w:rsidR="00145EFA" w:rsidRPr="00145EFA">
                <w:rPr>
                  <w:lang w:val="fi-FI"/>
                </w:rPr>
                <w:t>A8</w:t>
              </w:r>
            </w:ins>
            <w:ins w:id="2742" w:author="Nokia-Tuomo Säynäjäkangas" w:date="2024-04-26T13:21:00Z">
              <w:r w:rsidR="00145EFA">
                <w:rPr>
                  <w:lang w:val="fi-FI"/>
                </w:rPr>
                <w:t>)</w:t>
              </w:r>
            </w:ins>
          </w:p>
        </w:tc>
      </w:tr>
      <w:tr w:rsidR="00145EFA" w:rsidRPr="001A1576" w14:paraId="6633818F" w14:textId="77777777" w:rsidTr="0088665F">
        <w:trPr>
          <w:trHeight w:val="152"/>
          <w:ins w:id="2743"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44" w:author="Nokia-Tuomo Säynäjäkangas" w:date="2024-04-26T12:22:00Z"/>
              </w:rPr>
            </w:pPr>
            <w:ins w:id="2745"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6" w:author="Nokia-Tuomo Säynäjäkangas" w:date="2024-04-26T12:22:00Z"/>
              </w:rPr>
            </w:pPr>
            <w:ins w:id="2747"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48" w:author="Nokia-Tuomo Säynäjäkangas" w:date="2024-04-26T12:22:00Z"/>
              </w:rPr>
            </w:pPr>
            <w:ins w:id="2749"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50" w:author="Nokia-Tuomo Säynäjäkangas" w:date="2024-04-26T12:22:00Z"/>
              </w:rPr>
            </w:pPr>
            <w:ins w:id="2751"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52"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53"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54" w:author="Nokia-Tuomo Säynäjäkangas" w:date="2024-04-26T12:22:00Z"/>
              </w:rPr>
            </w:pPr>
            <w:ins w:id="2755" w:author="Nokia-Tuomo Säynäjäkangas" w:date="2024-04-26T13:26:00Z">
              <w:r>
                <w:t>64</w:t>
              </w:r>
            </w:ins>
            <w:ins w:id="2756"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7" w:author="Nokia-Tuomo Säynäjäkangas" w:date="2024-04-26T12:22:00Z"/>
              </w:rPr>
            </w:pPr>
            <w:ins w:id="2758" w:author="Nokia-Tuomo Säynäjäkangas" w:date="2024-04-29T08:51:00Z">
              <w:r>
                <w:rPr>
                  <w:lang w:val="fi-FI"/>
                </w:rPr>
                <w:t>122@</w:t>
              </w:r>
            </w:ins>
            <w:ins w:id="2759" w:author="Nokia-Tuomo Säynäjäkangas" w:date="2024-04-29T08:53:00Z">
              <w:r>
                <w:rPr>
                  <w:lang w:val="fi-FI"/>
                </w:rPr>
                <w:t xml:space="preserve">117 </w:t>
              </w:r>
            </w:ins>
            <w:ins w:id="2760"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61" w:author="Nokia-Tuomo Säynäjäkangas" w:date="2024-04-26T12:22:00Z"/>
              </w:rPr>
            </w:pPr>
            <w:ins w:id="2762" w:author="Nokia-Tuomo Säynäjäkangas" w:date="2024-04-29T08:51:00Z">
              <w:r>
                <w:rPr>
                  <w:lang w:val="fi-FI"/>
                </w:rPr>
                <w:t>61@</w:t>
              </w:r>
            </w:ins>
            <w:ins w:id="2763" w:author="Nokia-Tuomo Säynäjäkangas" w:date="2024-04-29T08:54:00Z">
              <w:r>
                <w:rPr>
                  <w:lang w:val="fi-FI"/>
                </w:rPr>
                <w:t xml:space="preserve">59 </w:t>
              </w:r>
            </w:ins>
            <w:ins w:id="2764"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65" w:author="Nokia-Tuomo Säynäjäkangas" w:date="2024-04-26T12:22:00Z"/>
              </w:rPr>
            </w:pPr>
            <w:ins w:id="2766" w:author="Nokia-Tuomo Säynäjäkangas" w:date="2024-04-29T08:51:00Z">
              <w:r>
                <w:rPr>
                  <w:lang w:val="fi-FI"/>
                </w:rPr>
                <w:t>30@</w:t>
              </w:r>
            </w:ins>
            <w:ins w:id="2767" w:author="Nokia-Tuomo Säynäjäkangas" w:date="2024-04-29T08:54:00Z">
              <w:r>
                <w:rPr>
                  <w:lang w:val="fi-FI"/>
                </w:rPr>
                <w:t xml:space="preserve">30 </w:t>
              </w:r>
            </w:ins>
            <w:ins w:id="2768" w:author="Nokia-Tuomo Säynäjäkangas" w:date="2024-04-26T13:20:00Z">
              <w:r w:rsidR="00145EFA">
                <w:rPr>
                  <w:lang w:val="fi-FI"/>
                </w:rPr>
                <w:t>(</w:t>
              </w:r>
            </w:ins>
            <w:ins w:id="2769" w:author="Nokia-Tuomo Säynäjäkangas" w:date="2024-04-26T13:19:00Z">
              <w:r w:rsidR="00145EFA" w:rsidRPr="00145EFA">
                <w:rPr>
                  <w:lang w:val="fi-FI"/>
                </w:rPr>
                <w:t>A12</w:t>
              </w:r>
            </w:ins>
            <w:ins w:id="2770" w:author="Nokia-Tuomo Säynäjäkangas" w:date="2024-04-26T13:21:00Z">
              <w:r w:rsidR="00145EFA">
                <w:rPr>
                  <w:lang w:val="fi-FI"/>
                </w:rPr>
                <w:t>)</w:t>
              </w:r>
            </w:ins>
          </w:p>
        </w:tc>
      </w:tr>
      <w:tr w:rsidR="00145EFA" w:rsidRPr="001A1576" w14:paraId="5A5A482A" w14:textId="77777777" w:rsidTr="00145EFA">
        <w:trPr>
          <w:trHeight w:val="152"/>
          <w:ins w:id="2771"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72" w:author="Nokia-Tuomo Säynäjäkangas" w:date="2024-04-26T12:22:00Z"/>
              </w:rPr>
            </w:pPr>
            <w:ins w:id="2773"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74" w:author="Nokia-Tuomo Säynäjäkangas" w:date="2024-04-26T12:22:00Z"/>
              </w:rPr>
            </w:pPr>
            <w:ins w:id="2775"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6" w:author="Nokia-Tuomo Säynäjäkangas" w:date="2024-04-26T12:22:00Z"/>
              </w:rPr>
            </w:pPr>
            <w:ins w:id="2777"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78" w:author="Nokia-Tuomo Säynäjäkangas" w:date="2024-04-26T12:22:00Z"/>
              </w:rPr>
            </w:pPr>
            <w:ins w:id="2779"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80"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81"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82" w:author="Nokia-Tuomo Säynäjäkangas" w:date="2024-04-26T12:22:00Z"/>
              </w:rPr>
            </w:pPr>
            <w:ins w:id="2783"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84" w:author="Nokia-Tuomo Säynäjäkangas" w:date="2024-04-26T12:22:00Z"/>
              </w:rPr>
            </w:pPr>
            <w:ins w:id="2785" w:author="Nokia-Tuomo Säynäjäkangas" w:date="2024-04-29T08:56:00Z">
              <w:r>
                <w:rPr>
                  <w:lang w:val="fi-FI"/>
                </w:rPr>
                <w:t>16@</w:t>
              </w:r>
            </w:ins>
            <w:ins w:id="2786" w:author="Nokia-Tuomo Säynäjäkangas" w:date="2024-04-29T08:57:00Z">
              <w:r>
                <w:rPr>
                  <w:lang w:val="fi-FI"/>
                </w:rPr>
                <w:t xml:space="preserve">179 </w:t>
              </w:r>
            </w:ins>
            <w:ins w:id="278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88" w:author="Nokia-Tuomo Säynäjäkangas" w:date="2024-04-26T12:22:00Z"/>
              </w:rPr>
            </w:pPr>
            <w:ins w:id="2789" w:author="Nokia-Tuomo Säynäjäkangas" w:date="2024-04-29T08:56:00Z">
              <w:r>
                <w:rPr>
                  <w:lang w:val="fi-FI"/>
                </w:rPr>
                <w:t>8@</w:t>
              </w:r>
            </w:ins>
            <w:ins w:id="2790" w:author="Nokia-Tuomo Säynäjäkangas" w:date="2024-04-29T08:58:00Z">
              <w:r>
                <w:rPr>
                  <w:lang w:val="fi-FI"/>
                </w:rPr>
                <w:t xml:space="preserve">90 </w:t>
              </w:r>
            </w:ins>
            <w:ins w:id="2791"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92" w:author="Nokia-Tuomo Säynäjäkangas" w:date="2024-04-26T12:22:00Z"/>
              </w:rPr>
            </w:pPr>
            <w:ins w:id="2793" w:author="Nokia-Tuomo Säynäjäkangas" w:date="2024-04-29T08:56:00Z">
              <w:r>
                <w:rPr>
                  <w:lang w:val="fi-FI"/>
                </w:rPr>
                <w:t>4@</w:t>
              </w:r>
            </w:ins>
            <w:ins w:id="2794" w:author="Nokia-Tuomo Säynäjäkangas" w:date="2024-04-29T08:58:00Z">
              <w:r>
                <w:rPr>
                  <w:lang w:val="fi-FI"/>
                </w:rPr>
                <w:t xml:space="preserve">45 </w:t>
              </w:r>
            </w:ins>
            <w:ins w:id="2795" w:author="Nokia-Tuomo Säynäjäkangas" w:date="2024-04-26T13:20:00Z">
              <w:r w:rsidR="00145EFA">
                <w:rPr>
                  <w:lang w:val="fi-FI"/>
                </w:rPr>
                <w:t>(</w:t>
              </w:r>
            </w:ins>
            <w:ins w:id="2796" w:author="Nokia-Tuomo Säynäjäkangas" w:date="2024-04-26T13:19:00Z">
              <w:r w:rsidR="00145EFA" w:rsidRPr="00145EFA">
                <w:rPr>
                  <w:lang w:val="fi-FI"/>
                </w:rPr>
                <w:t>A8</w:t>
              </w:r>
            </w:ins>
            <w:ins w:id="2797" w:author="Nokia-Tuomo Säynäjäkangas" w:date="2024-04-26T13:21:00Z">
              <w:r w:rsidR="00145EFA">
                <w:rPr>
                  <w:lang w:val="fi-FI"/>
                </w:rPr>
                <w:t>)</w:t>
              </w:r>
            </w:ins>
          </w:p>
        </w:tc>
      </w:tr>
      <w:tr w:rsidR="00145EFA" w:rsidRPr="001A1576" w14:paraId="65F66709" w14:textId="77777777" w:rsidTr="00145EFA">
        <w:trPr>
          <w:trHeight w:val="152"/>
          <w:ins w:id="2798"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799" w:author="Nokia-Tuomo Säynäjäkangas" w:date="2024-04-26T12:22:00Z"/>
              </w:rPr>
            </w:pPr>
            <w:ins w:id="2800"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801" w:author="Nokia-Tuomo Säynäjäkangas" w:date="2024-04-26T12:22:00Z"/>
              </w:rPr>
            </w:pPr>
            <w:ins w:id="2802"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803" w:author="Nokia-Tuomo Säynäjäkangas" w:date="2024-04-26T12:22:00Z"/>
              </w:rPr>
            </w:pPr>
            <w:ins w:id="2804"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805" w:author="Nokia-Tuomo Säynäjäkangas" w:date="2024-04-26T12:22:00Z"/>
              </w:rPr>
            </w:pPr>
            <w:ins w:id="2806"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7"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08"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09" w:author="Nokia-Tuomo Säynäjäkangas" w:date="2024-04-26T12:22:00Z"/>
              </w:rPr>
            </w:pPr>
            <w:ins w:id="2810"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11" w:author="Nokia-Tuomo Säynäjäkangas" w:date="2024-04-26T12:22:00Z"/>
              </w:rPr>
            </w:pPr>
            <w:ins w:id="2812" w:author="Nokia-Tuomo Säynäjäkangas" w:date="2024-04-29T08:59:00Z">
              <w:r>
                <w:rPr>
                  <w:lang w:val="fi-FI"/>
                </w:rPr>
                <w:t>11@</w:t>
              </w:r>
            </w:ins>
            <w:ins w:id="2813" w:author="Nokia-Tuomo Säynäjäkangas" w:date="2024-04-29T09:00:00Z">
              <w:r>
                <w:rPr>
                  <w:lang w:val="fi-FI"/>
                </w:rPr>
                <w:t xml:space="preserve">195 </w:t>
              </w:r>
            </w:ins>
            <w:ins w:id="28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15" w:author="Nokia-Tuomo Säynäjäkangas" w:date="2024-04-26T12:22:00Z"/>
              </w:rPr>
            </w:pPr>
            <w:ins w:id="2816" w:author="Nokia-Tuomo Säynäjäkangas" w:date="2024-04-29T08:59:00Z">
              <w:r>
                <w:rPr>
                  <w:lang w:val="fi-FI"/>
                </w:rPr>
                <w:t>5@</w:t>
              </w:r>
            </w:ins>
            <w:ins w:id="2817" w:author="Nokia-Tuomo Säynäjäkangas" w:date="2024-04-29T09:00:00Z">
              <w:r>
                <w:rPr>
                  <w:lang w:val="fi-FI"/>
                </w:rPr>
                <w:t xml:space="preserve">98 </w:t>
              </w:r>
            </w:ins>
            <w:ins w:id="28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19" w:author="Nokia-Tuomo Säynäjäkangas" w:date="2024-04-26T12:22:00Z"/>
              </w:rPr>
            </w:pPr>
            <w:ins w:id="2820" w:author="Nokia-Tuomo Säynäjäkangas" w:date="2024-04-29T08:59:00Z">
              <w:r>
                <w:rPr>
                  <w:lang w:val="fi-FI"/>
                </w:rPr>
                <w:t>2@</w:t>
              </w:r>
            </w:ins>
            <w:ins w:id="2821" w:author="Nokia-Tuomo Säynäjäkangas" w:date="2024-04-29T09:00:00Z">
              <w:r>
                <w:rPr>
                  <w:lang w:val="fi-FI"/>
                </w:rPr>
                <w:t xml:space="preserve">49 </w:t>
              </w:r>
            </w:ins>
            <w:ins w:id="2822" w:author="Nokia-Tuomo Säynäjäkangas" w:date="2024-04-26T13:20:00Z">
              <w:r w:rsidR="00145EFA">
                <w:rPr>
                  <w:lang w:val="fi-FI"/>
                </w:rPr>
                <w:t>(</w:t>
              </w:r>
            </w:ins>
            <w:ins w:id="2823" w:author="Nokia-Tuomo Säynäjäkangas" w:date="2024-04-26T13:19:00Z">
              <w:r w:rsidR="00145EFA" w:rsidRPr="00145EFA">
                <w:rPr>
                  <w:lang w:val="fi-FI"/>
                </w:rPr>
                <w:t>A9</w:t>
              </w:r>
            </w:ins>
            <w:ins w:id="2824" w:author="Nokia-Tuomo Säynäjäkangas" w:date="2024-04-26T13:21:00Z">
              <w:r w:rsidR="00145EFA">
                <w:rPr>
                  <w:lang w:val="fi-FI"/>
                </w:rPr>
                <w:t>)</w:t>
              </w:r>
            </w:ins>
          </w:p>
        </w:tc>
      </w:tr>
      <w:tr w:rsidR="0034217F" w:rsidRPr="001A1576" w14:paraId="6DC5AEE3" w14:textId="77777777" w:rsidTr="0088665F">
        <w:trPr>
          <w:trHeight w:val="152"/>
          <w:ins w:id="2825"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6" w:author="Nokia-Tuomo Säynäjäkangas" w:date="2024-04-26T12:22:00Z"/>
              </w:rPr>
            </w:pPr>
            <w:ins w:id="2827"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28" w:author="Nokia-Tuomo Säynäjäkangas" w:date="2024-04-26T12:22:00Z"/>
              </w:rPr>
            </w:pPr>
            <w:ins w:id="2829"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30" w:author="Nokia-Tuomo Säynäjäkangas" w:date="2024-04-26T12:22:00Z"/>
              </w:rPr>
            </w:pPr>
            <w:ins w:id="2831"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32" w:author="Nokia-Tuomo Säynäjäkangas" w:date="2024-04-26T12:22:00Z"/>
              </w:rPr>
            </w:pPr>
            <w:ins w:id="2833"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34"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35"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6" w:author="Nokia-Tuomo Säynäjäkangas" w:date="2024-04-26T12:22:00Z"/>
              </w:rPr>
            </w:pPr>
            <w:ins w:id="2837"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38" w:author="Nokia-Tuomo Säynäjäkangas" w:date="2024-04-26T12:22:00Z"/>
              </w:rPr>
            </w:pPr>
            <w:ins w:id="2839"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40" w:author="Nokia-Tuomo Säynäjäkangas" w:date="2024-04-26T12:22:00Z"/>
              </w:rPr>
            </w:pPr>
            <w:ins w:id="2841"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42" w:author="Nokia-Tuomo Säynäjäkangas" w:date="2024-04-26T12:22:00Z"/>
              </w:rPr>
            </w:pPr>
            <w:ins w:id="2843"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44"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45" w:author="Nokia-Tuomo Säynäjäkangas" w:date="2024-04-26T12:22:00Z"/>
              </w:rPr>
            </w:pPr>
            <w:ins w:id="2846"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7" w:author="Nokia-Tuomo Säynäjäkangas" w:date="2024-04-26T12:22:00Z"/>
              </w:rPr>
            </w:pPr>
            <w:ins w:id="2848"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49" w:author="Nokia-Tuomo Säynäjäkangas" w:date="2024-04-26T12:22:00Z"/>
              </w:rPr>
            </w:pPr>
            <w:ins w:id="2850"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51" w:author="Nokia-Tuomo Säynäjäkangas" w:date="2024-04-26T12:22:00Z"/>
              </w:rPr>
            </w:pPr>
            <w:ins w:id="2852"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53"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54"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55" w:author="Nokia-Tuomo Säynäjäkangas" w:date="2024-04-26T12:22:00Z"/>
              </w:rPr>
            </w:pPr>
            <w:ins w:id="2856"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7" w:author="Nokia-Tuomo Säynäjäkangas" w:date="2024-04-26T12:22:00Z"/>
              </w:rPr>
            </w:pPr>
            <w:ins w:id="2858" w:author="Nokia-Tuomo Säynäjäkangas" w:date="2024-04-29T09:08:00Z">
              <w:r>
                <w:rPr>
                  <w:lang w:val="fi-FI"/>
                </w:rPr>
                <w:t>46@</w:t>
              </w:r>
            </w:ins>
            <w:ins w:id="2859" w:author="Nokia-Tuomo Säynäjäkangas" w:date="2024-04-29T09:09:00Z">
              <w:r>
                <w:rPr>
                  <w:lang w:val="fi-FI"/>
                </w:rPr>
                <w:t xml:space="preserve">0 </w:t>
              </w:r>
            </w:ins>
            <w:ins w:id="2860"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61" w:author="Nokia-Tuomo Säynäjäkangas" w:date="2024-04-26T12:22:00Z"/>
              </w:rPr>
            </w:pPr>
            <w:ins w:id="2862" w:author="Nokia-Tuomo Säynäjäkangas" w:date="2024-04-29T09:08:00Z">
              <w:r>
                <w:rPr>
                  <w:lang w:val="fi-FI"/>
                </w:rPr>
                <w:t>23@</w:t>
              </w:r>
            </w:ins>
            <w:ins w:id="2863" w:author="Nokia-Tuomo Säynäjäkangas" w:date="2024-04-29T09:09:00Z">
              <w:r>
                <w:rPr>
                  <w:lang w:val="fi-FI"/>
                </w:rPr>
                <w:t xml:space="preserve">0 </w:t>
              </w:r>
            </w:ins>
            <w:ins w:id="2864"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65" w:author="Nokia-Tuomo Säynäjäkangas" w:date="2024-04-26T12:22:00Z"/>
              </w:rPr>
            </w:pPr>
            <w:ins w:id="2866" w:author="Nokia-Tuomo Säynäjäkangas" w:date="2024-04-29T09:08:00Z">
              <w:r>
                <w:rPr>
                  <w:lang w:val="fi-FI"/>
                </w:rPr>
                <w:t>11@</w:t>
              </w:r>
            </w:ins>
            <w:ins w:id="2867" w:author="Nokia-Tuomo Säynäjäkangas" w:date="2024-04-29T09:09:00Z">
              <w:r>
                <w:rPr>
                  <w:lang w:val="fi-FI"/>
                </w:rPr>
                <w:t xml:space="preserve">0 </w:t>
              </w:r>
            </w:ins>
            <w:ins w:id="2868" w:author="Nokia-Tuomo Säynäjäkangas" w:date="2024-04-26T13:21:00Z">
              <w:r w:rsidR="00145EFA">
                <w:rPr>
                  <w:lang w:val="fi-FI"/>
                </w:rPr>
                <w:t>(</w:t>
              </w:r>
            </w:ins>
            <w:ins w:id="2869" w:author="Nokia-Tuomo Säynäjäkangas" w:date="2024-04-26T13:19:00Z">
              <w:r w:rsidR="00145EFA" w:rsidRPr="00145EFA">
                <w:rPr>
                  <w:lang w:val="fi-FI"/>
                </w:rPr>
                <w:t>A7</w:t>
              </w:r>
            </w:ins>
            <w:ins w:id="2870" w:author="Nokia-Tuomo Säynäjäkangas" w:date="2024-04-26T13:21:00Z">
              <w:r w:rsidR="00145EFA">
                <w:rPr>
                  <w:lang w:val="fi-FI"/>
                </w:rPr>
                <w:t>)</w:t>
              </w:r>
            </w:ins>
          </w:p>
        </w:tc>
      </w:tr>
      <w:tr w:rsidR="00145EFA" w:rsidRPr="001A1576" w14:paraId="0FADEA09" w14:textId="77777777" w:rsidTr="0088665F">
        <w:trPr>
          <w:trHeight w:val="152"/>
          <w:ins w:id="2871"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72" w:author="Nokia-Tuomo Säynäjäkangas" w:date="2024-04-26T12:22:00Z"/>
              </w:rPr>
            </w:pPr>
            <w:ins w:id="2873"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74" w:author="Nokia-Tuomo Säynäjäkangas" w:date="2024-04-26T12:22:00Z"/>
              </w:rPr>
            </w:pPr>
            <w:ins w:id="2875"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6" w:author="Nokia-Tuomo Säynäjäkangas" w:date="2024-04-26T12:22:00Z"/>
              </w:rPr>
            </w:pPr>
            <w:ins w:id="2877"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78" w:author="Nokia-Tuomo Säynäjäkangas" w:date="2024-04-26T12:22:00Z"/>
              </w:rPr>
            </w:pPr>
            <w:ins w:id="2879"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80"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81"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82" w:author="Nokia-Tuomo Säynäjäkangas" w:date="2024-04-26T12:22:00Z"/>
              </w:rPr>
            </w:pPr>
            <w:ins w:id="2883"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84" w:author="Nokia-Tuomo Säynäjäkangas" w:date="2024-04-26T12:22:00Z"/>
              </w:rPr>
            </w:pPr>
            <w:ins w:id="2885" w:author="Nokia-Tuomo Säynäjäkangas" w:date="2024-04-29T09:10:00Z">
              <w:r>
                <w:rPr>
                  <w:lang w:val="fi-FI"/>
                </w:rPr>
                <w:t>17</w:t>
              </w:r>
            </w:ins>
            <w:ins w:id="2886" w:author="Nokia-Tuomo Säynäjäkangas" w:date="2024-04-29T09:11:00Z">
              <w:r>
                <w:rPr>
                  <w:lang w:val="fi-FI"/>
                </w:rPr>
                <w:t>@</w:t>
              </w:r>
            </w:ins>
            <w:ins w:id="2887" w:author="Nokia-Tuomo Säynäjäkangas" w:date="2024-04-29T09:12:00Z">
              <w:r>
                <w:rPr>
                  <w:lang w:val="fi-FI"/>
                </w:rPr>
                <w:t xml:space="preserve">195 </w:t>
              </w:r>
            </w:ins>
            <w:ins w:id="2888"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89" w:author="Nokia-Tuomo Säynäjäkangas" w:date="2024-04-26T12:22:00Z"/>
              </w:rPr>
            </w:pPr>
            <w:ins w:id="2890" w:author="Nokia-Tuomo Säynäjäkangas" w:date="2024-04-29T09:11:00Z">
              <w:r>
                <w:rPr>
                  <w:lang w:val="fi-FI"/>
                </w:rPr>
                <w:t>9@</w:t>
              </w:r>
            </w:ins>
            <w:ins w:id="2891" w:author="Nokia-Tuomo Säynäjäkangas" w:date="2024-04-29T09:12:00Z">
              <w:r>
                <w:rPr>
                  <w:lang w:val="fi-FI"/>
                </w:rPr>
                <w:t xml:space="preserve">97 </w:t>
              </w:r>
            </w:ins>
            <w:ins w:id="2892"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93" w:author="Nokia-Tuomo Säynäjäkangas" w:date="2024-04-26T12:22:00Z"/>
              </w:rPr>
            </w:pPr>
            <w:ins w:id="2894" w:author="Nokia-Tuomo Säynäjäkangas" w:date="2024-04-29T09:11:00Z">
              <w:r>
                <w:rPr>
                  <w:lang w:val="fi-FI"/>
                </w:rPr>
                <w:t>5@</w:t>
              </w:r>
            </w:ins>
            <w:ins w:id="2895" w:author="Nokia-Tuomo Säynäjäkangas" w:date="2024-04-29T09:12:00Z">
              <w:r>
                <w:rPr>
                  <w:lang w:val="fi-FI"/>
                </w:rPr>
                <w:t xml:space="preserve">48 </w:t>
              </w:r>
            </w:ins>
            <w:ins w:id="2896" w:author="Nokia-Tuomo Säynäjäkangas" w:date="2024-04-26T13:21:00Z">
              <w:r w:rsidR="00145EFA">
                <w:rPr>
                  <w:lang w:val="fi-FI"/>
                </w:rPr>
                <w:t>(</w:t>
              </w:r>
            </w:ins>
            <w:ins w:id="2897" w:author="Nokia-Tuomo Säynäjäkangas" w:date="2024-04-26T13:19:00Z">
              <w:r w:rsidR="00145EFA" w:rsidRPr="00145EFA">
                <w:rPr>
                  <w:lang w:val="fi-FI"/>
                </w:rPr>
                <w:t>A8</w:t>
              </w:r>
            </w:ins>
            <w:ins w:id="2898" w:author="Nokia-Tuomo Säynäjäkangas" w:date="2024-04-26T13:21:00Z">
              <w:r w:rsidR="00145EFA">
                <w:rPr>
                  <w:lang w:val="fi-FI"/>
                </w:rPr>
                <w:t>)</w:t>
              </w:r>
            </w:ins>
          </w:p>
        </w:tc>
      </w:tr>
      <w:tr w:rsidR="00145EFA" w:rsidRPr="001A1576" w14:paraId="62434604" w14:textId="77777777" w:rsidTr="0088665F">
        <w:trPr>
          <w:trHeight w:val="152"/>
          <w:ins w:id="2899"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900" w:author="Nokia-Tuomo Säynäjäkangas" w:date="2024-04-26T12:22:00Z"/>
              </w:rPr>
            </w:pPr>
            <w:ins w:id="2901"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902" w:author="Nokia-Tuomo Säynäjäkangas" w:date="2024-04-26T12:22:00Z"/>
              </w:rPr>
            </w:pPr>
            <w:ins w:id="2903"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904" w:author="Nokia-Tuomo Säynäjäkangas" w:date="2024-04-26T12:22:00Z"/>
              </w:rPr>
            </w:pPr>
            <w:ins w:id="2905"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6" w:author="Nokia-Tuomo Säynäjäkangas" w:date="2024-04-26T12:22:00Z"/>
              </w:rPr>
            </w:pPr>
            <w:ins w:id="2907"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08"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09"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10" w:author="Nokia-Tuomo Säynäjäkangas" w:date="2024-04-26T12:22:00Z"/>
              </w:rPr>
            </w:pPr>
            <w:ins w:id="2911"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12" w:author="Nokia-Tuomo Säynäjäkangas" w:date="2024-04-26T12:22:00Z"/>
              </w:rPr>
            </w:pPr>
            <w:ins w:id="2913" w:author="Nokia-Tuomo Säynäjäkangas" w:date="2024-04-29T09:14:00Z">
              <w:r>
                <w:rPr>
                  <w:lang w:val="fi-FI"/>
                </w:rPr>
                <w:t xml:space="preserve">11@201 </w:t>
              </w:r>
            </w:ins>
            <w:ins w:id="29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15" w:author="Nokia-Tuomo Säynäjäkangas" w:date="2024-04-26T12:22:00Z"/>
              </w:rPr>
            </w:pPr>
            <w:ins w:id="2916" w:author="Nokia-Tuomo Säynäjäkangas" w:date="2024-04-29T09:14:00Z">
              <w:r>
                <w:rPr>
                  <w:lang w:val="fi-FI"/>
                </w:rPr>
                <w:t>5@</w:t>
              </w:r>
            </w:ins>
            <w:ins w:id="2917" w:author="Nokia-Tuomo Säynäjäkangas" w:date="2024-04-29T09:15:00Z">
              <w:r>
                <w:rPr>
                  <w:lang w:val="fi-FI"/>
                </w:rPr>
                <w:t xml:space="preserve">101 </w:t>
              </w:r>
            </w:ins>
            <w:ins w:id="29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19" w:author="Nokia-Tuomo Säynäjäkangas" w:date="2024-04-26T12:22:00Z"/>
              </w:rPr>
            </w:pPr>
            <w:ins w:id="2920" w:author="Nokia-Tuomo Säynäjäkangas" w:date="2024-04-29T09:14:00Z">
              <w:r>
                <w:rPr>
                  <w:lang w:val="fi-FI"/>
                </w:rPr>
                <w:t>2@</w:t>
              </w:r>
            </w:ins>
            <w:ins w:id="2921" w:author="Nokia-Tuomo Säynäjäkangas" w:date="2024-04-29T09:16:00Z">
              <w:r>
                <w:rPr>
                  <w:lang w:val="fi-FI"/>
                </w:rPr>
                <w:t xml:space="preserve">51 </w:t>
              </w:r>
            </w:ins>
            <w:ins w:id="2922" w:author="Nokia-Tuomo Säynäjäkangas" w:date="2024-04-26T13:21:00Z">
              <w:r w:rsidR="00145EFA">
                <w:rPr>
                  <w:lang w:val="fi-FI"/>
                </w:rPr>
                <w:t>(</w:t>
              </w:r>
            </w:ins>
            <w:ins w:id="2923" w:author="Nokia-Tuomo Säynäjäkangas" w:date="2024-04-26T13:19:00Z">
              <w:r w:rsidR="00145EFA" w:rsidRPr="00145EFA">
                <w:rPr>
                  <w:lang w:val="fi-FI"/>
                </w:rPr>
                <w:t>A9</w:t>
              </w:r>
            </w:ins>
            <w:ins w:id="2924" w:author="Nokia-Tuomo Säynäjäkangas" w:date="2024-04-26T13:21:00Z">
              <w:r w:rsidR="00145EFA">
                <w:rPr>
                  <w:lang w:val="fi-FI"/>
                </w:rPr>
                <w:t>)</w:t>
              </w:r>
            </w:ins>
          </w:p>
        </w:tc>
      </w:tr>
      <w:tr w:rsidR="00950B96" w:rsidRPr="001A1576" w14:paraId="4091567F" w14:textId="77777777" w:rsidTr="00950B96">
        <w:trPr>
          <w:trHeight w:val="152"/>
          <w:ins w:id="2925"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6" w:author="Nokia-Tuomo Säynäjäkangas" w:date="2024-04-26T12:22:00Z"/>
              </w:rPr>
            </w:pPr>
            <w:ins w:id="2927"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28" w:author="Nokia-Tuomo Säynäjäkangas" w:date="2024-04-26T12:22:00Z"/>
              </w:rPr>
            </w:pPr>
            <w:ins w:id="2929"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30" w:author="Nokia-Tuomo Säynäjäkangas" w:date="2024-04-26T12:22:00Z"/>
              </w:rPr>
            </w:pPr>
            <w:ins w:id="2931"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32" w:author="Nokia-Tuomo Säynäjäkangas" w:date="2024-04-26T12:22:00Z"/>
              </w:rPr>
            </w:pPr>
            <w:ins w:id="2933"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34"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35" w:author="Nokia-Tuomo Säynäjäkangas" w:date="2024-04-26T12:22:00Z"/>
              </w:rPr>
            </w:pPr>
            <w:ins w:id="2936"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7" w:author="Nokia-Tuomo Säynäjäkangas" w:date="2024-04-26T12:22:00Z"/>
              </w:rPr>
            </w:pPr>
            <w:ins w:id="2938"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39" w:author="Nokia-Tuomo Säynäjäkangas" w:date="2024-04-26T12:22:00Z"/>
              </w:rPr>
            </w:pPr>
            <w:proofErr w:type="spellStart"/>
            <w:ins w:id="2940" w:author="Nokia-Tuomo Säynäjäkangas" w:date="2024-04-26T13:48:00Z">
              <w:r w:rsidRPr="001A1576">
                <w:t>Outer_Full</w:t>
              </w:r>
              <w:proofErr w:type="spellEnd"/>
              <w:r w:rsidRPr="001A1576">
                <w:t xml:space="preserve"> (A</w:t>
              </w:r>
              <w:r>
                <w:t>1</w:t>
              </w:r>
              <w:r w:rsidRPr="001A1576">
                <w:t>)</w:t>
              </w:r>
            </w:ins>
          </w:p>
        </w:tc>
      </w:tr>
      <w:tr w:rsidR="00950B96" w:rsidRPr="001A1576" w14:paraId="0401FFD1" w14:textId="77777777" w:rsidTr="00950B96">
        <w:trPr>
          <w:trHeight w:val="152"/>
          <w:ins w:id="2941"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42" w:author="Nokia-Tuomo Säynäjäkangas" w:date="2024-04-26T12:22:00Z"/>
              </w:rPr>
            </w:pPr>
            <w:ins w:id="2943"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44" w:author="Nokia-Tuomo Säynäjäkangas" w:date="2024-04-26T12:22:00Z"/>
              </w:rPr>
            </w:pPr>
            <w:ins w:id="2945"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6" w:author="Nokia-Tuomo Säynäjäkangas" w:date="2024-04-26T12:22:00Z"/>
              </w:rPr>
            </w:pPr>
            <w:ins w:id="2947"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48" w:author="Nokia-Tuomo Säynäjäkangas" w:date="2024-04-26T12:22:00Z"/>
              </w:rPr>
            </w:pPr>
            <w:ins w:id="2949"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50"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51"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52" w:author="Nokia-Tuomo Säynäjäkangas" w:date="2024-04-26T12:22:00Z"/>
              </w:rPr>
            </w:pPr>
            <w:ins w:id="2953"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54" w:author="Nokia-Tuomo Säynäjäkangas" w:date="2024-04-26T12:22:00Z"/>
              </w:rPr>
            </w:pPr>
            <w:ins w:id="2955"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6"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7" w:author="Nokia-Tuomo Säynäjäkangas" w:date="2024-04-26T12:22:00Z"/>
              </w:rPr>
            </w:pPr>
            <w:ins w:id="2958"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59" w:author="Nokia-Tuomo Säynäjäkangas" w:date="2024-04-26T12:22:00Z"/>
              </w:rPr>
            </w:pPr>
            <w:ins w:id="2960"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61" w:author="Nokia-Tuomo Säynäjäkangas" w:date="2024-04-26T12:22:00Z"/>
              </w:rPr>
            </w:pPr>
            <w:ins w:id="2962"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63" w:author="Nokia-Tuomo Säynäjäkangas" w:date="2024-04-26T12:22:00Z"/>
              </w:rPr>
            </w:pPr>
            <w:ins w:id="2964"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65"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6"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7" w:author="Nokia-Tuomo Säynäjäkangas" w:date="2024-04-26T12:22:00Z"/>
              </w:rPr>
            </w:pPr>
            <w:ins w:id="2968"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69" w:author="Nokia-Tuomo Säynäjäkangas" w:date="2024-04-26T12:22:00Z"/>
              </w:rPr>
            </w:pPr>
            <w:ins w:id="2970"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71" w:author="Nokia-Tuomo Säynäjäkangas" w:date="2024-04-26T12:22:00Z"/>
              </w:rPr>
            </w:pPr>
            <w:ins w:id="2972"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73" w:author="Nokia-Tuomo Säynäjäkangas" w:date="2024-04-26T12:22:00Z"/>
              </w:rPr>
            </w:pPr>
            <w:ins w:id="2974"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75"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6" w:author="Nokia-Tuomo Säynäjäkangas" w:date="2024-04-26T12:22:00Z"/>
              </w:rPr>
            </w:pPr>
            <w:ins w:id="2977"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78" w:author="Nokia-Tuomo Säynäjäkangas" w:date="2024-04-26T12:22:00Z"/>
              </w:rPr>
            </w:pPr>
            <w:ins w:id="2979"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80" w:author="Nokia-Tuomo Säynäjäkangas" w:date="2024-04-26T12:22:00Z"/>
              </w:rPr>
            </w:pPr>
            <w:ins w:id="2981"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82" w:author="Nokia-Tuomo Säynäjäkangas" w:date="2024-04-26T12:22:00Z"/>
              </w:rPr>
            </w:pPr>
            <w:ins w:id="2983"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84"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85"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6" w:author="Nokia-Tuomo Säynäjäkangas" w:date="2024-04-26T12:22:00Z"/>
              </w:rPr>
            </w:pPr>
            <w:ins w:id="2987"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88" w:author="Nokia-Tuomo Säynäjäkangas" w:date="2024-04-26T12:22:00Z"/>
              </w:rPr>
            </w:pPr>
            <w:ins w:id="2989" w:author="Nokia-Tuomo Säynäjäkangas" w:date="2024-04-26T14:44:00Z">
              <w:r>
                <w:rPr>
                  <w:lang w:val="fi-FI"/>
                </w:rPr>
                <w:t>68@90</w:t>
              </w:r>
            </w:ins>
            <w:ins w:id="2990"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91" w:author="Nokia-Tuomo Säynäjäkangas" w:date="2024-04-26T12:22:00Z"/>
              </w:rPr>
            </w:pPr>
            <w:ins w:id="2992" w:author="Nokia-Tuomo Säynäjäkangas" w:date="2024-04-26T14:44:00Z">
              <w:r>
                <w:rPr>
                  <w:lang w:val="fi-FI"/>
                </w:rPr>
                <w:t>31@45</w:t>
              </w:r>
            </w:ins>
            <w:ins w:id="2993"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94" w:author="Nokia-Tuomo Säynäjäkangas" w:date="2024-04-26T12:22:00Z"/>
              </w:rPr>
            </w:pPr>
            <w:ins w:id="2995" w:author="Nokia-Tuomo Säynäjäkangas" w:date="2024-04-26T14:44:00Z">
              <w:r>
                <w:rPr>
                  <w:lang w:val="fi-FI"/>
                </w:rPr>
                <w:t>17</w:t>
              </w:r>
            </w:ins>
            <w:ins w:id="2996" w:author="Nokia-Tuomo Säynäjäkangas" w:date="2024-04-26T14:45:00Z">
              <w:r>
                <w:rPr>
                  <w:lang w:val="fi-FI"/>
                </w:rPr>
                <w:t>@18</w:t>
              </w:r>
            </w:ins>
            <w:ins w:id="2997"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2998"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2999" w:author="Nokia-Tuomo Säynäjäkangas" w:date="2024-04-26T12:28:00Z"/>
              </w:rPr>
            </w:pPr>
            <w:ins w:id="3000"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3001" w:author="Nokia-Tuomo Säynäjäkangas" w:date="2024-04-26T12:28:00Z"/>
              </w:rPr>
            </w:pPr>
            <w:ins w:id="3002"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3003" w:author="Nokia-Tuomo Säynäjäkangas" w:date="2024-04-26T12:28:00Z"/>
              </w:rPr>
            </w:pPr>
            <w:ins w:id="3004"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3005" w:author="Nokia-Tuomo Säynäjäkangas" w:date="2024-04-26T12:28:00Z"/>
              </w:rPr>
            </w:pPr>
            <w:ins w:id="3006"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7"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08"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09" w:author="Nokia-Tuomo Säynäjäkangas" w:date="2024-04-26T12:28:00Z"/>
              </w:rPr>
            </w:pPr>
            <w:ins w:id="3010"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11" w:author="Nokia-Tuomo Säynäjäkangas" w:date="2024-04-26T12:28:00Z"/>
              </w:rPr>
            </w:pPr>
            <w:ins w:id="3012"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13" w:author="Nokia-Tuomo Säynäjäkangas" w:date="2024-04-26T12:28:00Z"/>
              </w:rPr>
            </w:pPr>
            <w:ins w:id="3014"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15" w:author="Nokia-Tuomo Säynäjäkangas" w:date="2024-04-26T12:28:00Z"/>
              </w:rPr>
            </w:pPr>
            <w:ins w:id="3016"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7"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18" w:author="Nokia-Tuomo Säynäjäkangas" w:date="2024-04-26T12:28:00Z"/>
              </w:rPr>
            </w:pPr>
            <w:ins w:id="3019"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20" w:author="Nokia-Tuomo Säynäjäkangas" w:date="2024-04-26T12:28:00Z"/>
              </w:rPr>
            </w:pPr>
            <w:ins w:id="3021"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22" w:author="Nokia-Tuomo Säynäjäkangas" w:date="2024-04-26T12:28:00Z"/>
              </w:rPr>
            </w:pPr>
            <w:ins w:id="3023"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24" w:author="Nokia-Tuomo Säynäjäkangas" w:date="2024-04-26T12:28:00Z"/>
              </w:rPr>
            </w:pPr>
            <w:ins w:id="3025"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6"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7"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28" w:author="Nokia-Tuomo Säynäjäkangas" w:date="2024-04-26T12:28:00Z"/>
              </w:rPr>
            </w:pPr>
            <w:ins w:id="3029"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30" w:author="Nokia-Tuomo Säynäjäkangas" w:date="2024-04-26T12:28:00Z"/>
              </w:rPr>
            </w:pPr>
            <w:ins w:id="3031"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32" w:author="Nokia-Tuomo Säynäjäkangas" w:date="2024-04-26T12:28:00Z"/>
              </w:rPr>
            </w:pPr>
            <w:ins w:id="3033"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34" w:author="Nokia-Tuomo Säynäjäkangas" w:date="2024-04-26T12:28:00Z"/>
              </w:rPr>
            </w:pPr>
            <w:ins w:id="3035"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6"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7" w:author="Nokia-Tuomo Säynäjäkangas" w:date="2024-04-26T12:28:00Z"/>
              </w:rPr>
            </w:pPr>
            <w:ins w:id="3038"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39" w:author="Nokia-Tuomo Säynäjäkangas" w:date="2024-04-26T12:28:00Z"/>
              </w:rPr>
            </w:pPr>
            <w:ins w:id="3040"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41" w:author="Nokia-Tuomo Säynäjäkangas" w:date="2024-04-26T12:28:00Z"/>
              </w:rPr>
            </w:pPr>
            <w:ins w:id="3042"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43" w:author="Nokia-Tuomo Säynäjäkangas" w:date="2024-04-26T12:28:00Z"/>
              </w:rPr>
            </w:pPr>
            <w:ins w:id="3044"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45"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6"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7" w:author="Nokia-Tuomo Säynäjäkangas" w:date="2024-04-26T12:28:00Z"/>
              </w:rPr>
            </w:pPr>
            <w:ins w:id="30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49" w:author="Nokia-Tuomo Säynäjäkangas" w:date="2024-04-26T12:28:00Z"/>
              </w:rPr>
            </w:pPr>
            <w:ins w:id="3050"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51" w:author="Nokia-Tuomo Säynäjäkangas" w:date="2024-04-26T12:28:00Z"/>
              </w:rPr>
            </w:pPr>
            <w:ins w:id="3052"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53" w:author="Nokia-Tuomo Säynäjäkangas" w:date="2024-04-26T12:28:00Z"/>
              </w:rPr>
            </w:pPr>
            <w:ins w:id="3054"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55"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6" w:author="Nokia-Tuomo Säynäjäkangas" w:date="2024-04-26T12:28:00Z"/>
              </w:rPr>
            </w:pPr>
            <w:ins w:id="3057"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58" w:author="Nokia-Tuomo Säynäjäkangas" w:date="2024-04-26T12:28:00Z"/>
              </w:rPr>
            </w:pPr>
            <w:ins w:id="3059"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60" w:author="Nokia-Tuomo Säynäjäkangas" w:date="2024-04-26T12:28:00Z"/>
              </w:rPr>
            </w:pPr>
            <w:ins w:id="3061"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62" w:author="Nokia-Tuomo Säynäjäkangas" w:date="2024-04-26T12:28:00Z"/>
              </w:rPr>
            </w:pPr>
            <w:ins w:id="3063"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64"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65"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6" w:author="Nokia-Tuomo Säynäjäkangas" w:date="2024-04-26T12:28:00Z"/>
              </w:rPr>
            </w:pPr>
            <w:ins w:id="30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68" w:author="Nokia-Tuomo Säynäjäkangas" w:date="2024-04-26T12:28:00Z"/>
              </w:rPr>
            </w:pPr>
            <w:ins w:id="3069"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70" w:author="Nokia-Tuomo Säynäjäkangas" w:date="2024-04-26T12:28:00Z"/>
              </w:rPr>
            </w:pPr>
            <w:ins w:id="3071"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72" w:author="Nokia-Tuomo Säynäjäkangas" w:date="2024-04-26T12:28:00Z"/>
              </w:rPr>
            </w:pPr>
            <w:ins w:id="3073"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74"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75" w:author="Nokia-Tuomo Säynäjäkangas" w:date="2024-04-26T12:28:00Z"/>
              </w:rPr>
            </w:pPr>
            <w:ins w:id="3076"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7" w:author="Nokia-Tuomo Säynäjäkangas" w:date="2024-04-26T12:28:00Z"/>
              </w:rPr>
            </w:pPr>
            <w:ins w:id="3078"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79" w:author="Nokia-Tuomo Säynäjäkangas" w:date="2024-04-26T12:28:00Z"/>
              </w:rPr>
            </w:pPr>
            <w:ins w:id="3080"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81" w:author="Nokia-Tuomo Säynäjäkangas" w:date="2024-04-26T12:28:00Z"/>
              </w:rPr>
            </w:pPr>
            <w:ins w:id="3082"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83"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84"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85" w:author="Nokia-Tuomo Säynäjäkangas" w:date="2024-04-26T12:28:00Z"/>
              </w:rPr>
            </w:pPr>
            <w:ins w:id="3086"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7" w:author="Nokia-Tuomo Säynäjäkangas" w:date="2024-04-26T12:28:00Z"/>
              </w:rPr>
            </w:pPr>
            <w:ins w:id="3088"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89" w:author="Nokia-Tuomo Säynäjäkangas" w:date="2024-04-26T12:28:00Z"/>
              </w:rPr>
            </w:pPr>
            <w:ins w:id="3090"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91" w:author="Nokia-Tuomo Säynäjäkangas" w:date="2024-04-26T12:28:00Z"/>
              </w:rPr>
            </w:pPr>
            <w:ins w:id="3092"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93"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94" w:author="Nokia-Tuomo Säynäjäkangas" w:date="2024-04-26T12:28:00Z"/>
              </w:rPr>
            </w:pPr>
            <w:ins w:id="3095"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6" w:author="Nokia-Tuomo Säynäjäkangas" w:date="2024-04-26T12:28:00Z"/>
              </w:rPr>
            </w:pPr>
            <w:ins w:id="3097"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098" w:author="Nokia-Tuomo Säynäjäkangas" w:date="2024-04-26T12:28:00Z"/>
              </w:rPr>
            </w:pPr>
            <w:ins w:id="3099"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100" w:author="Nokia-Tuomo Säynäjäkangas" w:date="2024-04-26T12:28:00Z"/>
              </w:rPr>
            </w:pPr>
            <w:ins w:id="3101"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102"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103"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104" w:author="Nokia-Tuomo Säynäjäkangas" w:date="2024-04-26T12:28:00Z"/>
              </w:rPr>
            </w:pPr>
            <w:ins w:id="3105"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6" w:author="Nokia-Tuomo Säynäjäkangas" w:date="2024-04-26T12:28:00Z"/>
              </w:rPr>
            </w:pPr>
            <w:ins w:id="3107" w:author="Nokia-Tuomo Säynäjäkangas" w:date="2024-04-29T08:41:00Z">
              <w:r>
                <w:rPr>
                  <w:lang w:val="fi-FI"/>
                </w:rPr>
                <w:t>57@</w:t>
              </w:r>
            </w:ins>
            <w:ins w:id="3108" w:author="Nokia-Tuomo Säynäjäkangas" w:date="2024-04-29T08:42:00Z">
              <w:r>
                <w:rPr>
                  <w:lang w:val="fi-FI"/>
                </w:rPr>
                <w:t xml:space="preserve">87 </w:t>
              </w:r>
            </w:ins>
            <w:ins w:id="3109"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10" w:author="Nokia-Tuomo Säynäjäkangas" w:date="2024-04-26T12:28:00Z"/>
              </w:rPr>
            </w:pPr>
            <w:ins w:id="3111"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12" w:author="Nokia-Tuomo Säynäjäkangas" w:date="2024-04-26T12:28:00Z"/>
              </w:rPr>
            </w:pPr>
            <w:ins w:id="3113" w:author="Nokia-Tuomo Säynäjäkangas" w:date="2024-04-29T08:42:00Z">
              <w:r>
                <w:rPr>
                  <w:lang w:val="fi-FI"/>
                </w:rPr>
                <w:t>14@</w:t>
              </w:r>
            </w:ins>
            <w:ins w:id="3114" w:author="Nokia-Tuomo Säynäjäkangas" w:date="2024-04-29T08:43:00Z">
              <w:r>
                <w:rPr>
                  <w:lang w:val="fi-FI"/>
                </w:rPr>
                <w:t>22</w:t>
              </w:r>
            </w:ins>
            <w:ins w:id="3115"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6"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7" w:author="Nokia-Tuomo Säynäjäkangas" w:date="2024-04-26T12:28:00Z"/>
              </w:rPr>
            </w:pPr>
            <w:ins w:id="3118"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19" w:author="Nokia-Tuomo Säynäjäkangas" w:date="2024-04-26T12:28:00Z"/>
              </w:rPr>
            </w:pPr>
            <w:ins w:id="3120"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21" w:author="Nokia-Tuomo Säynäjäkangas" w:date="2024-04-26T12:28:00Z"/>
              </w:rPr>
            </w:pPr>
            <w:ins w:id="3122"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23" w:author="Nokia-Tuomo Säynäjäkangas" w:date="2024-04-26T12:28:00Z"/>
              </w:rPr>
            </w:pPr>
            <w:ins w:id="3124"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25"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6"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7" w:author="Nokia-Tuomo Säynäjäkangas" w:date="2024-04-26T12:28:00Z"/>
              </w:rPr>
            </w:pPr>
            <w:ins w:id="3128"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29" w:author="Nokia-Tuomo Säynäjäkangas" w:date="2024-04-26T12:28:00Z"/>
              </w:rPr>
            </w:pPr>
            <w:ins w:id="3130"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31" w:author="Nokia-Tuomo Säynäjäkangas" w:date="2024-04-26T12:28:00Z"/>
              </w:rPr>
            </w:pPr>
            <w:ins w:id="3132"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33" w:author="Nokia-Tuomo Säynäjäkangas" w:date="2024-04-26T12:28:00Z"/>
              </w:rPr>
            </w:pPr>
            <w:ins w:id="3134"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35"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6" w:author="Nokia-Tuomo Säynäjäkangas" w:date="2024-04-26T12:28:00Z"/>
              </w:rPr>
            </w:pPr>
            <w:ins w:id="3137"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38" w:author="Nokia-Tuomo Säynäjäkangas" w:date="2024-04-26T12:28:00Z"/>
              </w:rPr>
            </w:pPr>
            <w:ins w:id="3139"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40" w:author="Nokia-Tuomo Säynäjäkangas" w:date="2024-04-26T12:28:00Z"/>
              </w:rPr>
            </w:pPr>
            <w:ins w:id="3141"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42" w:author="Nokia-Tuomo Säynäjäkangas" w:date="2024-04-26T12:28:00Z"/>
              </w:rPr>
            </w:pPr>
            <w:ins w:id="3143"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44"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45"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6" w:author="Nokia-Tuomo Säynäjäkangas" w:date="2024-04-26T12:28:00Z"/>
              </w:rPr>
            </w:pPr>
            <w:ins w:id="3147"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48" w:author="Nokia-Tuomo Säynäjäkangas" w:date="2024-04-26T12:28:00Z"/>
              </w:rPr>
            </w:pPr>
            <w:ins w:id="3149"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50" w:author="Nokia-Tuomo Säynäjäkangas" w:date="2024-04-26T12:28:00Z"/>
              </w:rPr>
            </w:pPr>
            <w:ins w:id="3151"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52" w:author="Nokia-Tuomo Säynäjäkangas" w:date="2024-04-26T12:28:00Z"/>
              </w:rPr>
            </w:pPr>
            <w:ins w:id="3153"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54"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55" w:author="Nokia-Tuomo Säynäjäkangas" w:date="2024-04-26T12:28:00Z"/>
              </w:rPr>
            </w:pPr>
            <w:ins w:id="3156"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7" w:author="Nokia-Tuomo Säynäjäkangas" w:date="2024-04-26T12:28:00Z"/>
              </w:rPr>
            </w:pPr>
            <w:ins w:id="3158"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59" w:author="Nokia-Tuomo Säynäjäkangas" w:date="2024-04-26T12:28:00Z"/>
              </w:rPr>
            </w:pPr>
            <w:ins w:id="3160"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61" w:author="Nokia-Tuomo Säynäjäkangas" w:date="2024-04-26T12:28:00Z"/>
              </w:rPr>
            </w:pPr>
            <w:ins w:id="3162"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63"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64"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65" w:author="Nokia-Tuomo Säynäjäkangas" w:date="2024-04-26T12:28:00Z"/>
              </w:rPr>
            </w:pPr>
            <w:ins w:id="3166"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7" w:author="Nokia-Tuomo Säynäjäkangas" w:date="2024-04-26T12:28:00Z"/>
              </w:rPr>
            </w:pPr>
            <w:ins w:id="3168"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69" w:author="Nokia-Tuomo Säynäjäkangas" w:date="2024-04-26T12:28:00Z"/>
              </w:rPr>
            </w:pPr>
            <w:ins w:id="3170"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71" w:author="Nokia-Tuomo Säynäjäkangas" w:date="2024-04-26T12:28:00Z"/>
              </w:rPr>
            </w:pPr>
            <w:ins w:id="3172"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73"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74" w:author="Nokia-Tuomo Säynäjäkangas" w:date="2024-04-26T12:28:00Z"/>
              </w:rPr>
            </w:pPr>
            <w:ins w:id="3175"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6" w:author="Nokia-Tuomo Säynäjäkangas" w:date="2024-04-26T12:28:00Z"/>
              </w:rPr>
            </w:pPr>
            <w:ins w:id="3177"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78" w:author="Nokia-Tuomo Säynäjäkangas" w:date="2024-04-26T12:28:00Z"/>
              </w:rPr>
            </w:pPr>
            <w:ins w:id="3179"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80" w:author="Nokia-Tuomo Säynäjäkangas" w:date="2024-04-26T12:28:00Z"/>
              </w:rPr>
            </w:pPr>
            <w:ins w:id="3181"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82"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83"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84" w:author="Nokia-Tuomo Säynäjäkangas" w:date="2024-04-26T12:28:00Z"/>
              </w:rPr>
            </w:pPr>
            <w:ins w:id="3185"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6" w:author="Nokia-Tuomo Säynäjäkangas" w:date="2024-04-26T12:28:00Z"/>
              </w:rPr>
            </w:pPr>
            <w:ins w:id="3187"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88" w:author="Nokia-Tuomo Säynäjäkangas" w:date="2024-04-26T12:28:00Z"/>
              </w:rPr>
            </w:pPr>
            <w:ins w:id="3189"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90" w:author="Nokia-Tuomo Säynäjäkangas" w:date="2024-04-26T12:28:00Z"/>
              </w:rPr>
            </w:pPr>
            <w:ins w:id="3191"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92"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93" w:author="Nokia-Tuomo Säynäjäkangas" w:date="2024-04-26T12:28:00Z"/>
              </w:rPr>
            </w:pPr>
            <w:ins w:id="3194"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95" w:author="Nokia-Tuomo Säynäjäkangas" w:date="2024-04-26T12:28:00Z"/>
              </w:rPr>
            </w:pPr>
            <w:ins w:id="3196"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7" w:author="Nokia-Tuomo Säynäjäkangas" w:date="2024-04-26T12:28:00Z"/>
              </w:rPr>
            </w:pPr>
            <w:ins w:id="3198"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199" w:author="Nokia-Tuomo Säynäjäkangas" w:date="2024-04-26T12:28:00Z"/>
              </w:rPr>
            </w:pPr>
            <w:ins w:id="3200"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201"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202"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203" w:author="Nokia-Tuomo Säynäjäkangas" w:date="2024-04-26T12:28:00Z"/>
              </w:rPr>
            </w:pPr>
            <w:ins w:id="3204"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205" w:author="Nokia-Tuomo Säynäjäkangas" w:date="2024-04-26T12:28:00Z"/>
              </w:rPr>
            </w:pPr>
            <w:ins w:id="3206" w:author="Nokia-Tuomo Säynäjäkangas" w:date="2024-04-29T09:03:00Z">
              <w:r>
                <w:rPr>
                  <w:lang w:val="fi-FI"/>
                </w:rPr>
                <w:t>229@</w:t>
              </w:r>
            </w:ins>
            <w:ins w:id="3207" w:author="Nokia-Tuomo Säynäjäkangas" w:date="2024-04-29T09:04:00Z">
              <w:r>
                <w:rPr>
                  <w:lang w:val="fi-FI"/>
                </w:rPr>
                <w:t xml:space="preserve">34 </w:t>
              </w:r>
            </w:ins>
            <w:ins w:id="3208"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09" w:author="Nokia-Tuomo Säynäjäkangas" w:date="2024-04-26T12:28:00Z"/>
              </w:rPr>
            </w:pPr>
            <w:ins w:id="3210" w:author="Nokia-Tuomo Säynäjäkangas" w:date="2024-04-29T09:03:00Z">
              <w:r>
                <w:rPr>
                  <w:lang w:val="fi-FI"/>
                </w:rPr>
                <w:t>115@</w:t>
              </w:r>
            </w:ins>
            <w:ins w:id="3211" w:author="Nokia-Tuomo Säynäjäkangas" w:date="2024-04-29T09:05:00Z">
              <w:r>
                <w:rPr>
                  <w:lang w:val="fi-FI"/>
                </w:rPr>
                <w:t xml:space="preserve">16 </w:t>
              </w:r>
            </w:ins>
            <w:ins w:id="3212"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13" w:author="Nokia-Tuomo Säynäjäkangas" w:date="2024-04-26T12:28:00Z"/>
              </w:rPr>
            </w:pPr>
            <w:ins w:id="3214" w:author="Nokia-Tuomo Säynäjäkangas" w:date="2024-04-29T09:03:00Z">
              <w:r>
                <w:rPr>
                  <w:lang w:val="fi-FI"/>
                </w:rPr>
                <w:t>57@</w:t>
              </w:r>
            </w:ins>
            <w:ins w:id="3215" w:author="Nokia-Tuomo Säynäjäkangas" w:date="2024-04-29T09:05:00Z">
              <w:r>
                <w:rPr>
                  <w:lang w:val="fi-FI"/>
                </w:rPr>
                <w:t xml:space="preserve">9 </w:t>
              </w:r>
            </w:ins>
            <w:ins w:id="3216"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7"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18" w:author="Nokia-Tuomo Säynäjäkangas" w:date="2024-04-26T12:28:00Z"/>
              </w:rPr>
            </w:pPr>
            <w:ins w:id="3219"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20" w:author="Nokia-Tuomo Säynäjäkangas" w:date="2024-04-26T12:28:00Z"/>
              </w:rPr>
            </w:pPr>
            <w:ins w:id="3221"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22" w:author="Nokia-Tuomo Säynäjäkangas" w:date="2024-04-26T12:28:00Z"/>
              </w:rPr>
            </w:pPr>
            <w:ins w:id="3223"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24" w:author="Nokia-Tuomo Säynäjäkangas" w:date="2024-04-26T12:28:00Z"/>
              </w:rPr>
            </w:pPr>
            <w:ins w:id="3225"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6"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7"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28" w:author="Nokia-Tuomo Säynäjäkangas" w:date="2024-04-26T12:28:00Z"/>
              </w:rPr>
            </w:pPr>
            <w:ins w:id="3229"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30" w:author="Nokia-Tuomo Säynäjäkangas" w:date="2024-04-26T12:28:00Z"/>
              </w:rPr>
            </w:pPr>
            <w:ins w:id="3231"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32" w:author="Nokia-Tuomo Säynäjäkangas" w:date="2024-04-26T12:28:00Z"/>
              </w:rPr>
            </w:pPr>
            <w:ins w:id="3233"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34" w:author="Nokia-Tuomo Säynäjäkangas" w:date="2024-04-26T12:28:00Z"/>
              </w:rPr>
            </w:pPr>
            <w:ins w:id="3235"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6"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7" w:author="Nokia-Tuomo Säynäjäkangas" w:date="2024-04-26T12:28:00Z"/>
              </w:rPr>
            </w:pPr>
            <w:ins w:id="3238"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39" w:author="Nokia-Tuomo Säynäjäkangas" w:date="2024-04-26T12:28:00Z"/>
              </w:rPr>
            </w:pPr>
            <w:ins w:id="3240"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41" w:author="Nokia-Tuomo Säynäjäkangas" w:date="2024-04-26T12:28:00Z"/>
              </w:rPr>
            </w:pPr>
            <w:ins w:id="3242"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43" w:author="Nokia-Tuomo Säynäjäkangas" w:date="2024-04-26T12:28:00Z"/>
              </w:rPr>
            </w:pPr>
            <w:ins w:id="3244"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45"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6"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7" w:author="Nokia-Tuomo Säynäjäkangas" w:date="2024-04-26T12:28:00Z"/>
              </w:rPr>
            </w:pPr>
            <w:ins w:id="32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49" w:author="Nokia-Tuomo Säynäjäkangas" w:date="2024-04-26T12:28:00Z"/>
              </w:rPr>
            </w:pPr>
            <w:ins w:id="3250"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51" w:author="Nokia-Tuomo Säynäjäkangas" w:date="2024-04-26T12:28:00Z"/>
              </w:rPr>
            </w:pPr>
            <w:ins w:id="3252"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53" w:author="Nokia-Tuomo Säynäjäkangas" w:date="2024-04-26T12:28:00Z"/>
              </w:rPr>
            </w:pPr>
            <w:ins w:id="3254"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55"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6" w:author="Nokia-Tuomo Säynäjäkangas" w:date="2024-04-26T12:28:00Z"/>
              </w:rPr>
            </w:pPr>
            <w:ins w:id="3257"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58" w:author="Nokia-Tuomo Säynäjäkangas" w:date="2024-04-26T12:28:00Z"/>
              </w:rPr>
            </w:pPr>
            <w:ins w:id="3259"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60" w:author="Nokia-Tuomo Säynäjäkangas" w:date="2024-04-26T12:28:00Z"/>
              </w:rPr>
            </w:pPr>
            <w:ins w:id="3261"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62" w:author="Nokia-Tuomo Säynäjäkangas" w:date="2024-04-26T12:28:00Z"/>
              </w:rPr>
            </w:pPr>
            <w:ins w:id="3263"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64"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65"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6" w:author="Nokia-Tuomo Säynäjäkangas" w:date="2024-04-26T12:28:00Z"/>
              </w:rPr>
            </w:pPr>
            <w:ins w:id="32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68" w:author="Nokia-Tuomo Säynäjäkangas" w:date="2024-04-26T12:28:00Z"/>
              </w:rPr>
            </w:pPr>
            <w:ins w:id="3269"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70" w:author="Nokia-Tuomo Säynäjäkangas" w:date="2024-04-26T12:28:00Z"/>
              </w:rPr>
            </w:pPr>
            <w:ins w:id="3271"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72" w:author="Nokia-Tuomo Säynäjäkangas" w:date="2024-04-26T12:28:00Z"/>
              </w:rPr>
            </w:pPr>
            <w:ins w:id="3273"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74"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75" w:author="Nokia-Tuomo Säynäjäkangas" w:date="2024-04-26T12:22:00Z"/>
                <w:rFonts w:eastAsia="Helvetica"/>
              </w:rPr>
            </w:pPr>
            <w:ins w:id="3276"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DF2B25">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7" w:author="Nokia-Tuomo Säynäjäkangas" w:date="2024-04-26T11:55:00Z"/>
        </w:rPr>
      </w:pPr>
      <w:ins w:id="3278" w:author="Nokia-Tuomo Säynäjäkangas" w:date="2024-04-26T11:53:00Z">
        <w:r w:rsidRPr="001A1576">
          <w:lastRenderedPageBreak/>
          <w:t>Table 6.2.3.5-</w:t>
        </w:r>
      </w:ins>
      <w:ins w:id="3279" w:author="Nokia-Tuomo Säynäjäkangas" w:date="2024-04-26T11:54:00Z">
        <w:r>
          <w:t>3a</w:t>
        </w:r>
      </w:ins>
      <w:ins w:id="3280" w:author="Nokia-Tuomo Säynäjäkangas" w:date="2024-04-26T11:53:00Z">
        <w:r w:rsidRPr="001A1576">
          <w:t xml:space="preserve">: </w:t>
        </w:r>
      </w:ins>
      <w:ins w:id="3281"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82"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83" w:author="Nokia-Tuomo Säynäjäkangas" w:date="2024-04-26T11:56:00Z"/>
                <w:rFonts w:eastAsia="SimSun"/>
              </w:rPr>
            </w:pPr>
            <w:ins w:id="3284"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85" w:author="Nokia-Tuomo Säynäjäkangas" w:date="2024-04-26T11:56:00Z"/>
                <w:rFonts w:eastAsia="SimSun"/>
              </w:rPr>
            </w:pPr>
            <w:proofErr w:type="spellStart"/>
            <w:ins w:id="3286" w:author="Nokia-Tuomo Säynäjäkangas" w:date="2024-04-26T11:56:00Z">
              <w:r w:rsidRPr="00102657">
                <w:rPr>
                  <w:rFonts w:eastAsia="SimSun"/>
                </w:rPr>
                <w:t>P</w:t>
              </w:r>
              <w:r w:rsidRPr="00102657">
                <w:rPr>
                  <w:rFonts w:eastAsia="SimSun"/>
                  <w:vertAlign w:val="subscript"/>
                </w:rPr>
                <w:t>PowerClass</w:t>
              </w:r>
              <w:proofErr w:type="spellEnd"/>
              <w:r w:rsidRPr="00102657">
                <w:rPr>
                  <w:rFonts w:eastAsia="SimSun"/>
                  <w:vertAlign w:val="subscript"/>
                </w:rPr>
                <w:t xml:space="preserve">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7" w:author="Nokia-Tuomo Säynäjäkangas" w:date="2024-04-26T11:56:00Z"/>
                <w:rFonts w:eastAsia="SimSun"/>
              </w:rPr>
            </w:pPr>
            <w:ins w:id="3288"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89" w:author="Nokia-Tuomo Säynäjäkangas" w:date="2024-04-26T11:56:00Z"/>
                <w:rFonts w:eastAsia="SimSun"/>
              </w:rPr>
            </w:pPr>
            <w:ins w:id="3290"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91" w:author="Nokia-Tuomo Säynäjäkangas" w:date="2024-04-26T11:56:00Z"/>
                <w:rFonts w:eastAsia="SimSun"/>
              </w:rPr>
            </w:pPr>
            <w:proofErr w:type="spellStart"/>
            <w:ins w:id="3292" w:author="Nokia-Tuomo Säynäjäkangas" w:date="2024-04-26T11:56:00Z">
              <w:r w:rsidRPr="00102657">
                <w:rPr>
                  <w:rFonts w:eastAsia="SimSun"/>
                </w:rPr>
                <w:t>ΔT</w:t>
              </w:r>
              <w:r w:rsidRPr="00102657">
                <w:rPr>
                  <w:rFonts w:eastAsia="SimSun"/>
                  <w:vertAlign w:val="subscript"/>
                </w:rPr>
                <w:t>C,c</w:t>
              </w:r>
              <w:proofErr w:type="spellEnd"/>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93" w:author="Nokia-Tuomo Säynäjäkangas" w:date="2024-04-26T11:56:00Z"/>
                <w:rFonts w:eastAsia="SimSun"/>
              </w:rPr>
            </w:pPr>
            <w:bookmarkStart w:id="3294" w:name="_Hlk145494607"/>
            <w:proofErr w:type="spellStart"/>
            <w:ins w:id="3295" w:author="Nokia-Tuomo Säynäjäkangas" w:date="2024-04-26T11:56:00Z">
              <w:r w:rsidRPr="00102657">
                <w:rPr>
                  <w:rFonts w:eastAsia="SimSun"/>
                </w:rPr>
                <w:t>P</w:t>
              </w:r>
              <w:r w:rsidRPr="00102657">
                <w:rPr>
                  <w:rFonts w:eastAsia="SimSun"/>
                  <w:vertAlign w:val="subscript"/>
                </w:rPr>
                <w:t>CMAX,c</w:t>
              </w:r>
              <w:proofErr w:type="spellEnd"/>
              <w:r w:rsidRPr="00102657">
                <w:rPr>
                  <w:rFonts w:eastAsia="SimSun"/>
                </w:rPr>
                <w:t xml:space="preserve"> </w:t>
              </w:r>
              <w:bookmarkEnd w:id="3294"/>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6" w:author="Nokia-Tuomo Säynäjäkangas" w:date="2024-04-26T11:56:00Z"/>
                <w:rFonts w:eastAsia="SimSun"/>
              </w:rPr>
            </w:pPr>
            <w:ins w:id="3297" w:author="Nokia-Tuomo Säynäjäkangas" w:date="2024-04-26T11:56:00Z">
              <w:r w:rsidRPr="00102657">
                <w:rPr>
                  <w:rFonts w:eastAsia="SimSun"/>
                </w:rPr>
                <w:t>T(</w:t>
              </w:r>
              <w:proofErr w:type="spellStart"/>
              <w:r w:rsidRPr="00102657">
                <w:rPr>
                  <w:rFonts w:eastAsia="SimSun"/>
                </w:rPr>
                <w:t>P</w:t>
              </w:r>
              <w:r w:rsidRPr="00102657">
                <w:rPr>
                  <w:rFonts w:eastAsia="SimSun"/>
                  <w:vertAlign w:val="subscript"/>
                </w:rPr>
                <w:t>CMAX_L,c</w:t>
              </w:r>
              <w:proofErr w:type="spellEnd"/>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298" w:author="Nokia-Tuomo Säynäjäkangas" w:date="2024-04-26T11:56:00Z"/>
                <w:rFonts w:eastAsia="SimSun"/>
              </w:rPr>
            </w:pPr>
            <w:proofErr w:type="spellStart"/>
            <w:ins w:id="3299" w:author="Nokia-Tuomo Säynäjäkangas" w:date="2024-04-26T11:56:00Z">
              <w:r w:rsidRPr="00102657">
                <w:rPr>
                  <w:rFonts w:eastAsia="SimSun"/>
                </w:rPr>
                <w:t>T</w:t>
              </w:r>
              <w:r w:rsidRPr="00102657">
                <w:rPr>
                  <w:rFonts w:eastAsia="SimSun"/>
                  <w:vertAlign w:val="subscript"/>
                </w:rPr>
                <w:t>L,c</w:t>
              </w:r>
              <w:proofErr w:type="spellEnd"/>
              <w:r w:rsidRPr="00102657">
                <w:rPr>
                  <w:rFonts w:eastAsia="SimSun"/>
                  <w:vertAlign w:val="subscript"/>
                </w:rPr>
                <w:t xml:space="preserve">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300" w:author="Nokia-Tuomo Säynäjäkangas" w:date="2024-04-26T11:56:00Z"/>
                <w:rFonts w:eastAsia="SimSun"/>
              </w:rPr>
            </w:pPr>
            <w:ins w:id="3301"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302" w:author="Nokia-Tuomo Säynäjäkangas" w:date="2024-04-26T11:56:00Z"/>
                <w:rFonts w:eastAsia="SimSun"/>
              </w:rPr>
            </w:pPr>
            <w:ins w:id="3303"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304"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305"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6"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7" w:author="Nokia-Tuomo Säynäjäkangas" w:date="2024-04-26T11:56:00Z"/>
                <w:rFonts w:eastAsia="SimSun"/>
              </w:rPr>
            </w:pPr>
            <w:ins w:id="3308"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13" w:author="Nokia-Tuomo Säynäjäkangas" w:date="2024-04-26T11:56:00Z"/>
                <w:rFonts w:eastAsia="SimSun"/>
              </w:rPr>
            </w:pPr>
            <w:ins w:id="3314"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15" w:author="Nokia-Tuomo Säynäjäkangas" w:date="2024-04-26T11:56:00Z"/>
                <w:rFonts w:eastAsia="SimSun"/>
              </w:rPr>
            </w:pPr>
            <w:ins w:id="3316"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7" w:author="Nokia-Tuomo Säynäjäkangas" w:date="2024-04-26T11:56:00Z"/>
                <w:rFonts w:eastAsia="SimSun"/>
              </w:rPr>
            </w:pPr>
            <w:ins w:id="3318"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19"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20" w:author="Nokia-Tuomo Säynäjäkangas" w:date="2024-04-26T11:56:00Z"/>
                <w:rFonts w:eastAsia="SimSun"/>
              </w:rPr>
            </w:pPr>
            <w:ins w:id="3321"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22" w:author="Nokia-Tuomo Säynäjäkangas" w:date="2024-04-26T11:56:00Z"/>
                <w:rFonts w:eastAsia="SimSun"/>
              </w:rPr>
            </w:pPr>
            <w:ins w:id="3323"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24"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25"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6"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7" w:author="Nokia-Tuomo Säynäjäkangas" w:date="2024-04-26T11:56:00Z"/>
                <w:rFonts w:eastAsia="SimSun"/>
              </w:rPr>
            </w:pPr>
            <w:ins w:id="3328"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29" w:author="Nokia-Tuomo Säynäjäkangas" w:date="2024-04-26T11:56:00Z"/>
                <w:rFonts w:eastAsia="SimSun"/>
              </w:rPr>
            </w:pPr>
            <w:ins w:id="3330" w:author="Nokia-Tuomo Säynäjäkangas" w:date="2024-04-26T11:56:00Z">
              <w:r w:rsidRPr="00102657">
                <w:t>≥50 MHz CBW</w:t>
              </w:r>
            </w:ins>
          </w:p>
        </w:tc>
      </w:tr>
      <w:tr w:rsidR="00102657" w:rsidRPr="00715A46" w14:paraId="5793DBA0" w14:textId="77777777" w:rsidTr="0088665F">
        <w:trPr>
          <w:trHeight w:val="77"/>
          <w:tblHeader/>
          <w:ins w:id="33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32" w:author="Nokia-Tuomo Säynäjäkangas" w:date="2024-04-26T11:56:00Z"/>
                <w:rFonts w:eastAsia="SimSun"/>
              </w:rPr>
            </w:pPr>
            <w:ins w:id="3333"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34" w:author="Nokia-Tuomo Säynäjäkangas" w:date="2024-04-26T11:56:00Z"/>
                <w:rFonts w:eastAsia="SimSun"/>
              </w:rPr>
            </w:pPr>
            <w:ins w:id="33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6" w:author="Nokia-Tuomo Säynäjäkangas" w:date="2024-04-26T11:56:00Z"/>
                <w:rFonts w:eastAsia="SimSun"/>
              </w:rPr>
            </w:pPr>
            <w:bookmarkStart w:id="3337" w:name="_Hlk117583811"/>
            <w:ins w:id="3338" w:author="Nokia-Tuomo Säynäjäkangas" w:date="2024-04-26T11:56:00Z">
              <w:r w:rsidRPr="00102657">
                <w:t>7.2-6xCBW/100</w:t>
              </w:r>
              <w:bookmarkEnd w:id="3337"/>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39" w:author="Nokia-Tuomo Säynäjäkangas" w:date="2024-04-26T11:56:00Z"/>
                <w:rFonts w:eastAsia="SimSun"/>
              </w:rPr>
            </w:pPr>
            <w:bookmarkStart w:id="3340" w:name="_Hlk117583958"/>
            <w:ins w:id="3341" w:author="Nokia-Tuomo Säynäjäkangas" w:date="2024-04-26T11:56:00Z">
              <w:r w:rsidRPr="00102657">
                <w:t>5.35+3.15xCBW/100</w:t>
              </w:r>
              <w:bookmarkEnd w:id="3340"/>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42" w:author="Nokia-Tuomo Säynäjäkangas" w:date="2024-04-26T11:56:00Z"/>
                <w:rFonts w:eastAsia="SimSun"/>
              </w:rPr>
            </w:pPr>
            <w:ins w:id="33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60" w:author="Nokia-Tuomo Säynäjäkangas" w:date="2024-04-26T11:56:00Z"/>
                <w:rFonts w:eastAsia="SimSun"/>
              </w:rPr>
            </w:pPr>
            <w:ins w:id="336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62" w:author="Nokia-Tuomo Säynäjäkangas" w:date="2024-04-26T11:56:00Z"/>
                <w:rFonts w:eastAsia="SimSun"/>
              </w:rPr>
            </w:pPr>
            <w:ins w:id="3363"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64" w:author="Nokia-Tuomo Säynäjäkangas" w:date="2024-04-26T11:56:00Z"/>
                <w:rFonts w:eastAsia="SimSun"/>
              </w:rPr>
            </w:pPr>
            <w:ins w:id="3365" w:author="Nokia-Tuomo Säynäjäkangas" w:date="2024-04-26T11:56:00Z">
              <w:r w:rsidRPr="00102657">
                <w:rPr>
                  <w:rFonts w:eastAsia="SimSun"/>
                </w:rPr>
                <w:t>17-TT</w:t>
              </w:r>
            </w:ins>
          </w:p>
        </w:tc>
      </w:tr>
      <w:tr w:rsidR="00102657" w:rsidRPr="004B50F5" w14:paraId="761429C6" w14:textId="77777777" w:rsidTr="0088665F">
        <w:trPr>
          <w:trHeight w:val="131"/>
          <w:tblHeader/>
          <w:ins w:id="336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7" w:author="Nokia-Tuomo Säynäjäkangas" w:date="2024-04-26T11:56:00Z"/>
                <w:rFonts w:eastAsia="SimSun"/>
              </w:rPr>
            </w:pPr>
            <w:ins w:id="3368"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93" w:author="Nokia-Tuomo Säynäjäkangas" w:date="2024-04-26T11:56:00Z"/>
                <w:rFonts w:eastAsia="SimSun"/>
              </w:rPr>
            </w:pPr>
            <w:ins w:id="339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95" w:author="Nokia-Tuomo Säynäjäkangas" w:date="2024-04-26T11:56:00Z"/>
                <w:rFonts w:eastAsia="SimSun"/>
              </w:rPr>
            </w:pPr>
            <w:ins w:id="3396"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7" w:author="Nokia-Tuomo Säynäjäkangas" w:date="2024-04-26T11:56:00Z"/>
                <w:rFonts w:eastAsia="SimSun"/>
              </w:rPr>
            </w:pPr>
            <w:ins w:id="3398" w:author="Nokia-Tuomo Säynäjäkangas" w:date="2024-04-26T11:56:00Z">
              <w:r w:rsidRPr="00102657">
                <w:rPr>
                  <w:rFonts w:eastAsia="SimSun"/>
                </w:rPr>
                <w:t>26-TT</w:t>
              </w:r>
            </w:ins>
          </w:p>
        </w:tc>
      </w:tr>
      <w:tr w:rsidR="00102657" w:rsidRPr="00FC6193" w14:paraId="603AE48A" w14:textId="77777777" w:rsidTr="0088665F">
        <w:trPr>
          <w:trHeight w:val="149"/>
          <w:tblHeader/>
          <w:ins w:id="339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400" w:author="Nokia-Tuomo Säynäjäkangas" w:date="2024-04-26T11:56:00Z"/>
                <w:rFonts w:eastAsia="SimSun"/>
              </w:rPr>
            </w:pPr>
            <w:ins w:id="3401"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6" w:author="Nokia-Tuomo Säynäjäkangas" w:date="2024-04-26T11:56:00Z"/>
                <w:rFonts w:eastAsia="SimSun"/>
              </w:rPr>
            </w:pPr>
            <w:ins w:id="342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28" w:author="Nokia-Tuomo Säynäjäkangas" w:date="2024-04-26T11:56:00Z"/>
                <w:rFonts w:eastAsia="SimSun"/>
              </w:rPr>
            </w:pPr>
            <w:ins w:id="342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30" w:author="Nokia-Tuomo Säynäjäkangas" w:date="2024-04-26T11:56:00Z"/>
                <w:rFonts w:eastAsia="SimSun"/>
              </w:rPr>
            </w:pPr>
            <w:ins w:id="3431" w:author="Nokia-Tuomo Säynäjäkangas" w:date="2024-04-26T11:56:00Z">
              <w:r w:rsidRPr="00102657">
                <w:rPr>
                  <w:rFonts w:eastAsia="SimSun"/>
                </w:rPr>
                <w:t>19.5-TT</w:t>
              </w:r>
            </w:ins>
          </w:p>
        </w:tc>
      </w:tr>
      <w:tr w:rsidR="00102657" w:rsidRPr="00FC6193" w14:paraId="2C2618B6" w14:textId="77777777" w:rsidTr="0088665F">
        <w:trPr>
          <w:trHeight w:val="56"/>
          <w:tblHeader/>
          <w:ins w:id="343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33" w:author="Nokia-Tuomo Säynäjäkangas" w:date="2024-04-26T11:56:00Z"/>
                <w:rFonts w:eastAsia="SimSun"/>
              </w:rPr>
            </w:pPr>
            <w:ins w:id="3434"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59" w:author="Nokia-Tuomo Säynäjäkangas" w:date="2024-04-26T11:56:00Z"/>
                <w:rFonts w:eastAsia="SimSun"/>
              </w:rPr>
            </w:pPr>
            <w:ins w:id="346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61" w:author="Nokia-Tuomo Säynäjäkangas" w:date="2024-04-26T11:56:00Z"/>
                <w:rFonts w:eastAsia="SimSun"/>
              </w:rPr>
            </w:pPr>
            <w:ins w:id="3462"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63" w:author="Nokia-Tuomo Säynäjäkangas" w:date="2024-04-26T11:56:00Z"/>
                <w:rFonts w:eastAsia="SimSun"/>
              </w:rPr>
            </w:pPr>
            <w:ins w:id="3464" w:author="Nokia-Tuomo Säynäjäkangas" w:date="2024-04-26T11:56:00Z">
              <w:r w:rsidRPr="00102657">
                <w:rPr>
                  <w:rFonts w:eastAsia="SimSun"/>
                </w:rPr>
                <w:t>29.5-TT</w:t>
              </w:r>
            </w:ins>
          </w:p>
        </w:tc>
      </w:tr>
      <w:tr w:rsidR="00102657" w:rsidRPr="002811F0" w14:paraId="746CD5A8" w14:textId="77777777" w:rsidTr="0088665F">
        <w:trPr>
          <w:trHeight w:val="149"/>
          <w:tblHeader/>
          <w:ins w:id="346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6" w:author="Nokia-Tuomo Säynäjäkangas" w:date="2024-04-26T11:56:00Z"/>
                <w:rFonts w:eastAsia="SimSun"/>
              </w:rPr>
            </w:pPr>
            <w:ins w:id="3467"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92" w:author="Nokia-Tuomo Säynäjäkangas" w:date="2024-04-26T11:56:00Z"/>
                <w:rFonts w:eastAsia="SimSun"/>
              </w:rPr>
            </w:pPr>
            <w:ins w:id="349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94" w:author="Nokia-Tuomo Säynäjäkangas" w:date="2024-04-26T11:56:00Z"/>
                <w:rFonts w:eastAsia="SimSun"/>
              </w:rPr>
            </w:pPr>
            <w:ins w:id="349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6" w:author="Nokia-Tuomo Säynäjäkangas" w:date="2024-04-26T11:56:00Z"/>
                <w:rFonts w:eastAsia="SimSun"/>
              </w:rPr>
            </w:pPr>
            <w:ins w:id="3497" w:author="Nokia-Tuomo Säynäjäkangas" w:date="2024-04-26T11:56:00Z">
              <w:r w:rsidRPr="00102657">
                <w:rPr>
                  <w:rFonts w:eastAsia="SimSun"/>
                </w:rPr>
                <w:t>24-TT</w:t>
              </w:r>
            </w:ins>
          </w:p>
        </w:tc>
      </w:tr>
      <w:tr w:rsidR="00102657" w:rsidRPr="00902F52" w14:paraId="0A4E631D" w14:textId="77777777" w:rsidTr="0088665F">
        <w:trPr>
          <w:trHeight w:val="149"/>
          <w:tblHeader/>
          <w:ins w:id="349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499" w:author="Nokia-Tuomo Säynäjäkangas" w:date="2024-04-26T11:56:00Z"/>
                <w:rFonts w:eastAsia="SimSun"/>
              </w:rPr>
            </w:pPr>
            <w:ins w:id="3500"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25" w:author="Nokia-Tuomo Säynäjäkangas" w:date="2024-04-26T11:56:00Z"/>
                <w:rFonts w:eastAsia="SimSun"/>
              </w:rPr>
            </w:pPr>
            <w:ins w:id="352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7" w:author="Nokia-Tuomo Säynäjäkangas" w:date="2024-04-26T11:56:00Z"/>
                <w:rFonts w:eastAsia="SimSun"/>
              </w:rPr>
            </w:pPr>
            <w:ins w:id="3528"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29" w:author="Nokia-Tuomo Säynäjäkangas" w:date="2024-04-26T11:56:00Z"/>
                <w:rFonts w:eastAsia="SimSun"/>
              </w:rPr>
            </w:pPr>
            <w:ins w:id="3530" w:author="Nokia-Tuomo Säynäjäkangas" w:date="2024-04-26T11:56:00Z">
              <w:r w:rsidRPr="00102657">
                <w:rPr>
                  <w:rFonts w:eastAsia="SimSun"/>
                </w:rPr>
                <w:t>26-TT</w:t>
              </w:r>
            </w:ins>
          </w:p>
        </w:tc>
      </w:tr>
      <w:tr w:rsidR="00102657" w:rsidRPr="002E71A3" w14:paraId="46412F74" w14:textId="77777777" w:rsidTr="0088665F">
        <w:trPr>
          <w:trHeight w:val="149"/>
          <w:tblHeader/>
          <w:ins w:id="35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32" w:author="Nokia-Tuomo Säynäjäkangas" w:date="2024-04-26T11:56:00Z"/>
                <w:rFonts w:eastAsia="SimSun"/>
              </w:rPr>
            </w:pPr>
            <w:ins w:id="3533"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58" w:author="Nokia-Tuomo Säynäjäkangas" w:date="2024-04-26T11:56:00Z"/>
                <w:rFonts w:eastAsia="SimSun"/>
              </w:rPr>
            </w:pPr>
            <w:ins w:id="355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60" w:author="Nokia-Tuomo Säynäjäkangas" w:date="2024-04-26T11:56:00Z"/>
                <w:rFonts w:eastAsia="SimSun"/>
              </w:rPr>
            </w:pPr>
            <w:ins w:id="3561"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62" w:author="Nokia-Tuomo Säynäjäkangas" w:date="2024-04-26T11:56:00Z"/>
                <w:rFonts w:eastAsia="SimSun"/>
              </w:rPr>
            </w:pPr>
            <w:ins w:id="3563" w:author="Nokia-Tuomo Säynäjäkangas" w:date="2024-04-26T11:56:00Z">
              <w:r w:rsidRPr="00102657">
                <w:rPr>
                  <w:rFonts w:eastAsia="SimSun"/>
                </w:rPr>
                <w:t>26-TT</w:t>
              </w:r>
            </w:ins>
          </w:p>
        </w:tc>
      </w:tr>
      <w:tr w:rsidR="00102657" w:rsidRPr="00FC6193" w14:paraId="5E396705" w14:textId="77777777" w:rsidTr="0088665F">
        <w:trPr>
          <w:trHeight w:val="149"/>
          <w:tblHeader/>
          <w:ins w:id="356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65" w:author="Nokia-Tuomo Säynäjäkangas" w:date="2024-04-26T11:56:00Z"/>
                <w:rFonts w:eastAsia="SimSun"/>
              </w:rPr>
            </w:pPr>
            <w:ins w:id="3566"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91" w:author="Nokia-Tuomo Säynäjäkangas" w:date="2024-04-26T11:56:00Z"/>
                <w:rFonts w:eastAsia="SimSun"/>
              </w:rPr>
            </w:pPr>
            <w:ins w:id="359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93" w:author="Nokia-Tuomo Säynäjäkangas" w:date="2024-04-26T11:56:00Z"/>
                <w:rFonts w:eastAsia="SimSun"/>
              </w:rPr>
            </w:pPr>
            <w:ins w:id="359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95" w:author="Nokia-Tuomo Säynäjäkangas" w:date="2024-04-26T11:56:00Z"/>
                <w:rFonts w:eastAsia="SimSun"/>
              </w:rPr>
            </w:pPr>
            <w:ins w:id="3596" w:author="Nokia-Tuomo Säynäjäkangas" w:date="2024-04-26T11:56:00Z">
              <w:r w:rsidRPr="00102657">
                <w:rPr>
                  <w:rFonts w:eastAsia="SimSun"/>
                </w:rPr>
                <w:t>19.5-TT</w:t>
              </w:r>
            </w:ins>
          </w:p>
        </w:tc>
      </w:tr>
      <w:tr w:rsidR="00102657" w:rsidRPr="004B50F5" w14:paraId="7FF81479" w14:textId="77777777" w:rsidTr="0088665F">
        <w:trPr>
          <w:trHeight w:val="149"/>
          <w:tblHeader/>
          <w:ins w:id="359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598" w:author="Nokia-Tuomo Säynäjäkangas" w:date="2024-04-26T11:56:00Z"/>
                <w:rFonts w:eastAsia="SimSun"/>
              </w:rPr>
            </w:pPr>
            <w:ins w:id="3599"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24" w:author="Nokia-Tuomo Säynäjäkangas" w:date="2024-04-26T11:56:00Z"/>
                <w:rFonts w:eastAsia="SimSun"/>
              </w:rPr>
            </w:pPr>
            <w:ins w:id="362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6" w:author="Nokia-Tuomo Säynäjäkangas" w:date="2024-04-26T11:56:00Z"/>
                <w:rFonts w:eastAsia="SimSun"/>
              </w:rPr>
            </w:pPr>
            <w:ins w:id="3627"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28" w:author="Nokia-Tuomo Säynäjäkangas" w:date="2024-04-26T11:56:00Z"/>
                <w:rFonts w:eastAsia="SimSun"/>
              </w:rPr>
            </w:pPr>
            <w:ins w:id="3629" w:author="Nokia-Tuomo Säynäjäkangas" w:date="2024-04-26T11:56:00Z">
              <w:r w:rsidRPr="00102657">
                <w:rPr>
                  <w:rFonts w:eastAsia="SimSun"/>
                </w:rPr>
                <w:t>26-TT</w:t>
              </w:r>
            </w:ins>
          </w:p>
        </w:tc>
      </w:tr>
      <w:tr w:rsidR="00102657" w:rsidRPr="00FC6193" w14:paraId="0795BAB0" w14:textId="77777777" w:rsidTr="0088665F">
        <w:trPr>
          <w:trHeight w:val="149"/>
          <w:tblHeader/>
          <w:ins w:id="363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31" w:author="Nokia-Tuomo Säynäjäkangas" w:date="2024-04-26T11:56:00Z"/>
                <w:rFonts w:eastAsia="SimSun"/>
              </w:rPr>
            </w:pPr>
            <w:ins w:id="3632"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7" w:author="Nokia-Tuomo Säynäjäkangas" w:date="2024-04-26T11:56:00Z"/>
                <w:rFonts w:eastAsia="SimSun"/>
              </w:rPr>
            </w:pPr>
            <w:ins w:id="365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59" w:author="Nokia-Tuomo Säynäjäkangas" w:date="2024-04-26T11:56:00Z"/>
                <w:rFonts w:eastAsia="SimSun"/>
              </w:rPr>
            </w:pPr>
            <w:ins w:id="366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61" w:author="Nokia-Tuomo Säynäjäkangas" w:date="2024-04-26T11:56:00Z"/>
                <w:rFonts w:eastAsia="SimSun"/>
              </w:rPr>
            </w:pPr>
            <w:ins w:id="3662" w:author="Nokia-Tuomo Säynäjäkangas" w:date="2024-04-26T11:56:00Z">
              <w:r w:rsidRPr="00102657">
                <w:rPr>
                  <w:rFonts w:eastAsia="SimSun"/>
                </w:rPr>
                <w:t>19.5-TT</w:t>
              </w:r>
            </w:ins>
          </w:p>
        </w:tc>
      </w:tr>
      <w:tr w:rsidR="00102657" w:rsidRPr="00FC6193" w14:paraId="3D4DBAD3" w14:textId="77777777" w:rsidTr="0088665F">
        <w:trPr>
          <w:trHeight w:val="149"/>
          <w:tblHeader/>
          <w:ins w:id="366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64" w:author="Nokia-Tuomo Säynäjäkangas" w:date="2024-04-26T11:56:00Z"/>
                <w:rFonts w:eastAsia="SimSun"/>
              </w:rPr>
            </w:pPr>
            <w:ins w:id="3665"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90" w:author="Nokia-Tuomo Säynäjäkangas" w:date="2024-04-26T11:56:00Z"/>
                <w:rFonts w:eastAsia="SimSun"/>
              </w:rPr>
            </w:pPr>
            <w:ins w:id="369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92" w:author="Nokia-Tuomo Säynäjäkangas" w:date="2024-04-26T11:56:00Z"/>
                <w:rFonts w:eastAsia="SimSun"/>
              </w:rPr>
            </w:pPr>
            <w:ins w:id="3693"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94" w:author="Nokia-Tuomo Säynäjäkangas" w:date="2024-04-26T11:56:00Z"/>
                <w:rFonts w:eastAsia="SimSun"/>
              </w:rPr>
            </w:pPr>
            <w:ins w:id="3695" w:author="Nokia-Tuomo Säynäjäkangas" w:date="2024-04-26T11:56:00Z">
              <w:r w:rsidRPr="00102657">
                <w:rPr>
                  <w:rFonts w:eastAsia="SimSun"/>
                </w:rPr>
                <w:t>27-TT</w:t>
              </w:r>
            </w:ins>
          </w:p>
        </w:tc>
      </w:tr>
      <w:tr w:rsidR="00102657" w:rsidRPr="002811F0" w14:paraId="3738AA2C" w14:textId="77777777" w:rsidTr="0088665F">
        <w:trPr>
          <w:trHeight w:val="149"/>
          <w:tblHeader/>
          <w:ins w:id="369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7" w:author="Nokia-Tuomo Säynäjäkangas" w:date="2024-04-26T11:56:00Z"/>
                <w:rFonts w:eastAsia="SimSun"/>
              </w:rPr>
            </w:pPr>
            <w:ins w:id="3698"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23" w:author="Nokia-Tuomo Säynäjäkangas" w:date="2024-04-26T11:56:00Z"/>
                <w:rFonts w:eastAsia="SimSun"/>
              </w:rPr>
            </w:pPr>
            <w:ins w:id="372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25" w:author="Nokia-Tuomo Säynäjäkangas" w:date="2024-04-26T11:56:00Z"/>
                <w:rFonts w:eastAsia="SimSun"/>
              </w:rPr>
            </w:pPr>
            <w:ins w:id="372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7" w:author="Nokia-Tuomo Säynäjäkangas" w:date="2024-04-26T11:56:00Z"/>
                <w:rFonts w:eastAsia="SimSun"/>
              </w:rPr>
            </w:pPr>
            <w:ins w:id="3728" w:author="Nokia-Tuomo Säynäjäkangas" w:date="2024-04-26T11:56:00Z">
              <w:r w:rsidRPr="00102657">
                <w:rPr>
                  <w:rFonts w:eastAsia="SimSun"/>
                </w:rPr>
                <w:t>24-TT</w:t>
              </w:r>
            </w:ins>
          </w:p>
        </w:tc>
      </w:tr>
      <w:tr w:rsidR="00102657" w:rsidRPr="002E71A3" w14:paraId="365221BE" w14:textId="77777777" w:rsidTr="0088665F">
        <w:trPr>
          <w:trHeight w:val="149"/>
          <w:tblHeader/>
          <w:ins w:id="37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30" w:author="Nokia-Tuomo Säynäjäkangas" w:date="2024-04-26T11:56:00Z"/>
                <w:rFonts w:eastAsia="SimSun"/>
              </w:rPr>
            </w:pPr>
            <w:ins w:id="3731"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6" w:author="Nokia-Tuomo Säynäjäkangas" w:date="2024-04-26T11:56:00Z"/>
                <w:rFonts w:eastAsia="SimSun"/>
              </w:rPr>
            </w:pPr>
            <w:ins w:id="375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58" w:author="Nokia-Tuomo Säynäjäkangas" w:date="2024-04-26T11:56:00Z"/>
                <w:rFonts w:eastAsia="SimSun"/>
              </w:rPr>
            </w:pPr>
            <w:ins w:id="375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60" w:author="Nokia-Tuomo Säynäjäkangas" w:date="2024-04-26T11:56:00Z"/>
                <w:rFonts w:eastAsia="SimSun"/>
              </w:rPr>
            </w:pPr>
            <w:ins w:id="3761" w:author="Nokia-Tuomo Säynäjäkangas" w:date="2024-04-26T11:56:00Z">
              <w:r w:rsidRPr="00102657">
                <w:rPr>
                  <w:rFonts w:eastAsia="SimSun"/>
                </w:rPr>
                <w:t>25-TT</w:t>
              </w:r>
            </w:ins>
          </w:p>
        </w:tc>
      </w:tr>
      <w:tr w:rsidR="00102657" w:rsidRPr="002E71A3" w14:paraId="0BBFAE9D" w14:textId="77777777" w:rsidTr="0088665F">
        <w:trPr>
          <w:trHeight w:val="149"/>
          <w:tblHeader/>
          <w:ins w:id="376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63" w:author="Nokia-Tuomo Säynäjäkangas" w:date="2024-04-26T11:56:00Z"/>
                <w:rFonts w:eastAsia="SimSun"/>
              </w:rPr>
            </w:pPr>
            <w:ins w:id="3764"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89" w:author="Nokia-Tuomo Säynäjäkangas" w:date="2024-04-26T11:56:00Z"/>
                <w:rFonts w:eastAsia="SimSun"/>
              </w:rPr>
            </w:pPr>
            <w:ins w:id="379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91" w:author="Nokia-Tuomo Säynäjäkangas" w:date="2024-04-26T11:56:00Z"/>
                <w:rFonts w:eastAsia="SimSun"/>
              </w:rPr>
            </w:pPr>
            <w:ins w:id="3792"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93" w:author="Nokia-Tuomo Säynäjäkangas" w:date="2024-04-26T11:56:00Z"/>
                <w:rFonts w:eastAsia="SimSun"/>
              </w:rPr>
            </w:pPr>
            <w:ins w:id="3794" w:author="Nokia-Tuomo Säynäjäkangas" w:date="2024-04-26T11:56:00Z">
              <w:r w:rsidRPr="00102657">
                <w:rPr>
                  <w:rFonts w:eastAsia="SimSun"/>
                </w:rPr>
                <w:t>25-TT</w:t>
              </w:r>
            </w:ins>
          </w:p>
        </w:tc>
      </w:tr>
      <w:tr w:rsidR="00102657" w:rsidRPr="00FC6193" w14:paraId="796F3DCE" w14:textId="77777777" w:rsidTr="0088665F">
        <w:trPr>
          <w:trHeight w:val="149"/>
          <w:tblHeader/>
          <w:ins w:id="379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6" w:author="Nokia-Tuomo Säynäjäkangas" w:date="2024-04-26T11:56:00Z"/>
                <w:rFonts w:eastAsia="SimSun"/>
              </w:rPr>
            </w:pPr>
            <w:ins w:id="3797"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22" w:author="Nokia-Tuomo Säynäjäkangas" w:date="2024-04-26T11:56:00Z"/>
                <w:rFonts w:eastAsia="SimSun"/>
              </w:rPr>
            </w:pPr>
            <w:ins w:id="382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24" w:author="Nokia-Tuomo Säynäjäkangas" w:date="2024-04-26T11:56:00Z"/>
                <w:rFonts w:eastAsia="SimSun"/>
              </w:rPr>
            </w:pPr>
            <w:ins w:id="382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6" w:author="Nokia-Tuomo Säynäjäkangas" w:date="2024-04-26T11:56:00Z"/>
                <w:rFonts w:eastAsia="SimSun"/>
              </w:rPr>
            </w:pPr>
            <w:ins w:id="3827" w:author="Nokia-Tuomo Säynäjäkangas" w:date="2024-04-26T11:56:00Z">
              <w:r w:rsidRPr="00102657">
                <w:rPr>
                  <w:rFonts w:eastAsia="SimSun"/>
                </w:rPr>
                <w:t>19.5-TT</w:t>
              </w:r>
            </w:ins>
          </w:p>
        </w:tc>
      </w:tr>
      <w:tr w:rsidR="00102657" w:rsidRPr="004B50F5" w14:paraId="4486D301" w14:textId="77777777" w:rsidTr="0088665F">
        <w:trPr>
          <w:trHeight w:val="149"/>
          <w:tblHeader/>
          <w:ins w:id="382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29" w:author="Nokia-Tuomo Säynäjäkangas" w:date="2024-04-26T11:56:00Z"/>
                <w:rFonts w:eastAsia="SimSun"/>
              </w:rPr>
            </w:pPr>
            <w:ins w:id="3830"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55" w:author="Nokia-Tuomo Säynäjäkangas" w:date="2024-04-26T11:56:00Z"/>
                <w:rFonts w:eastAsia="SimSun"/>
              </w:rPr>
            </w:pPr>
            <w:ins w:id="385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7" w:author="Nokia-Tuomo Säynäjäkangas" w:date="2024-04-26T11:56:00Z"/>
                <w:rFonts w:eastAsia="SimSun"/>
              </w:rPr>
            </w:pPr>
            <w:ins w:id="3858"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59" w:author="Nokia-Tuomo Säynäjäkangas" w:date="2024-04-26T11:56:00Z"/>
                <w:rFonts w:eastAsia="SimSun"/>
              </w:rPr>
            </w:pPr>
            <w:ins w:id="3860" w:author="Nokia-Tuomo Säynäjäkangas" w:date="2024-04-26T11:56:00Z">
              <w:r w:rsidRPr="00102657">
                <w:rPr>
                  <w:rFonts w:eastAsia="SimSun"/>
                </w:rPr>
                <w:t>25.5-TT</w:t>
              </w:r>
            </w:ins>
          </w:p>
        </w:tc>
      </w:tr>
      <w:tr w:rsidR="00102657" w:rsidRPr="004B50F5" w14:paraId="688AC519" w14:textId="77777777" w:rsidTr="0088665F">
        <w:trPr>
          <w:trHeight w:val="149"/>
          <w:tblHeader/>
          <w:ins w:id="386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62" w:author="Nokia-Tuomo Säynäjäkangas" w:date="2024-04-26T11:56:00Z"/>
                <w:rFonts w:eastAsia="SimSun"/>
              </w:rPr>
            </w:pPr>
            <w:ins w:id="3863"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88" w:author="Nokia-Tuomo Säynäjäkangas" w:date="2024-04-26T11:56:00Z"/>
                <w:rFonts w:eastAsia="SimSun"/>
              </w:rPr>
            </w:pPr>
            <w:ins w:id="388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90" w:author="Nokia-Tuomo Säynäjäkangas" w:date="2024-04-26T11:56:00Z"/>
                <w:rFonts w:eastAsia="SimSun"/>
              </w:rPr>
            </w:pPr>
            <w:ins w:id="389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92" w:author="Nokia-Tuomo Säynäjäkangas" w:date="2024-04-26T11:56:00Z"/>
                <w:rFonts w:eastAsia="SimSun"/>
              </w:rPr>
            </w:pPr>
            <w:ins w:id="3893" w:author="Nokia-Tuomo Säynäjäkangas" w:date="2024-04-26T11:56:00Z">
              <w:r w:rsidRPr="00102657">
                <w:rPr>
                  <w:rFonts w:eastAsia="SimSun"/>
                </w:rPr>
                <w:t>19.5-TT</w:t>
              </w:r>
            </w:ins>
          </w:p>
        </w:tc>
      </w:tr>
      <w:tr w:rsidR="00102657" w:rsidRPr="004B50F5" w14:paraId="32BB8F9A" w14:textId="77777777" w:rsidTr="0088665F">
        <w:trPr>
          <w:trHeight w:val="149"/>
          <w:tblHeader/>
          <w:ins w:id="389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95" w:author="Nokia-Tuomo Säynäjäkangas" w:date="2024-04-26T11:56:00Z"/>
                <w:rFonts w:eastAsia="SimSun"/>
              </w:rPr>
            </w:pPr>
            <w:ins w:id="3896"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21" w:author="Nokia-Tuomo Säynäjäkangas" w:date="2024-04-26T11:56:00Z"/>
                <w:rFonts w:eastAsia="SimSun"/>
              </w:rPr>
            </w:pPr>
            <w:ins w:id="392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23" w:author="Nokia-Tuomo Säynäjäkangas" w:date="2024-04-26T11:56:00Z"/>
                <w:rFonts w:eastAsia="SimSun"/>
              </w:rPr>
            </w:pPr>
            <w:ins w:id="3924"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25" w:author="Nokia-Tuomo Säynäjäkangas" w:date="2024-04-26T11:56:00Z"/>
                <w:rFonts w:eastAsia="SimSun"/>
              </w:rPr>
            </w:pPr>
            <w:ins w:id="3926" w:author="Nokia-Tuomo Säynäjäkangas" w:date="2024-04-26T11:56:00Z">
              <w:r w:rsidRPr="00102657">
                <w:rPr>
                  <w:rFonts w:eastAsia="SimSun"/>
                </w:rPr>
                <w:t>26-TT</w:t>
              </w:r>
            </w:ins>
          </w:p>
        </w:tc>
      </w:tr>
      <w:tr w:rsidR="00102657" w:rsidRPr="002811F0" w14:paraId="3576AB4C" w14:textId="77777777" w:rsidTr="0088665F">
        <w:trPr>
          <w:trHeight w:val="149"/>
          <w:tblHeader/>
          <w:ins w:id="392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28" w:author="Nokia-Tuomo Säynäjäkangas" w:date="2024-04-26T11:56:00Z"/>
                <w:rFonts w:eastAsia="SimSun"/>
              </w:rPr>
            </w:pPr>
            <w:ins w:id="3929"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54" w:author="Nokia-Tuomo Säynäjäkangas" w:date="2024-04-26T11:56:00Z"/>
                <w:rFonts w:eastAsia="SimSun"/>
              </w:rPr>
            </w:pPr>
            <w:ins w:id="39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6" w:author="Nokia-Tuomo Säynäjäkangas" w:date="2024-04-26T11:56:00Z"/>
                <w:rFonts w:eastAsia="SimSun"/>
              </w:rPr>
            </w:pPr>
            <w:ins w:id="395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58" w:author="Nokia-Tuomo Säynäjäkangas" w:date="2024-04-26T11:56:00Z"/>
                <w:rFonts w:eastAsia="SimSun"/>
              </w:rPr>
            </w:pPr>
            <w:ins w:id="3959" w:author="Nokia-Tuomo Säynäjäkangas" w:date="2024-04-26T11:56:00Z">
              <w:r w:rsidRPr="00102657">
                <w:rPr>
                  <w:rFonts w:eastAsia="SimSun"/>
                </w:rPr>
                <w:t>24-TT</w:t>
              </w:r>
            </w:ins>
          </w:p>
        </w:tc>
      </w:tr>
      <w:tr w:rsidR="00102657" w:rsidRPr="002E71A3" w14:paraId="69B85516" w14:textId="77777777" w:rsidTr="0088665F">
        <w:trPr>
          <w:trHeight w:val="149"/>
          <w:tblHeader/>
          <w:ins w:id="39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61" w:author="Nokia-Tuomo Säynäjäkangas" w:date="2024-04-26T11:56:00Z"/>
                <w:rFonts w:eastAsia="SimSun"/>
              </w:rPr>
            </w:pPr>
            <w:ins w:id="3962"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7" w:author="Nokia-Tuomo Säynäjäkangas" w:date="2024-04-26T11:56:00Z"/>
                <w:rFonts w:eastAsia="SimSun"/>
              </w:rPr>
            </w:pPr>
            <w:ins w:id="39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89" w:author="Nokia-Tuomo Säynäjäkangas" w:date="2024-04-26T11:56:00Z"/>
                <w:rFonts w:eastAsia="SimSun"/>
              </w:rPr>
            </w:pPr>
            <w:ins w:id="3990"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91" w:author="Nokia-Tuomo Säynäjäkangas" w:date="2024-04-26T11:56:00Z"/>
                <w:rFonts w:eastAsia="SimSun"/>
              </w:rPr>
            </w:pPr>
            <w:ins w:id="3992" w:author="Nokia-Tuomo Säynäjäkangas" w:date="2024-04-26T11:56:00Z">
              <w:r w:rsidRPr="00102657">
                <w:rPr>
                  <w:rFonts w:eastAsia="SimSun"/>
                </w:rPr>
                <w:t>25-TT</w:t>
              </w:r>
            </w:ins>
          </w:p>
        </w:tc>
      </w:tr>
      <w:tr w:rsidR="00102657" w:rsidRPr="002E71A3" w14:paraId="0D4C367F" w14:textId="77777777" w:rsidTr="0088665F">
        <w:trPr>
          <w:trHeight w:val="149"/>
          <w:tblHeader/>
          <w:ins w:id="39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94" w:author="Nokia-Tuomo Säynäjäkangas" w:date="2024-04-26T11:56:00Z"/>
                <w:rFonts w:eastAsia="SimSun"/>
              </w:rPr>
            </w:pPr>
            <w:ins w:id="3995"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20" w:author="Nokia-Tuomo Säynäjäkangas" w:date="2024-04-26T11:56:00Z"/>
                <w:rFonts w:eastAsia="SimSun"/>
              </w:rPr>
            </w:pPr>
            <w:ins w:id="40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22" w:author="Nokia-Tuomo Säynäjäkangas" w:date="2024-04-26T11:56:00Z"/>
                <w:rFonts w:eastAsia="SimSun"/>
              </w:rPr>
            </w:pPr>
            <w:ins w:id="402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24" w:author="Nokia-Tuomo Säynäjäkangas" w:date="2024-04-26T11:56:00Z"/>
                <w:rFonts w:eastAsia="SimSun"/>
              </w:rPr>
            </w:pPr>
            <w:ins w:id="4025" w:author="Nokia-Tuomo Säynäjäkangas" w:date="2024-04-26T11:56:00Z">
              <w:r w:rsidRPr="00102657">
                <w:rPr>
                  <w:rFonts w:eastAsia="SimSun"/>
                </w:rPr>
                <w:t>25-TT</w:t>
              </w:r>
            </w:ins>
          </w:p>
        </w:tc>
      </w:tr>
      <w:tr w:rsidR="00102657" w:rsidRPr="00FC6193" w14:paraId="1AF3F707" w14:textId="77777777" w:rsidTr="0088665F">
        <w:trPr>
          <w:trHeight w:val="149"/>
          <w:tblHeader/>
          <w:ins w:id="40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7" w:author="Nokia-Tuomo Säynäjäkangas" w:date="2024-04-26T11:56:00Z"/>
                <w:rFonts w:eastAsia="SimSun"/>
              </w:rPr>
            </w:pPr>
            <w:ins w:id="4028"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53" w:author="Nokia-Tuomo Säynäjäkangas" w:date="2024-04-26T11:56:00Z"/>
                <w:rFonts w:eastAsia="SimSun"/>
              </w:rPr>
            </w:pPr>
            <w:ins w:id="40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55" w:author="Nokia-Tuomo Säynäjäkangas" w:date="2024-04-26T11:56:00Z"/>
                <w:rFonts w:eastAsia="SimSun"/>
              </w:rPr>
            </w:pPr>
            <w:ins w:id="405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7" w:author="Nokia-Tuomo Säynäjäkangas" w:date="2024-04-26T11:56:00Z"/>
                <w:rFonts w:eastAsia="SimSun"/>
              </w:rPr>
            </w:pPr>
            <w:ins w:id="4058" w:author="Nokia-Tuomo Säynäjäkangas" w:date="2024-04-26T11:56:00Z">
              <w:r w:rsidRPr="00102657">
                <w:rPr>
                  <w:rFonts w:eastAsia="SimSun"/>
                </w:rPr>
                <w:t>19.5-TT</w:t>
              </w:r>
            </w:ins>
          </w:p>
        </w:tc>
      </w:tr>
      <w:tr w:rsidR="00102657" w:rsidRPr="004B50F5" w14:paraId="14A61B5B" w14:textId="77777777" w:rsidTr="0088665F">
        <w:trPr>
          <w:trHeight w:val="149"/>
          <w:tblHeader/>
          <w:ins w:id="40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60" w:author="Nokia-Tuomo Säynäjäkangas" w:date="2024-04-26T11:56:00Z"/>
                <w:rFonts w:eastAsia="SimSun"/>
              </w:rPr>
            </w:pPr>
            <w:ins w:id="4061"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6" w:author="Nokia-Tuomo Säynäjäkangas" w:date="2024-04-26T11:56:00Z"/>
                <w:rFonts w:eastAsia="SimSun"/>
              </w:rPr>
            </w:pPr>
            <w:ins w:id="40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88" w:author="Nokia-Tuomo Säynäjäkangas" w:date="2024-04-26T11:56:00Z"/>
                <w:rFonts w:eastAsia="SimSun"/>
              </w:rPr>
            </w:pPr>
            <w:ins w:id="408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90" w:author="Nokia-Tuomo Säynäjäkangas" w:date="2024-04-26T11:56:00Z"/>
                <w:rFonts w:eastAsia="SimSun"/>
              </w:rPr>
            </w:pPr>
            <w:ins w:id="4091" w:author="Nokia-Tuomo Säynäjäkangas" w:date="2024-04-26T11:56:00Z">
              <w:r w:rsidRPr="00102657">
                <w:rPr>
                  <w:rFonts w:eastAsia="SimSun"/>
                </w:rPr>
                <w:t>25-TT</w:t>
              </w:r>
            </w:ins>
          </w:p>
        </w:tc>
      </w:tr>
      <w:tr w:rsidR="00102657" w:rsidRPr="004B50F5" w14:paraId="57666F10" w14:textId="77777777" w:rsidTr="0088665F">
        <w:trPr>
          <w:trHeight w:val="149"/>
          <w:tblHeader/>
          <w:ins w:id="40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93" w:author="Nokia-Tuomo Säynäjäkangas" w:date="2024-04-26T11:56:00Z"/>
                <w:rFonts w:eastAsia="SimSun"/>
              </w:rPr>
            </w:pPr>
            <w:ins w:id="4094"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19" w:author="Nokia-Tuomo Säynäjäkangas" w:date="2024-04-26T11:56:00Z"/>
                <w:rFonts w:eastAsia="SimSun"/>
              </w:rPr>
            </w:pPr>
            <w:ins w:id="41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21" w:author="Nokia-Tuomo Säynäjäkangas" w:date="2024-04-26T11:56:00Z"/>
                <w:rFonts w:eastAsia="SimSun"/>
              </w:rPr>
            </w:pPr>
            <w:ins w:id="412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23" w:author="Nokia-Tuomo Säynäjäkangas" w:date="2024-04-26T11:56:00Z"/>
                <w:rFonts w:eastAsia="SimSun"/>
              </w:rPr>
            </w:pPr>
            <w:ins w:id="4124" w:author="Nokia-Tuomo Säynäjäkangas" w:date="2024-04-26T11:56:00Z">
              <w:r w:rsidRPr="00102657">
                <w:rPr>
                  <w:rFonts w:eastAsia="SimSun"/>
                </w:rPr>
                <w:t>19.5-TT</w:t>
              </w:r>
            </w:ins>
          </w:p>
        </w:tc>
      </w:tr>
      <w:tr w:rsidR="00102657" w:rsidRPr="004B50F5" w14:paraId="622B7A3B" w14:textId="77777777" w:rsidTr="0088665F">
        <w:trPr>
          <w:trHeight w:val="149"/>
          <w:tblHeader/>
          <w:ins w:id="41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6" w:author="Nokia-Tuomo Säynäjäkangas" w:date="2024-04-26T11:56:00Z"/>
                <w:rFonts w:eastAsia="SimSun"/>
              </w:rPr>
            </w:pPr>
            <w:ins w:id="4127"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52" w:author="Nokia-Tuomo Säynäjäkangas" w:date="2024-04-26T11:56:00Z"/>
                <w:rFonts w:eastAsia="SimSun"/>
              </w:rPr>
            </w:pPr>
            <w:ins w:id="41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54" w:author="Nokia-Tuomo Säynäjäkangas" w:date="2024-04-26T11:56:00Z"/>
                <w:rFonts w:eastAsia="SimSun"/>
              </w:rPr>
            </w:pPr>
            <w:ins w:id="415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6" w:author="Nokia-Tuomo Säynäjäkangas" w:date="2024-04-26T11:56:00Z"/>
                <w:rFonts w:eastAsia="SimSun"/>
              </w:rPr>
            </w:pPr>
            <w:ins w:id="4157" w:author="Nokia-Tuomo Säynäjäkangas" w:date="2024-04-26T11:56:00Z">
              <w:r w:rsidRPr="00102657">
                <w:rPr>
                  <w:rFonts w:eastAsia="SimSun"/>
                </w:rPr>
                <w:t>25-TT</w:t>
              </w:r>
            </w:ins>
          </w:p>
        </w:tc>
      </w:tr>
      <w:tr w:rsidR="00102657" w:rsidRPr="002811F0" w14:paraId="76A140F0" w14:textId="77777777" w:rsidTr="0088665F">
        <w:trPr>
          <w:trHeight w:val="149"/>
          <w:tblHeader/>
          <w:ins w:id="41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59" w:author="Nokia-Tuomo Säynäjäkangas" w:date="2024-04-26T11:56:00Z"/>
                <w:rFonts w:eastAsia="SimSun"/>
              </w:rPr>
            </w:pPr>
            <w:ins w:id="4160"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85" w:author="Nokia-Tuomo Säynäjäkangas" w:date="2024-04-26T11:56:00Z"/>
                <w:rFonts w:eastAsia="SimSun"/>
              </w:rPr>
            </w:pPr>
            <w:ins w:id="41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7" w:author="Nokia-Tuomo Säynäjäkangas" w:date="2024-04-26T11:56:00Z"/>
                <w:rFonts w:eastAsia="SimSun"/>
              </w:rPr>
            </w:pPr>
            <w:ins w:id="418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89" w:author="Nokia-Tuomo Säynäjäkangas" w:date="2024-04-26T11:56:00Z"/>
                <w:rFonts w:eastAsia="SimSun"/>
              </w:rPr>
            </w:pPr>
            <w:ins w:id="4190" w:author="Nokia-Tuomo Säynäjäkangas" w:date="2024-04-26T11:56:00Z">
              <w:r w:rsidRPr="00102657">
                <w:rPr>
                  <w:rFonts w:eastAsia="SimSun"/>
                </w:rPr>
                <w:t>24-TT</w:t>
              </w:r>
            </w:ins>
          </w:p>
        </w:tc>
      </w:tr>
      <w:tr w:rsidR="00102657" w:rsidRPr="002811F0" w14:paraId="1B070D22" w14:textId="77777777" w:rsidTr="0088665F">
        <w:trPr>
          <w:trHeight w:val="149"/>
          <w:tblHeader/>
          <w:ins w:id="41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92" w:author="Nokia-Tuomo Säynäjäkangas" w:date="2024-04-26T11:56:00Z"/>
                <w:rFonts w:eastAsia="SimSun"/>
              </w:rPr>
            </w:pPr>
            <w:ins w:id="4193"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18" w:author="Nokia-Tuomo Säynäjäkangas" w:date="2024-04-26T11:56:00Z"/>
                <w:rFonts w:eastAsia="SimSun"/>
              </w:rPr>
            </w:pPr>
            <w:ins w:id="42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20" w:author="Nokia-Tuomo Säynäjäkangas" w:date="2024-04-26T11:56:00Z"/>
                <w:rFonts w:eastAsia="SimSun"/>
              </w:rPr>
            </w:pPr>
            <w:ins w:id="422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22" w:author="Nokia-Tuomo Säynäjäkangas" w:date="2024-04-26T11:56:00Z"/>
                <w:rFonts w:eastAsia="SimSun"/>
              </w:rPr>
            </w:pPr>
            <w:ins w:id="4223" w:author="Nokia-Tuomo Säynäjäkangas" w:date="2024-04-26T11:56:00Z">
              <w:r w:rsidRPr="00102657">
                <w:rPr>
                  <w:rFonts w:eastAsia="SimSun"/>
                </w:rPr>
                <w:t>25-TT</w:t>
              </w:r>
            </w:ins>
          </w:p>
        </w:tc>
      </w:tr>
      <w:tr w:rsidR="00102657" w:rsidRPr="002E71A3" w14:paraId="5437D207" w14:textId="77777777" w:rsidTr="0088665F">
        <w:trPr>
          <w:trHeight w:val="149"/>
          <w:tblHeader/>
          <w:ins w:id="42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25" w:author="Nokia-Tuomo Säynäjäkangas" w:date="2024-04-26T11:56:00Z"/>
                <w:rFonts w:eastAsia="SimSun"/>
              </w:rPr>
            </w:pPr>
            <w:ins w:id="4226"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51" w:author="Nokia-Tuomo Säynäjäkangas" w:date="2024-04-26T11:56:00Z"/>
                <w:rFonts w:eastAsia="SimSun"/>
              </w:rPr>
            </w:pPr>
            <w:ins w:id="42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53" w:author="Nokia-Tuomo Säynäjäkangas" w:date="2024-04-26T11:56:00Z"/>
                <w:rFonts w:eastAsia="SimSun"/>
              </w:rPr>
            </w:pPr>
            <w:ins w:id="4254"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55" w:author="Nokia-Tuomo Säynäjäkangas" w:date="2024-04-26T11:56:00Z"/>
                <w:rFonts w:eastAsia="SimSun"/>
              </w:rPr>
            </w:pPr>
            <w:ins w:id="4256" w:author="Nokia-Tuomo Säynäjäkangas" w:date="2024-04-26T11:56:00Z">
              <w:r w:rsidRPr="00102657">
                <w:rPr>
                  <w:rFonts w:eastAsia="SimSun"/>
                </w:rPr>
                <w:t>25-TT</w:t>
              </w:r>
            </w:ins>
          </w:p>
        </w:tc>
      </w:tr>
      <w:tr w:rsidR="00102657" w:rsidRPr="00FC6193" w14:paraId="31EED37A" w14:textId="77777777" w:rsidTr="0088665F">
        <w:trPr>
          <w:trHeight w:val="149"/>
          <w:tblHeader/>
          <w:ins w:id="42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58" w:author="Nokia-Tuomo Säynäjäkangas" w:date="2024-04-26T11:56:00Z"/>
                <w:rFonts w:eastAsia="SimSun"/>
              </w:rPr>
            </w:pPr>
            <w:ins w:id="4259"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84" w:author="Nokia-Tuomo Säynäjäkangas" w:date="2024-04-26T11:56:00Z"/>
                <w:rFonts w:eastAsia="SimSun"/>
              </w:rPr>
            </w:pPr>
            <w:ins w:id="42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6" w:author="Nokia-Tuomo Säynäjäkangas" w:date="2024-04-26T11:56:00Z"/>
                <w:rFonts w:eastAsia="SimSun"/>
              </w:rPr>
            </w:pPr>
            <w:ins w:id="428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88" w:author="Nokia-Tuomo Säynäjäkangas" w:date="2024-04-26T11:56:00Z"/>
                <w:rFonts w:eastAsia="SimSun"/>
              </w:rPr>
            </w:pPr>
            <w:ins w:id="4289" w:author="Nokia-Tuomo Säynäjäkangas" w:date="2024-04-26T11:56:00Z">
              <w:r w:rsidRPr="00102657">
                <w:rPr>
                  <w:rFonts w:eastAsia="SimSun"/>
                </w:rPr>
                <w:t>19.5-TT</w:t>
              </w:r>
            </w:ins>
          </w:p>
        </w:tc>
      </w:tr>
      <w:tr w:rsidR="00102657" w:rsidRPr="00FC6193" w14:paraId="1EEFE57B" w14:textId="77777777" w:rsidTr="0088665F">
        <w:trPr>
          <w:trHeight w:val="149"/>
          <w:tblHeader/>
          <w:ins w:id="42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91" w:author="Nokia-Tuomo Säynäjäkangas" w:date="2024-04-26T11:56:00Z"/>
                <w:rFonts w:eastAsia="SimSun"/>
              </w:rPr>
            </w:pPr>
            <w:ins w:id="4292"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7" w:author="Nokia-Tuomo Säynäjäkangas" w:date="2024-04-26T11:56:00Z"/>
                <w:rFonts w:eastAsia="SimSun"/>
              </w:rPr>
            </w:pPr>
            <w:ins w:id="43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19" w:author="Nokia-Tuomo Säynäjäkangas" w:date="2024-04-26T11:56:00Z"/>
                <w:rFonts w:eastAsia="SimSun"/>
              </w:rPr>
            </w:pPr>
            <w:ins w:id="4320"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21" w:author="Nokia-Tuomo Säynäjäkangas" w:date="2024-04-26T11:56:00Z"/>
                <w:rFonts w:eastAsia="SimSun"/>
              </w:rPr>
            </w:pPr>
            <w:ins w:id="4322" w:author="Nokia-Tuomo Säynäjäkangas" w:date="2024-04-26T11:56:00Z">
              <w:r w:rsidRPr="00102657">
                <w:rPr>
                  <w:rFonts w:eastAsia="SimSun"/>
                </w:rPr>
                <w:t>23.5-TT</w:t>
              </w:r>
            </w:ins>
          </w:p>
        </w:tc>
      </w:tr>
      <w:tr w:rsidR="00102657" w:rsidRPr="00FC6193" w14:paraId="6F2914DF" w14:textId="77777777" w:rsidTr="0088665F">
        <w:trPr>
          <w:trHeight w:val="149"/>
          <w:tblHeader/>
          <w:ins w:id="43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24" w:author="Nokia-Tuomo Säynäjäkangas" w:date="2024-04-26T11:56:00Z"/>
                <w:rFonts w:eastAsia="SimSun"/>
              </w:rPr>
            </w:pPr>
            <w:ins w:id="4325"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50" w:author="Nokia-Tuomo Säynäjäkangas" w:date="2024-04-26T11:56:00Z"/>
                <w:rFonts w:eastAsia="SimSun"/>
              </w:rPr>
            </w:pPr>
            <w:ins w:id="43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52" w:author="Nokia-Tuomo Säynäjäkangas" w:date="2024-04-26T11:56:00Z"/>
                <w:rFonts w:eastAsia="SimSun"/>
              </w:rPr>
            </w:pPr>
            <w:ins w:id="435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54" w:author="Nokia-Tuomo Säynäjäkangas" w:date="2024-04-26T11:56:00Z"/>
                <w:rFonts w:eastAsia="SimSun"/>
              </w:rPr>
            </w:pPr>
            <w:ins w:id="4355" w:author="Nokia-Tuomo Säynäjäkangas" w:date="2024-04-26T11:56:00Z">
              <w:r w:rsidRPr="00102657">
                <w:rPr>
                  <w:rFonts w:eastAsia="SimSun"/>
                </w:rPr>
                <w:t>19.5-TT</w:t>
              </w:r>
            </w:ins>
          </w:p>
        </w:tc>
      </w:tr>
      <w:tr w:rsidR="00102657" w:rsidRPr="00FC6193" w14:paraId="30C057C8" w14:textId="77777777" w:rsidTr="0088665F">
        <w:trPr>
          <w:trHeight w:val="149"/>
          <w:tblHeader/>
          <w:ins w:id="43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7" w:author="Nokia-Tuomo Säynäjäkangas" w:date="2024-04-26T11:56:00Z"/>
                <w:rFonts w:eastAsia="SimSun"/>
              </w:rPr>
            </w:pPr>
            <w:ins w:id="4358"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83" w:author="Nokia-Tuomo Säynäjäkangas" w:date="2024-04-26T11:56:00Z"/>
                <w:rFonts w:eastAsia="SimSun"/>
              </w:rPr>
            </w:pPr>
            <w:ins w:id="43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85" w:author="Nokia-Tuomo Säynäjäkangas" w:date="2024-04-26T11:56:00Z"/>
                <w:rFonts w:eastAsia="SimSun"/>
              </w:rPr>
            </w:pPr>
            <w:ins w:id="4386"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7" w:author="Nokia-Tuomo Säynäjäkangas" w:date="2024-04-26T11:56:00Z"/>
                <w:rFonts w:eastAsia="SimSun"/>
              </w:rPr>
            </w:pPr>
            <w:ins w:id="4388" w:author="Nokia-Tuomo Säynäjäkangas" w:date="2024-04-26T11:56:00Z">
              <w:r w:rsidRPr="00102657">
                <w:rPr>
                  <w:rFonts w:eastAsia="SimSun"/>
                </w:rPr>
                <w:t>23.5-TT</w:t>
              </w:r>
            </w:ins>
          </w:p>
        </w:tc>
      </w:tr>
      <w:tr w:rsidR="00102657" w:rsidRPr="002811F0" w14:paraId="6331F243" w14:textId="77777777" w:rsidTr="0088665F">
        <w:trPr>
          <w:trHeight w:val="149"/>
          <w:tblHeader/>
          <w:ins w:id="43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90" w:author="Nokia-Tuomo Säynäjäkangas" w:date="2024-04-26T11:56:00Z"/>
                <w:rFonts w:eastAsia="SimSun"/>
              </w:rPr>
            </w:pPr>
            <w:ins w:id="4391"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6" w:author="Nokia-Tuomo Säynäjäkangas" w:date="2024-04-26T11:56:00Z"/>
                <w:rFonts w:eastAsia="SimSun"/>
              </w:rPr>
            </w:pPr>
            <w:ins w:id="44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18" w:author="Nokia-Tuomo Säynäjäkangas" w:date="2024-04-26T11:56:00Z"/>
                <w:rFonts w:eastAsia="SimSun"/>
              </w:rPr>
            </w:pPr>
            <w:ins w:id="4419"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20" w:author="Nokia-Tuomo Säynäjäkangas" w:date="2024-04-26T11:56:00Z"/>
                <w:rFonts w:eastAsia="SimSun"/>
              </w:rPr>
            </w:pPr>
            <w:ins w:id="4421" w:author="Nokia-Tuomo Säynäjäkangas" w:date="2024-04-26T11:56:00Z">
              <w:r w:rsidRPr="00102657">
                <w:rPr>
                  <w:rFonts w:eastAsia="SimSun"/>
                </w:rPr>
                <w:t>23.5-TT</w:t>
              </w:r>
            </w:ins>
          </w:p>
        </w:tc>
      </w:tr>
      <w:tr w:rsidR="00102657" w:rsidRPr="002811F0" w14:paraId="702E2E32" w14:textId="77777777" w:rsidTr="0088665F">
        <w:trPr>
          <w:trHeight w:val="149"/>
          <w:tblHeader/>
          <w:ins w:id="44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23" w:author="Nokia-Tuomo Säynäjäkangas" w:date="2024-04-26T11:56:00Z"/>
                <w:rFonts w:eastAsia="SimSun"/>
              </w:rPr>
            </w:pPr>
            <w:ins w:id="4424"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49" w:author="Nokia-Tuomo Säynäjäkangas" w:date="2024-04-26T11:56:00Z"/>
                <w:rFonts w:eastAsia="SimSun"/>
              </w:rPr>
            </w:pPr>
            <w:ins w:id="44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51" w:author="Nokia-Tuomo Säynäjäkangas" w:date="2024-04-26T11:56:00Z"/>
                <w:rFonts w:eastAsia="SimSun"/>
              </w:rPr>
            </w:pPr>
            <w:ins w:id="4452"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53" w:author="Nokia-Tuomo Säynäjäkangas" w:date="2024-04-26T11:56:00Z"/>
                <w:rFonts w:eastAsia="SimSun"/>
              </w:rPr>
            </w:pPr>
            <w:ins w:id="4454" w:author="Nokia-Tuomo Säynäjäkangas" w:date="2024-04-26T11:56:00Z">
              <w:r w:rsidRPr="00102657">
                <w:rPr>
                  <w:rFonts w:eastAsia="SimSun"/>
                </w:rPr>
                <w:t>28-TT</w:t>
              </w:r>
            </w:ins>
          </w:p>
        </w:tc>
      </w:tr>
      <w:tr w:rsidR="00102657" w:rsidRPr="002E71A3" w14:paraId="2BF4259C" w14:textId="77777777" w:rsidTr="0088665F">
        <w:trPr>
          <w:trHeight w:val="149"/>
          <w:tblHeader/>
          <w:ins w:id="44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6" w:author="Nokia-Tuomo Säynäjäkangas" w:date="2024-04-26T11:56:00Z"/>
                <w:rFonts w:eastAsia="SimSun"/>
              </w:rPr>
            </w:pPr>
            <w:ins w:id="4457"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82" w:author="Nokia-Tuomo Säynäjäkangas" w:date="2024-04-26T11:56:00Z"/>
                <w:rFonts w:eastAsia="SimSun"/>
              </w:rPr>
            </w:pPr>
            <w:ins w:id="44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84" w:author="Nokia-Tuomo Säynäjäkangas" w:date="2024-04-26T11:56:00Z"/>
                <w:rFonts w:eastAsia="SimSun"/>
              </w:rPr>
            </w:pPr>
            <w:ins w:id="4485"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6" w:author="Nokia-Tuomo Säynäjäkangas" w:date="2024-04-26T11:56:00Z"/>
                <w:rFonts w:eastAsia="SimSun"/>
              </w:rPr>
            </w:pPr>
            <w:ins w:id="4487" w:author="Nokia-Tuomo Säynäjäkangas" w:date="2024-04-26T11:56:00Z">
              <w:r w:rsidRPr="00102657">
                <w:rPr>
                  <w:rFonts w:eastAsia="SimSun"/>
                </w:rPr>
                <w:t>28-TT</w:t>
              </w:r>
            </w:ins>
          </w:p>
        </w:tc>
      </w:tr>
      <w:tr w:rsidR="00102657" w:rsidRPr="00FC6193" w14:paraId="40CFD490" w14:textId="77777777" w:rsidTr="0088665F">
        <w:trPr>
          <w:trHeight w:val="149"/>
          <w:tblHeader/>
          <w:ins w:id="44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89" w:author="Nokia-Tuomo Säynäjäkangas" w:date="2024-04-26T11:56:00Z"/>
                <w:rFonts w:eastAsia="SimSun"/>
              </w:rPr>
            </w:pPr>
            <w:ins w:id="4490"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15" w:author="Nokia-Tuomo Säynäjäkangas" w:date="2024-04-26T11:56:00Z"/>
                <w:rFonts w:eastAsia="SimSun"/>
              </w:rPr>
            </w:pPr>
            <w:ins w:id="45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7" w:author="Nokia-Tuomo Säynäjäkangas" w:date="2024-04-26T11:56:00Z"/>
                <w:rFonts w:eastAsia="SimSun"/>
              </w:rPr>
            </w:pPr>
            <w:ins w:id="451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19" w:author="Nokia-Tuomo Säynäjäkangas" w:date="2024-04-26T11:56:00Z"/>
                <w:rFonts w:eastAsia="SimSun"/>
              </w:rPr>
            </w:pPr>
            <w:ins w:id="4520" w:author="Nokia-Tuomo Säynäjäkangas" w:date="2024-04-26T11:56:00Z">
              <w:r w:rsidRPr="00102657">
                <w:rPr>
                  <w:rFonts w:eastAsia="SimSun"/>
                </w:rPr>
                <w:t>17-TT</w:t>
              </w:r>
            </w:ins>
          </w:p>
        </w:tc>
      </w:tr>
      <w:tr w:rsidR="00102657" w:rsidRPr="00FC6193" w14:paraId="2526CB14" w14:textId="77777777" w:rsidTr="0088665F">
        <w:trPr>
          <w:trHeight w:val="149"/>
          <w:tblHeader/>
          <w:ins w:id="45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22" w:author="Nokia-Tuomo Säynäjäkangas" w:date="2024-04-26T11:56:00Z"/>
                <w:rFonts w:eastAsia="SimSun"/>
              </w:rPr>
            </w:pPr>
            <w:ins w:id="4523"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48" w:author="Nokia-Tuomo Säynäjäkangas" w:date="2024-04-26T11:56:00Z"/>
                <w:rFonts w:eastAsia="SimSun"/>
              </w:rPr>
            </w:pPr>
            <w:ins w:id="45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50" w:author="Nokia-Tuomo Säynäjäkangas" w:date="2024-04-26T11:56:00Z"/>
                <w:rFonts w:eastAsia="SimSun"/>
              </w:rPr>
            </w:pPr>
            <w:ins w:id="455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52" w:author="Nokia-Tuomo Säynäjäkangas" w:date="2024-04-26T11:56:00Z"/>
                <w:rFonts w:eastAsia="SimSun"/>
              </w:rPr>
            </w:pPr>
            <w:ins w:id="4553" w:author="Nokia-Tuomo Säynäjäkangas" w:date="2024-04-26T11:56:00Z">
              <w:r w:rsidRPr="00102657">
                <w:rPr>
                  <w:rFonts w:eastAsia="SimSun"/>
                </w:rPr>
                <w:t>25-TT</w:t>
              </w:r>
            </w:ins>
          </w:p>
        </w:tc>
      </w:tr>
      <w:tr w:rsidR="00102657" w:rsidRPr="004B50F5" w14:paraId="4BAE8593" w14:textId="77777777" w:rsidTr="0088665F">
        <w:trPr>
          <w:trHeight w:val="149"/>
          <w:tblHeader/>
          <w:ins w:id="45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55" w:author="Nokia-Tuomo Säynäjäkangas" w:date="2024-04-26T11:56:00Z"/>
                <w:rFonts w:eastAsia="SimSun"/>
              </w:rPr>
            </w:pPr>
            <w:ins w:id="4556"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81" w:author="Nokia-Tuomo Säynäjäkangas" w:date="2024-04-26T11:56:00Z"/>
                <w:rFonts w:eastAsia="SimSun"/>
              </w:rPr>
            </w:pPr>
            <w:ins w:id="45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83" w:author="Nokia-Tuomo Säynäjäkangas" w:date="2024-04-26T11:56:00Z"/>
                <w:rFonts w:eastAsia="SimSun"/>
              </w:rPr>
            </w:pPr>
            <w:ins w:id="4584"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85" w:author="Nokia-Tuomo Säynäjäkangas" w:date="2024-04-26T11:56:00Z"/>
                <w:rFonts w:eastAsia="SimSun"/>
              </w:rPr>
            </w:pPr>
            <w:ins w:id="4586" w:author="Nokia-Tuomo Säynäjäkangas" w:date="2024-04-26T11:56:00Z">
              <w:r w:rsidRPr="00102657">
                <w:rPr>
                  <w:rFonts w:eastAsia="SimSun"/>
                </w:rPr>
                <w:t>17.5-TT</w:t>
              </w:r>
            </w:ins>
          </w:p>
        </w:tc>
      </w:tr>
      <w:tr w:rsidR="00102657" w:rsidRPr="002811F0" w14:paraId="6F617286" w14:textId="77777777" w:rsidTr="0088665F">
        <w:trPr>
          <w:trHeight w:val="149"/>
          <w:tblHeader/>
          <w:ins w:id="45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88" w:author="Nokia-Tuomo Säynäjäkangas" w:date="2024-04-26T11:56:00Z"/>
                <w:rFonts w:eastAsia="SimSun"/>
              </w:rPr>
            </w:pPr>
            <w:ins w:id="4589"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14" w:author="Nokia-Tuomo Säynäjäkangas" w:date="2024-04-26T11:56:00Z"/>
                <w:rFonts w:eastAsia="SimSun"/>
              </w:rPr>
            </w:pPr>
            <w:ins w:id="46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6" w:author="Nokia-Tuomo Säynäjäkangas" w:date="2024-04-26T11:56:00Z"/>
                <w:rFonts w:eastAsia="SimSun"/>
              </w:rPr>
            </w:pPr>
            <w:ins w:id="4617"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18" w:author="Nokia-Tuomo Säynäjäkangas" w:date="2024-04-26T11:56:00Z"/>
                <w:rFonts w:eastAsia="SimSun"/>
              </w:rPr>
            </w:pPr>
            <w:ins w:id="4619" w:author="Nokia-Tuomo Säynäjäkangas" w:date="2024-04-26T11:56:00Z">
              <w:r w:rsidRPr="00102657">
                <w:rPr>
                  <w:rFonts w:eastAsia="SimSun"/>
                </w:rPr>
                <w:t>22-TT</w:t>
              </w:r>
            </w:ins>
          </w:p>
        </w:tc>
      </w:tr>
      <w:tr w:rsidR="00102657" w:rsidRPr="002E71A3" w14:paraId="05C12B83" w14:textId="77777777" w:rsidTr="0088665F">
        <w:trPr>
          <w:trHeight w:val="149"/>
          <w:tblHeader/>
          <w:ins w:id="46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21" w:author="Nokia-Tuomo Säynäjäkangas" w:date="2024-04-26T11:56:00Z"/>
                <w:rFonts w:eastAsia="SimSun"/>
              </w:rPr>
            </w:pPr>
            <w:ins w:id="4622"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7" w:author="Nokia-Tuomo Säynäjäkangas" w:date="2024-04-26T11:56:00Z"/>
                <w:rFonts w:eastAsia="SimSun"/>
              </w:rPr>
            </w:pPr>
            <w:ins w:id="46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49" w:author="Nokia-Tuomo Säynäjäkangas" w:date="2024-04-26T11:56:00Z"/>
                <w:rFonts w:eastAsia="SimSun"/>
              </w:rPr>
            </w:pPr>
            <w:ins w:id="465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51" w:author="Nokia-Tuomo Säynäjäkangas" w:date="2024-04-26T11:56:00Z"/>
                <w:rFonts w:eastAsia="SimSun"/>
              </w:rPr>
            </w:pPr>
            <w:ins w:id="4652" w:author="Nokia-Tuomo Säynäjäkangas" w:date="2024-04-26T11:56:00Z">
              <w:r w:rsidRPr="00102657">
                <w:rPr>
                  <w:rFonts w:eastAsia="SimSun"/>
                </w:rPr>
                <w:t>24-TT</w:t>
              </w:r>
            </w:ins>
          </w:p>
        </w:tc>
      </w:tr>
      <w:tr w:rsidR="00102657" w:rsidRPr="002E71A3" w14:paraId="29E3A01B" w14:textId="77777777" w:rsidTr="0088665F">
        <w:trPr>
          <w:trHeight w:val="149"/>
          <w:tblHeader/>
          <w:ins w:id="46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54" w:author="Nokia-Tuomo Säynäjäkangas" w:date="2024-04-26T11:56:00Z"/>
                <w:rFonts w:eastAsia="SimSun"/>
              </w:rPr>
            </w:pPr>
            <w:ins w:id="4655"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80" w:author="Nokia-Tuomo Säynäjäkangas" w:date="2024-04-26T11:56:00Z"/>
                <w:rFonts w:eastAsia="SimSun"/>
              </w:rPr>
            </w:pPr>
            <w:ins w:id="46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82" w:author="Nokia-Tuomo Säynäjäkangas" w:date="2024-04-26T11:56:00Z"/>
                <w:rFonts w:eastAsia="SimSun"/>
              </w:rPr>
            </w:pPr>
            <w:ins w:id="468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84" w:author="Nokia-Tuomo Säynäjäkangas" w:date="2024-04-26T11:56:00Z"/>
                <w:rFonts w:eastAsia="SimSun"/>
              </w:rPr>
            </w:pPr>
            <w:ins w:id="4685" w:author="Nokia-Tuomo Säynäjäkangas" w:date="2024-04-26T11:56:00Z">
              <w:r w:rsidRPr="00102657">
                <w:rPr>
                  <w:rFonts w:eastAsia="SimSun"/>
                </w:rPr>
                <w:t>24-TT</w:t>
              </w:r>
            </w:ins>
          </w:p>
        </w:tc>
      </w:tr>
      <w:tr w:rsidR="00102657" w:rsidRPr="00FC6193" w14:paraId="23BE4614" w14:textId="77777777" w:rsidTr="0088665F">
        <w:trPr>
          <w:trHeight w:val="149"/>
          <w:tblHeader/>
          <w:ins w:id="46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7" w:author="Nokia-Tuomo Säynäjäkangas" w:date="2024-04-26T11:56:00Z"/>
                <w:rFonts w:eastAsia="SimSun"/>
              </w:rPr>
            </w:pPr>
            <w:ins w:id="4688"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13" w:author="Nokia-Tuomo Säynäjäkangas" w:date="2024-04-26T11:56:00Z"/>
                <w:rFonts w:eastAsia="SimSun"/>
              </w:rPr>
            </w:pPr>
            <w:ins w:id="47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15" w:author="Nokia-Tuomo Säynäjäkangas" w:date="2024-04-26T11:56:00Z"/>
                <w:rFonts w:eastAsia="SimSun"/>
              </w:rPr>
            </w:pPr>
            <w:ins w:id="471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7" w:author="Nokia-Tuomo Säynäjäkangas" w:date="2024-04-26T11:56:00Z"/>
                <w:rFonts w:eastAsia="SimSun"/>
              </w:rPr>
            </w:pPr>
            <w:ins w:id="4718" w:author="Nokia-Tuomo Säynäjäkangas" w:date="2024-04-26T11:56:00Z">
              <w:r w:rsidRPr="00102657">
                <w:rPr>
                  <w:rFonts w:eastAsia="SimSun"/>
                </w:rPr>
                <w:t>19.5-TT</w:t>
              </w:r>
            </w:ins>
          </w:p>
        </w:tc>
      </w:tr>
      <w:tr w:rsidR="00102657" w:rsidRPr="004B50F5" w14:paraId="6BF83EAA" w14:textId="77777777" w:rsidTr="0088665F">
        <w:trPr>
          <w:trHeight w:val="149"/>
          <w:tblHeader/>
          <w:ins w:id="47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20" w:author="Nokia-Tuomo Säynäjäkangas" w:date="2024-04-26T11:56:00Z"/>
                <w:rFonts w:eastAsia="SimSun"/>
              </w:rPr>
            </w:pPr>
            <w:ins w:id="4721"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6" w:author="Nokia-Tuomo Säynäjäkangas" w:date="2024-04-26T11:56:00Z"/>
                <w:rFonts w:eastAsia="SimSun"/>
              </w:rPr>
            </w:pPr>
            <w:ins w:id="47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48" w:author="Nokia-Tuomo Säynäjäkangas" w:date="2024-04-26T11:56:00Z"/>
                <w:rFonts w:eastAsia="SimSun"/>
              </w:rPr>
            </w:pPr>
            <w:ins w:id="474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50" w:author="Nokia-Tuomo Säynäjäkangas" w:date="2024-04-26T11:56:00Z"/>
                <w:rFonts w:eastAsia="SimSun"/>
              </w:rPr>
            </w:pPr>
            <w:ins w:id="4751" w:author="Nokia-Tuomo Säynäjäkangas" w:date="2024-04-26T11:56:00Z">
              <w:r w:rsidRPr="00102657">
                <w:rPr>
                  <w:rFonts w:eastAsia="SimSun"/>
                </w:rPr>
                <w:t>25-TT</w:t>
              </w:r>
            </w:ins>
          </w:p>
        </w:tc>
      </w:tr>
      <w:tr w:rsidR="00102657" w:rsidRPr="004B50F5" w14:paraId="6FAA84BA" w14:textId="77777777" w:rsidTr="0088665F">
        <w:trPr>
          <w:trHeight w:val="149"/>
          <w:tblHeader/>
          <w:ins w:id="47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53" w:author="Nokia-Tuomo Säynäjäkangas" w:date="2024-04-26T11:56:00Z"/>
                <w:rFonts w:eastAsia="SimSun"/>
              </w:rPr>
            </w:pPr>
            <w:ins w:id="4754"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79" w:author="Nokia-Tuomo Säynäjäkangas" w:date="2024-04-26T11:56:00Z"/>
                <w:rFonts w:eastAsia="SimSun"/>
              </w:rPr>
            </w:pPr>
            <w:ins w:id="47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81" w:author="Nokia-Tuomo Säynäjäkangas" w:date="2024-04-26T11:56:00Z"/>
                <w:rFonts w:eastAsia="SimSun"/>
              </w:rPr>
            </w:pPr>
            <w:ins w:id="4782"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83" w:author="Nokia-Tuomo Säynäjäkangas" w:date="2024-04-26T11:56:00Z"/>
                <w:rFonts w:eastAsia="SimSun"/>
              </w:rPr>
            </w:pPr>
            <w:ins w:id="4784" w:author="Nokia-Tuomo Säynäjäkangas" w:date="2024-04-26T11:56:00Z">
              <w:r w:rsidRPr="00102657">
                <w:rPr>
                  <w:rFonts w:eastAsia="SimSun"/>
                </w:rPr>
                <w:t>17.5-TT</w:t>
              </w:r>
            </w:ins>
          </w:p>
        </w:tc>
      </w:tr>
      <w:tr w:rsidR="00102657" w:rsidRPr="002811F0" w14:paraId="31FFC890" w14:textId="77777777" w:rsidTr="0088665F">
        <w:trPr>
          <w:trHeight w:val="149"/>
          <w:tblHeader/>
          <w:ins w:id="47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6" w:author="Nokia-Tuomo Säynäjäkangas" w:date="2024-04-26T11:56:00Z"/>
                <w:rFonts w:eastAsia="SimSun"/>
              </w:rPr>
            </w:pPr>
            <w:ins w:id="4787"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12" w:author="Nokia-Tuomo Säynäjäkangas" w:date="2024-04-26T11:56:00Z"/>
                <w:rFonts w:eastAsia="SimSun"/>
              </w:rPr>
            </w:pPr>
            <w:ins w:id="48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14" w:author="Nokia-Tuomo Säynäjäkangas" w:date="2024-04-26T11:56:00Z"/>
                <w:rFonts w:eastAsia="SimSun"/>
              </w:rPr>
            </w:pPr>
            <w:ins w:id="4815"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6" w:author="Nokia-Tuomo Säynäjäkangas" w:date="2024-04-26T11:56:00Z"/>
                <w:rFonts w:eastAsia="SimSun"/>
              </w:rPr>
            </w:pPr>
            <w:ins w:id="4817" w:author="Nokia-Tuomo Säynäjäkangas" w:date="2024-04-26T11:56:00Z">
              <w:r w:rsidRPr="00102657">
                <w:rPr>
                  <w:rFonts w:eastAsia="SimSun"/>
                </w:rPr>
                <w:t>22-TT</w:t>
              </w:r>
            </w:ins>
          </w:p>
        </w:tc>
      </w:tr>
      <w:tr w:rsidR="00102657" w:rsidRPr="002E71A3" w14:paraId="3A7DB727" w14:textId="77777777" w:rsidTr="0088665F">
        <w:trPr>
          <w:trHeight w:val="149"/>
          <w:tblHeader/>
          <w:ins w:id="48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19" w:author="Nokia-Tuomo Säynäjäkangas" w:date="2024-04-26T11:56:00Z"/>
                <w:rFonts w:eastAsia="SimSun"/>
              </w:rPr>
            </w:pPr>
            <w:ins w:id="4820"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45" w:author="Nokia-Tuomo Säynäjäkangas" w:date="2024-04-26T11:56:00Z"/>
                <w:rFonts w:eastAsia="SimSun"/>
              </w:rPr>
            </w:pPr>
            <w:ins w:id="48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7" w:author="Nokia-Tuomo Säynäjäkangas" w:date="2024-04-26T11:56:00Z"/>
                <w:rFonts w:eastAsia="SimSun"/>
              </w:rPr>
            </w:pPr>
            <w:ins w:id="484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49" w:author="Nokia-Tuomo Säynäjäkangas" w:date="2024-04-26T11:56:00Z"/>
                <w:rFonts w:eastAsia="SimSun"/>
              </w:rPr>
            </w:pPr>
            <w:ins w:id="4850" w:author="Nokia-Tuomo Säynäjäkangas" w:date="2024-04-26T11:56:00Z">
              <w:r w:rsidRPr="00102657">
                <w:rPr>
                  <w:rFonts w:eastAsia="SimSun"/>
                </w:rPr>
                <w:t>24-TT</w:t>
              </w:r>
            </w:ins>
          </w:p>
        </w:tc>
      </w:tr>
      <w:tr w:rsidR="00102657" w:rsidRPr="002E71A3" w14:paraId="7D91445D" w14:textId="77777777" w:rsidTr="0088665F">
        <w:trPr>
          <w:trHeight w:val="149"/>
          <w:tblHeader/>
          <w:ins w:id="48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52" w:author="Nokia-Tuomo Säynäjäkangas" w:date="2024-04-26T11:56:00Z"/>
                <w:rFonts w:eastAsia="SimSun"/>
              </w:rPr>
            </w:pPr>
            <w:ins w:id="4853"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78" w:author="Nokia-Tuomo Säynäjäkangas" w:date="2024-04-26T11:56:00Z"/>
                <w:rFonts w:eastAsia="SimSun"/>
              </w:rPr>
            </w:pPr>
            <w:ins w:id="48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80" w:author="Nokia-Tuomo Säynäjäkangas" w:date="2024-04-26T11:56:00Z"/>
                <w:rFonts w:eastAsia="SimSun"/>
              </w:rPr>
            </w:pPr>
            <w:ins w:id="488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82" w:author="Nokia-Tuomo Säynäjäkangas" w:date="2024-04-26T11:56:00Z"/>
                <w:rFonts w:eastAsia="SimSun"/>
              </w:rPr>
            </w:pPr>
            <w:ins w:id="4883" w:author="Nokia-Tuomo Säynäjäkangas" w:date="2024-04-26T11:56:00Z">
              <w:r w:rsidRPr="00102657">
                <w:rPr>
                  <w:rFonts w:eastAsia="SimSun"/>
                </w:rPr>
                <w:t>24-TT</w:t>
              </w:r>
            </w:ins>
          </w:p>
        </w:tc>
      </w:tr>
      <w:tr w:rsidR="00102657" w:rsidRPr="00500E12" w14:paraId="29BFA3DD" w14:textId="77777777" w:rsidTr="0088665F">
        <w:trPr>
          <w:trHeight w:val="149"/>
          <w:tblHeader/>
          <w:ins w:id="48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85" w:author="Nokia-Tuomo Säynäjäkangas" w:date="2024-04-26T11:56:00Z"/>
                <w:rFonts w:eastAsia="SimSun"/>
              </w:rPr>
            </w:pPr>
            <w:ins w:id="4886"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11" w:author="Nokia-Tuomo Säynäjäkangas" w:date="2024-04-26T11:56:00Z"/>
                <w:rFonts w:eastAsia="SimSun"/>
              </w:rPr>
            </w:pPr>
            <w:ins w:id="49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13" w:author="Nokia-Tuomo Säynäjäkangas" w:date="2024-04-26T11:56:00Z"/>
                <w:rFonts w:eastAsia="SimSun"/>
              </w:rPr>
            </w:pPr>
            <w:ins w:id="491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15" w:author="Nokia-Tuomo Säynäjäkangas" w:date="2024-04-26T11:56:00Z"/>
                <w:rFonts w:eastAsia="SimSun"/>
              </w:rPr>
            </w:pPr>
            <w:ins w:id="4916" w:author="Nokia-Tuomo Säynäjäkangas" w:date="2024-04-26T11:56:00Z">
              <w:r w:rsidRPr="00102657">
                <w:rPr>
                  <w:rFonts w:eastAsia="SimSun"/>
                </w:rPr>
                <w:t>19.5-TT</w:t>
              </w:r>
            </w:ins>
          </w:p>
        </w:tc>
      </w:tr>
      <w:tr w:rsidR="00102657" w:rsidRPr="00500E12" w14:paraId="28745C73" w14:textId="77777777" w:rsidTr="0088665F">
        <w:trPr>
          <w:trHeight w:val="149"/>
          <w:tblHeader/>
          <w:ins w:id="49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18" w:author="Nokia-Tuomo Säynäjäkangas" w:date="2024-04-26T11:56:00Z"/>
                <w:rFonts w:eastAsia="SimSun"/>
              </w:rPr>
            </w:pPr>
            <w:ins w:id="4919"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44" w:author="Nokia-Tuomo Säynäjäkangas" w:date="2024-04-26T11:56:00Z"/>
                <w:rFonts w:eastAsia="SimSun"/>
              </w:rPr>
            </w:pPr>
            <w:ins w:id="49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6" w:author="Nokia-Tuomo Säynäjäkangas" w:date="2024-04-26T11:56:00Z"/>
                <w:rFonts w:eastAsia="SimSun"/>
              </w:rPr>
            </w:pPr>
            <w:ins w:id="4947"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48" w:author="Nokia-Tuomo Säynäjäkangas" w:date="2024-04-26T11:56:00Z"/>
                <w:rFonts w:eastAsia="SimSun"/>
              </w:rPr>
            </w:pPr>
            <w:ins w:id="4949" w:author="Nokia-Tuomo Säynäjäkangas" w:date="2024-04-26T11:56:00Z">
              <w:r w:rsidRPr="00102657">
                <w:rPr>
                  <w:rFonts w:eastAsia="SimSun"/>
                </w:rPr>
                <w:t>24.5-TT</w:t>
              </w:r>
            </w:ins>
          </w:p>
        </w:tc>
      </w:tr>
      <w:tr w:rsidR="00102657" w:rsidRPr="004B50F5" w14:paraId="0A6958FB" w14:textId="77777777" w:rsidTr="0088665F">
        <w:trPr>
          <w:trHeight w:val="149"/>
          <w:tblHeader/>
          <w:ins w:id="49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51" w:author="Nokia-Tuomo Säynäjäkangas" w:date="2024-04-26T11:56:00Z"/>
                <w:rFonts w:eastAsia="SimSun"/>
              </w:rPr>
            </w:pPr>
            <w:ins w:id="4952"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7" w:author="Nokia-Tuomo Säynäjäkangas" w:date="2024-04-26T11:56:00Z"/>
                <w:rFonts w:eastAsia="SimSun"/>
              </w:rPr>
            </w:pPr>
            <w:ins w:id="49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79" w:author="Nokia-Tuomo Säynäjäkangas" w:date="2024-04-26T11:56:00Z"/>
                <w:rFonts w:eastAsia="SimSun"/>
              </w:rPr>
            </w:pPr>
            <w:ins w:id="4980"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81" w:author="Nokia-Tuomo Säynäjäkangas" w:date="2024-04-26T11:56:00Z"/>
                <w:rFonts w:eastAsia="SimSun"/>
              </w:rPr>
            </w:pPr>
            <w:ins w:id="4982" w:author="Nokia-Tuomo Säynäjäkangas" w:date="2024-04-26T11:56:00Z">
              <w:r w:rsidRPr="00102657">
                <w:rPr>
                  <w:rFonts w:eastAsia="SimSun"/>
                </w:rPr>
                <w:t>17.5-TT</w:t>
              </w:r>
            </w:ins>
          </w:p>
        </w:tc>
      </w:tr>
      <w:tr w:rsidR="00102657" w:rsidRPr="002811F0" w14:paraId="0E99871B" w14:textId="77777777" w:rsidTr="0088665F">
        <w:trPr>
          <w:trHeight w:val="149"/>
          <w:tblHeader/>
          <w:ins w:id="49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84" w:author="Nokia-Tuomo Säynäjäkangas" w:date="2024-04-26T11:56:00Z"/>
                <w:rFonts w:eastAsia="SimSun"/>
              </w:rPr>
            </w:pPr>
            <w:ins w:id="4985"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10" w:author="Nokia-Tuomo Säynäjäkangas" w:date="2024-04-26T11:56:00Z"/>
                <w:rFonts w:eastAsia="SimSun"/>
              </w:rPr>
            </w:pPr>
            <w:ins w:id="50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12" w:author="Nokia-Tuomo Säynäjäkangas" w:date="2024-04-26T11:56:00Z"/>
                <w:rFonts w:eastAsia="SimSun"/>
              </w:rPr>
            </w:pPr>
            <w:ins w:id="5013"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14" w:author="Nokia-Tuomo Säynäjäkangas" w:date="2024-04-26T11:56:00Z"/>
                <w:rFonts w:eastAsia="SimSun"/>
              </w:rPr>
            </w:pPr>
            <w:ins w:id="5015" w:author="Nokia-Tuomo Säynäjäkangas" w:date="2024-04-26T11:56:00Z">
              <w:r w:rsidRPr="00102657">
                <w:rPr>
                  <w:rFonts w:eastAsia="SimSun"/>
                </w:rPr>
                <w:t>22-TT</w:t>
              </w:r>
            </w:ins>
          </w:p>
        </w:tc>
      </w:tr>
      <w:tr w:rsidR="00102657" w:rsidRPr="002E71A3" w14:paraId="61AAD77D" w14:textId="77777777" w:rsidTr="0088665F">
        <w:trPr>
          <w:trHeight w:val="149"/>
          <w:tblHeader/>
          <w:ins w:id="50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7" w:author="Nokia-Tuomo Säynäjäkangas" w:date="2024-04-26T11:56:00Z"/>
                <w:rFonts w:eastAsia="SimSun"/>
              </w:rPr>
            </w:pPr>
            <w:ins w:id="5018"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43" w:author="Nokia-Tuomo Säynäjäkangas" w:date="2024-04-26T11:56:00Z"/>
                <w:rFonts w:eastAsia="SimSun"/>
              </w:rPr>
            </w:pPr>
            <w:ins w:id="50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45" w:author="Nokia-Tuomo Säynäjäkangas" w:date="2024-04-26T11:56:00Z"/>
                <w:rFonts w:eastAsia="SimSun"/>
              </w:rPr>
            </w:pPr>
            <w:ins w:id="504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7" w:author="Nokia-Tuomo Säynäjäkangas" w:date="2024-04-26T11:56:00Z"/>
                <w:rFonts w:eastAsia="SimSun"/>
              </w:rPr>
            </w:pPr>
            <w:ins w:id="5048" w:author="Nokia-Tuomo Säynäjäkangas" w:date="2024-04-26T11:56:00Z">
              <w:r w:rsidRPr="00102657">
                <w:rPr>
                  <w:rFonts w:eastAsia="SimSun"/>
                </w:rPr>
                <w:t>24-TT</w:t>
              </w:r>
            </w:ins>
          </w:p>
        </w:tc>
      </w:tr>
      <w:tr w:rsidR="00102657" w:rsidRPr="002E71A3" w14:paraId="5E3AFA7C" w14:textId="77777777" w:rsidTr="0088665F">
        <w:trPr>
          <w:trHeight w:val="149"/>
          <w:tblHeader/>
          <w:ins w:id="50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50" w:author="Nokia-Tuomo Säynäjäkangas" w:date="2024-04-26T11:56:00Z"/>
                <w:rFonts w:eastAsia="SimSun"/>
              </w:rPr>
            </w:pPr>
            <w:ins w:id="5051"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6" w:author="Nokia-Tuomo Säynäjäkangas" w:date="2024-04-26T11:56:00Z"/>
                <w:rFonts w:eastAsia="SimSun"/>
              </w:rPr>
            </w:pPr>
            <w:ins w:id="50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78" w:author="Nokia-Tuomo Säynäjäkangas" w:date="2024-04-26T11:56:00Z"/>
                <w:rFonts w:eastAsia="SimSun"/>
              </w:rPr>
            </w:pPr>
            <w:ins w:id="507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80" w:author="Nokia-Tuomo Säynäjäkangas" w:date="2024-04-26T11:56:00Z"/>
                <w:rFonts w:eastAsia="SimSun"/>
              </w:rPr>
            </w:pPr>
            <w:ins w:id="5081" w:author="Nokia-Tuomo Säynäjäkangas" w:date="2024-04-26T11:56:00Z">
              <w:r w:rsidRPr="00102657">
                <w:rPr>
                  <w:rFonts w:eastAsia="SimSun"/>
                </w:rPr>
                <w:t>24-TT</w:t>
              </w:r>
            </w:ins>
          </w:p>
        </w:tc>
      </w:tr>
      <w:tr w:rsidR="00102657" w:rsidRPr="00500E12" w14:paraId="2EDABE71" w14:textId="77777777" w:rsidTr="0088665F">
        <w:trPr>
          <w:trHeight w:val="149"/>
          <w:tblHeader/>
          <w:ins w:id="508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83" w:author="Nokia-Tuomo Säynäjäkangas" w:date="2024-04-26T11:56:00Z"/>
                <w:rFonts w:eastAsia="SimSun"/>
              </w:rPr>
            </w:pPr>
            <w:ins w:id="5084"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09" w:author="Nokia-Tuomo Säynäjäkangas" w:date="2024-04-26T11:56:00Z"/>
                <w:rFonts w:eastAsia="SimSun"/>
              </w:rPr>
            </w:pPr>
            <w:ins w:id="511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11" w:author="Nokia-Tuomo Säynäjäkangas" w:date="2024-04-26T11:56:00Z"/>
                <w:rFonts w:eastAsia="SimSun"/>
              </w:rPr>
            </w:pPr>
            <w:ins w:id="511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13" w:author="Nokia-Tuomo Säynäjäkangas" w:date="2024-04-26T11:56:00Z"/>
                <w:rFonts w:eastAsia="SimSun"/>
              </w:rPr>
            </w:pPr>
            <w:ins w:id="5114" w:author="Nokia-Tuomo Säynäjäkangas" w:date="2024-04-26T11:56:00Z">
              <w:r w:rsidRPr="00102657">
                <w:rPr>
                  <w:rFonts w:eastAsia="SimSun"/>
                </w:rPr>
                <w:t>19.5-TT</w:t>
              </w:r>
            </w:ins>
          </w:p>
        </w:tc>
      </w:tr>
      <w:tr w:rsidR="00102657" w:rsidRPr="00500E12" w14:paraId="2D9D0C16" w14:textId="77777777" w:rsidTr="0088665F">
        <w:trPr>
          <w:trHeight w:val="149"/>
          <w:tblHeader/>
          <w:ins w:id="511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6" w:author="Nokia-Tuomo Säynäjäkangas" w:date="2024-04-26T11:56:00Z"/>
                <w:rFonts w:eastAsia="SimSun"/>
              </w:rPr>
            </w:pPr>
            <w:ins w:id="5117"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42" w:author="Nokia-Tuomo Säynäjäkangas" w:date="2024-04-26T11:56:00Z"/>
                <w:rFonts w:eastAsia="SimSun"/>
              </w:rPr>
            </w:pPr>
            <w:ins w:id="514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44" w:author="Nokia-Tuomo Säynäjäkangas" w:date="2024-04-26T11:56:00Z"/>
                <w:rFonts w:eastAsia="SimSun"/>
              </w:rPr>
            </w:pPr>
            <w:ins w:id="5145"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6" w:author="Nokia-Tuomo Säynäjäkangas" w:date="2024-04-26T11:56:00Z"/>
                <w:rFonts w:eastAsia="SimSun"/>
              </w:rPr>
            </w:pPr>
            <w:ins w:id="5147" w:author="Nokia-Tuomo Säynäjäkangas" w:date="2024-04-26T11:56:00Z">
              <w:r w:rsidRPr="00102657">
                <w:rPr>
                  <w:rFonts w:eastAsia="SimSun"/>
                </w:rPr>
                <w:t>21.5-TT</w:t>
              </w:r>
            </w:ins>
          </w:p>
        </w:tc>
      </w:tr>
      <w:tr w:rsidR="00102657" w:rsidRPr="004B50F5" w14:paraId="3EAFA97E" w14:textId="77777777" w:rsidTr="0088665F">
        <w:trPr>
          <w:trHeight w:val="149"/>
          <w:tblHeader/>
          <w:ins w:id="514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49" w:author="Nokia-Tuomo Säynäjäkangas" w:date="2024-04-26T11:56:00Z"/>
                <w:rFonts w:eastAsia="SimSun"/>
              </w:rPr>
            </w:pPr>
            <w:ins w:id="5150"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75" w:author="Nokia-Tuomo Säynäjäkangas" w:date="2024-04-26T11:56:00Z"/>
                <w:rFonts w:eastAsia="SimSun"/>
              </w:rPr>
            </w:pPr>
            <w:ins w:id="517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7" w:author="Nokia-Tuomo Säynäjäkangas" w:date="2024-04-26T11:56:00Z"/>
                <w:rFonts w:eastAsia="SimSun"/>
              </w:rPr>
            </w:pPr>
            <w:ins w:id="517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79" w:author="Nokia-Tuomo Säynäjäkangas" w:date="2024-04-26T11:56:00Z"/>
                <w:rFonts w:eastAsia="SimSun"/>
              </w:rPr>
            </w:pPr>
            <w:ins w:id="5180" w:author="Nokia-Tuomo Säynäjäkangas" w:date="2024-04-26T11:56:00Z">
              <w:r w:rsidRPr="00102657">
                <w:rPr>
                  <w:rFonts w:eastAsia="SimSun"/>
                </w:rPr>
                <w:t>17-TT</w:t>
              </w:r>
            </w:ins>
          </w:p>
        </w:tc>
      </w:tr>
      <w:tr w:rsidR="00102657" w:rsidRPr="002811F0" w14:paraId="19FF0007" w14:textId="77777777" w:rsidTr="0088665F">
        <w:trPr>
          <w:trHeight w:val="149"/>
          <w:tblHeader/>
          <w:ins w:id="518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82" w:author="Nokia-Tuomo Säynäjäkangas" w:date="2024-04-26T11:56:00Z"/>
                <w:rFonts w:eastAsia="SimSun"/>
              </w:rPr>
            </w:pPr>
            <w:ins w:id="5183"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08" w:author="Nokia-Tuomo Säynäjäkangas" w:date="2024-04-26T11:56:00Z"/>
                <w:rFonts w:eastAsia="SimSun"/>
              </w:rPr>
            </w:pPr>
            <w:ins w:id="520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10" w:author="Nokia-Tuomo Säynäjäkangas" w:date="2024-04-26T11:56:00Z"/>
                <w:rFonts w:eastAsia="SimSun"/>
              </w:rPr>
            </w:pPr>
            <w:ins w:id="5211"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12" w:author="Nokia-Tuomo Säynäjäkangas" w:date="2024-04-26T11:56:00Z"/>
                <w:rFonts w:eastAsia="SimSun"/>
              </w:rPr>
            </w:pPr>
            <w:ins w:id="5213" w:author="Nokia-Tuomo Säynäjäkangas" w:date="2024-04-26T11:56:00Z">
              <w:r w:rsidRPr="00102657">
                <w:rPr>
                  <w:rFonts w:eastAsia="SimSun"/>
                </w:rPr>
                <w:t>21.5-TT</w:t>
              </w:r>
            </w:ins>
          </w:p>
        </w:tc>
      </w:tr>
      <w:tr w:rsidR="00102657" w:rsidRPr="002E71A3" w14:paraId="27CBC024" w14:textId="77777777" w:rsidTr="0088665F">
        <w:trPr>
          <w:trHeight w:val="149"/>
          <w:tblHeader/>
          <w:ins w:id="521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15" w:author="Nokia-Tuomo Säynäjäkangas" w:date="2024-04-26T11:56:00Z"/>
                <w:rFonts w:eastAsia="SimSun"/>
              </w:rPr>
            </w:pPr>
            <w:ins w:id="5216"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41" w:author="Nokia-Tuomo Säynäjäkangas" w:date="2024-04-26T11:56:00Z"/>
                <w:rFonts w:eastAsia="SimSun"/>
              </w:rPr>
            </w:pPr>
            <w:ins w:id="524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43" w:author="Nokia-Tuomo Säynäjäkangas" w:date="2024-04-26T11:56:00Z"/>
                <w:rFonts w:eastAsia="SimSun"/>
              </w:rPr>
            </w:pPr>
            <w:ins w:id="5244"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45" w:author="Nokia-Tuomo Säynäjäkangas" w:date="2024-04-26T11:56:00Z"/>
                <w:rFonts w:eastAsia="SimSun"/>
              </w:rPr>
            </w:pPr>
            <w:ins w:id="5246" w:author="Nokia-Tuomo Säynäjäkangas" w:date="2024-04-26T11:56:00Z">
              <w:r w:rsidRPr="00102657">
                <w:rPr>
                  <w:rFonts w:eastAsia="SimSun"/>
                </w:rPr>
                <w:t>28-TT</w:t>
              </w:r>
            </w:ins>
          </w:p>
        </w:tc>
      </w:tr>
      <w:tr w:rsidR="00102657" w:rsidRPr="002E71A3" w14:paraId="760EBF42" w14:textId="77777777" w:rsidTr="0088665F">
        <w:trPr>
          <w:trHeight w:val="149"/>
          <w:tblHeader/>
          <w:ins w:id="524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48" w:author="Nokia-Tuomo Säynäjäkangas" w:date="2024-04-26T11:56:00Z"/>
                <w:rFonts w:eastAsia="SimSun"/>
              </w:rPr>
            </w:pPr>
            <w:ins w:id="5249"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74" w:author="Nokia-Tuomo Säynäjäkangas" w:date="2024-04-26T11:56:00Z"/>
                <w:rFonts w:eastAsia="SimSun"/>
              </w:rPr>
            </w:pPr>
            <w:ins w:id="527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6" w:author="Nokia-Tuomo Säynäjäkangas" w:date="2024-04-26T11:56:00Z"/>
                <w:rFonts w:eastAsia="SimSun"/>
              </w:rPr>
            </w:pPr>
            <w:ins w:id="5277"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78" w:author="Nokia-Tuomo Säynäjäkangas" w:date="2024-04-26T11:56:00Z"/>
                <w:rFonts w:eastAsia="SimSun"/>
              </w:rPr>
            </w:pPr>
            <w:ins w:id="5279" w:author="Nokia-Tuomo Säynäjäkangas" w:date="2024-04-26T11:56:00Z">
              <w:r w:rsidRPr="00102657">
                <w:rPr>
                  <w:rFonts w:eastAsia="SimSun"/>
                </w:rPr>
                <w:t>28-TT</w:t>
              </w:r>
            </w:ins>
          </w:p>
        </w:tc>
      </w:tr>
      <w:tr w:rsidR="00102657" w:rsidRPr="00500E12" w14:paraId="5E02412D" w14:textId="77777777" w:rsidTr="0088665F">
        <w:trPr>
          <w:trHeight w:val="131"/>
          <w:tblHeader/>
          <w:ins w:id="5280"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81" w:author="Nokia-Tuomo Säynäjäkangas" w:date="2024-04-26T11:56:00Z"/>
                <w:rFonts w:eastAsia="SimSun"/>
              </w:rPr>
            </w:pPr>
            <w:ins w:id="5282" w:author="Nokia-Tuomo Säynäjäkangas" w:date="2024-04-26T11:56:00Z">
              <w:r w:rsidRPr="00102657">
                <w:rPr>
                  <w:rFonts w:eastAsia="SimSun"/>
                </w:rPr>
                <w:t>NOTE 1:</w:t>
              </w:r>
              <w:r w:rsidRPr="00102657">
                <w:rPr>
                  <w:rFonts w:eastAsia="SimSun"/>
                </w:rPr>
                <w:tab/>
              </w:r>
              <w:proofErr w:type="spellStart"/>
              <w:r w:rsidRPr="00102657">
                <w:rPr>
                  <w:rFonts w:eastAsia="SimSun"/>
                </w:rPr>
                <w:t>P</w:t>
              </w:r>
              <w:r w:rsidRPr="00102657">
                <w:rPr>
                  <w:rFonts w:eastAsia="SimSun" w:cs="Arial"/>
                  <w:vertAlign w:val="subscript"/>
                </w:rPr>
                <w:t>PowerClass</w:t>
              </w:r>
              <w:proofErr w:type="spellEnd"/>
              <w:r w:rsidRPr="00102657">
                <w:rPr>
                  <w:rFonts w:eastAsia="SimSun"/>
                </w:rPr>
                <w:t xml:space="preserve"> is the maximum UE power specified without </w:t>
              </w:r>
              <w:proofErr w:type="gramStart"/>
              <w:r w:rsidRPr="00102657">
                <w:rPr>
                  <w:rFonts w:eastAsia="SimSun"/>
                </w:rPr>
                <w:t>taking into account</w:t>
              </w:r>
              <w:proofErr w:type="gramEnd"/>
              <w:r w:rsidRPr="00102657">
                <w:rPr>
                  <w:rFonts w:eastAsia="SimSun"/>
                </w:rPr>
                <w:t xml:space="preserve"> the tolerance.</w:t>
              </w:r>
            </w:ins>
          </w:p>
          <w:p w14:paraId="6F20F274" w14:textId="77777777" w:rsidR="00102657" w:rsidRPr="00102657" w:rsidRDefault="00102657" w:rsidP="0088665F">
            <w:pPr>
              <w:pStyle w:val="TAN"/>
              <w:rPr>
                <w:ins w:id="5283" w:author="Nokia-Tuomo Säynäjäkangas" w:date="2024-04-26T11:56:00Z"/>
                <w:rFonts w:eastAsia="SimSun"/>
              </w:rPr>
            </w:pPr>
            <w:ins w:id="5284" w:author="Nokia-Tuomo Säynäjäkangas" w:date="2024-04-26T11:56:00Z">
              <w:r w:rsidRPr="00102657">
                <w:rPr>
                  <w:rFonts w:eastAsia="SimSun"/>
                </w:rPr>
                <w:t>NOTE 2:</w:t>
              </w:r>
              <w:r w:rsidRPr="00102657">
                <w:rPr>
                  <w:rFonts w:eastAsia="SimSun"/>
                </w:rPr>
                <w:tab/>
                <w:t xml:space="preserve">TT=0.7 dB for </w:t>
              </w:r>
              <w:proofErr w:type="spellStart"/>
              <w:r w:rsidRPr="00102657">
                <w:rPr>
                  <w:rFonts w:eastAsia="SimSun"/>
                </w:rPr>
                <w:t>BW</w:t>
              </w:r>
              <w:r w:rsidRPr="00102657">
                <w:rPr>
                  <w:rFonts w:eastAsia="SimSun"/>
                  <w:vertAlign w:val="subscript"/>
                </w:rPr>
                <w:t>channel</w:t>
              </w:r>
              <w:proofErr w:type="spellEnd"/>
              <w:r w:rsidRPr="00102657">
                <w:rPr>
                  <w:rFonts w:eastAsia="SimSun"/>
                  <w:vertAlign w:val="subscript"/>
                </w:rPr>
                <w:t xml:space="preserve"> </w:t>
              </w:r>
              <w:r w:rsidRPr="00102657">
                <w:rPr>
                  <w:rFonts w:eastAsia="SimSun" w:cs="Arial"/>
                </w:rPr>
                <w:t>≤</w:t>
              </w:r>
              <w:r w:rsidRPr="00102657">
                <w:rPr>
                  <w:rFonts w:eastAsia="SimSun"/>
                </w:rPr>
                <w:t xml:space="preserve"> 40 MHz; TT=1.0 dB for 40 MHz &lt; </w:t>
              </w:r>
              <w:proofErr w:type="spellStart"/>
              <w:r w:rsidRPr="00102657">
                <w:rPr>
                  <w:rFonts w:eastAsia="SimSun"/>
                </w:rPr>
                <w:t>BW</w:t>
              </w:r>
              <w:r w:rsidRPr="00102657">
                <w:rPr>
                  <w:rFonts w:eastAsia="SimSun"/>
                  <w:vertAlign w:val="subscript"/>
                </w:rPr>
                <w:t>channel</w:t>
              </w:r>
              <w:proofErr w:type="spellEnd"/>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proofErr w:type="spellStart"/>
            <w:r w:rsidRPr="001A1576">
              <w:t>P</w:t>
            </w:r>
            <w:r w:rsidRPr="001A1576">
              <w:rPr>
                <w:vertAlign w:val="subscript"/>
              </w:rPr>
              <w:t>PowerClass</w:t>
            </w:r>
            <w:proofErr w:type="spellEnd"/>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proofErr w:type="spellStart"/>
            <w:r w:rsidRPr="001A1576">
              <w:t>ΔT</w:t>
            </w:r>
            <w:r w:rsidRPr="001A1576">
              <w:rPr>
                <w:vertAlign w:val="subscript"/>
              </w:rPr>
              <w:t>C,c</w:t>
            </w:r>
            <w:proofErr w:type="spellEnd"/>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proofErr w:type="spellStart"/>
            <w:r w:rsidRPr="001A1576">
              <w:t>P</w:t>
            </w:r>
            <w:r w:rsidRPr="001A1576">
              <w:rPr>
                <w:vertAlign w:val="subscript"/>
              </w:rPr>
              <w:t>CMAX_L,c</w:t>
            </w:r>
            <w:proofErr w:type="spellEnd"/>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w:t>
            </w:r>
            <w:proofErr w:type="spellStart"/>
            <w:r w:rsidRPr="001A1576">
              <w:t>P</w:t>
            </w:r>
            <w:r w:rsidRPr="001A1576">
              <w:rPr>
                <w:vertAlign w:val="subscript"/>
              </w:rPr>
              <w:t>CMAX_L,c</w:t>
            </w:r>
            <w:proofErr w:type="spellEnd"/>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85"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6" w:author="Nokia-Tuomo Säynäjäkangas" w:date="2024-04-26T12:02:00Z"/>
        </w:rPr>
      </w:pPr>
      <w:ins w:id="5287"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88"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89" w:author="Nokia-Tuomo Säynäjäkangas" w:date="2024-04-26T12:03:00Z"/>
              </w:rPr>
            </w:pPr>
            <w:ins w:id="5290"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91" w:author="Nokia-Tuomo Säynäjäkangas" w:date="2024-04-26T12:03:00Z"/>
              </w:rPr>
            </w:pPr>
            <w:proofErr w:type="spellStart"/>
            <w:ins w:id="5292" w:author="Nokia-Tuomo Säynäjäkangas" w:date="2024-04-26T12:03:00Z">
              <w:r w:rsidRPr="001A1576">
                <w:t>P</w:t>
              </w:r>
              <w:r w:rsidRPr="001A1576">
                <w:rPr>
                  <w:vertAlign w:val="subscript"/>
                </w:rPr>
                <w:t>PowerClass</w:t>
              </w:r>
              <w:proofErr w:type="spellEnd"/>
              <w:r w:rsidRPr="001A1576">
                <w:rPr>
                  <w:vertAlign w:val="subscript"/>
                </w:rPr>
                <w:t xml:space="preserve">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93" w:author="Nokia-Tuomo Säynäjäkangas" w:date="2024-04-26T12:03:00Z"/>
              </w:rPr>
            </w:pPr>
            <w:ins w:id="5294" w:author="Nokia-Tuomo Säynäjäkangas" w:date="2024-04-26T12:03:00Z">
              <w:r w:rsidRPr="001A1576">
                <w:rPr>
                  <w:rFonts w:ascii="Symbol" w:hAnsi="Symbol"/>
                </w:rPr>
                <w:t></w:t>
              </w:r>
              <w:proofErr w:type="spellStart"/>
              <w:r w:rsidRPr="001A1576">
                <w:t>P</w:t>
              </w:r>
              <w:r w:rsidRPr="001A1576">
                <w:rPr>
                  <w:vertAlign w:val="subscript"/>
                </w:rPr>
                <w:t>PowerClass</w:t>
              </w:r>
              <w:proofErr w:type="spellEnd"/>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7" w:author="Nokia-Tuomo Säynäjäkangas" w:date="2024-04-26T12:03:00Z"/>
              </w:rPr>
            </w:pPr>
            <w:ins w:id="5298"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299" w:author="Nokia-Tuomo Säynäjäkangas" w:date="2024-04-26T12:03:00Z"/>
              </w:rPr>
            </w:pPr>
            <w:proofErr w:type="spellStart"/>
            <w:ins w:id="5300" w:author="Nokia-Tuomo Säynäjäkangas" w:date="2024-04-26T12:03:00Z">
              <w:r w:rsidRPr="001A1576">
                <w:t>ΔT</w:t>
              </w:r>
              <w:r w:rsidRPr="001A1576">
                <w:rPr>
                  <w:vertAlign w:val="subscript"/>
                </w:rPr>
                <w:t>C,c</w:t>
              </w:r>
              <w:proofErr w:type="spellEnd"/>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301" w:author="Nokia-Tuomo Säynäjäkangas" w:date="2024-04-26T12:03:00Z"/>
              </w:rPr>
            </w:pPr>
            <w:proofErr w:type="spellStart"/>
            <w:ins w:id="5302" w:author="Nokia-Tuomo Säynäjäkangas" w:date="2024-04-26T12:03:00Z">
              <w:r w:rsidRPr="001A1576">
                <w:t>P</w:t>
              </w:r>
              <w:r w:rsidRPr="001A1576">
                <w:rPr>
                  <w:vertAlign w:val="subscript"/>
                </w:rPr>
                <w:t>CMAX_L,c</w:t>
              </w:r>
              <w:proofErr w:type="spellEnd"/>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303" w:author="Nokia-Tuomo Säynäjäkangas" w:date="2024-04-26T12:03:00Z"/>
              </w:rPr>
            </w:pPr>
            <w:ins w:id="5304" w:author="Nokia-Tuomo Säynäjäkangas" w:date="2024-04-26T12:03:00Z">
              <w:r w:rsidRPr="001A1576">
                <w:t>T(</w:t>
              </w:r>
              <w:proofErr w:type="spellStart"/>
              <w:r w:rsidRPr="001A1576">
                <w:t>P</w:t>
              </w:r>
              <w:r w:rsidRPr="001A1576">
                <w:rPr>
                  <w:vertAlign w:val="subscript"/>
                </w:rPr>
                <w:t>CMAX_L,c</w:t>
              </w:r>
              <w:proofErr w:type="spellEnd"/>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305" w:author="Nokia-Tuomo Säynäjäkangas" w:date="2024-04-26T12:03:00Z"/>
              </w:rPr>
            </w:pPr>
            <w:proofErr w:type="spellStart"/>
            <w:ins w:id="5306" w:author="Nokia-Tuomo Säynäjäkangas" w:date="2024-04-26T12:03:00Z">
              <w:r w:rsidRPr="001A1576">
                <w:t>T</w:t>
              </w:r>
              <w:r w:rsidRPr="001A1576">
                <w:rPr>
                  <w:vertAlign w:val="subscript"/>
                </w:rPr>
                <w:t>L,c</w:t>
              </w:r>
              <w:proofErr w:type="spellEnd"/>
              <w:r w:rsidRPr="001A1576">
                <w:rPr>
                  <w:vertAlign w:val="subscript"/>
                </w:rPr>
                <w:t xml:space="preserve">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7" w:author="Nokia-Tuomo Säynäjäkangas" w:date="2024-04-26T12:03:00Z"/>
              </w:rPr>
            </w:pPr>
            <w:ins w:id="5308"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09" w:author="Nokia-Tuomo Säynäjäkangas" w:date="2024-04-26T12:03:00Z"/>
              </w:rPr>
            </w:pPr>
            <w:ins w:id="5310" w:author="Nokia-Tuomo Säynäjäkangas" w:date="2024-04-26T12:03:00Z">
              <w:r w:rsidRPr="001A1576">
                <w:t>Lower limit (dBm)</w:t>
              </w:r>
            </w:ins>
          </w:p>
        </w:tc>
      </w:tr>
      <w:tr w:rsidR="00953BFB" w:rsidRPr="001A1576" w14:paraId="761F3863" w14:textId="77777777" w:rsidTr="001A2B3F">
        <w:trPr>
          <w:trHeight w:val="77"/>
          <w:ins w:id="531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12" w:author="Nokia-Tuomo Säynäjäkangas" w:date="2024-04-26T12:03:00Z"/>
              </w:rPr>
            </w:pPr>
            <w:ins w:id="5313"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14" w:author="Nokia-Tuomo Säynäjäkangas" w:date="2024-04-26T12:03:00Z"/>
              </w:rPr>
            </w:pPr>
            <w:ins w:id="53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6" w:author="Nokia-Tuomo Säynäjäkangas" w:date="2024-04-26T12:03:00Z"/>
              </w:rPr>
            </w:pPr>
            <w:ins w:id="531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18" w:author="Nokia-Tuomo Säynäjäkangas" w:date="2024-04-26T12:03:00Z"/>
              </w:rPr>
            </w:pPr>
            <w:ins w:id="5319"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20" w:author="Nokia-Tuomo Säynäjäkangas" w:date="2024-04-26T12:03:00Z"/>
              </w:rPr>
            </w:pPr>
            <w:ins w:id="5321"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22" w:author="Nokia-Tuomo Säynäjäkangas" w:date="2024-04-26T12:03:00Z"/>
              </w:rPr>
            </w:pPr>
            <w:ins w:id="532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24" w:author="Nokia-Tuomo Säynäjäkangas" w:date="2024-04-26T12:03:00Z"/>
              </w:rPr>
            </w:pPr>
            <w:ins w:id="5325"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6" w:author="Nokia-Tuomo Säynäjäkangas" w:date="2024-04-26T12:03:00Z"/>
              </w:rPr>
            </w:pPr>
            <w:ins w:id="5327"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28" w:author="Nokia-Tuomo Säynäjäkangas" w:date="2024-04-26T12:03:00Z"/>
              </w:rPr>
            </w:pPr>
            <w:ins w:id="53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30" w:author="Nokia-Tuomo Säynäjäkangas" w:date="2024-04-26T12:03:00Z"/>
              </w:rPr>
            </w:pPr>
            <w:ins w:id="53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32" w:author="Nokia-Tuomo Säynäjäkangas" w:date="2024-04-26T12:03:00Z"/>
              </w:rPr>
            </w:pPr>
            <w:ins w:id="5333" w:author="Nokia-Tuomo Säynäjäkangas" w:date="2024-04-29T10:29:00Z">
              <w:r>
                <w:t>26</w:t>
              </w:r>
            </w:ins>
            <w:ins w:id="5334" w:author="Nokia-Tuomo Säynäjäkangas" w:date="2024-04-26T12:03:00Z">
              <w:r w:rsidRPr="001A1576">
                <w:t>-TT</w:t>
              </w:r>
            </w:ins>
          </w:p>
        </w:tc>
      </w:tr>
      <w:tr w:rsidR="00953BFB" w:rsidRPr="001A1576" w14:paraId="1FD290AF" w14:textId="77777777" w:rsidTr="001A2B3F">
        <w:trPr>
          <w:trHeight w:val="77"/>
          <w:ins w:id="533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6" w:author="Nokia-Tuomo Säynäjäkangas" w:date="2024-04-26T12:03:00Z"/>
              </w:rPr>
            </w:pPr>
            <w:ins w:id="5337"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38" w:author="Nokia-Tuomo Säynäjäkangas" w:date="2024-04-26T12:03:00Z"/>
              </w:rPr>
            </w:pPr>
            <w:ins w:id="53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40" w:author="Nokia-Tuomo Säynäjäkangas" w:date="2024-04-26T12:03:00Z"/>
              </w:rPr>
            </w:pPr>
            <w:ins w:id="534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42" w:author="Nokia-Tuomo Säynäjäkangas" w:date="2024-04-26T12:03:00Z"/>
              </w:rPr>
            </w:pPr>
            <w:ins w:id="5343"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44" w:author="Nokia-Tuomo Säynäjäkangas" w:date="2024-04-26T12:03:00Z"/>
              </w:rPr>
            </w:pPr>
            <w:ins w:id="5345"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6" w:author="Nokia-Tuomo Säynäjäkangas" w:date="2024-04-26T12:03:00Z"/>
              </w:rPr>
            </w:pPr>
            <w:ins w:id="534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48" w:author="Nokia-Tuomo Säynäjäkangas" w:date="2024-04-26T12:03:00Z"/>
              </w:rPr>
            </w:pPr>
            <w:ins w:id="5349"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50" w:author="Nokia-Tuomo Säynäjäkangas" w:date="2024-04-26T12:03:00Z"/>
              </w:rPr>
            </w:pPr>
            <w:ins w:id="535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52" w:author="Nokia-Tuomo Säynäjäkangas" w:date="2024-04-26T12:03:00Z"/>
              </w:rPr>
            </w:pPr>
            <w:ins w:id="535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54" w:author="Nokia-Tuomo Säynäjäkangas" w:date="2024-04-26T12:03:00Z"/>
              </w:rPr>
            </w:pPr>
            <w:ins w:id="535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6" w:author="Nokia-Tuomo Säynäjäkangas" w:date="2024-04-26T12:03:00Z"/>
              </w:rPr>
            </w:pPr>
            <w:ins w:id="5357" w:author="Nokia-Tuomo Säynäjäkangas" w:date="2024-04-29T10:29:00Z">
              <w:r>
                <w:t>22</w:t>
              </w:r>
            </w:ins>
            <w:ins w:id="5358" w:author="Nokia-Tuomo Säynäjäkangas" w:date="2024-04-26T12:03:00Z">
              <w:r w:rsidRPr="001A1576">
                <w:t>-TT</w:t>
              </w:r>
            </w:ins>
          </w:p>
        </w:tc>
      </w:tr>
      <w:tr w:rsidR="00953BFB" w:rsidRPr="001A1576" w14:paraId="49995B16" w14:textId="77777777" w:rsidTr="001A2B3F">
        <w:trPr>
          <w:trHeight w:val="77"/>
          <w:ins w:id="535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60" w:author="Nokia-Tuomo Säynäjäkangas" w:date="2024-04-26T12:03:00Z"/>
              </w:rPr>
            </w:pPr>
            <w:ins w:id="5361"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62" w:author="Nokia-Tuomo Säynäjäkangas" w:date="2024-04-26T12:03:00Z"/>
              </w:rPr>
            </w:pPr>
            <w:ins w:id="536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64" w:author="Nokia-Tuomo Säynäjäkangas" w:date="2024-04-26T12:03:00Z"/>
              </w:rPr>
            </w:pPr>
            <w:ins w:id="536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6" w:author="Nokia-Tuomo Säynäjäkangas" w:date="2024-04-26T12:03:00Z"/>
              </w:rPr>
            </w:pPr>
            <w:ins w:id="5367"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68" w:author="Nokia-Tuomo Säynäjäkangas" w:date="2024-04-26T12:03:00Z"/>
              </w:rPr>
            </w:pPr>
            <w:ins w:id="5369"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70" w:author="Nokia-Tuomo Säynäjäkangas" w:date="2024-04-26T12:03:00Z"/>
              </w:rPr>
            </w:pPr>
            <w:ins w:id="537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72" w:author="Nokia-Tuomo Säynäjäkangas" w:date="2024-04-26T12:03:00Z"/>
              </w:rPr>
            </w:pPr>
            <w:ins w:id="5373"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74" w:author="Nokia-Tuomo Säynäjäkangas" w:date="2024-04-26T12:03:00Z"/>
              </w:rPr>
            </w:pPr>
            <w:ins w:id="5375"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6" w:author="Nokia-Tuomo Säynäjäkangas" w:date="2024-04-26T12:03:00Z"/>
              </w:rPr>
            </w:pPr>
            <w:ins w:id="537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78" w:author="Nokia-Tuomo Säynäjäkangas" w:date="2024-04-26T12:03:00Z"/>
              </w:rPr>
            </w:pPr>
            <w:ins w:id="537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80" w:author="Nokia-Tuomo Säynäjäkangas" w:date="2024-04-26T12:03:00Z"/>
              </w:rPr>
            </w:pPr>
            <w:ins w:id="5381" w:author="Nokia-Tuomo Säynäjäkangas" w:date="2024-04-29T10:30:00Z">
              <w:r>
                <w:t>14.5</w:t>
              </w:r>
            </w:ins>
            <w:ins w:id="5382" w:author="Nokia-Tuomo Säynäjäkangas" w:date="2024-04-26T12:03:00Z">
              <w:r w:rsidRPr="001A1576">
                <w:t>-TT</w:t>
              </w:r>
            </w:ins>
          </w:p>
        </w:tc>
      </w:tr>
      <w:tr w:rsidR="00953BFB" w:rsidRPr="001A1576" w14:paraId="29926B94" w14:textId="77777777" w:rsidTr="001A2B3F">
        <w:trPr>
          <w:trHeight w:val="77"/>
          <w:ins w:id="538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84" w:author="Nokia-Tuomo Säynäjäkangas" w:date="2024-04-26T12:03:00Z"/>
              </w:rPr>
            </w:pPr>
            <w:ins w:id="5385"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6" w:author="Nokia-Tuomo Säynäjäkangas" w:date="2024-04-26T12:03:00Z"/>
              </w:rPr>
            </w:pPr>
            <w:ins w:id="538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88" w:author="Nokia-Tuomo Säynäjäkangas" w:date="2024-04-26T12:03:00Z"/>
              </w:rPr>
            </w:pPr>
            <w:ins w:id="538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90" w:author="Nokia-Tuomo Säynäjäkangas" w:date="2024-04-26T12:03:00Z"/>
              </w:rPr>
            </w:pPr>
            <w:ins w:id="5391"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92" w:author="Nokia-Tuomo Säynäjäkangas" w:date="2024-04-26T12:03:00Z"/>
              </w:rPr>
            </w:pPr>
            <w:ins w:id="5393"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94" w:author="Nokia-Tuomo Säynäjäkangas" w:date="2024-04-26T12:03:00Z"/>
              </w:rPr>
            </w:pPr>
            <w:ins w:id="539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6" w:author="Nokia-Tuomo Säynäjäkangas" w:date="2024-04-26T12:03:00Z"/>
              </w:rPr>
            </w:pPr>
            <w:ins w:id="5397"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398" w:author="Nokia-Tuomo Säynäjäkangas" w:date="2024-04-26T12:03:00Z"/>
              </w:rPr>
            </w:pPr>
            <w:ins w:id="539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400" w:author="Nokia-Tuomo Säynäjäkangas" w:date="2024-04-26T12:03:00Z"/>
              </w:rPr>
            </w:pPr>
            <w:ins w:id="540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402" w:author="Nokia-Tuomo Säynäjäkangas" w:date="2024-04-26T12:03:00Z"/>
              </w:rPr>
            </w:pPr>
            <w:ins w:id="540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404" w:author="Nokia-Tuomo Säynäjäkangas" w:date="2024-04-26T12:03:00Z"/>
              </w:rPr>
            </w:pPr>
            <w:ins w:id="5405" w:author="Nokia-Tuomo Säynäjäkangas" w:date="2024-04-29T10:30:00Z">
              <w:r>
                <w:t>24.5</w:t>
              </w:r>
            </w:ins>
            <w:ins w:id="5406" w:author="Nokia-Tuomo Säynäjäkangas" w:date="2024-04-29T10:29:00Z">
              <w:r w:rsidRPr="001A1576">
                <w:t>-TT</w:t>
              </w:r>
            </w:ins>
          </w:p>
        </w:tc>
      </w:tr>
      <w:tr w:rsidR="00953BFB" w:rsidRPr="001A1576" w14:paraId="2A212571" w14:textId="77777777" w:rsidTr="001A2B3F">
        <w:trPr>
          <w:trHeight w:val="77"/>
          <w:ins w:id="540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08" w:author="Nokia-Tuomo Säynäjäkangas" w:date="2024-04-26T12:03:00Z"/>
              </w:rPr>
            </w:pPr>
            <w:ins w:id="5409"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10" w:author="Nokia-Tuomo Säynäjäkangas" w:date="2024-04-26T12:03:00Z"/>
              </w:rPr>
            </w:pPr>
            <w:ins w:id="541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12" w:author="Nokia-Tuomo Säynäjäkangas" w:date="2024-04-26T12:03:00Z"/>
              </w:rPr>
            </w:pPr>
            <w:ins w:id="541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14" w:author="Nokia-Tuomo Säynäjäkangas" w:date="2024-04-26T12:03:00Z"/>
              </w:rPr>
            </w:pPr>
            <w:ins w:id="5415"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6" w:author="Nokia-Tuomo Säynäjäkangas" w:date="2024-04-26T12:03:00Z"/>
              </w:rPr>
            </w:pPr>
            <w:ins w:id="5417"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18" w:author="Nokia-Tuomo Säynäjäkangas" w:date="2024-04-26T12:03:00Z"/>
              </w:rPr>
            </w:pPr>
            <w:ins w:id="541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20" w:author="Nokia-Tuomo Säynäjäkangas" w:date="2024-04-26T12:03:00Z"/>
              </w:rPr>
            </w:pPr>
            <w:ins w:id="5421"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22" w:author="Nokia-Tuomo Säynäjäkangas" w:date="2024-04-26T12:03:00Z"/>
              </w:rPr>
            </w:pPr>
            <w:ins w:id="542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24" w:author="Nokia-Tuomo Säynäjäkangas" w:date="2024-04-26T12:03:00Z"/>
              </w:rPr>
            </w:pPr>
            <w:ins w:id="542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6" w:author="Nokia-Tuomo Säynäjäkangas" w:date="2024-04-26T12:03:00Z"/>
              </w:rPr>
            </w:pPr>
            <w:ins w:id="542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28" w:author="Nokia-Tuomo Säynäjäkangas" w:date="2024-04-26T12:03:00Z"/>
              </w:rPr>
            </w:pPr>
            <w:ins w:id="5429" w:author="Nokia-Tuomo Säynäjäkangas" w:date="2024-04-29T10:30:00Z">
              <w:r>
                <w:t>22</w:t>
              </w:r>
            </w:ins>
            <w:ins w:id="5430" w:author="Nokia-Tuomo Säynäjäkangas" w:date="2024-04-29T10:29:00Z">
              <w:r w:rsidRPr="001A1576">
                <w:t>-TT</w:t>
              </w:r>
            </w:ins>
          </w:p>
        </w:tc>
      </w:tr>
      <w:tr w:rsidR="00953BFB" w:rsidRPr="001A1576" w14:paraId="243D731F" w14:textId="77777777" w:rsidTr="001A2B3F">
        <w:trPr>
          <w:trHeight w:val="77"/>
          <w:ins w:id="543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32" w:author="Nokia-Tuomo Säynäjäkangas" w:date="2024-04-26T12:03:00Z"/>
              </w:rPr>
            </w:pPr>
            <w:ins w:id="5433"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34" w:author="Nokia-Tuomo Säynäjäkangas" w:date="2024-04-26T12:03:00Z"/>
              </w:rPr>
            </w:pPr>
            <w:ins w:id="543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6" w:author="Nokia-Tuomo Säynäjäkangas" w:date="2024-04-26T12:03:00Z"/>
              </w:rPr>
            </w:pPr>
            <w:ins w:id="543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38" w:author="Nokia-Tuomo Säynäjäkangas" w:date="2024-04-26T12:03:00Z"/>
              </w:rPr>
            </w:pPr>
            <w:ins w:id="5439"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40" w:author="Nokia-Tuomo Säynäjäkangas" w:date="2024-04-26T12:03:00Z"/>
              </w:rPr>
            </w:pPr>
            <w:ins w:id="5441"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42" w:author="Nokia-Tuomo Säynäjäkangas" w:date="2024-04-26T12:03:00Z"/>
              </w:rPr>
            </w:pPr>
            <w:ins w:id="544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44" w:author="Nokia-Tuomo Säynäjäkangas" w:date="2024-04-26T12:03:00Z"/>
              </w:rPr>
            </w:pPr>
            <w:ins w:id="5445"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6" w:author="Nokia-Tuomo Säynäjäkangas" w:date="2024-04-26T12:03:00Z"/>
              </w:rPr>
            </w:pPr>
            <w:ins w:id="544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48" w:author="Nokia-Tuomo Säynäjäkangas" w:date="2024-04-26T12:03:00Z"/>
              </w:rPr>
            </w:pPr>
            <w:ins w:id="544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50" w:author="Nokia-Tuomo Säynäjäkangas" w:date="2024-04-26T12:03:00Z"/>
              </w:rPr>
            </w:pPr>
            <w:ins w:id="545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52" w:author="Nokia-Tuomo Säynäjäkangas" w:date="2024-04-26T12:03:00Z"/>
              </w:rPr>
            </w:pPr>
            <w:ins w:id="5453" w:author="Nokia-Tuomo Säynäjäkangas" w:date="2024-04-29T10:31:00Z">
              <w:r>
                <w:t>25</w:t>
              </w:r>
            </w:ins>
            <w:ins w:id="5454" w:author="Nokia-Tuomo Säynäjäkangas" w:date="2024-04-29T10:29:00Z">
              <w:r w:rsidRPr="001A1576">
                <w:t>-TT</w:t>
              </w:r>
            </w:ins>
          </w:p>
        </w:tc>
      </w:tr>
      <w:tr w:rsidR="00953BFB" w:rsidRPr="001A1576" w14:paraId="18B1B00A" w14:textId="77777777" w:rsidTr="001A2B3F">
        <w:trPr>
          <w:trHeight w:val="77"/>
          <w:ins w:id="545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6" w:author="Nokia-Tuomo Säynäjäkangas" w:date="2024-04-26T12:03:00Z"/>
              </w:rPr>
            </w:pPr>
            <w:ins w:id="5457"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58" w:author="Nokia-Tuomo Säynäjäkangas" w:date="2024-04-26T12:03:00Z"/>
              </w:rPr>
            </w:pPr>
            <w:ins w:id="545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60" w:author="Nokia-Tuomo Säynäjäkangas" w:date="2024-04-26T12:03:00Z"/>
              </w:rPr>
            </w:pPr>
            <w:ins w:id="546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62" w:author="Nokia-Tuomo Säynäjäkangas" w:date="2024-04-26T12:03:00Z"/>
              </w:rPr>
            </w:pPr>
            <w:ins w:id="546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64" w:author="Nokia-Tuomo Säynäjäkangas" w:date="2024-04-26T12:03:00Z"/>
              </w:rPr>
            </w:pPr>
            <w:ins w:id="5465"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6" w:author="Nokia-Tuomo Säynäjäkangas" w:date="2024-04-26T12:03:00Z"/>
              </w:rPr>
            </w:pPr>
            <w:ins w:id="546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68" w:author="Nokia-Tuomo Säynäjäkangas" w:date="2024-04-26T12:03:00Z"/>
              </w:rPr>
            </w:pPr>
            <w:ins w:id="5469"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70" w:author="Nokia-Tuomo Säynäjäkangas" w:date="2024-04-26T12:03:00Z"/>
              </w:rPr>
            </w:pPr>
            <w:ins w:id="547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72" w:author="Nokia-Tuomo Säynäjäkangas" w:date="2024-04-26T12:03:00Z"/>
              </w:rPr>
            </w:pPr>
            <w:ins w:id="547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74" w:author="Nokia-Tuomo Säynäjäkangas" w:date="2024-04-26T12:03:00Z"/>
              </w:rPr>
            </w:pPr>
            <w:ins w:id="547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6" w:author="Nokia-Tuomo Säynäjäkangas" w:date="2024-04-26T12:03:00Z"/>
              </w:rPr>
            </w:pPr>
            <w:ins w:id="5477" w:author="Nokia-Tuomo Säynäjäkangas" w:date="2024-04-29T10:31:00Z">
              <w:r>
                <w:t>23</w:t>
              </w:r>
            </w:ins>
            <w:ins w:id="5478" w:author="Nokia-Tuomo Säynäjäkangas" w:date="2024-04-29T10:29:00Z">
              <w:r w:rsidRPr="001A1576">
                <w:t>-TT</w:t>
              </w:r>
            </w:ins>
          </w:p>
        </w:tc>
      </w:tr>
      <w:tr w:rsidR="00953BFB" w:rsidRPr="001A1576" w14:paraId="32CE18AE" w14:textId="77777777" w:rsidTr="001A2B3F">
        <w:trPr>
          <w:trHeight w:val="77"/>
          <w:ins w:id="547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80" w:author="Nokia-Tuomo Säynäjäkangas" w:date="2024-04-26T12:03:00Z"/>
              </w:rPr>
            </w:pPr>
            <w:ins w:id="5481"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82" w:author="Nokia-Tuomo Säynäjäkangas" w:date="2024-04-26T12:03:00Z"/>
              </w:rPr>
            </w:pPr>
            <w:ins w:id="548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84" w:author="Nokia-Tuomo Säynäjäkangas" w:date="2024-04-26T12:03:00Z"/>
              </w:rPr>
            </w:pPr>
            <w:ins w:id="548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6" w:author="Nokia-Tuomo Säynäjäkangas" w:date="2024-04-26T12:03:00Z"/>
              </w:rPr>
            </w:pPr>
            <w:ins w:id="548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88" w:author="Nokia-Tuomo Säynäjäkangas" w:date="2024-04-26T12:03:00Z"/>
              </w:rPr>
            </w:pPr>
            <w:ins w:id="5489"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90" w:author="Nokia-Tuomo Säynäjäkangas" w:date="2024-04-26T12:03:00Z"/>
              </w:rPr>
            </w:pPr>
            <w:ins w:id="549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92" w:author="Nokia-Tuomo Säynäjäkangas" w:date="2024-04-26T12:03:00Z"/>
              </w:rPr>
            </w:pPr>
            <w:ins w:id="5493"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94" w:author="Nokia-Tuomo Säynäjäkangas" w:date="2024-04-26T12:03:00Z"/>
              </w:rPr>
            </w:pPr>
            <w:ins w:id="549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6" w:author="Nokia-Tuomo Säynäjäkangas" w:date="2024-04-26T12:03:00Z"/>
              </w:rPr>
            </w:pPr>
            <w:ins w:id="549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498" w:author="Nokia-Tuomo Säynäjäkangas" w:date="2024-04-26T12:03:00Z"/>
              </w:rPr>
            </w:pPr>
            <w:ins w:id="549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500" w:author="Nokia-Tuomo Säynäjäkangas" w:date="2024-04-26T12:03:00Z"/>
              </w:rPr>
            </w:pPr>
            <w:ins w:id="5501" w:author="Nokia-Tuomo Säynäjäkangas" w:date="2024-04-29T10:31:00Z">
              <w:r>
                <w:t>22</w:t>
              </w:r>
            </w:ins>
            <w:ins w:id="5502" w:author="Nokia-Tuomo Säynäjäkangas" w:date="2024-04-29T10:29:00Z">
              <w:r w:rsidRPr="001A1576">
                <w:t>-TT</w:t>
              </w:r>
            </w:ins>
          </w:p>
        </w:tc>
      </w:tr>
      <w:tr w:rsidR="00953BFB" w:rsidRPr="001A1576" w14:paraId="55C3505F" w14:textId="77777777" w:rsidTr="001A2B3F">
        <w:trPr>
          <w:trHeight w:val="77"/>
          <w:ins w:id="550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504" w:author="Nokia-Tuomo Säynäjäkangas" w:date="2024-04-26T12:03:00Z"/>
              </w:rPr>
            </w:pPr>
            <w:ins w:id="5505"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6" w:author="Nokia-Tuomo Säynäjäkangas" w:date="2024-04-26T12:03:00Z"/>
              </w:rPr>
            </w:pPr>
            <w:ins w:id="550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08" w:author="Nokia-Tuomo Säynäjäkangas" w:date="2024-04-26T12:03:00Z"/>
              </w:rPr>
            </w:pPr>
            <w:ins w:id="550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10" w:author="Nokia-Tuomo Säynäjäkangas" w:date="2024-04-26T12:03:00Z"/>
              </w:rPr>
            </w:pPr>
            <w:ins w:id="551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12" w:author="Nokia-Tuomo Säynäjäkangas" w:date="2024-04-26T12:03:00Z"/>
              </w:rPr>
            </w:pPr>
            <w:ins w:id="5513"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14" w:author="Nokia-Tuomo Säynäjäkangas" w:date="2024-04-26T12:03:00Z"/>
              </w:rPr>
            </w:pPr>
            <w:ins w:id="551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6" w:author="Nokia-Tuomo Säynäjäkangas" w:date="2024-04-26T12:03:00Z"/>
              </w:rPr>
            </w:pPr>
            <w:ins w:id="5517"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18" w:author="Nokia-Tuomo Säynäjäkangas" w:date="2024-04-26T12:03:00Z"/>
              </w:rPr>
            </w:pPr>
            <w:ins w:id="5519"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20" w:author="Nokia-Tuomo Säynäjäkangas" w:date="2024-04-26T12:03:00Z"/>
              </w:rPr>
            </w:pPr>
            <w:ins w:id="552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22" w:author="Nokia-Tuomo Säynäjäkangas" w:date="2024-04-26T12:03:00Z"/>
              </w:rPr>
            </w:pPr>
            <w:ins w:id="552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24" w:author="Nokia-Tuomo Säynäjäkangas" w:date="2024-04-26T12:03:00Z"/>
              </w:rPr>
            </w:pPr>
            <w:ins w:id="5525" w:author="Nokia-Tuomo Säynäjäkangas" w:date="2024-04-29T10:31:00Z">
              <w:r>
                <w:t>14.5</w:t>
              </w:r>
            </w:ins>
            <w:ins w:id="5526" w:author="Nokia-Tuomo Säynäjäkangas" w:date="2024-04-29T10:29:00Z">
              <w:r w:rsidRPr="001A1576">
                <w:t>-TT</w:t>
              </w:r>
            </w:ins>
          </w:p>
        </w:tc>
      </w:tr>
      <w:tr w:rsidR="00953BFB" w:rsidRPr="001A1576" w14:paraId="6E10D08F" w14:textId="77777777" w:rsidTr="001A2B3F">
        <w:trPr>
          <w:trHeight w:val="77"/>
          <w:ins w:id="552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28" w:author="Nokia-Tuomo Säynäjäkangas" w:date="2024-04-26T12:03:00Z"/>
              </w:rPr>
            </w:pPr>
            <w:ins w:id="5529"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30" w:author="Nokia-Tuomo Säynäjäkangas" w:date="2024-04-26T12:03:00Z"/>
              </w:rPr>
            </w:pPr>
            <w:ins w:id="553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32" w:author="Nokia-Tuomo Säynäjäkangas" w:date="2024-04-26T12:03:00Z"/>
              </w:rPr>
            </w:pPr>
            <w:ins w:id="553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34" w:author="Nokia-Tuomo Säynäjäkangas" w:date="2024-04-26T12:03:00Z"/>
              </w:rPr>
            </w:pPr>
            <w:ins w:id="553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6" w:author="Nokia-Tuomo Säynäjäkangas" w:date="2024-04-26T12:03:00Z"/>
              </w:rPr>
            </w:pPr>
            <w:ins w:id="5537"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38" w:author="Nokia-Tuomo Säynäjäkangas" w:date="2024-04-26T12:03:00Z"/>
              </w:rPr>
            </w:pPr>
            <w:ins w:id="553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40" w:author="Nokia-Tuomo Säynäjäkangas" w:date="2024-04-26T12:03:00Z"/>
              </w:rPr>
            </w:pPr>
            <w:ins w:id="5541"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42" w:author="Nokia-Tuomo Säynäjäkangas" w:date="2024-04-26T12:03:00Z"/>
              </w:rPr>
            </w:pPr>
            <w:ins w:id="554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44" w:author="Nokia-Tuomo Säynäjäkangas" w:date="2024-04-26T12:03:00Z"/>
              </w:rPr>
            </w:pPr>
            <w:ins w:id="554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6" w:author="Nokia-Tuomo Säynäjäkangas" w:date="2024-04-26T12:03:00Z"/>
              </w:rPr>
            </w:pPr>
            <w:ins w:id="554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48" w:author="Nokia-Tuomo Säynäjäkangas" w:date="2024-04-26T12:03:00Z"/>
              </w:rPr>
            </w:pPr>
            <w:ins w:id="5549" w:author="Nokia-Tuomo Säynäjäkangas" w:date="2024-04-29T10:31:00Z">
              <w:r>
                <w:t>24.5</w:t>
              </w:r>
            </w:ins>
            <w:ins w:id="5550" w:author="Nokia-Tuomo Säynäjäkangas" w:date="2024-04-29T10:29:00Z">
              <w:r w:rsidRPr="001A1576">
                <w:t>-TT</w:t>
              </w:r>
            </w:ins>
          </w:p>
        </w:tc>
      </w:tr>
      <w:tr w:rsidR="00953BFB" w:rsidRPr="001A1576" w14:paraId="31589D3B" w14:textId="77777777" w:rsidTr="001A2B3F">
        <w:trPr>
          <w:trHeight w:val="77"/>
          <w:ins w:id="555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52" w:author="Nokia-Tuomo Säynäjäkangas" w:date="2024-04-26T12:03:00Z"/>
              </w:rPr>
            </w:pPr>
            <w:ins w:id="5553"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54" w:author="Nokia-Tuomo Säynäjäkangas" w:date="2024-04-26T12:03:00Z"/>
              </w:rPr>
            </w:pPr>
            <w:ins w:id="555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6" w:author="Nokia-Tuomo Säynäjäkangas" w:date="2024-04-26T12:03:00Z"/>
              </w:rPr>
            </w:pPr>
            <w:ins w:id="555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58" w:author="Nokia-Tuomo Säynäjäkangas" w:date="2024-04-26T12:03:00Z"/>
              </w:rPr>
            </w:pPr>
            <w:ins w:id="555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60" w:author="Nokia-Tuomo Säynäjäkangas" w:date="2024-04-26T12:03:00Z"/>
              </w:rPr>
            </w:pPr>
            <w:ins w:id="5561"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62" w:author="Nokia-Tuomo Säynäjäkangas" w:date="2024-04-26T12:03:00Z"/>
              </w:rPr>
            </w:pPr>
            <w:ins w:id="556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64" w:author="Nokia-Tuomo Säynäjäkangas" w:date="2024-04-26T12:03:00Z"/>
              </w:rPr>
            </w:pPr>
            <w:ins w:id="5565"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6" w:author="Nokia-Tuomo Säynäjäkangas" w:date="2024-04-26T12:03:00Z"/>
              </w:rPr>
            </w:pPr>
            <w:ins w:id="556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68" w:author="Nokia-Tuomo Säynäjäkangas" w:date="2024-04-26T12:03:00Z"/>
              </w:rPr>
            </w:pPr>
            <w:ins w:id="556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70" w:author="Nokia-Tuomo Säynäjäkangas" w:date="2024-04-26T12:03:00Z"/>
              </w:rPr>
            </w:pPr>
            <w:ins w:id="557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72" w:author="Nokia-Tuomo Säynäjäkangas" w:date="2024-04-26T12:03:00Z"/>
              </w:rPr>
            </w:pPr>
            <w:ins w:id="5573" w:author="Nokia-Tuomo Säynäjäkangas" w:date="2024-04-29T10:31:00Z">
              <w:r>
                <w:t>23</w:t>
              </w:r>
            </w:ins>
            <w:ins w:id="5574" w:author="Nokia-Tuomo Säynäjäkangas" w:date="2024-04-29T10:30:00Z">
              <w:r w:rsidRPr="001A1576">
                <w:t>-TT</w:t>
              </w:r>
            </w:ins>
          </w:p>
        </w:tc>
      </w:tr>
      <w:tr w:rsidR="00953BFB" w:rsidRPr="001A1576" w14:paraId="15C60EB7" w14:textId="77777777" w:rsidTr="001A2B3F">
        <w:trPr>
          <w:trHeight w:val="77"/>
          <w:ins w:id="557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6" w:author="Nokia-Tuomo Säynäjäkangas" w:date="2024-04-26T12:03:00Z"/>
              </w:rPr>
            </w:pPr>
            <w:ins w:id="5577"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78" w:author="Nokia-Tuomo Säynäjäkangas" w:date="2024-04-26T12:03:00Z"/>
              </w:rPr>
            </w:pPr>
            <w:ins w:id="557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80" w:author="Nokia-Tuomo Säynäjäkangas" w:date="2024-04-26T12:03:00Z"/>
              </w:rPr>
            </w:pPr>
            <w:ins w:id="558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82" w:author="Nokia-Tuomo Säynäjäkangas" w:date="2024-04-26T12:03:00Z"/>
              </w:rPr>
            </w:pPr>
            <w:ins w:id="5583"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84" w:author="Nokia-Tuomo Säynäjäkangas" w:date="2024-04-26T12:03:00Z"/>
              </w:rPr>
            </w:pPr>
            <w:ins w:id="5585"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6" w:author="Nokia-Tuomo Säynäjäkangas" w:date="2024-04-26T12:03:00Z"/>
              </w:rPr>
            </w:pPr>
            <w:ins w:id="558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88" w:author="Nokia-Tuomo Säynäjäkangas" w:date="2024-04-26T12:03:00Z"/>
              </w:rPr>
            </w:pPr>
            <w:ins w:id="5589"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90" w:author="Nokia-Tuomo Säynäjäkangas" w:date="2024-04-26T12:03:00Z"/>
              </w:rPr>
            </w:pPr>
            <w:ins w:id="559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92" w:author="Nokia-Tuomo Säynäjäkangas" w:date="2024-04-26T12:03:00Z"/>
              </w:rPr>
            </w:pPr>
            <w:ins w:id="559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94" w:author="Nokia-Tuomo Säynäjäkangas" w:date="2024-04-26T12:03:00Z"/>
              </w:rPr>
            </w:pPr>
            <w:ins w:id="559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6" w:author="Nokia-Tuomo Säynäjäkangas" w:date="2024-04-26T12:03:00Z"/>
              </w:rPr>
            </w:pPr>
            <w:ins w:id="5597" w:author="Nokia-Tuomo Säynäjäkangas" w:date="2024-04-29T10:31:00Z">
              <w:r>
                <w:t>25</w:t>
              </w:r>
            </w:ins>
            <w:ins w:id="5598" w:author="Nokia-Tuomo Säynäjäkangas" w:date="2024-04-29T10:30:00Z">
              <w:r w:rsidRPr="001A1576">
                <w:t>-TT</w:t>
              </w:r>
            </w:ins>
          </w:p>
        </w:tc>
      </w:tr>
      <w:tr w:rsidR="00953BFB" w:rsidRPr="001A1576" w14:paraId="4FDF3084" w14:textId="77777777" w:rsidTr="001A2B3F">
        <w:trPr>
          <w:trHeight w:val="77"/>
          <w:ins w:id="559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600" w:author="Nokia-Tuomo Säynäjäkangas" w:date="2024-04-26T12:03:00Z"/>
              </w:rPr>
            </w:pPr>
            <w:ins w:id="5601"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602" w:author="Nokia-Tuomo Säynäjäkangas" w:date="2024-04-26T12:03:00Z"/>
              </w:rPr>
            </w:pPr>
            <w:ins w:id="560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604" w:author="Nokia-Tuomo Säynäjäkangas" w:date="2024-04-26T12:03:00Z"/>
              </w:rPr>
            </w:pPr>
            <w:ins w:id="560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6" w:author="Nokia-Tuomo Säynäjäkangas" w:date="2024-04-26T12:03:00Z"/>
              </w:rPr>
            </w:pPr>
            <w:ins w:id="5607"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08" w:author="Nokia-Tuomo Säynäjäkangas" w:date="2024-04-26T12:03:00Z"/>
              </w:rPr>
            </w:pPr>
            <w:ins w:id="5609"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10" w:author="Nokia-Tuomo Säynäjäkangas" w:date="2024-04-26T12:03:00Z"/>
              </w:rPr>
            </w:pPr>
            <w:ins w:id="561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12" w:author="Nokia-Tuomo Säynäjäkangas" w:date="2024-04-26T12:03:00Z"/>
              </w:rPr>
            </w:pPr>
            <w:ins w:id="5613"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14" w:author="Nokia-Tuomo Säynäjäkangas" w:date="2024-04-26T12:03:00Z"/>
              </w:rPr>
            </w:pPr>
            <w:ins w:id="561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6" w:author="Nokia-Tuomo Säynäjäkangas" w:date="2024-04-26T12:03:00Z"/>
              </w:rPr>
            </w:pPr>
            <w:ins w:id="561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18" w:author="Nokia-Tuomo Säynäjäkangas" w:date="2024-04-26T12:03:00Z"/>
              </w:rPr>
            </w:pPr>
            <w:ins w:id="561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20" w:author="Nokia-Tuomo Säynäjäkangas" w:date="2024-04-26T12:03:00Z"/>
              </w:rPr>
            </w:pPr>
            <w:ins w:id="5621" w:author="Nokia-Tuomo Säynäjäkangas" w:date="2024-04-29T10:31:00Z">
              <w:r>
                <w:t>23</w:t>
              </w:r>
            </w:ins>
            <w:ins w:id="5622" w:author="Nokia-Tuomo Säynäjäkangas" w:date="2024-04-29T10:30:00Z">
              <w:r w:rsidRPr="001A1576">
                <w:t>-TT</w:t>
              </w:r>
            </w:ins>
          </w:p>
        </w:tc>
      </w:tr>
      <w:tr w:rsidR="00953BFB" w:rsidRPr="001A1576" w14:paraId="5974BCA3" w14:textId="77777777" w:rsidTr="001A2B3F">
        <w:trPr>
          <w:trHeight w:val="77"/>
          <w:ins w:id="562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24" w:author="Nokia-Tuomo Säynäjäkangas" w:date="2024-04-26T12:03:00Z"/>
              </w:rPr>
            </w:pPr>
            <w:ins w:id="5625"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6" w:author="Nokia-Tuomo Säynäjäkangas" w:date="2024-04-26T12:03:00Z"/>
              </w:rPr>
            </w:pPr>
            <w:ins w:id="562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28" w:author="Nokia-Tuomo Säynäjäkangas" w:date="2024-04-26T12:03:00Z"/>
              </w:rPr>
            </w:pPr>
            <w:ins w:id="562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30" w:author="Nokia-Tuomo Säynäjäkangas" w:date="2024-04-26T12:03:00Z"/>
              </w:rPr>
            </w:pPr>
            <w:ins w:id="5631"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32" w:author="Nokia-Tuomo Säynäjäkangas" w:date="2024-04-26T12:03:00Z"/>
              </w:rPr>
            </w:pPr>
            <w:ins w:id="5633"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34" w:author="Nokia-Tuomo Säynäjäkangas" w:date="2024-04-26T12:03:00Z"/>
              </w:rPr>
            </w:pPr>
            <w:ins w:id="563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6" w:author="Nokia-Tuomo Säynäjäkangas" w:date="2024-04-26T12:03:00Z"/>
              </w:rPr>
            </w:pPr>
            <w:ins w:id="5637"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38" w:author="Nokia-Tuomo Säynäjäkangas" w:date="2024-04-26T12:03:00Z"/>
              </w:rPr>
            </w:pPr>
            <w:ins w:id="563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40" w:author="Nokia-Tuomo Säynäjäkangas" w:date="2024-04-26T12:03:00Z"/>
              </w:rPr>
            </w:pPr>
            <w:ins w:id="564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42" w:author="Nokia-Tuomo Säynäjäkangas" w:date="2024-04-26T12:03:00Z"/>
              </w:rPr>
            </w:pPr>
            <w:ins w:id="564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44" w:author="Nokia-Tuomo Säynäjäkangas" w:date="2024-04-26T12:03:00Z"/>
              </w:rPr>
            </w:pPr>
            <w:ins w:id="5645" w:author="Nokia-Tuomo Säynäjäkangas" w:date="2024-04-29T10:31:00Z">
              <w:r>
                <w:t>22</w:t>
              </w:r>
            </w:ins>
            <w:ins w:id="5646" w:author="Nokia-Tuomo Säynäjäkangas" w:date="2024-04-29T10:30:00Z">
              <w:r w:rsidRPr="001A1576">
                <w:t>-TT</w:t>
              </w:r>
            </w:ins>
          </w:p>
        </w:tc>
      </w:tr>
      <w:tr w:rsidR="00953BFB" w:rsidRPr="001A1576" w14:paraId="3F9BFD8A" w14:textId="77777777" w:rsidTr="008525D0">
        <w:trPr>
          <w:trHeight w:val="77"/>
          <w:ins w:id="564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48" w:author="Nokia-Tuomo Säynäjäkangas" w:date="2024-04-26T12:03:00Z"/>
              </w:rPr>
            </w:pPr>
            <w:ins w:id="5649"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50" w:author="Nokia-Tuomo Säynäjäkangas" w:date="2024-04-26T12:03:00Z"/>
              </w:rPr>
            </w:pPr>
            <w:ins w:id="565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52" w:author="Nokia-Tuomo Säynäjäkangas" w:date="2024-04-26T12:03:00Z"/>
              </w:rPr>
            </w:pPr>
            <w:ins w:id="565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54" w:author="Nokia-Tuomo Säynäjäkangas" w:date="2024-04-26T12:03:00Z"/>
              </w:rPr>
            </w:pPr>
            <w:ins w:id="5655"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6" w:author="Nokia-Tuomo Säynäjäkangas" w:date="2024-04-26T12:03:00Z"/>
              </w:rPr>
            </w:pPr>
            <w:ins w:id="5657"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58" w:author="Nokia-Tuomo Säynäjäkangas" w:date="2024-04-26T12:03:00Z"/>
              </w:rPr>
            </w:pPr>
            <w:ins w:id="565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60" w:author="Nokia-Tuomo Säynäjäkangas" w:date="2024-04-26T12:03:00Z"/>
              </w:rPr>
            </w:pPr>
            <w:ins w:id="5661"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62" w:author="Nokia-Tuomo Säynäjäkangas" w:date="2024-04-26T12:03:00Z"/>
              </w:rPr>
            </w:pPr>
            <w:ins w:id="566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64" w:author="Nokia-Tuomo Säynäjäkangas" w:date="2024-04-26T12:03:00Z"/>
              </w:rPr>
            </w:pPr>
            <w:ins w:id="566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6" w:author="Nokia-Tuomo Säynäjäkangas" w:date="2024-04-26T12:03:00Z"/>
              </w:rPr>
            </w:pPr>
            <w:ins w:id="566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68" w:author="Nokia-Tuomo Säynäjäkangas" w:date="2024-04-26T12:03:00Z"/>
              </w:rPr>
            </w:pPr>
            <w:ins w:id="5669" w:author="Nokia-Tuomo Säynäjäkangas" w:date="2024-04-29T10:31:00Z">
              <w:r>
                <w:t>25</w:t>
              </w:r>
            </w:ins>
            <w:ins w:id="5670" w:author="Nokia-Tuomo Säynäjäkangas" w:date="2024-04-29T10:30:00Z">
              <w:r w:rsidRPr="001A1576">
                <w:t>-TT</w:t>
              </w:r>
            </w:ins>
          </w:p>
        </w:tc>
      </w:tr>
      <w:tr w:rsidR="00953BFB" w:rsidRPr="001A1576" w14:paraId="12D0B277" w14:textId="77777777" w:rsidTr="008525D0">
        <w:trPr>
          <w:trHeight w:val="77"/>
          <w:ins w:id="567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72" w:author="Nokia-Tuomo Säynäjäkangas" w:date="2024-04-26T12:03:00Z"/>
              </w:rPr>
            </w:pPr>
            <w:ins w:id="5673"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74" w:author="Nokia-Tuomo Säynäjäkangas" w:date="2024-04-26T12:03:00Z"/>
              </w:rPr>
            </w:pPr>
            <w:ins w:id="567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6" w:author="Nokia-Tuomo Säynäjäkangas" w:date="2024-04-26T12:03:00Z"/>
              </w:rPr>
            </w:pPr>
            <w:ins w:id="567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78" w:author="Nokia-Tuomo Säynäjäkangas" w:date="2024-04-26T12:03:00Z"/>
              </w:rPr>
            </w:pPr>
            <w:ins w:id="5679"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80" w:author="Nokia-Tuomo Säynäjäkangas" w:date="2024-04-26T12:03:00Z"/>
              </w:rPr>
            </w:pPr>
            <w:ins w:id="5681"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82" w:author="Nokia-Tuomo Säynäjäkangas" w:date="2024-04-26T12:03:00Z"/>
              </w:rPr>
            </w:pPr>
            <w:ins w:id="568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84" w:author="Nokia-Tuomo Säynäjäkangas" w:date="2024-04-26T12:03:00Z"/>
              </w:rPr>
            </w:pPr>
            <w:ins w:id="5685"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6" w:author="Nokia-Tuomo Säynäjäkangas" w:date="2024-04-26T12:03:00Z"/>
              </w:rPr>
            </w:pPr>
            <w:ins w:id="568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88" w:author="Nokia-Tuomo Säynäjäkangas" w:date="2024-04-26T12:03:00Z"/>
              </w:rPr>
            </w:pPr>
            <w:ins w:id="568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90" w:author="Nokia-Tuomo Säynäjäkangas" w:date="2024-04-26T12:03:00Z"/>
              </w:rPr>
            </w:pPr>
            <w:ins w:id="569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92" w:author="Nokia-Tuomo Säynäjäkangas" w:date="2024-04-26T12:03:00Z"/>
              </w:rPr>
            </w:pPr>
            <w:ins w:id="5693" w:author="Nokia-Tuomo Säynäjäkangas" w:date="2024-04-29T10:31:00Z">
              <w:r>
                <w:t>14.5</w:t>
              </w:r>
            </w:ins>
            <w:ins w:id="5694" w:author="Nokia-Tuomo Säynäjäkangas" w:date="2024-04-29T10:30:00Z">
              <w:r w:rsidRPr="001A1576">
                <w:t>-TT</w:t>
              </w:r>
            </w:ins>
          </w:p>
        </w:tc>
      </w:tr>
      <w:tr w:rsidR="00953BFB" w:rsidRPr="001A1576" w14:paraId="50C740E8" w14:textId="77777777" w:rsidTr="008525D0">
        <w:trPr>
          <w:trHeight w:val="77"/>
          <w:ins w:id="569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6" w:author="Nokia-Tuomo Säynäjäkangas" w:date="2024-04-26T12:03:00Z"/>
              </w:rPr>
            </w:pPr>
            <w:ins w:id="5697"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698" w:author="Nokia-Tuomo Säynäjäkangas" w:date="2024-04-26T12:03:00Z"/>
              </w:rPr>
            </w:pPr>
            <w:ins w:id="569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700" w:author="Nokia-Tuomo Säynäjäkangas" w:date="2024-04-26T12:03:00Z"/>
              </w:rPr>
            </w:pPr>
            <w:ins w:id="570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702" w:author="Nokia-Tuomo Säynäjäkangas" w:date="2024-04-26T12:03:00Z"/>
              </w:rPr>
            </w:pPr>
            <w:ins w:id="5703"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704" w:author="Nokia-Tuomo Säynäjäkangas" w:date="2024-04-26T12:03:00Z"/>
              </w:rPr>
            </w:pPr>
            <w:ins w:id="5705"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6" w:author="Nokia-Tuomo Säynäjäkangas" w:date="2024-04-26T12:03:00Z"/>
              </w:rPr>
            </w:pPr>
            <w:ins w:id="570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08" w:author="Nokia-Tuomo Säynäjäkangas" w:date="2024-04-26T12:03:00Z"/>
              </w:rPr>
            </w:pPr>
            <w:ins w:id="5709"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10" w:author="Nokia-Tuomo Säynäjäkangas" w:date="2024-04-26T12:03:00Z"/>
              </w:rPr>
            </w:pPr>
            <w:ins w:id="571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12" w:author="Nokia-Tuomo Säynäjäkangas" w:date="2024-04-26T12:03:00Z"/>
              </w:rPr>
            </w:pPr>
            <w:ins w:id="571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14" w:author="Nokia-Tuomo Säynäjäkangas" w:date="2024-04-26T12:03:00Z"/>
              </w:rPr>
            </w:pPr>
            <w:ins w:id="571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6" w:author="Nokia-Tuomo Säynäjäkangas" w:date="2024-04-26T12:03:00Z"/>
              </w:rPr>
            </w:pPr>
            <w:ins w:id="5717" w:author="Nokia-Tuomo Säynäjäkangas" w:date="2024-04-29T10:31:00Z">
              <w:r>
                <w:t>23</w:t>
              </w:r>
            </w:ins>
            <w:ins w:id="5718" w:author="Nokia-Tuomo Säynäjäkangas" w:date="2024-04-29T10:30:00Z">
              <w:r w:rsidRPr="001A1576">
                <w:t>-TT</w:t>
              </w:r>
            </w:ins>
          </w:p>
        </w:tc>
      </w:tr>
      <w:tr w:rsidR="00953BFB" w:rsidRPr="001A1576" w14:paraId="0BB4C38E" w14:textId="77777777" w:rsidTr="001A2B3F">
        <w:trPr>
          <w:trHeight w:val="77"/>
          <w:ins w:id="571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20" w:author="Nokia-Tuomo Säynäjäkangas" w:date="2024-04-26T12:03:00Z"/>
              </w:rPr>
            </w:pPr>
            <w:ins w:id="5721"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22" w:author="Nokia-Tuomo Säynäjäkangas" w:date="2024-04-26T12:03:00Z"/>
              </w:rPr>
            </w:pPr>
            <w:ins w:id="572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24" w:author="Nokia-Tuomo Säynäjäkangas" w:date="2024-04-26T12:03:00Z"/>
              </w:rPr>
            </w:pPr>
            <w:ins w:id="572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6" w:author="Nokia-Tuomo Säynäjäkangas" w:date="2024-04-26T12:03:00Z"/>
              </w:rPr>
            </w:pPr>
            <w:ins w:id="5727"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28" w:author="Nokia-Tuomo Säynäjäkangas" w:date="2024-04-26T12:03:00Z"/>
              </w:rPr>
            </w:pPr>
            <w:ins w:id="5729"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30" w:author="Nokia-Tuomo Säynäjäkangas" w:date="2024-04-26T12:03:00Z"/>
              </w:rPr>
            </w:pPr>
            <w:ins w:id="573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32" w:author="Nokia-Tuomo Säynäjäkangas" w:date="2024-04-26T12:03:00Z"/>
              </w:rPr>
            </w:pPr>
            <w:ins w:id="5733"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34" w:author="Nokia-Tuomo Säynäjäkangas" w:date="2024-04-26T12:03:00Z"/>
              </w:rPr>
            </w:pPr>
            <w:ins w:id="573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6" w:author="Nokia-Tuomo Säynäjäkangas" w:date="2024-04-26T12:03:00Z"/>
              </w:rPr>
            </w:pPr>
            <w:ins w:id="573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38" w:author="Nokia-Tuomo Säynäjäkangas" w:date="2024-04-26T12:03:00Z"/>
              </w:rPr>
            </w:pPr>
            <w:ins w:id="573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40" w:author="Nokia-Tuomo Säynäjäkangas" w:date="2024-04-26T12:03:00Z"/>
              </w:rPr>
            </w:pPr>
            <w:ins w:id="5741" w:author="Nokia-Tuomo Säynäjäkangas" w:date="2024-04-29T10:31:00Z">
              <w:r>
                <w:t>22</w:t>
              </w:r>
            </w:ins>
            <w:ins w:id="5742" w:author="Nokia-Tuomo Säynäjäkangas" w:date="2024-04-29T10:30:00Z">
              <w:r w:rsidRPr="001A1576">
                <w:t>-TT</w:t>
              </w:r>
            </w:ins>
          </w:p>
        </w:tc>
      </w:tr>
      <w:tr w:rsidR="00953BFB" w:rsidRPr="001A1576" w14:paraId="40248C29" w14:textId="77777777" w:rsidTr="001A2B3F">
        <w:trPr>
          <w:trHeight w:val="77"/>
          <w:ins w:id="574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44" w:author="Nokia-Tuomo Säynäjäkangas" w:date="2024-04-26T12:03:00Z"/>
              </w:rPr>
            </w:pPr>
            <w:ins w:id="5745"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6" w:author="Nokia-Tuomo Säynäjäkangas" w:date="2024-04-26T12:03:00Z"/>
              </w:rPr>
            </w:pPr>
            <w:ins w:id="574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48" w:author="Nokia-Tuomo Säynäjäkangas" w:date="2024-04-26T12:03:00Z"/>
              </w:rPr>
            </w:pPr>
            <w:ins w:id="574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50" w:author="Nokia-Tuomo Säynäjäkangas" w:date="2024-04-26T12:03:00Z"/>
              </w:rPr>
            </w:pPr>
            <w:ins w:id="5751"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52" w:author="Nokia-Tuomo Säynäjäkangas" w:date="2024-04-26T12:03:00Z"/>
              </w:rPr>
            </w:pPr>
            <w:ins w:id="5753"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54" w:author="Nokia-Tuomo Säynäjäkangas" w:date="2024-04-26T12:03:00Z"/>
              </w:rPr>
            </w:pPr>
            <w:ins w:id="575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6" w:author="Nokia-Tuomo Säynäjäkangas" w:date="2024-04-26T12:03:00Z"/>
              </w:rPr>
            </w:pPr>
            <w:ins w:id="5757"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58" w:author="Nokia-Tuomo Säynäjäkangas" w:date="2024-04-26T12:03:00Z"/>
              </w:rPr>
            </w:pPr>
            <w:ins w:id="575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60" w:author="Nokia-Tuomo Säynäjäkangas" w:date="2024-04-26T12:03:00Z"/>
              </w:rPr>
            </w:pPr>
            <w:ins w:id="576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62" w:author="Nokia-Tuomo Säynäjäkangas" w:date="2024-04-26T12:03:00Z"/>
              </w:rPr>
            </w:pPr>
            <w:ins w:id="576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64" w:author="Nokia-Tuomo Säynäjäkangas" w:date="2024-04-26T12:03:00Z"/>
              </w:rPr>
            </w:pPr>
            <w:ins w:id="5765" w:author="Nokia-Tuomo Säynäjäkangas" w:date="2024-04-29T10:31:00Z">
              <w:r>
                <w:t>25</w:t>
              </w:r>
            </w:ins>
            <w:ins w:id="5766" w:author="Nokia-Tuomo Säynäjäkangas" w:date="2024-04-29T10:30:00Z">
              <w:r w:rsidRPr="001A1576">
                <w:t>-TT</w:t>
              </w:r>
            </w:ins>
          </w:p>
        </w:tc>
      </w:tr>
      <w:tr w:rsidR="00953BFB" w:rsidRPr="001A1576" w14:paraId="62B3C160" w14:textId="77777777" w:rsidTr="001A2B3F">
        <w:trPr>
          <w:trHeight w:val="77"/>
          <w:ins w:id="576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68" w:author="Nokia-Tuomo Säynäjäkangas" w:date="2024-04-26T12:03:00Z"/>
              </w:rPr>
            </w:pPr>
            <w:ins w:id="5769"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70" w:author="Nokia-Tuomo Säynäjäkangas" w:date="2024-04-26T12:03:00Z"/>
              </w:rPr>
            </w:pPr>
            <w:ins w:id="577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72" w:author="Nokia-Tuomo Säynäjäkangas" w:date="2024-04-26T12:03:00Z"/>
              </w:rPr>
            </w:pPr>
            <w:ins w:id="577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74" w:author="Nokia-Tuomo Säynäjäkangas" w:date="2024-04-26T12:03:00Z"/>
              </w:rPr>
            </w:pPr>
            <w:ins w:id="5775"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6" w:author="Nokia-Tuomo Säynäjäkangas" w:date="2024-04-26T12:03:00Z"/>
              </w:rPr>
            </w:pPr>
            <w:ins w:id="5777"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78" w:author="Nokia-Tuomo Säynäjäkangas" w:date="2024-04-26T12:03:00Z"/>
              </w:rPr>
            </w:pPr>
            <w:ins w:id="577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80" w:author="Nokia-Tuomo Säynäjäkangas" w:date="2024-04-26T12:03:00Z"/>
              </w:rPr>
            </w:pPr>
            <w:ins w:id="5781"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82" w:author="Nokia-Tuomo Säynäjäkangas" w:date="2024-04-26T12:03:00Z"/>
              </w:rPr>
            </w:pPr>
            <w:ins w:id="5783"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84" w:author="Nokia-Tuomo Säynäjäkangas" w:date="2024-04-26T12:03:00Z"/>
              </w:rPr>
            </w:pPr>
            <w:ins w:id="578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6" w:author="Nokia-Tuomo Säynäjäkangas" w:date="2024-04-26T12:03:00Z"/>
              </w:rPr>
            </w:pPr>
            <w:ins w:id="578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88" w:author="Nokia-Tuomo Säynäjäkangas" w:date="2024-04-26T12:03:00Z"/>
              </w:rPr>
            </w:pPr>
            <w:ins w:id="5789" w:author="Nokia-Tuomo Säynäjäkangas" w:date="2024-04-29T10:31:00Z">
              <w:r>
                <w:t>14</w:t>
              </w:r>
            </w:ins>
            <w:ins w:id="5790" w:author="Nokia-Tuomo Säynäjäkangas" w:date="2024-04-29T10:30:00Z">
              <w:r w:rsidRPr="001A1576">
                <w:t>-TT</w:t>
              </w:r>
            </w:ins>
          </w:p>
        </w:tc>
      </w:tr>
      <w:tr w:rsidR="00953BFB" w:rsidRPr="001A1576" w14:paraId="1AD5F6EA" w14:textId="77777777" w:rsidTr="005823AC">
        <w:trPr>
          <w:trHeight w:val="77"/>
          <w:ins w:id="579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92" w:author="Nokia-Tuomo Säynäjäkangas" w:date="2024-04-26T12:03:00Z"/>
              </w:rPr>
            </w:pPr>
            <w:ins w:id="5793"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94" w:author="Nokia-Tuomo Säynäjäkangas" w:date="2024-04-26T12:03:00Z"/>
              </w:rPr>
            </w:pPr>
            <w:ins w:id="579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6" w:author="Nokia-Tuomo Säynäjäkangas" w:date="2024-04-26T12:03:00Z"/>
              </w:rPr>
            </w:pPr>
            <w:ins w:id="579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798" w:author="Nokia-Tuomo Säynäjäkangas" w:date="2024-04-26T12:03:00Z"/>
              </w:rPr>
            </w:pPr>
            <w:ins w:id="5799"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800" w:author="Nokia-Tuomo Säynäjäkangas" w:date="2024-04-26T12:03:00Z"/>
              </w:rPr>
            </w:pPr>
            <w:ins w:id="5801"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802" w:author="Nokia-Tuomo Säynäjäkangas" w:date="2024-04-26T12:03:00Z"/>
              </w:rPr>
            </w:pPr>
            <w:ins w:id="580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804" w:author="Nokia-Tuomo Säynäjäkangas" w:date="2024-04-26T12:03:00Z"/>
              </w:rPr>
            </w:pPr>
            <w:ins w:id="5805"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6" w:author="Nokia-Tuomo Säynäjäkangas" w:date="2024-04-26T12:03:00Z"/>
              </w:rPr>
            </w:pPr>
            <w:ins w:id="5807"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08" w:author="Nokia-Tuomo Säynäjäkangas" w:date="2024-04-26T12:03:00Z"/>
              </w:rPr>
            </w:pPr>
            <w:ins w:id="580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10" w:author="Nokia-Tuomo Säynäjäkangas" w:date="2024-04-26T12:03:00Z"/>
              </w:rPr>
            </w:pPr>
            <w:ins w:id="581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12" w:author="Nokia-Tuomo Säynäjäkangas" w:date="2024-04-26T12:03:00Z"/>
              </w:rPr>
            </w:pPr>
            <w:ins w:id="5813" w:author="Nokia-Tuomo Säynäjäkangas" w:date="2024-04-29T10:31:00Z">
              <w:r>
                <w:t>11</w:t>
              </w:r>
            </w:ins>
            <w:ins w:id="5814" w:author="Nokia-Tuomo Säynäjäkangas" w:date="2024-04-29T10:30:00Z">
              <w:r w:rsidRPr="001A1576">
                <w:t>-TT</w:t>
              </w:r>
            </w:ins>
          </w:p>
        </w:tc>
      </w:tr>
      <w:tr w:rsidR="00953BFB" w:rsidRPr="001A1576" w14:paraId="607B889D" w14:textId="77777777" w:rsidTr="005823AC">
        <w:trPr>
          <w:trHeight w:val="77"/>
          <w:ins w:id="581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6" w:author="Nokia-Tuomo Säynäjäkangas" w:date="2024-04-26T12:03:00Z"/>
              </w:rPr>
            </w:pPr>
            <w:ins w:id="5817"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18" w:author="Nokia-Tuomo Säynäjäkangas" w:date="2024-04-26T12:03:00Z"/>
              </w:rPr>
            </w:pPr>
            <w:ins w:id="581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20" w:author="Nokia-Tuomo Säynäjäkangas" w:date="2024-04-26T12:03:00Z"/>
              </w:rPr>
            </w:pPr>
            <w:ins w:id="582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22" w:author="Nokia-Tuomo Säynäjäkangas" w:date="2024-04-26T12:03:00Z"/>
              </w:rPr>
            </w:pPr>
            <w:ins w:id="5823"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24" w:author="Nokia-Tuomo Säynäjäkangas" w:date="2024-04-26T12:03:00Z"/>
              </w:rPr>
            </w:pPr>
            <w:ins w:id="5825"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6" w:author="Nokia-Tuomo Säynäjäkangas" w:date="2024-04-26T12:03:00Z"/>
              </w:rPr>
            </w:pPr>
            <w:ins w:id="582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28" w:author="Nokia-Tuomo Säynäjäkangas" w:date="2024-04-26T12:03:00Z"/>
              </w:rPr>
            </w:pPr>
            <w:ins w:id="5829"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30" w:author="Nokia-Tuomo Säynäjäkangas" w:date="2024-04-26T12:03:00Z"/>
              </w:rPr>
            </w:pPr>
            <w:ins w:id="5831"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32" w:author="Nokia-Tuomo Säynäjäkangas" w:date="2024-04-26T12:03:00Z"/>
              </w:rPr>
            </w:pPr>
            <w:ins w:id="583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34" w:author="Nokia-Tuomo Säynäjäkangas" w:date="2024-04-26T12:03:00Z"/>
              </w:rPr>
            </w:pPr>
            <w:ins w:id="583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6" w:author="Nokia-Tuomo Säynäjäkangas" w:date="2024-04-26T12:03:00Z"/>
              </w:rPr>
            </w:pPr>
            <w:ins w:id="5837" w:author="Nokia-Tuomo Säynäjäkangas" w:date="2024-04-29T10:31:00Z">
              <w:r>
                <w:t>19</w:t>
              </w:r>
            </w:ins>
            <w:ins w:id="5838" w:author="Nokia-Tuomo Säynäjäkangas" w:date="2024-04-29T10:30:00Z">
              <w:r w:rsidRPr="001A1576">
                <w:t>-TT</w:t>
              </w:r>
            </w:ins>
          </w:p>
        </w:tc>
      </w:tr>
      <w:tr w:rsidR="00953BFB" w:rsidRPr="001A1576" w14:paraId="4EC58B0A" w14:textId="77777777" w:rsidTr="005823AC">
        <w:trPr>
          <w:trHeight w:val="77"/>
          <w:ins w:id="583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40" w:author="Nokia-Tuomo Säynäjäkangas" w:date="2024-04-29T09:28:00Z"/>
              </w:rPr>
            </w:pPr>
            <w:ins w:id="5841"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42" w:author="Nokia-Tuomo Säynäjäkangas" w:date="2024-04-29T09:28:00Z"/>
              </w:rPr>
            </w:pPr>
            <w:ins w:id="584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44" w:author="Nokia-Tuomo Säynäjäkangas" w:date="2024-04-29T09:28:00Z"/>
              </w:rPr>
            </w:pPr>
            <w:ins w:id="584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6" w:author="Nokia-Tuomo Säynäjäkangas" w:date="2024-04-29T09:28:00Z"/>
              </w:rPr>
            </w:pPr>
            <w:ins w:id="5847"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48" w:author="Nokia-Tuomo Säynäjäkangas" w:date="2024-04-29T09:28:00Z"/>
              </w:rPr>
            </w:pPr>
            <w:ins w:id="5849"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50" w:author="Nokia-Tuomo Säynäjäkangas" w:date="2024-04-29T09:28:00Z"/>
              </w:rPr>
            </w:pPr>
            <w:ins w:id="585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52" w:author="Nokia-Tuomo Säynäjäkangas" w:date="2024-04-29T09:28:00Z"/>
              </w:rPr>
            </w:pPr>
            <w:ins w:id="5853"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54" w:author="Nokia-Tuomo Säynäjäkangas" w:date="2024-04-29T09:28:00Z"/>
              </w:rPr>
            </w:pPr>
            <w:ins w:id="5855"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6" w:author="Nokia-Tuomo Säynäjäkangas" w:date="2024-04-29T09:28:00Z"/>
              </w:rPr>
            </w:pPr>
            <w:ins w:id="585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58" w:author="Nokia-Tuomo Säynäjäkangas" w:date="2024-04-29T09:28:00Z"/>
              </w:rPr>
            </w:pPr>
            <w:ins w:id="585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60" w:author="Nokia-Tuomo Säynäjäkangas" w:date="2024-04-29T09:28:00Z"/>
              </w:rPr>
            </w:pPr>
            <w:ins w:id="5861" w:author="Nokia-Tuomo Säynäjäkangas" w:date="2024-04-29T10:32:00Z">
              <w:r>
                <w:t>14</w:t>
              </w:r>
            </w:ins>
            <w:ins w:id="5862" w:author="Nokia-Tuomo Säynäjäkangas" w:date="2024-04-29T10:30:00Z">
              <w:r w:rsidRPr="001A1576">
                <w:t>-TT</w:t>
              </w:r>
            </w:ins>
          </w:p>
        </w:tc>
      </w:tr>
      <w:tr w:rsidR="00953BFB" w:rsidRPr="001A1576" w14:paraId="20495BC3" w14:textId="77777777" w:rsidTr="005823AC">
        <w:trPr>
          <w:trHeight w:val="77"/>
          <w:ins w:id="586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64" w:author="Nokia-Tuomo Säynäjäkangas" w:date="2024-04-29T09:28:00Z"/>
              </w:rPr>
            </w:pPr>
            <w:ins w:id="5865"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6" w:author="Nokia-Tuomo Säynäjäkangas" w:date="2024-04-29T09:28:00Z"/>
              </w:rPr>
            </w:pPr>
            <w:ins w:id="586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68" w:author="Nokia-Tuomo Säynäjäkangas" w:date="2024-04-29T09:28:00Z"/>
              </w:rPr>
            </w:pPr>
            <w:ins w:id="586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70" w:author="Nokia-Tuomo Säynäjäkangas" w:date="2024-04-29T09:28:00Z"/>
              </w:rPr>
            </w:pPr>
            <w:ins w:id="5871"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72" w:author="Nokia-Tuomo Säynäjäkangas" w:date="2024-04-29T09:28:00Z"/>
              </w:rPr>
            </w:pPr>
            <w:ins w:id="5873"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74" w:author="Nokia-Tuomo Säynäjäkangas" w:date="2024-04-29T09:28:00Z"/>
              </w:rPr>
            </w:pPr>
            <w:ins w:id="587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6" w:author="Nokia-Tuomo Säynäjäkangas" w:date="2024-04-29T09:28:00Z"/>
              </w:rPr>
            </w:pPr>
            <w:ins w:id="5877"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78" w:author="Nokia-Tuomo Säynäjäkangas" w:date="2024-04-29T09:28:00Z"/>
              </w:rPr>
            </w:pPr>
            <w:ins w:id="587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80" w:author="Nokia-Tuomo Säynäjäkangas" w:date="2024-04-29T09:28:00Z"/>
              </w:rPr>
            </w:pPr>
            <w:ins w:id="588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82" w:author="Nokia-Tuomo Säynäjäkangas" w:date="2024-04-29T09:28:00Z"/>
              </w:rPr>
            </w:pPr>
            <w:ins w:id="588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84" w:author="Nokia-Tuomo Säynäjäkangas" w:date="2024-04-29T09:28:00Z"/>
              </w:rPr>
            </w:pPr>
            <w:ins w:id="5885" w:author="Nokia-Tuomo Säynäjäkangas" w:date="2024-04-29T10:32:00Z">
              <w:r>
                <w:t>24</w:t>
              </w:r>
            </w:ins>
            <w:ins w:id="5886" w:author="Nokia-Tuomo Säynäjäkangas" w:date="2024-04-29T10:30:00Z">
              <w:r w:rsidRPr="001A1576">
                <w:t>-TT</w:t>
              </w:r>
            </w:ins>
          </w:p>
        </w:tc>
      </w:tr>
      <w:tr w:rsidR="00953BFB" w:rsidRPr="001A1576" w14:paraId="2A7C25C4" w14:textId="77777777" w:rsidTr="008525D0">
        <w:trPr>
          <w:trHeight w:val="77"/>
          <w:ins w:id="588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88" w:author="Nokia-Tuomo Säynäjäkangas" w:date="2024-04-29T09:28:00Z"/>
              </w:rPr>
            </w:pPr>
            <w:ins w:id="5889"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90" w:author="Nokia-Tuomo Säynäjäkangas" w:date="2024-04-29T09:28:00Z"/>
              </w:rPr>
            </w:pPr>
            <w:ins w:id="589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92" w:author="Nokia-Tuomo Säynäjäkangas" w:date="2024-04-29T09:28:00Z"/>
              </w:rPr>
            </w:pPr>
            <w:ins w:id="589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94" w:author="Nokia-Tuomo Säynäjäkangas" w:date="2024-04-29T09:28:00Z"/>
              </w:rPr>
            </w:pPr>
            <w:ins w:id="5895"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6" w:author="Nokia-Tuomo Säynäjäkangas" w:date="2024-04-29T09:28:00Z"/>
              </w:rPr>
            </w:pPr>
            <w:ins w:id="5897"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898" w:author="Nokia-Tuomo Säynäjäkangas" w:date="2024-04-29T09:28:00Z"/>
              </w:rPr>
            </w:pPr>
            <w:ins w:id="589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900" w:author="Nokia-Tuomo Säynäjäkangas" w:date="2024-04-29T09:28:00Z"/>
              </w:rPr>
            </w:pPr>
            <w:ins w:id="5901"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902" w:author="Nokia-Tuomo Säynäjäkangas" w:date="2024-04-29T09:28:00Z"/>
              </w:rPr>
            </w:pPr>
            <w:ins w:id="5903"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904" w:author="Nokia-Tuomo Säynäjäkangas" w:date="2024-04-29T09:28:00Z"/>
              </w:rPr>
            </w:pPr>
            <w:ins w:id="590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6" w:author="Nokia-Tuomo Säynäjäkangas" w:date="2024-04-29T09:28:00Z"/>
              </w:rPr>
            </w:pPr>
            <w:ins w:id="590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08" w:author="Nokia-Tuomo Säynäjäkangas" w:date="2024-04-29T09:28:00Z"/>
              </w:rPr>
            </w:pPr>
            <w:ins w:id="5909" w:author="Nokia-Tuomo Säynäjäkangas" w:date="2024-04-29T10:32:00Z">
              <w:r>
                <w:t>20</w:t>
              </w:r>
            </w:ins>
            <w:ins w:id="5910" w:author="Nokia-Tuomo Säynäjäkangas" w:date="2024-04-29T10:30:00Z">
              <w:r w:rsidRPr="001A1576">
                <w:t>-TT</w:t>
              </w:r>
            </w:ins>
          </w:p>
        </w:tc>
      </w:tr>
      <w:tr w:rsidR="00953BFB" w:rsidRPr="001A1576" w14:paraId="76DCE189" w14:textId="77777777" w:rsidTr="008525D0">
        <w:trPr>
          <w:trHeight w:val="77"/>
          <w:ins w:id="591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12" w:author="Nokia-Tuomo Säynäjäkangas" w:date="2024-04-29T09:28:00Z"/>
              </w:rPr>
            </w:pPr>
            <w:ins w:id="5913"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14" w:author="Nokia-Tuomo Säynäjäkangas" w:date="2024-04-29T09:28:00Z"/>
              </w:rPr>
            </w:pPr>
            <w:ins w:id="59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6" w:author="Nokia-Tuomo Säynäjäkangas" w:date="2024-04-29T09:28:00Z"/>
              </w:rPr>
            </w:pPr>
            <w:ins w:id="591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18" w:author="Nokia-Tuomo Säynäjäkangas" w:date="2024-04-29T09:28:00Z"/>
              </w:rPr>
            </w:pPr>
            <w:ins w:id="5919"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20" w:author="Nokia-Tuomo Säynäjäkangas" w:date="2024-04-29T09:28:00Z"/>
              </w:rPr>
            </w:pPr>
            <w:ins w:id="5921"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22" w:author="Nokia-Tuomo Säynäjäkangas" w:date="2024-04-29T09:28:00Z"/>
              </w:rPr>
            </w:pPr>
            <w:ins w:id="592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24" w:author="Nokia-Tuomo Säynäjäkangas" w:date="2024-04-29T09:28:00Z"/>
              </w:rPr>
            </w:pPr>
            <w:ins w:id="5925"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6" w:author="Nokia-Tuomo Säynäjäkangas" w:date="2024-04-29T09:28:00Z"/>
              </w:rPr>
            </w:pPr>
            <w:ins w:id="5927"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28" w:author="Nokia-Tuomo Säynäjäkangas" w:date="2024-04-29T09:28:00Z"/>
              </w:rPr>
            </w:pPr>
            <w:ins w:id="59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30" w:author="Nokia-Tuomo Säynäjäkangas" w:date="2024-04-29T09:28:00Z"/>
              </w:rPr>
            </w:pPr>
            <w:ins w:id="59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32" w:author="Nokia-Tuomo Säynäjäkangas" w:date="2024-04-29T09:28:00Z"/>
              </w:rPr>
            </w:pPr>
            <w:ins w:id="5933" w:author="Nokia-Tuomo Säynäjäkangas" w:date="2024-04-29T10:32:00Z">
              <w:r>
                <w:t>14</w:t>
              </w:r>
            </w:ins>
            <w:ins w:id="5934" w:author="Nokia-Tuomo Säynäjäkangas" w:date="2024-04-29T10:30:00Z">
              <w:r w:rsidRPr="001A1576">
                <w:t>-TT</w:t>
              </w:r>
            </w:ins>
          </w:p>
        </w:tc>
      </w:tr>
      <w:tr w:rsidR="00953BFB" w:rsidRPr="001A1576" w14:paraId="12829770" w14:textId="77777777" w:rsidTr="005823AC">
        <w:trPr>
          <w:trHeight w:val="77"/>
          <w:ins w:id="593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6" w:author="Nokia-Tuomo Säynäjäkangas" w:date="2024-04-29T09:28:00Z"/>
              </w:rPr>
            </w:pPr>
            <w:ins w:id="5937"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38" w:author="Nokia-Tuomo Säynäjäkangas" w:date="2024-04-29T09:28:00Z"/>
              </w:rPr>
            </w:pPr>
            <w:ins w:id="59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40" w:author="Nokia-Tuomo Säynäjäkangas" w:date="2024-04-29T09:28:00Z"/>
              </w:rPr>
            </w:pPr>
            <w:ins w:id="594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42" w:author="Nokia-Tuomo Säynäjäkangas" w:date="2024-04-29T09:28:00Z"/>
              </w:rPr>
            </w:pPr>
            <w:ins w:id="5943"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44" w:author="Nokia-Tuomo Säynäjäkangas" w:date="2024-04-29T09:28:00Z"/>
              </w:rPr>
            </w:pPr>
            <w:ins w:id="5945"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6" w:author="Nokia-Tuomo Säynäjäkangas" w:date="2024-04-29T09:28:00Z"/>
              </w:rPr>
            </w:pPr>
            <w:ins w:id="594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48" w:author="Nokia-Tuomo Säynäjäkangas" w:date="2024-04-29T09:28:00Z"/>
              </w:rPr>
            </w:pPr>
            <w:ins w:id="5949" w:author="Nokia-Tuomo Säynäjäkangas" w:date="2024-04-29T10:19:00Z">
              <w:r>
                <w:t>1</w:t>
              </w:r>
            </w:ins>
            <w:ins w:id="5950"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51" w:author="Nokia-Tuomo Säynäjäkangas" w:date="2024-04-29T09:28:00Z"/>
              </w:rPr>
            </w:pPr>
            <w:ins w:id="5952"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53" w:author="Nokia-Tuomo Säynäjäkangas" w:date="2024-04-29T09:28:00Z"/>
              </w:rPr>
            </w:pPr>
            <w:ins w:id="595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55" w:author="Nokia-Tuomo Säynäjäkangas" w:date="2024-04-29T09:28:00Z"/>
              </w:rPr>
            </w:pPr>
            <w:ins w:id="595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7" w:author="Nokia-Tuomo Säynäjäkangas" w:date="2024-04-29T09:28:00Z"/>
              </w:rPr>
            </w:pPr>
            <w:ins w:id="5958" w:author="Nokia-Tuomo Säynäjäkangas" w:date="2024-04-29T10:32:00Z">
              <w:r>
                <w:t>11</w:t>
              </w:r>
            </w:ins>
            <w:ins w:id="5959" w:author="Nokia-Tuomo Säynäjäkangas" w:date="2024-04-29T10:30:00Z">
              <w:r w:rsidRPr="001A1576">
                <w:t>-TT</w:t>
              </w:r>
            </w:ins>
          </w:p>
        </w:tc>
      </w:tr>
      <w:tr w:rsidR="00953BFB" w:rsidRPr="001A1576" w14:paraId="007D313B" w14:textId="77777777" w:rsidTr="008525D0">
        <w:trPr>
          <w:trHeight w:val="77"/>
          <w:ins w:id="596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61" w:author="Nokia-Tuomo Säynäjäkangas" w:date="2024-04-29T09:28:00Z"/>
              </w:rPr>
            </w:pPr>
            <w:ins w:id="5962"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63" w:author="Nokia-Tuomo Säynäjäkangas" w:date="2024-04-29T09:28:00Z"/>
              </w:rPr>
            </w:pPr>
            <w:ins w:id="596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65" w:author="Nokia-Tuomo Säynäjäkangas" w:date="2024-04-29T09:28:00Z"/>
              </w:rPr>
            </w:pPr>
            <w:ins w:id="596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7" w:author="Nokia-Tuomo Säynäjäkangas" w:date="2024-04-29T09:28:00Z"/>
              </w:rPr>
            </w:pPr>
            <w:ins w:id="5968"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69" w:author="Nokia-Tuomo Säynäjäkangas" w:date="2024-04-29T09:28:00Z"/>
              </w:rPr>
            </w:pPr>
            <w:ins w:id="5970"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71" w:author="Nokia-Tuomo Säynäjäkangas" w:date="2024-04-29T09:28:00Z"/>
              </w:rPr>
            </w:pPr>
            <w:ins w:id="597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73" w:author="Nokia-Tuomo Säynäjäkangas" w:date="2024-04-29T09:28:00Z"/>
              </w:rPr>
            </w:pPr>
            <w:ins w:id="5974"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75" w:author="Nokia-Tuomo Säynäjäkangas" w:date="2024-04-29T09:28:00Z"/>
              </w:rPr>
            </w:pPr>
            <w:ins w:id="5976"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7" w:author="Nokia-Tuomo Säynäjäkangas" w:date="2024-04-29T09:28:00Z"/>
              </w:rPr>
            </w:pPr>
            <w:ins w:id="597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79" w:author="Nokia-Tuomo Säynäjäkangas" w:date="2024-04-29T09:28:00Z"/>
              </w:rPr>
            </w:pPr>
            <w:ins w:id="598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81" w:author="Nokia-Tuomo Säynäjäkangas" w:date="2024-04-29T09:28:00Z"/>
              </w:rPr>
            </w:pPr>
            <w:ins w:id="5982" w:author="Nokia-Tuomo Säynäjäkangas" w:date="2024-04-29T10:32:00Z">
              <w:r>
                <w:t>19</w:t>
              </w:r>
            </w:ins>
            <w:ins w:id="5983" w:author="Nokia-Tuomo Säynäjäkangas" w:date="2024-04-29T10:30:00Z">
              <w:r w:rsidRPr="001A1576">
                <w:t>-TT</w:t>
              </w:r>
            </w:ins>
          </w:p>
        </w:tc>
      </w:tr>
      <w:tr w:rsidR="00953BFB" w:rsidRPr="001A1576" w14:paraId="25598B2A" w14:textId="77777777" w:rsidTr="005823AC">
        <w:trPr>
          <w:trHeight w:val="77"/>
          <w:ins w:id="598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85" w:author="Nokia-Tuomo Säynäjäkangas" w:date="2024-04-29T09:28:00Z"/>
              </w:rPr>
            </w:pPr>
            <w:ins w:id="5986"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7" w:author="Nokia-Tuomo Säynäjäkangas" w:date="2024-04-29T09:28:00Z"/>
              </w:rPr>
            </w:pPr>
            <w:ins w:id="598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89" w:author="Nokia-Tuomo Säynäjäkangas" w:date="2024-04-29T09:28:00Z"/>
              </w:rPr>
            </w:pPr>
            <w:ins w:id="599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91" w:author="Nokia-Tuomo Säynäjäkangas" w:date="2024-04-29T09:28:00Z"/>
              </w:rPr>
            </w:pPr>
            <w:ins w:id="5992"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93" w:author="Nokia-Tuomo Säynäjäkangas" w:date="2024-04-29T09:28:00Z"/>
              </w:rPr>
            </w:pPr>
            <w:ins w:id="5994"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95" w:author="Nokia-Tuomo Säynäjäkangas" w:date="2024-04-29T09:28:00Z"/>
              </w:rPr>
            </w:pPr>
            <w:ins w:id="599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7" w:author="Nokia-Tuomo Säynäjäkangas" w:date="2024-04-29T09:28:00Z"/>
              </w:rPr>
            </w:pPr>
            <w:ins w:id="5998"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5999" w:author="Nokia-Tuomo Säynäjäkangas" w:date="2024-04-29T09:28:00Z"/>
              </w:rPr>
            </w:pPr>
            <w:ins w:id="6000"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6001" w:author="Nokia-Tuomo Säynäjäkangas" w:date="2024-04-29T09:28:00Z"/>
              </w:rPr>
            </w:pPr>
            <w:ins w:id="600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6003" w:author="Nokia-Tuomo Säynäjäkangas" w:date="2024-04-29T09:28:00Z"/>
              </w:rPr>
            </w:pPr>
            <w:ins w:id="600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6005" w:author="Nokia-Tuomo Säynäjäkangas" w:date="2024-04-29T09:28:00Z"/>
              </w:rPr>
            </w:pPr>
            <w:ins w:id="6006" w:author="Nokia-Tuomo Säynäjäkangas" w:date="2024-04-29T10:32:00Z">
              <w:r>
                <w:t>20</w:t>
              </w:r>
            </w:ins>
            <w:ins w:id="6007" w:author="Nokia-Tuomo Säynäjäkangas" w:date="2024-04-29T10:30:00Z">
              <w:r w:rsidRPr="001A1576">
                <w:t>-TT</w:t>
              </w:r>
            </w:ins>
          </w:p>
        </w:tc>
      </w:tr>
      <w:tr w:rsidR="00953BFB" w:rsidRPr="001A1576" w14:paraId="19F10F18" w14:textId="77777777" w:rsidTr="005823AC">
        <w:trPr>
          <w:trHeight w:val="77"/>
          <w:ins w:id="600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09" w:author="Nokia-Tuomo Säynäjäkangas" w:date="2024-04-29T09:28:00Z"/>
              </w:rPr>
            </w:pPr>
            <w:ins w:id="6010"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11" w:author="Nokia-Tuomo Säynäjäkangas" w:date="2024-04-29T09:28:00Z"/>
              </w:rPr>
            </w:pPr>
            <w:ins w:id="601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13" w:author="Nokia-Tuomo Säynäjäkangas" w:date="2024-04-29T09:28:00Z"/>
              </w:rPr>
            </w:pPr>
            <w:ins w:id="601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15" w:author="Nokia-Tuomo Säynäjäkangas" w:date="2024-04-29T09:28:00Z"/>
              </w:rPr>
            </w:pPr>
            <w:ins w:id="6016"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7" w:author="Nokia-Tuomo Säynäjäkangas" w:date="2024-04-29T09:28:00Z"/>
              </w:rPr>
            </w:pPr>
            <w:ins w:id="6018"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19" w:author="Nokia-Tuomo Säynäjäkangas" w:date="2024-04-29T09:28:00Z"/>
              </w:rPr>
            </w:pPr>
            <w:ins w:id="602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21" w:author="Nokia-Tuomo Säynäjäkangas" w:date="2024-04-29T09:28:00Z"/>
              </w:rPr>
            </w:pPr>
            <w:ins w:id="6022"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23" w:author="Nokia-Tuomo Säynäjäkangas" w:date="2024-04-29T09:28:00Z"/>
              </w:rPr>
            </w:pPr>
            <w:ins w:id="6024"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25" w:author="Nokia-Tuomo Säynäjäkangas" w:date="2024-04-29T09:28:00Z"/>
              </w:rPr>
            </w:pPr>
            <w:ins w:id="602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7" w:author="Nokia-Tuomo Säynäjäkangas" w:date="2024-04-29T09:28:00Z"/>
              </w:rPr>
            </w:pPr>
            <w:ins w:id="602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29" w:author="Nokia-Tuomo Säynäjäkangas" w:date="2024-04-29T09:28:00Z"/>
              </w:rPr>
            </w:pPr>
            <w:ins w:id="6030" w:author="Nokia-Tuomo Säynäjäkangas" w:date="2024-04-29T10:32:00Z">
              <w:r>
                <w:t>24</w:t>
              </w:r>
            </w:ins>
            <w:ins w:id="6031" w:author="Nokia-Tuomo Säynäjäkangas" w:date="2024-04-29T10:30:00Z">
              <w:r w:rsidRPr="001A1576">
                <w:t>-TT</w:t>
              </w:r>
            </w:ins>
          </w:p>
        </w:tc>
      </w:tr>
      <w:tr w:rsidR="00953BFB" w:rsidRPr="001A1576" w14:paraId="48006A5C" w14:textId="77777777" w:rsidTr="008525D0">
        <w:trPr>
          <w:trHeight w:val="77"/>
          <w:ins w:id="603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33" w:author="Nokia-Tuomo Säynäjäkangas" w:date="2024-04-29T09:28:00Z"/>
              </w:rPr>
            </w:pPr>
            <w:ins w:id="6034"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35" w:author="Nokia-Tuomo Säynäjäkangas" w:date="2024-04-29T09:28:00Z"/>
              </w:rPr>
            </w:pPr>
            <w:ins w:id="603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7" w:author="Nokia-Tuomo Säynäjäkangas" w:date="2024-04-29T09:28:00Z"/>
              </w:rPr>
            </w:pPr>
            <w:ins w:id="603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39" w:author="Nokia-Tuomo Säynäjäkangas" w:date="2024-04-29T09:28:00Z"/>
              </w:rPr>
            </w:pPr>
            <w:ins w:id="604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41" w:author="Nokia-Tuomo Säynäjäkangas" w:date="2024-04-29T09:28:00Z"/>
              </w:rPr>
            </w:pPr>
            <w:ins w:id="6042"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43" w:author="Nokia-Tuomo Säynäjäkangas" w:date="2024-04-29T09:28:00Z"/>
              </w:rPr>
            </w:pPr>
            <w:ins w:id="604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45" w:author="Nokia-Tuomo Säynäjäkangas" w:date="2024-04-29T09:28:00Z"/>
              </w:rPr>
            </w:pPr>
            <w:ins w:id="6046"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7" w:author="Nokia-Tuomo Säynäjäkangas" w:date="2024-04-29T09:28:00Z"/>
              </w:rPr>
            </w:pPr>
            <w:ins w:id="604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49" w:author="Nokia-Tuomo Säynäjäkangas" w:date="2024-04-29T09:28:00Z"/>
              </w:rPr>
            </w:pPr>
            <w:ins w:id="605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51" w:author="Nokia-Tuomo Säynäjäkangas" w:date="2024-04-29T09:28:00Z"/>
              </w:rPr>
            </w:pPr>
            <w:ins w:id="605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53" w:author="Nokia-Tuomo Säynäjäkangas" w:date="2024-04-29T09:28:00Z"/>
              </w:rPr>
            </w:pPr>
            <w:ins w:id="6054" w:author="Nokia-Tuomo Säynäjäkangas" w:date="2024-04-29T10:32:00Z">
              <w:r>
                <w:t>20</w:t>
              </w:r>
            </w:ins>
            <w:ins w:id="6055" w:author="Nokia-Tuomo Säynäjäkangas" w:date="2024-04-29T10:30:00Z">
              <w:r w:rsidRPr="001A1576">
                <w:t>-TT</w:t>
              </w:r>
            </w:ins>
          </w:p>
        </w:tc>
      </w:tr>
      <w:tr w:rsidR="00953BFB" w:rsidRPr="001A1576" w14:paraId="22007280" w14:textId="77777777" w:rsidTr="005823AC">
        <w:trPr>
          <w:trHeight w:val="77"/>
          <w:ins w:id="605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7" w:author="Nokia-Tuomo Säynäjäkangas" w:date="2024-04-29T09:28:00Z"/>
              </w:rPr>
            </w:pPr>
            <w:ins w:id="6058"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59" w:author="Nokia-Tuomo Säynäjäkangas" w:date="2024-04-29T09:28:00Z"/>
              </w:rPr>
            </w:pPr>
            <w:ins w:id="606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61" w:author="Nokia-Tuomo Säynäjäkangas" w:date="2024-04-29T09:28:00Z"/>
              </w:rPr>
            </w:pPr>
            <w:ins w:id="606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63" w:author="Nokia-Tuomo Säynäjäkangas" w:date="2024-04-29T09:28:00Z"/>
              </w:rPr>
            </w:pPr>
            <w:ins w:id="606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65" w:author="Nokia-Tuomo Säynäjäkangas" w:date="2024-04-29T09:28:00Z"/>
              </w:rPr>
            </w:pPr>
            <w:ins w:id="6066"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7" w:author="Nokia-Tuomo Säynäjäkangas" w:date="2024-04-29T09:28:00Z"/>
              </w:rPr>
            </w:pPr>
            <w:ins w:id="606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69" w:author="Nokia-Tuomo Säynäjäkangas" w:date="2024-04-29T09:28:00Z"/>
              </w:rPr>
            </w:pPr>
            <w:ins w:id="6070"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71" w:author="Nokia-Tuomo Säynäjäkangas" w:date="2024-04-29T09:28:00Z"/>
              </w:rPr>
            </w:pPr>
            <w:ins w:id="6072"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73" w:author="Nokia-Tuomo Säynäjäkangas" w:date="2024-04-29T09:28:00Z"/>
              </w:rPr>
            </w:pPr>
            <w:ins w:id="607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75" w:author="Nokia-Tuomo Säynäjäkangas" w:date="2024-04-29T09:28:00Z"/>
              </w:rPr>
            </w:pPr>
            <w:ins w:id="607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7" w:author="Nokia-Tuomo Säynäjäkangas" w:date="2024-04-29T09:28:00Z"/>
              </w:rPr>
            </w:pPr>
            <w:ins w:id="6078" w:author="Nokia-Tuomo Säynäjäkangas" w:date="2024-04-29T10:32:00Z">
              <w:r>
                <w:t>14</w:t>
              </w:r>
            </w:ins>
            <w:ins w:id="6079" w:author="Nokia-Tuomo Säynäjäkangas" w:date="2024-04-29T10:30:00Z">
              <w:r w:rsidRPr="001A1576">
                <w:t>-TT</w:t>
              </w:r>
            </w:ins>
          </w:p>
        </w:tc>
      </w:tr>
      <w:tr w:rsidR="00953BFB" w:rsidRPr="001A1576" w14:paraId="698EA93B" w14:textId="77777777" w:rsidTr="005823AC">
        <w:trPr>
          <w:trHeight w:val="77"/>
          <w:ins w:id="608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81" w:author="Nokia-Tuomo Säynäjäkangas" w:date="2024-04-29T09:28:00Z"/>
              </w:rPr>
            </w:pPr>
            <w:ins w:id="6082"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83" w:author="Nokia-Tuomo Säynäjäkangas" w:date="2024-04-29T09:28:00Z"/>
              </w:rPr>
            </w:pPr>
            <w:ins w:id="608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85" w:author="Nokia-Tuomo Säynäjäkangas" w:date="2024-04-29T09:28:00Z"/>
              </w:rPr>
            </w:pPr>
            <w:ins w:id="608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7" w:author="Nokia-Tuomo Säynäjäkangas" w:date="2024-04-29T09:28:00Z"/>
              </w:rPr>
            </w:pPr>
            <w:ins w:id="6088"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89" w:author="Nokia-Tuomo Säynäjäkangas" w:date="2024-04-29T09:28:00Z"/>
              </w:rPr>
            </w:pPr>
            <w:ins w:id="6090"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91" w:author="Nokia-Tuomo Säynäjäkangas" w:date="2024-04-29T09:28:00Z"/>
              </w:rPr>
            </w:pPr>
            <w:ins w:id="609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93" w:author="Nokia-Tuomo Säynäjäkangas" w:date="2024-04-29T09:28:00Z"/>
              </w:rPr>
            </w:pPr>
            <w:ins w:id="6094"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95" w:author="Nokia-Tuomo Säynäjäkangas" w:date="2024-04-29T09:28:00Z"/>
              </w:rPr>
            </w:pPr>
            <w:ins w:id="6096"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7" w:author="Nokia-Tuomo Säynäjäkangas" w:date="2024-04-29T09:28:00Z"/>
              </w:rPr>
            </w:pPr>
            <w:ins w:id="609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099" w:author="Nokia-Tuomo Säynäjäkangas" w:date="2024-04-29T09:28:00Z"/>
              </w:rPr>
            </w:pPr>
            <w:ins w:id="610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101" w:author="Nokia-Tuomo Säynäjäkangas" w:date="2024-04-29T09:28:00Z"/>
              </w:rPr>
            </w:pPr>
            <w:ins w:id="6102" w:author="Nokia-Tuomo Säynäjäkangas" w:date="2024-04-29T10:32:00Z">
              <w:r>
                <w:t>25</w:t>
              </w:r>
            </w:ins>
            <w:ins w:id="6103" w:author="Nokia-Tuomo Säynäjäkangas" w:date="2024-04-29T10:30:00Z">
              <w:r w:rsidRPr="001A1576">
                <w:t>-TT</w:t>
              </w:r>
            </w:ins>
          </w:p>
        </w:tc>
      </w:tr>
      <w:tr w:rsidR="00953BFB" w:rsidRPr="001A1576" w14:paraId="15B99AD8" w14:textId="77777777" w:rsidTr="005823AC">
        <w:trPr>
          <w:trHeight w:val="77"/>
          <w:ins w:id="610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105" w:author="Nokia-Tuomo Säynäjäkangas" w:date="2024-04-29T09:28:00Z"/>
              </w:rPr>
            </w:pPr>
            <w:ins w:id="6106"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7" w:author="Nokia-Tuomo Säynäjäkangas" w:date="2024-04-29T09:28:00Z"/>
              </w:rPr>
            </w:pPr>
            <w:ins w:id="610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09" w:author="Nokia-Tuomo Säynäjäkangas" w:date="2024-04-29T09:28:00Z"/>
              </w:rPr>
            </w:pPr>
            <w:ins w:id="611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11" w:author="Nokia-Tuomo Säynäjäkangas" w:date="2024-04-29T09:28:00Z"/>
              </w:rPr>
            </w:pPr>
            <w:ins w:id="611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13" w:author="Nokia-Tuomo Säynäjäkangas" w:date="2024-04-29T09:28:00Z"/>
              </w:rPr>
            </w:pPr>
            <w:ins w:id="6114"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15" w:author="Nokia-Tuomo Säynäjäkangas" w:date="2024-04-29T09:28:00Z"/>
              </w:rPr>
            </w:pPr>
            <w:ins w:id="611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7" w:author="Nokia-Tuomo Säynäjäkangas" w:date="2024-04-29T09:28:00Z"/>
              </w:rPr>
            </w:pPr>
            <w:ins w:id="6118"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19" w:author="Nokia-Tuomo Säynäjäkangas" w:date="2024-04-29T09:28:00Z"/>
              </w:rPr>
            </w:pPr>
            <w:ins w:id="6120"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21" w:author="Nokia-Tuomo Säynäjäkangas" w:date="2024-04-29T09:28:00Z"/>
              </w:rPr>
            </w:pPr>
            <w:ins w:id="612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23" w:author="Nokia-Tuomo Säynäjäkangas" w:date="2024-04-29T09:28:00Z"/>
              </w:rPr>
            </w:pPr>
            <w:ins w:id="612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25" w:author="Nokia-Tuomo Säynäjäkangas" w:date="2024-04-29T09:28:00Z"/>
              </w:rPr>
            </w:pPr>
            <w:ins w:id="6126" w:author="Nokia-Tuomo Säynäjäkangas" w:date="2024-04-29T10:32:00Z">
              <w:r>
                <w:t>11</w:t>
              </w:r>
            </w:ins>
            <w:ins w:id="6127" w:author="Nokia-Tuomo Säynäjäkangas" w:date="2024-04-29T10:30:00Z">
              <w:r w:rsidRPr="001A1576">
                <w:t>-TT</w:t>
              </w:r>
            </w:ins>
          </w:p>
        </w:tc>
      </w:tr>
      <w:tr w:rsidR="00953BFB" w:rsidRPr="001A1576" w14:paraId="08C2E6AC" w14:textId="77777777" w:rsidTr="008525D0">
        <w:trPr>
          <w:trHeight w:val="77"/>
          <w:ins w:id="612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29" w:author="Nokia-Tuomo Säynäjäkangas" w:date="2024-04-29T09:28:00Z"/>
              </w:rPr>
            </w:pPr>
            <w:ins w:id="6130"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31" w:author="Nokia-Tuomo Säynäjäkangas" w:date="2024-04-29T09:28:00Z"/>
              </w:rPr>
            </w:pPr>
            <w:ins w:id="613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33" w:author="Nokia-Tuomo Säynäjäkangas" w:date="2024-04-29T09:28:00Z"/>
              </w:rPr>
            </w:pPr>
            <w:ins w:id="613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35" w:author="Nokia-Tuomo Säynäjäkangas" w:date="2024-04-29T09:28:00Z"/>
              </w:rPr>
            </w:pPr>
            <w:ins w:id="6136"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7" w:author="Nokia-Tuomo Säynäjäkangas" w:date="2024-04-29T09:28:00Z"/>
              </w:rPr>
            </w:pPr>
            <w:ins w:id="6138"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39" w:author="Nokia-Tuomo Säynäjäkangas" w:date="2024-04-29T09:28:00Z"/>
              </w:rPr>
            </w:pPr>
            <w:ins w:id="614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41" w:author="Nokia-Tuomo Säynäjäkangas" w:date="2024-04-29T09:28:00Z"/>
              </w:rPr>
            </w:pPr>
            <w:ins w:id="6142"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43" w:author="Nokia-Tuomo Säynäjäkangas" w:date="2024-04-29T09:28:00Z"/>
              </w:rPr>
            </w:pPr>
            <w:ins w:id="6144"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45" w:author="Nokia-Tuomo Säynäjäkangas" w:date="2024-04-29T09:28:00Z"/>
              </w:rPr>
            </w:pPr>
            <w:ins w:id="614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7" w:author="Nokia-Tuomo Säynäjäkangas" w:date="2024-04-29T09:28:00Z"/>
              </w:rPr>
            </w:pPr>
            <w:ins w:id="614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49" w:author="Nokia-Tuomo Säynäjäkangas" w:date="2024-04-29T09:28:00Z"/>
              </w:rPr>
            </w:pPr>
            <w:ins w:id="6150" w:author="Nokia-Tuomo Säynäjäkangas" w:date="2024-04-29T10:32:00Z">
              <w:r>
                <w:t>20</w:t>
              </w:r>
            </w:ins>
            <w:ins w:id="6151" w:author="Nokia-Tuomo Säynäjäkangas" w:date="2024-04-29T10:30:00Z">
              <w:r w:rsidRPr="001A1576">
                <w:t>-TT</w:t>
              </w:r>
            </w:ins>
          </w:p>
        </w:tc>
      </w:tr>
      <w:tr w:rsidR="00953BFB" w:rsidRPr="001A1576" w14:paraId="49707EBB" w14:textId="77777777" w:rsidTr="005823AC">
        <w:trPr>
          <w:trHeight w:val="77"/>
          <w:ins w:id="615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53" w:author="Nokia-Tuomo Säynäjäkangas" w:date="2024-04-29T09:28:00Z"/>
              </w:rPr>
            </w:pPr>
            <w:ins w:id="6154"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55" w:author="Nokia-Tuomo Säynäjäkangas" w:date="2024-04-29T09:28:00Z"/>
              </w:rPr>
            </w:pPr>
            <w:ins w:id="615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7" w:author="Nokia-Tuomo Säynäjäkangas" w:date="2024-04-29T09:28:00Z"/>
              </w:rPr>
            </w:pPr>
            <w:ins w:id="615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59" w:author="Nokia-Tuomo Säynäjäkangas" w:date="2024-04-29T09:28:00Z"/>
              </w:rPr>
            </w:pPr>
            <w:ins w:id="616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61" w:author="Nokia-Tuomo Säynäjäkangas" w:date="2024-04-29T09:28:00Z"/>
              </w:rPr>
            </w:pPr>
            <w:ins w:id="6162"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63" w:author="Nokia-Tuomo Säynäjäkangas" w:date="2024-04-29T09:28:00Z"/>
              </w:rPr>
            </w:pPr>
            <w:ins w:id="616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65" w:author="Nokia-Tuomo Säynäjäkangas" w:date="2024-04-29T09:28:00Z"/>
              </w:rPr>
            </w:pPr>
            <w:ins w:id="6166"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7" w:author="Nokia-Tuomo Säynäjäkangas" w:date="2024-04-29T09:28:00Z"/>
              </w:rPr>
            </w:pPr>
            <w:ins w:id="6168"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69" w:author="Nokia-Tuomo Säynäjäkangas" w:date="2024-04-29T09:28:00Z"/>
              </w:rPr>
            </w:pPr>
            <w:ins w:id="617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71" w:author="Nokia-Tuomo Säynäjäkangas" w:date="2024-04-29T09:28:00Z"/>
              </w:rPr>
            </w:pPr>
            <w:ins w:id="617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73" w:author="Nokia-Tuomo Säynäjäkangas" w:date="2024-04-29T09:28:00Z"/>
              </w:rPr>
            </w:pPr>
            <w:ins w:id="6174" w:author="Nokia-Tuomo Säynäjäkangas" w:date="2024-04-29T10:32:00Z">
              <w:r>
                <w:t>14</w:t>
              </w:r>
            </w:ins>
            <w:ins w:id="6175" w:author="Nokia-Tuomo Säynäjäkangas" w:date="2024-04-29T10:30:00Z">
              <w:r w:rsidRPr="001A1576">
                <w:t>-TT</w:t>
              </w:r>
            </w:ins>
          </w:p>
        </w:tc>
      </w:tr>
      <w:tr w:rsidR="00953BFB" w:rsidRPr="001A1576" w14:paraId="70B317EA" w14:textId="77777777" w:rsidTr="0088665F">
        <w:trPr>
          <w:trHeight w:val="77"/>
          <w:ins w:id="6176"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7" w:author="Nokia-Tuomo Säynäjäkangas" w:date="2024-04-26T12:03:00Z"/>
              </w:rPr>
            </w:pPr>
            <w:ins w:id="6178" w:author="Nokia-Tuomo Säynäjäkangas" w:date="2024-04-26T12:03:00Z">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4EDC3391" w14:textId="77777777" w:rsidR="00953BFB" w:rsidRPr="001A1576" w:rsidRDefault="00953BFB" w:rsidP="00953BFB">
            <w:pPr>
              <w:pStyle w:val="TAN"/>
              <w:rPr>
                <w:ins w:id="6179" w:author="Nokia-Tuomo Säynäjäkangas" w:date="2024-04-26T12:03:00Z"/>
                <w:sz w:val="16"/>
              </w:rPr>
            </w:pPr>
            <w:ins w:id="6180"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81"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82"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83" w:author="Nokia-Tuomo Säynäjäkangas" w:date="2024-04-25T16:36:00Z">
              <w:r w:rsidR="005C0FB9">
                <w:t>power class 3 UE for</w:t>
              </w:r>
              <w:r w:rsidR="005C0FB9" w:rsidRPr="00A1115A">
                <w:t xml:space="preserve"> </w:t>
              </w:r>
            </w:ins>
            <w:r w:rsidRPr="005838A6">
              <w:t xml:space="preserve">all carriers confined in 2500-2570 MHz.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4896ECA8" w14:textId="77777777" w:rsidR="00A92640" w:rsidRDefault="00A92640" w:rsidP="00A9264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1DC8BB" w14:textId="77777777" w:rsidR="00A92640" w:rsidRDefault="00A92640" w:rsidP="00A92640">
      <w:pPr>
        <w:pStyle w:val="Heading5"/>
        <w:rPr>
          <w:snapToGrid w:val="0"/>
        </w:rPr>
      </w:pPr>
      <w:bookmarkStart w:id="6184" w:name="_Toc36226886"/>
      <w:bookmarkStart w:id="6185" w:name="_Toc69306275"/>
      <w:bookmarkStart w:id="6186" w:name="_Toc27478174"/>
      <w:bookmarkStart w:id="6187" w:name="_Toc76020263"/>
      <w:bookmarkStart w:id="6188" w:name="_Toc83720746"/>
      <w:bookmarkStart w:id="6189" w:name="_Toc60823564"/>
      <w:bookmarkStart w:id="6190" w:name="_Toc52990365"/>
      <w:bookmarkStart w:id="6191" w:name="_Toc44324171"/>
      <w:bookmarkStart w:id="6192" w:name="_Toc69309940"/>
      <w:bookmarkStart w:id="6193" w:name="_Toc60825486"/>
      <w:r>
        <w:rPr>
          <w:snapToGrid w:val="0"/>
        </w:rPr>
        <w:lastRenderedPageBreak/>
        <w:t>6.5.2.4.2</w:t>
      </w:r>
      <w:r>
        <w:rPr>
          <w:snapToGrid w:val="0"/>
        </w:rPr>
        <w:tab/>
        <w:t>UTRA ACLR</w:t>
      </w:r>
      <w:bookmarkEnd w:id="6184"/>
      <w:bookmarkEnd w:id="6185"/>
      <w:bookmarkEnd w:id="6186"/>
      <w:bookmarkEnd w:id="6187"/>
      <w:bookmarkEnd w:id="6188"/>
      <w:bookmarkEnd w:id="6189"/>
      <w:bookmarkEnd w:id="6190"/>
      <w:bookmarkEnd w:id="6191"/>
      <w:bookmarkEnd w:id="6192"/>
      <w:bookmarkEnd w:id="6193"/>
    </w:p>
    <w:p w14:paraId="25AA6F33" w14:textId="77777777" w:rsidR="00A92640" w:rsidRDefault="00A92640" w:rsidP="00A92640">
      <w:pPr>
        <w:pStyle w:val="H6"/>
      </w:pPr>
      <w:r>
        <w:t>6.5.2.4.2.1</w:t>
      </w:r>
      <w:r>
        <w:tab/>
        <w:t>Test purpose</w:t>
      </w:r>
    </w:p>
    <w:p w14:paraId="1678B306" w14:textId="77777777" w:rsidR="00A92640" w:rsidRDefault="00A92640" w:rsidP="00A92640">
      <w:r>
        <w:t xml:space="preserve">To verify that UE transmitter does not cause unacceptable interference to adjacent channels in terms of Adjacent Channel Leakage </w:t>
      </w:r>
      <w:proofErr w:type="gramStart"/>
      <w:r>
        <w:t>power</w:t>
      </w:r>
      <w:proofErr w:type="gramEnd"/>
      <w:r>
        <w:t xml:space="preserve"> Ratio (ACLR).</w:t>
      </w:r>
    </w:p>
    <w:p w14:paraId="2F78A933" w14:textId="77777777" w:rsidR="00A92640" w:rsidRDefault="00A92640" w:rsidP="00A92640">
      <w:pPr>
        <w:pStyle w:val="H6"/>
      </w:pPr>
      <w:r>
        <w:t>6.5.2.4.2.2</w:t>
      </w:r>
      <w:r>
        <w:tab/>
        <w:t>Test applicability</w:t>
      </w:r>
    </w:p>
    <w:p w14:paraId="42FFCFF6" w14:textId="77777777" w:rsidR="00A92640" w:rsidRDefault="00A92640" w:rsidP="00A92640">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SimSun"/>
          <w:lang w:eastAsia="zh-CN"/>
        </w:rPr>
        <w:t xml:space="preserve">3 </w:t>
      </w:r>
      <w:r>
        <w:t>UE release 15 and forward that don’t support Tx diversity.</w:t>
      </w:r>
    </w:p>
    <w:p w14:paraId="6AD9E050" w14:textId="77777777" w:rsidR="00A92640" w:rsidRDefault="00A92640" w:rsidP="00A92640">
      <w:pPr>
        <w:pStyle w:val="H6"/>
      </w:pPr>
      <w:r>
        <w:t>6.5.2.4.2.3</w:t>
      </w:r>
      <w:r>
        <w:tab/>
        <w:t>Minimum conformance requirements</w:t>
      </w:r>
    </w:p>
    <w:p w14:paraId="437F55FF" w14:textId="77777777" w:rsidR="00A92640" w:rsidRDefault="00A92640" w:rsidP="00A92640">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0712F813" w14:textId="77777777" w:rsidR="00A92640" w:rsidRDefault="00A92640" w:rsidP="00A92640">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14:paraId="7DC39B9C" w14:textId="77777777" w:rsidR="00A92640" w:rsidRDefault="00A92640" w:rsidP="00A92640">
      <w:r>
        <w:t xml:space="preserve">The UTRA channel power is measured with an RRC filter with roll-off factor </w:t>
      </w:r>
      <w:r>
        <w:rPr>
          <w:rFonts w:ascii="Symbol" w:hAnsi="Symbol"/>
        </w:rPr>
        <w:t></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14:paraId="54359E0A" w14:textId="77777777" w:rsidR="00A92640" w:rsidRDefault="00A92640" w:rsidP="00A92640">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14:paraId="27FCD4E7" w14:textId="77777777" w:rsidR="00A92640" w:rsidRDefault="00A92640" w:rsidP="00A92640">
      <w:pPr>
        <w:rPr>
          <w:rFonts w:cs="v5.0.0"/>
        </w:rPr>
      </w:pPr>
      <w:r>
        <w:t>UTRA</w:t>
      </w:r>
      <w:r>
        <w:rPr>
          <w:vertAlign w:val="subscript"/>
        </w:rPr>
        <w:t>ACLR</w:t>
      </w:r>
      <w:r>
        <w:t xml:space="preserve"> is not applicable to the power class 3 UE operating in Band n12, n14, n17, and n30.</w:t>
      </w:r>
    </w:p>
    <w:p w14:paraId="298071A5" w14:textId="01F5FAD7" w:rsidR="00A92640" w:rsidRDefault="00A92640" w:rsidP="00A92640">
      <w:r>
        <w:t>UTRA</w:t>
      </w:r>
      <w:r>
        <w:rPr>
          <w:vertAlign w:val="subscript"/>
        </w:rPr>
        <w:t>ACLR</w:t>
      </w:r>
      <w:r>
        <w:t xml:space="preserve"> is not applicable to the power class </w:t>
      </w:r>
      <w:r>
        <w:rPr>
          <w:lang w:eastAsia="zh-CN"/>
        </w:rPr>
        <w:t>1</w:t>
      </w:r>
      <w:r>
        <w:t xml:space="preserve"> UE operating in Band</w:t>
      </w:r>
      <w:r>
        <w:rPr>
          <w:lang w:eastAsia="zh-CN"/>
        </w:rPr>
        <w:t xml:space="preserve"> </w:t>
      </w:r>
      <w:ins w:id="6194" w:author="Nokia-Tuomo Säynäjäkangas" w:date="2024-05-22T11:15:00Z">
        <w:r w:rsidRPr="00A92640">
          <w:rPr>
            <w:highlight w:val="magenta"/>
            <w:lang w:eastAsia="zh-CN"/>
          </w:rPr>
          <w:t>n7,</w:t>
        </w:r>
        <w:r>
          <w:rPr>
            <w:lang w:eastAsia="zh-CN"/>
          </w:rPr>
          <w:t xml:space="preserve"> </w:t>
        </w:r>
      </w:ins>
      <w:r>
        <w:rPr>
          <w:lang w:eastAsia="zh-CN"/>
        </w:rPr>
        <w:t>n14,</w:t>
      </w:r>
      <w:r>
        <w:rPr>
          <w:rFonts w:hint="eastAsia"/>
          <w:lang w:val="en-US" w:eastAsia="zh-CN"/>
        </w:rPr>
        <w:t xml:space="preserve"> </w:t>
      </w:r>
      <w:ins w:id="6195" w:author="Nokia-Tuomo Säynäjäkangas" w:date="2024-05-22T11:15:00Z">
        <w:r w:rsidRPr="00A92640">
          <w:rPr>
            <w:highlight w:val="magenta"/>
            <w:lang w:val="en-US" w:eastAsia="zh-CN"/>
          </w:rPr>
          <w:t>n78,</w:t>
        </w:r>
        <w:r>
          <w:rPr>
            <w:lang w:val="en-US" w:eastAsia="zh-CN"/>
          </w:rPr>
          <w:t xml:space="preserve"> </w:t>
        </w:r>
      </w:ins>
      <w:r>
        <w:rPr>
          <w:lang w:eastAsia="zh-CN"/>
        </w:rPr>
        <w:t>n100 and n101.</w:t>
      </w:r>
    </w:p>
    <w:p w14:paraId="3F94849C" w14:textId="77777777" w:rsidR="00A92640" w:rsidRDefault="00A92640" w:rsidP="00A92640">
      <w:pPr>
        <w:pStyle w:val="TH"/>
      </w:pPr>
      <w:r>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92640" w14:paraId="3E72D344"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B01AF4" w14:textId="77777777" w:rsidR="00A92640" w:rsidRDefault="00A92640" w:rsidP="00081638">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tcPr>
          <w:p w14:paraId="6206EB04" w14:textId="77777777" w:rsidR="00A92640" w:rsidRDefault="00A92640" w:rsidP="00081638">
            <w:pPr>
              <w:pStyle w:val="TAH"/>
              <w:jc w:val="left"/>
            </w:pPr>
            <w:r>
              <w:t>Power class 3</w:t>
            </w:r>
          </w:p>
        </w:tc>
      </w:tr>
      <w:tr w:rsidR="00A92640" w14:paraId="456701B3"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1FB73C" w14:textId="77777777" w:rsidR="00A92640" w:rsidRDefault="00A92640" w:rsidP="00081638">
            <w:pPr>
              <w:pStyle w:val="TAH"/>
              <w:jc w:val="left"/>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19C56958" w14:textId="77777777" w:rsidR="00A92640" w:rsidRDefault="00A92640" w:rsidP="00081638">
            <w:pPr>
              <w:pStyle w:val="TAC"/>
              <w:jc w:val="left"/>
            </w:pPr>
            <w:r>
              <w:t>33 dB</w:t>
            </w:r>
          </w:p>
        </w:tc>
      </w:tr>
      <w:tr w:rsidR="00A92640" w14:paraId="54EB4394"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B91ABA" w14:textId="77777777" w:rsidR="00A92640" w:rsidRDefault="00A92640" w:rsidP="00081638">
            <w:pPr>
              <w:pStyle w:val="TAH"/>
              <w:jc w:val="left"/>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27431E39" w14:textId="77777777" w:rsidR="00A92640" w:rsidRDefault="00A92640" w:rsidP="00081638">
            <w:pPr>
              <w:pStyle w:val="TAC"/>
              <w:jc w:val="left"/>
            </w:pPr>
            <w:r>
              <w:t>36 dB</w:t>
            </w:r>
          </w:p>
        </w:tc>
      </w:tr>
    </w:tbl>
    <w:p w14:paraId="608C5A8F" w14:textId="77777777" w:rsidR="00A92640" w:rsidRDefault="00A92640" w:rsidP="00A92640"/>
    <w:p w14:paraId="037AF8F8" w14:textId="77777777" w:rsidR="00A92640" w:rsidRDefault="00A92640" w:rsidP="00A92640">
      <w:r>
        <w:t xml:space="preserve">UTRA ACLR requirement is applicable when signalled by the network with network signalling </w:t>
      </w:r>
      <w:r>
        <w:rPr>
          <w:lang w:eastAsia="zh-CN"/>
        </w:rPr>
        <w:t xml:space="preserve">value indicated by </w:t>
      </w:r>
      <w:r>
        <w:t xml:space="preserve">the field </w:t>
      </w:r>
      <w:proofErr w:type="spellStart"/>
      <w:r>
        <w:rPr>
          <w:i/>
        </w:rPr>
        <w:t>additionalSpectrumEmission</w:t>
      </w:r>
      <w:proofErr w:type="spellEnd"/>
      <w:r>
        <w:t>.</w:t>
      </w:r>
    </w:p>
    <w:p w14:paraId="1FADED7B" w14:textId="77777777" w:rsidR="00A92640" w:rsidRDefault="00A92640" w:rsidP="00A92640">
      <w:r>
        <w:t>The normative reference for this requirement is TS 38.101-1 [2] clause 6.5.2.4.2.</w:t>
      </w:r>
    </w:p>
    <w:p w14:paraId="7C1EE728" w14:textId="77777777" w:rsidR="00A92640" w:rsidRDefault="00A92640"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DF2B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B081" w14:textId="77777777" w:rsidR="00D87FEA" w:rsidRDefault="00D87FEA">
      <w:r>
        <w:separator/>
      </w:r>
    </w:p>
  </w:endnote>
  <w:endnote w:type="continuationSeparator" w:id="0">
    <w:p w14:paraId="54DACBF6" w14:textId="77777777" w:rsidR="00D87FEA" w:rsidRDefault="00D8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94049" w14:textId="77777777" w:rsidR="00D87FEA" w:rsidRDefault="00D87FEA">
      <w:r>
        <w:separator/>
      </w:r>
    </w:p>
  </w:footnote>
  <w:footnote w:type="continuationSeparator" w:id="0">
    <w:p w14:paraId="4C5CF99E" w14:textId="77777777" w:rsidR="00D87FEA" w:rsidRDefault="00D8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CE"/>
    <w:rsid w:val="00042380"/>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14F8"/>
    <w:rsid w:val="001A2B3F"/>
    <w:rsid w:val="001A7B60"/>
    <w:rsid w:val="001B52F0"/>
    <w:rsid w:val="001B7A65"/>
    <w:rsid w:val="001C4E34"/>
    <w:rsid w:val="001D0EBE"/>
    <w:rsid w:val="001D626A"/>
    <w:rsid w:val="001E41F3"/>
    <w:rsid w:val="00217DC5"/>
    <w:rsid w:val="00233CE2"/>
    <w:rsid w:val="00252C7A"/>
    <w:rsid w:val="0026004D"/>
    <w:rsid w:val="002640DD"/>
    <w:rsid w:val="00275D12"/>
    <w:rsid w:val="00283D7C"/>
    <w:rsid w:val="00284FEB"/>
    <w:rsid w:val="002860C4"/>
    <w:rsid w:val="002B5741"/>
    <w:rsid w:val="002E472E"/>
    <w:rsid w:val="00305409"/>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55720"/>
    <w:rsid w:val="00490729"/>
    <w:rsid w:val="004B75B7"/>
    <w:rsid w:val="004C0D23"/>
    <w:rsid w:val="004D39F2"/>
    <w:rsid w:val="00504C43"/>
    <w:rsid w:val="00512BA3"/>
    <w:rsid w:val="005141D9"/>
    <w:rsid w:val="0051580D"/>
    <w:rsid w:val="00531ED6"/>
    <w:rsid w:val="00547111"/>
    <w:rsid w:val="00563E8E"/>
    <w:rsid w:val="005823AC"/>
    <w:rsid w:val="00583498"/>
    <w:rsid w:val="00592D74"/>
    <w:rsid w:val="005A07C1"/>
    <w:rsid w:val="005B5EA0"/>
    <w:rsid w:val="005B608A"/>
    <w:rsid w:val="005C0FB9"/>
    <w:rsid w:val="005E2C44"/>
    <w:rsid w:val="005F1F66"/>
    <w:rsid w:val="00621188"/>
    <w:rsid w:val="006257ED"/>
    <w:rsid w:val="00636EB9"/>
    <w:rsid w:val="00645412"/>
    <w:rsid w:val="006515AF"/>
    <w:rsid w:val="00653DE4"/>
    <w:rsid w:val="00665C47"/>
    <w:rsid w:val="00677255"/>
    <w:rsid w:val="00695808"/>
    <w:rsid w:val="006B46FB"/>
    <w:rsid w:val="006D7B17"/>
    <w:rsid w:val="006E21FB"/>
    <w:rsid w:val="006F2877"/>
    <w:rsid w:val="00717996"/>
    <w:rsid w:val="00722E2B"/>
    <w:rsid w:val="00787C38"/>
    <w:rsid w:val="00792342"/>
    <w:rsid w:val="007977A8"/>
    <w:rsid w:val="007B512A"/>
    <w:rsid w:val="007C2097"/>
    <w:rsid w:val="007D6A07"/>
    <w:rsid w:val="007F7259"/>
    <w:rsid w:val="008040A8"/>
    <w:rsid w:val="008041D8"/>
    <w:rsid w:val="00810DE8"/>
    <w:rsid w:val="00822BBF"/>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3B41"/>
    <w:rsid w:val="009A5753"/>
    <w:rsid w:val="009A579D"/>
    <w:rsid w:val="009E3297"/>
    <w:rsid w:val="009F734F"/>
    <w:rsid w:val="00A127DE"/>
    <w:rsid w:val="00A246B6"/>
    <w:rsid w:val="00A250FA"/>
    <w:rsid w:val="00A47E70"/>
    <w:rsid w:val="00A50CF0"/>
    <w:rsid w:val="00A50ECF"/>
    <w:rsid w:val="00A61DB2"/>
    <w:rsid w:val="00A7351A"/>
    <w:rsid w:val="00A7671C"/>
    <w:rsid w:val="00A8512A"/>
    <w:rsid w:val="00A92640"/>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CE4467"/>
    <w:rsid w:val="00D03F9A"/>
    <w:rsid w:val="00D04A17"/>
    <w:rsid w:val="00D06D51"/>
    <w:rsid w:val="00D24991"/>
    <w:rsid w:val="00D33797"/>
    <w:rsid w:val="00D50255"/>
    <w:rsid w:val="00D66520"/>
    <w:rsid w:val="00D84AE9"/>
    <w:rsid w:val="00D87FEA"/>
    <w:rsid w:val="00D9124E"/>
    <w:rsid w:val="00D97F4A"/>
    <w:rsid w:val="00DB04DF"/>
    <w:rsid w:val="00DC2B1D"/>
    <w:rsid w:val="00DC5E5A"/>
    <w:rsid w:val="00DE34CF"/>
    <w:rsid w:val="00DF1E80"/>
    <w:rsid w:val="00DF21BB"/>
    <w:rsid w:val="00DF2B25"/>
    <w:rsid w:val="00E13F3D"/>
    <w:rsid w:val="00E34898"/>
    <w:rsid w:val="00E97216"/>
    <w:rsid w:val="00EB09B7"/>
    <w:rsid w:val="00EE2F2D"/>
    <w:rsid w:val="00EE4589"/>
    <w:rsid w:val="00EE7D7C"/>
    <w:rsid w:val="00F172AF"/>
    <w:rsid w:val="00F25D98"/>
    <w:rsid w:val="00F300FB"/>
    <w:rsid w:val="00F96416"/>
    <w:rsid w:val="00FA5D12"/>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52</Pages>
  <Words>7747</Words>
  <Characters>62753</Characters>
  <Application>Microsoft Office Word</Application>
  <DocSecurity>0</DocSecurity>
  <Lines>522</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2024-05-22T08:17:00Z</dcterms:created>
  <dcterms:modified xsi:type="dcterms:W3CDTF">2024-05-22T08:17:00Z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